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21EFB5E5" w:rsidR="0083351C" w:rsidRDefault="00CF21FF">
      <w:pPr>
        <w:spacing w:after="120"/>
        <w:ind w:left="1985" w:hanging="1985"/>
        <w:rPr>
          <w:rFonts w:ascii="Arial" w:eastAsiaTheme="minorEastAsia" w:hAnsi="Arial" w:cs="Arial"/>
          <w:b/>
          <w:sz w:val="24"/>
          <w:szCs w:val="24"/>
          <w:lang w:eastAsia="zh-CN"/>
        </w:rPr>
      </w:pPr>
      <w:r w:rsidRPr="0016555E">
        <w:rPr>
          <w:rFonts w:ascii="Arial" w:eastAsiaTheme="minorEastAsia" w:hAnsi="Arial" w:cs="Arial"/>
          <w:b/>
          <w:sz w:val="24"/>
          <w:szCs w:val="24"/>
          <w:lang w:eastAsia="zh-CN"/>
        </w:rPr>
        <w:t>3GPP TSG-RAN WG4 Meeting #104-bis-e</w:t>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0016555E">
        <w:rPr>
          <w:rFonts w:ascii="Arial" w:eastAsiaTheme="minorEastAsia" w:hAnsi="Arial" w:cs="Arial"/>
          <w:b/>
          <w:sz w:val="24"/>
          <w:szCs w:val="24"/>
          <w:lang w:eastAsia="zh-CN"/>
        </w:rPr>
        <w:t xml:space="preserve"> </w:t>
      </w:r>
      <w:r w:rsidRPr="0016555E">
        <w:rPr>
          <w:rFonts w:ascii="Arial" w:eastAsiaTheme="minorEastAsia" w:hAnsi="Arial" w:cs="Arial"/>
          <w:b/>
          <w:sz w:val="24"/>
          <w:szCs w:val="24"/>
          <w:lang w:eastAsia="zh-CN"/>
        </w:rPr>
        <w:t xml:space="preserve">                R4-22</w:t>
      </w:r>
      <w:r w:rsidR="0016555E">
        <w:rPr>
          <w:rFonts w:ascii="Arial" w:eastAsiaTheme="minorEastAsia" w:hAnsi="Arial" w:cs="Arial"/>
          <w:b/>
          <w:sz w:val="24"/>
          <w:szCs w:val="24"/>
          <w:lang w:eastAsia="zh-CN"/>
        </w:rPr>
        <w:t>16894</w:t>
      </w:r>
    </w:p>
    <w:p w14:paraId="37750728" w14:textId="77777777" w:rsidR="0083351C" w:rsidRDefault="00CF21F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1FA050DE" w14:textId="77777777" w:rsidR="0083351C" w:rsidRDefault="0083351C">
      <w:pPr>
        <w:spacing w:after="120"/>
        <w:ind w:left="1985" w:hanging="1985"/>
        <w:rPr>
          <w:rFonts w:ascii="Arial" w:eastAsia="MS Mincho" w:hAnsi="Arial" w:cs="Arial"/>
          <w:b/>
          <w:sz w:val="22"/>
        </w:rPr>
      </w:pPr>
    </w:p>
    <w:p w14:paraId="644B0520" w14:textId="77777777" w:rsidR="0083351C" w:rsidRDefault="00CF21F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6.17.4</w:t>
      </w:r>
    </w:p>
    <w:p w14:paraId="2D108A79" w14:textId="77777777" w:rsidR="0083351C" w:rsidRDefault="00CF21F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6E9D025F" w14:textId="77777777" w:rsidR="0083351C" w:rsidRDefault="00CF21FF">
      <w:pPr>
        <w:spacing w:after="120"/>
        <w:ind w:left="1985" w:hanging="1985"/>
        <w:rPr>
          <w:rFonts w:ascii="Arial" w:eastAsia="MS Mincho" w:hAnsi="Arial" w:cs="Arial"/>
          <w:b/>
          <w:sz w:val="22"/>
        </w:rPr>
      </w:pPr>
      <w:r>
        <w:rPr>
          <w:rFonts w:ascii="Arial" w:eastAsia="MS Mincho" w:hAnsi="Arial" w:cs="Arial"/>
          <w:b/>
          <w:sz w:val="22"/>
        </w:rPr>
        <w:t>Title:</w:t>
      </w:r>
      <w:r>
        <w:rPr>
          <w:rFonts w:ascii="Arial" w:eastAsia="MS Mincho" w:hAnsi="Arial" w:cs="Arial"/>
          <w:b/>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 xml:space="preserve">[104-bis-e][310] </w:t>
      </w:r>
      <w:r>
        <w:rPr>
          <w:rFonts w:ascii="Arial" w:hAnsi="Arial" w:cs="Arial" w:hint="eastAsia"/>
          <w:color w:val="000000"/>
          <w:sz w:val="22"/>
          <w:lang w:eastAsia="zh-CN"/>
        </w:rPr>
        <w:t>FS_NR_duplex_evo</w:t>
      </w:r>
      <w:r>
        <w:rPr>
          <w:rFonts w:ascii="Arial" w:hAnsi="Arial" w:cs="Arial"/>
          <w:color w:val="000000"/>
          <w:sz w:val="22"/>
          <w:lang w:eastAsia="zh-CN"/>
        </w:rPr>
        <w:t>_Part1</w:t>
      </w:r>
    </w:p>
    <w:p w14:paraId="1870DC1E" w14:textId="77777777" w:rsidR="0083351C" w:rsidRDefault="00CF21F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CB92A10" w14:textId="77777777" w:rsidR="0083351C" w:rsidRDefault="00CF21FF">
      <w:pPr>
        <w:pStyle w:val="Heading1"/>
        <w:rPr>
          <w:rFonts w:eastAsiaTheme="minorEastAsia"/>
          <w:lang w:eastAsia="zh-CN"/>
        </w:rPr>
      </w:pPr>
      <w:r>
        <w:rPr>
          <w:rFonts w:hint="eastAsia"/>
          <w:lang w:eastAsia="ja-JP"/>
        </w:rPr>
        <w:t>Introduction</w:t>
      </w:r>
    </w:p>
    <w:p w14:paraId="268F8660" w14:textId="77777777" w:rsidR="0083351C" w:rsidRDefault="00CF21FF">
      <w:pPr>
        <w:jc w:val="both"/>
        <w:rPr>
          <w:lang w:eastAsia="zh-CN"/>
        </w:rPr>
      </w:pPr>
      <w:r>
        <w:rPr>
          <w:lang w:eastAsia="zh-CN"/>
        </w:rPr>
        <w:t>This thread is on Rel-18 SI for Study on evolution of NR duplex operation, in which the following highlighted agenda items are supposed to be covered:</w:t>
      </w:r>
    </w:p>
    <w:tbl>
      <w:tblPr>
        <w:tblStyle w:val="TableGrid"/>
        <w:tblW w:w="0" w:type="auto"/>
        <w:tblLook w:val="04A0" w:firstRow="1" w:lastRow="0" w:firstColumn="1" w:lastColumn="0" w:noHBand="0" w:noVBand="1"/>
      </w:tblPr>
      <w:tblGrid>
        <w:gridCol w:w="9631"/>
      </w:tblGrid>
      <w:tr w:rsidR="0083351C" w14:paraId="4A0B71C7" w14:textId="77777777">
        <w:trPr>
          <w:hidden/>
        </w:trPr>
        <w:tc>
          <w:tcPr>
            <w:tcW w:w="9631" w:type="dxa"/>
          </w:tcPr>
          <w:p w14:paraId="6B22CD31"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3126B31C"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34B1F8A3"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2A9C5949"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4B1A17B7"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430CAB49"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5813E742"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0E9BC3B8"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08B01D2C"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675BE4B8"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4B62487A"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14833DCD"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09E68DE9"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6CDECC1A"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3A4904F2"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1E4F895D"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6C557944"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261A26A8"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5449C5BC"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2D339ACF"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2FC6C50D"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778252FE"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5DB6E138"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4BEB006D"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117C42B2"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67176C1F"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089BC9B7"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5B962CE6"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2B454EF8"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1CF34AA6"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3C8391E1"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1E803AD5"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385DCBE8"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0164448C"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7EA66A59"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514AE114"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40A98E50"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43C568EE"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07575273"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3C02AD0A"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4DB5395D"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3C6691BB"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45F190D2"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5F4D929E"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3DFE986E"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6B2A966A" w14:textId="77777777" w:rsidR="0083351C" w:rsidRDefault="00CF21FF">
            <w:pPr>
              <w:numPr>
                <w:ilvl w:val="1"/>
                <w:numId w:val="3"/>
              </w:numPr>
              <w:tabs>
                <w:tab w:val="left" w:pos="1560"/>
                <w:tab w:val="right" w:pos="15120"/>
              </w:tabs>
              <w:spacing w:before="60" w:after="60" w:line="240" w:lineRule="auto"/>
              <w:outlineLvl w:val="0"/>
              <w:rPr>
                <w:rFonts w:ascii="Arial" w:hAnsi="Arial" w:cs="Arial"/>
                <w:sz w:val="18"/>
                <w:szCs w:val="18"/>
                <w:lang w:eastAsia="ja-JP"/>
              </w:rPr>
            </w:pPr>
            <w:r>
              <w:rPr>
                <w:rFonts w:ascii="Arial" w:hAnsi="Arial" w:cs="Arial"/>
                <w:sz w:val="18"/>
                <w:szCs w:val="18"/>
                <w:lang w:eastAsia="ja-JP"/>
              </w:rPr>
              <w:t>Study on evolution of NR duplex operation</w:t>
            </w:r>
            <w:r>
              <w:rPr>
                <w:rFonts w:ascii="Arial" w:hAnsi="Arial" w:cs="Arial"/>
                <w:sz w:val="18"/>
                <w:szCs w:val="18"/>
                <w:lang w:eastAsia="ja-JP"/>
              </w:rPr>
              <w:tab/>
              <w:t>[</w:t>
            </w:r>
            <w:proofErr w:type="spellStart"/>
            <w:r>
              <w:rPr>
                <w:rFonts w:ascii="Arial" w:hAnsi="Arial" w:cs="Arial"/>
                <w:sz w:val="18"/>
                <w:szCs w:val="18"/>
                <w:lang w:eastAsia="ja-JP"/>
              </w:rPr>
              <w:t>FS_NR_duplex_evo</w:t>
            </w:r>
            <w:proofErr w:type="spellEnd"/>
            <w:r>
              <w:rPr>
                <w:rFonts w:ascii="Arial" w:hAnsi="Arial" w:cs="Arial"/>
                <w:sz w:val="18"/>
                <w:szCs w:val="18"/>
                <w:lang w:eastAsia="ja-JP"/>
              </w:rPr>
              <w:t>]</w:t>
            </w:r>
          </w:p>
          <w:p w14:paraId="5BD95445" w14:textId="77777777" w:rsidR="0083351C" w:rsidRDefault="00CF21FF">
            <w:pPr>
              <w:numPr>
                <w:ilvl w:val="2"/>
                <w:numId w:val="3"/>
              </w:numPr>
              <w:tabs>
                <w:tab w:val="left" w:pos="1560"/>
                <w:tab w:val="right" w:pos="15120"/>
              </w:tabs>
              <w:spacing w:before="60" w:after="60" w:line="240" w:lineRule="auto"/>
              <w:ind w:hanging="886"/>
              <w:outlineLvl w:val="0"/>
              <w:rPr>
                <w:rFonts w:ascii="Arial" w:eastAsiaTheme="minorEastAsia" w:hAnsi="Arial" w:cs="Arial"/>
                <w:sz w:val="18"/>
                <w:szCs w:val="18"/>
                <w:highlight w:val="yellow"/>
              </w:rPr>
            </w:pPr>
            <w:r>
              <w:rPr>
                <w:rFonts w:ascii="Arial" w:eastAsiaTheme="minorEastAsia" w:hAnsi="Arial" w:cs="Arial"/>
                <w:sz w:val="18"/>
                <w:szCs w:val="18"/>
                <w:highlight w:val="yellow"/>
              </w:rPr>
              <w:t>General and work plan</w:t>
            </w:r>
            <w:r>
              <w:rPr>
                <w:rFonts w:ascii="Arial" w:eastAsiaTheme="minorEastAsia" w:hAnsi="Arial" w:cs="Arial"/>
                <w:sz w:val="18"/>
                <w:szCs w:val="18"/>
                <w:highlight w:val="yellow"/>
              </w:rPr>
              <w:tab/>
            </w:r>
            <w:r>
              <w:rPr>
                <w:rFonts w:ascii="Arial" w:hAnsi="Arial" w:cs="Arial"/>
                <w:sz w:val="18"/>
                <w:szCs w:val="18"/>
                <w:highlight w:val="yellow"/>
                <w:lang w:eastAsia="ja-JP"/>
              </w:rPr>
              <w:t>[</w:t>
            </w:r>
            <w:proofErr w:type="spellStart"/>
            <w:r>
              <w:rPr>
                <w:rFonts w:ascii="Arial" w:hAnsi="Arial" w:cs="Arial"/>
                <w:sz w:val="18"/>
                <w:szCs w:val="18"/>
                <w:highlight w:val="yellow"/>
                <w:lang w:eastAsia="ja-JP"/>
              </w:rPr>
              <w:t>FS_NR_duplex_evo</w:t>
            </w:r>
            <w:proofErr w:type="spellEnd"/>
            <w:r>
              <w:rPr>
                <w:rFonts w:ascii="Arial" w:hAnsi="Arial" w:cs="Arial"/>
                <w:sz w:val="18"/>
                <w:szCs w:val="18"/>
                <w:highlight w:val="yellow"/>
                <w:lang w:eastAsia="ja-JP"/>
              </w:rPr>
              <w:t>]</w:t>
            </w:r>
          </w:p>
          <w:p w14:paraId="3B82CD55" w14:textId="77777777" w:rsidR="0083351C" w:rsidRDefault="00CF21FF">
            <w:pPr>
              <w:numPr>
                <w:ilvl w:val="2"/>
                <w:numId w:val="3"/>
              </w:numPr>
              <w:tabs>
                <w:tab w:val="left" w:pos="1560"/>
                <w:tab w:val="right" w:pos="15120"/>
              </w:tabs>
              <w:spacing w:before="60" w:after="60" w:line="240" w:lineRule="auto"/>
              <w:ind w:hanging="886"/>
              <w:outlineLvl w:val="0"/>
              <w:rPr>
                <w:rFonts w:ascii="Arial" w:eastAsiaTheme="minorEastAsia" w:hAnsi="Arial" w:cs="Arial"/>
                <w:sz w:val="18"/>
                <w:szCs w:val="18"/>
              </w:rPr>
            </w:pPr>
            <w:r>
              <w:rPr>
                <w:rFonts w:ascii="Arial" w:eastAsiaTheme="minorEastAsia" w:hAnsi="Arial" w:cs="Arial"/>
                <w:sz w:val="18"/>
                <w:szCs w:val="18"/>
              </w:rPr>
              <w:t>Study the feasibility of and impact on RF requirements</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FS_NR_duplex_evo</w:t>
            </w:r>
            <w:proofErr w:type="spellEnd"/>
            <w:r>
              <w:rPr>
                <w:rFonts w:ascii="Arial" w:hAnsi="Arial" w:cs="Arial"/>
                <w:sz w:val="18"/>
                <w:szCs w:val="18"/>
                <w:lang w:eastAsia="ja-JP"/>
              </w:rPr>
              <w:t>]</w:t>
            </w:r>
          </w:p>
          <w:p w14:paraId="240C0FCB" w14:textId="77777777" w:rsidR="0083351C" w:rsidRDefault="00CF21FF">
            <w:pPr>
              <w:numPr>
                <w:ilvl w:val="3"/>
                <w:numId w:val="3"/>
              </w:numPr>
              <w:tabs>
                <w:tab w:val="left" w:pos="1560"/>
                <w:tab w:val="right" w:pos="15120"/>
              </w:tabs>
              <w:spacing w:before="60" w:after="60" w:line="240" w:lineRule="auto"/>
              <w:outlineLvl w:val="0"/>
              <w:rPr>
                <w:rFonts w:ascii="Arial" w:eastAsiaTheme="minorEastAsia" w:hAnsi="Arial" w:cs="Arial"/>
                <w:sz w:val="18"/>
                <w:szCs w:val="18"/>
              </w:rPr>
            </w:pPr>
            <w:r>
              <w:rPr>
                <w:rFonts w:ascii="Arial" w:eastAsiaTheme="minorEastAsia" w:hAnsi="Arial" w:cs="Arial"/>
                <w:sz w:val="18"/>
                <w:szCs w:val="18"/>
              </w:rPr>
              <w:t xml:space="preserve">Adjacent channel co-existence evaluation </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FS_NR_duplex_evo</w:t>
            </w:r>
            <w:proofErr w:type="spellEnd"/>
            <w:r>
              <w:rPr>
                <w:rFonts w:ascii="Arial" w:hAnsi="Arial" w:cs="Arial"/>
                <w:sz w:val="18"/>
                <w:szCs w:val="18"/>
                <w:lang w:eastAsia="ja-JP"/>
              </w:rPr>
              <w:t>]</w:t>
            </w:r>
            <w:r>
              <w:rPr>
                <w:rFonts w:ascii="Arial" w:eastAsiaTheme="minorEastAsia" w:hAnsi="Arial" w:cs="Arial"/>
                <w:sz w:val="18"/>
                <w:szCs w:val="18"/>
              </w:rPr>
              <w:t xml:space="preserve"> </w:t>
            </w:r>
          </w:p>
          <w:p w14:paraId="7DC6B762" w14:textId="77777777" w:rsidR="0083351C" w:rsidRDefault="00CF21FF">
            <w:pPr>
              <w:numPr>
                <w:ilvl w:val="3"/>
                <w:numId w:val="3"/>
              </w:numPr>
              <w:tabs>
                <w:tab w:val="left" w:pos="1560"/>
                <w:tab w:val="right" w:pos="15120"/>
              </w:tabs>
              <w:spacing w:before="60" w:after="60" w:line="240" w:lineRule="auto"/>
              <w:outlineLvl w:val="0"/>
              <w:rPr>
                <w:rFonts w:ascii="Arial" w:eastAsiaTheme="minorEastAsia" w:hAnsi="Arial" w:cs="Arial"/>
                <w:sz w:val="18"/>
                <w:szCs w:val="18"/>
                <w:highlight w:val="yellow"/>
              </w:rPr>
            </w:pPr>
            <w:r>
              <w:rPr>
                <w:rFonts w:ascii="Arial" w:eastAsiaTheme="minorEastAsia" w:hAnsi="Arial" w:cs="Arial"/>
                <w:sz w:val="18"/>
                <w:szCs w:val="18"/>
                <w:highlight w:val="yellow"/>
              </w:rPr>
              <w:t xml:space="preserve">Study the feasibility of and impact on RF requirements </w:t>
            </w:r>
            <w:r>
              <w:rPr>
                <w:rFonts w:ascii="Arial" w:eastAsiaTheme="minorEastAsia" w:hAnsi="Arial" w:cs="Arial"/>
                <w:sz w:val="18"/>
                <w:szCs w:val="18"/>
                <w:highlight w:val="yellow"/>
              </w:rPr>
              <w:tab/>
            </w:r>
            <w:r>
              <w:rPr>
                <w:rFonts w:ascii="Arial" w:hAnsi="Arial" w:cs="Arial"/>
                <w:sz w:val="18"/>
                <w:szCs w:val="18"/>
                <w:highlight w:val="yellow"/>
                <w:lang w:eastAsia="ja-JP"/>
              </w:rPr>
              <w:t>[</w:t>
            </w:r>
            <w:proofErr w:type="spellStart"/>
            <w:r>
              <w:rPr>
                <w:rFonts w:ascii="Arial" w:hAnsi="Arial" w:cs="Arial"/>
                <w:sz w:val="18"/>
                <w:szCs w:val="18"/>
                <w:highlight w:val="yellow"/>
                <w:lang w:eastAsia="ja-JP"/>
              </w:rPr>
              <w:t>FS_NR_duplex_evo</w:t>
            </w:r>
            <w:proofErr w:type="spellEnd"/>
            <w:r>
              <w:rPr>
                <w:rFonts w:ascii="Arial" w:hAnsi="Arial" w:cs="Arial"/>
                <w:sz w:val="18"/>
                <w:szCs w:val="18"/>
                <w:highlight w:val="yellow"/>
                <w:lang w:eastAsia="ja-JP"/>
              </w:rPr>
              <w:t>]</w:t>
            </w:r>
            <w:r>
              <w:rPr>
                <w:rFonts w:ascii="Arial" w:eastAsiaTheme="minorEastAsia" w:hAnsi="Arial" w:cs="Arial"/>
                <w:sz w:val="18"/>
                <w:szCs w:val="18"/>
                <w:highlight w:val="yellow"/>
              </w:rPr>
              <w:t xml:space="preserve"> </w:t>
            </w:r>
          </w:p>
          <w:p w14:paraId="4B76263C" w14:textId="77777777" w:rsidR="0083351C" w:rsidRDefault="00CF21FF">
            <w:pPr>
              <w:numPr>
                <w:ilvl w:val="4"/>
                <w:numId w:val="3"/>
              </w:numPr>
              <w:tabs>
                <w:tab w:val="clear" w:pos="3402"/>
                <w:tab w:val="left" w:pos="1560"/>
                <w:tab w:val="left" w:pos="2552"/>
                <w:tab w:val="right" w:pos="15120"/>
              </w:tabs>
              <w:spacing w:before="60" w:after="60" w:line="240" w:lineRule="auto"/>
              <w:ind w:hanging="1842"/>
              <w:outlineLvl w:val="0"/>
              <w:rPr>
                <w:rFonts w:ascii="Arial" w:eastAsiaTheme="minorEastAsia" w:hAnsi="Arial" w:cs="Arial"/>
                <w:sz w:val="18"/>
                <w:szCs w:val="18"/>
                <w:highlight w:val="yellow"/>
              </w:rPr>
            </w:pPr>
            <w:r>
              <w:rPr>
                <w:rFonts w:ascii="Arial" w:eastAsiaTheme="minorEastAsia" w:hAnsi="Arial" w:cs="Arial"/>
                <w:sz w:val="18"/>
                <w:szCs w:val="18"/>
                <w:highlight w:val="yellow"/>
              </w:rPr>
              <w:t xml:space="preserve">BS aspect </w:t>
            </w:r>
            <w:r>
              <w:rPr>
                <w:rFonts w:ascii="Arial" w:eastAsiaTheme="minorEastAsia" w:hAnsi="Arial" w:cs="Arial"/>
                <w:sz w:val="18"/>
                <w:szCs w:val="18"/>
                <w:highlight w:val="yellow"/>
              </w:rPr>
              <w:tab/>
              <w:t>[</w:t>
            </w:r>
            <w:proofErr w:type="spellStart"/>
            <w:r>
              <w:rPr>
                <w:rFonts w:ascii="Arial" w:eastAsiaTheme="minorEastAsia" w:hAnsi="Arial" w:cs="Arial"/>
                <w:sz w:val="18"/>
                <w:szCs w:val="18"/>
                <w:highlight w:val="yellow"/>
              </w:rPr>
              <w:t>FS_NR_duplex_evo</w:t>
            </w:r>
            <w:proofErr w:type="spellEnd"/>
            <w:r>
              <w:rPr>
                <w:rFonts w:ascii="Arial" w:eastAsiaTheme="minorEastAsia" w:hAnsi="Arial" w:cs="Arial"/>
                <w:sz w:val="18"/>
                <w:szCs w:val="18"/>
                <w:highlight w:val="yellow"/>
              </w:rPr>
              <w:t>]</w:t>
            </w:r>
          </w:p>
          <w:p w14:paraId="0EA59A8D" w14:textId="77777777" w:rsidR="0083351C" w:rsidRDefault="00CF21FF">
            <w:pPr>
              <w:numPr>
                <w:ilvl w:val="4"/>
                <w:numId w:val="3"/>
              </w:numPr>
              <w:tabs>
                <w:tab w:val="clear" w:pos="3402"/>
                <w:tab w:val="left" w:pos="1560"/>
                <w:tab w:val="left" w:pos="2552"/>
                <w:tab w:val="right" w:pos="15120"/>
              </w:tabs>
              <w:spacing w:before="60" w:after="60" w:line="240" w:lineRule="auto"/>
              <w:ind w:hanging="1842"/>
              <w:outlineLvl w:val="0"/>
              <w:rPr>
                <w:rFonts w:ascii="Arial" w:eastAsiaTheme="minorEastAsia" w:hAnsi="Arial" w:cs="Arial"/>
                <w:sz w:val="18"/>
                <w:szCs w:val="18"/>
                <w:highlight w:val="yellow"/>
              </w:rPr>
            </w:pPr>
            <w:r>
              <w:rPr>
                <w:rFonts w:ascii="Arial" w:eastAsiaTheme="minorEastAsia" w:hAnsi="Arial" w:cs="Arial"/>
                <w:sz w:val="18"/>
                <w:szCs w:val="18"/>
                <w:highlight w:val="yellow"/>
              </w:rPr>
              <w:t xml:space="preserve">UE aspect </w:t>
            </w:r>
            <w:r>
              <w:rPr>
                <w:rFonts w:ascii="Arial" w:eastAsiaTheme="minorEastAsia" w:hAnsi="Arial" w:cs="Arial"/>
                <w:sz w:val="18"/>
                <w:szCs w:val="18"/>
                <w:highlight w:val="yellow"/>
              </w:rPr>
              <w:tab/>
              <w:t>[</w:t>
            </w:r>
            <w:proofErr w:type="spellStart"/>
            <w:r>
              <w:rPr>
                <w:rFonts w:ascii="Arial" w:eastAsiaTheme="minorEastAsia" w:hAnsi="Arial" w:cs="Arial"/>
                <w:sz w:val="18"/>
                <w:szCs w:val="18"/>
                <w:highlight w:val="yellow"/>
              </w:rPr>
              <w:t>FS_NR_duplex_evo</w:t>
            </w:r>
            <w:proofErr w:type="spellEnd"/>
            <w:r>
              <w:rPr>
                <w:rFonts w:ascii="Arial" w:eastAsiaTheme="minorEastAsia" w:hAnsi="Arial" w:cs="Arial"/>
                <w:sz w:val="18"/>
                <w:szCs w:val="18"/>
                <w:highlight w:val="yellow"/>
              </w:rPr>
              <w:t>]</w:t>
            </w:r>
          </w:p>
          <w:p w14:paraId="0226C308" w14:textId="77777777" w:rsidR="0083351C" w:rsidRDefault="00CF21FF">
            <w:pPr>
              <w:numPr>
                <w:ilvl w:val="2"/>
                <w:numId w:val="3"/>
              </w:numPr>
              <w:tabs>
                <w:tab w:val="left" w:pos="1560"/>
                <w:tab w:val="right" w:pos="15120"/>
              </w:tabs>
              <w:spacing w:before="60" w:after="60" w:line="240" w:lineRule="auto"/>
              <w:ind w:hanging="886"/>
              <w:outlineLvl w:val="0"/>
              <w:rPr>
                <w:rFonts w:ascii="Arial" w:eastAsiaTheme="minorEastAsia" w:hAnsi="Arial" w:cs="Arial"/>
                <w:sz w:val="18"/>
                <w:szCs w:val="18"/>
                <w:highlight w:val="yellow"/>
              </w:rPr>
            </w:pPr>
            <w:r>
              <w:rPr>
                <w:rFonts w:ascii="Arial" w:eastAsiaTheme="minorEastAsia" w:hAnsi="Arial" w:cs="Arial"/>
                <w:sz w:val="18"/>
                <w:szCs w:val="18"/>
                <w:highlight w:val="yellow"/>
              </w:rPr>
              <w:t>Summary of regulatory aspects</w:t>
            </w:r>
            <w:r>
              <w:rPr>
                <w:rFonts w:ascii="Arial" w:eastAsiaTheme="minorEastAsia" w:hAnsi="Arial" w:cs="Arial"/>
                <w:sz w:val="18"/>
                <w:szCs w:val="18"/>
                <w:highlight w:val="yellow"/>
              </w:rPr>
              <w:tab/>
              <w:t>[</w:t>
            </w:r>
            <w:proofErr w:type="spellStart"/>
            <w:r>
              <w:rPr>
                <w:rFonts w:ascii="Arial" w:eastAsiaTheme="minorEastAsia" w:hAnsi="Arial" w:cs="Arial"/>
                <w:sz w:val="18"/>
                <w:szCs w:val="18"/>
                <w:highlight w:val="yellow"/>
              </w:rPr>
              <w:t>FS_NR_duplex_evo</w:t>
            </w:r>
            <w:proofErr w:type="spellEnd"/>
            <w:r>
              <w:rPr>
                <w:rFonts w:ascii="Arial" w:eastAsiaTheme="minorEastAsia" w:hAnsi="Arial" w:cs="Arial"/>
                <w:sz w:val="18"/>
                <w:szCs w:val="18"/>
                <w:highlight w:val="yellow"/>
              </w:rPr>
              <w:t>]</w:t>
            </w:r>
          </w:p>
          <w:p w14:paraId="2414B90A" w14:textId="77777777" w:rsidR="0083351C" w:rsidRDefault="00CF21FF">
            <w:pPr>
              <w:numPr>
                <w:ilvl w:val="2"/>
                <w:numId w:val="3"/>
              </w:numPr>
              <w:tabs>
                <w:tab w:val="left" w:pos="1560"/>
                <w:tab w:val="right" w:pos="15120"/>
              </w:tabs>
              <w:spacing w:before="60" w:after="60" w:line="240" w:lineRule="auto"/>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proofErr w:type="spellStart"/>
            <w:r>
              <w:rPr>
                <w:rFonts w:ascii="Arial" w:eastAsiaTheme="minorEastAsia" w:hAnsi="Arial" w:cs="Arial"/>
                <w:sz w:val="18"/>
                <w:szCs w:val="18"/>
              </w:rPr>
              <w:t>FS_NR_duplex_evo</w:t>
            </w:r>
            <w:proofErr w:type="spellEnd"/>
            <w:r>
              <w:rPr>
                <w:rFonts w:ascii="Arial" w:eastAsiaTheme="minorEastAsia" w:hAnsi="Arial" w:cs="Arial"/>
                <w:sz w:val="18"/>
                <w:szCs w:val="18"/>
              </w:rPr>
              <w:t>]</w:t>
            </w:r>
          </w:p>
        </w:tc>
      </w:tr>
    </w:tbl>
    <w:p w14:paraId="3418B22A" w14:textId="77777777" w:rsidR="0083351C" w:rsidRDefault="0083351C">
      <w:pPr>
        <w:jc w:val="both"/>
        <w:rPr>
          <w:lang w:eastAsia="zh-CN"/>
        </w:rPr>
      </w:pPr>
    </w:p>
    <w:p w14:paraId="3277CB0D" w14:textId="77777777" w:rsidR="0083351C" w:rsidRDefault="00CF21FF">
      <w:pPr>
        <w:jc w:val="both"/>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w:t>
      </w:r>
    </w:p>
    <w:p w14:paraId="38B58ABD" w14:textId="77777777" w:rsidR="0083351C" w:rsidRDefault="00CF21FF">
      <w:pPr>
        <w:pStyle w:val="ListParagraph"/>
        <w:numPr>
          <w:ilvl w:val="0"/>
          <w:numId w:val="4"/>
        </w:numPr>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comment collected for each topic if possible</w:t>
      </w:r>
    </w:p>
    <w:p w14:paraId="27984669" w14:textId="77777777" w:rsidR="0083351C" w:rsidRDefault="00CF21FF">
      <w:pPr>
        <w:pStyle w:val="ListParagraph"/>
        <w:numPr>
          <w:ilvl w:val="0"/>
          <w:numId w:val="4"/>
        </w:numPr>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WF and potential further reply LS to be discussed according to 1</w:t>
      </w:r>
      <w:r>
        <w:rPr>
          <w:rFonts w:eastAsiaTheme="minorEastAsia"/>
          <w:vertAlign w:val="superscript"/>
          <w:lang w:eastAsia="zh-CN"/>
        </w:rPr>
        <w:t>st</w:t>
      </w:r>
      <w:r>
        <w:rPr>
          <w:rFonts w:eastAsiaTheme="minorEastAsia"/>
          <w:lang w:eastAsia="zh-CN"/>
        </w:rPr>
        <w:t xml:space="preserve"> round discussion </w:t>
      </w:r>
    </w:p>
    <w:p w14:paraId="17D1E424" w14:textId="77777777" w:rsidR="0083351C" w:rsidRDefault="00CF21FF">
      <w:pPr>
        <w:rPr>
          <w:lang w:eastAsia="zh-CN"/>
        </w:rPr>
      </w:pPr>
      <w:r>
        <w:rPr>
          <w:lang w:eastAsia="zh-CN"/>
        </w:rPr>
        <w:t>It is appreciated that the delegates for this topic put their contact information in the table below.</w:t>
      </w:r>
    </w:p>
    <w:p w14:paraId="6A2A032E" w14:textId="77777777" w:rsidR="0083351C" w:rsidRDefault="00CF21FF">
      <w:pPr>
        <w:pStyle w:val="TH"/>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83351C" w14:paraId="2539A237" w14:textId="77777777">
        <w:tc>
          <w:tcPr>
            <w:tcW w:w="3210" w:type="dxa"/>
          </w:tcPr>
          <w:p w14:paraId="68C8EE33" w14:textId="77777777" w:rsidR="0083351C" w:rsidRDefault="00CF21FF">
            <w:pPr>
              <w:spacing w:after="120"/>
              <w:rPr>
                <w:rFonts w:eastAsiaTheme="minorEastAsia"/>
                <w:b/>
                <w:bCs/>
                <w:lang w:val="en-US" w:eastAsia="zh-CN"/>
              </w:rPr>
            </w:pPr>
            <w:r>
              <w:rPr>
                <w:rFonts w:eastAsiaTheme="minorEastAsia"/>
                <w:b/>
                <w:bCs/>
                <w:lang w:val="en-US" w:eastAsia="zh-CN"/>
              </w:rPr>
              <w:t>Company</w:t>
            </w:r>
          </w:p>
        </w:tc>
        <w:tc>
          <w:tcPr>
            <w:tcW w:w="3210" w:type="dxa"/>
          </w:tcPr>
          <w:p w14:paraId="7F670958" w14:textId="77777777" w:rsidR="0083351C" w:rsidRDefault="00CF21FF">
            <w:pPr>
              <w:spacing w:after="120"/>
              <w:rPr>
                <w:rFonts w:eastAsiaTheme="minorEastAsia"/>
                <w:b/>
                <w:bCs/>
                <w:lang w:val="en-US" w:eastAsia="zh-CN"/>
              </w:rPr>
            </w:pPr>
            <w:r>
              <w:rPr>
                <w:rFonts w:eastAsiaTheme="minorEastAsia"/>
                <w:b/>
                <w:bCs/>
                <w:lang w:val="en-US" w:eastAsia="zh-CN"/>
              </w:rPr>
              <w:t>Name</w:t>
            </w:r>
          </w:p>
        </w:tc>
        <w:tc>
          <w:tcPr>
            <w:tcW w:w="3211" w:type="dxa"/>
          </w:tcPr>
          <w:p w14:paraId="2EDE679C" w14:textId="77777777" w:rsidR="0083351C" w:rsidRDefault="00CF21FF">
            <w:pPr>
              <w:spacing w:after="120"/>
              <w:rPr>
                <w:rFonts w:eastAsiaTheme="minorEastAsia"/>
                <w:b/>
                <w:bCs/>
                <w:lang w:val="en-US" w:eastAsia="zh-CN"/>
              </w:rPr>
            </w:pPr>
            <w:r>
              <w:rPr>
                <w:rFonts w:eastAsiaTheme="minorEastAsia"/>
                <w:b/>
                <w:bCs/>
                <w:lang w:val="en-US" w:eastAsia="zh-CN"/>
              </w:rPr>
              <w:t>Email address</w:t>
            </w:r>
          </w:p>
        </w:tc>
      </w:tr>
      <w:tr w:rsidR="0083351C" w14:paraId="4C371F69" w14:textId="77777777">
        <w:tc>
          <w:tcPr>
            <w:tcW w:w="3210" w:type="dxa"/>
          </w:tcPr>
          <w:p w14:paraId="2F10E9F4" w14:textId="77777777" w:rsidR="0083351C" w:rsidRDefault="00CF21FF">
            <w:pPr>
              <w:spacing w:after="120"/>
              <w:rPr>
                <w:rFonts w:eastAsiaTheme="minorEastAsia"/>
                <w:lang w:val="en-US" w:eastAsia="zh-CN"/>
              </w:rPr>
            </w:pPr>
            <w:ins w:id="0" w:author="Thomas Chapman" w:date="2022-10-11T17:33:00Z">
              <w:r>
                <w:rPr>
                  <w:rFonts w:eastAsiaTheme="minorEastAsia"/>
                  <w:lang w:val="en-US" w:eastAsia="zh-CN"/>
                </w:rPr>
                <w:t>Ericsson</w:t>
              </w:r>
            </w:ins>
          </w:p>
        </w:tc>
        <w:tc>
          <w:tcPr>
            <w:tcW w:w="3210" w:type="dxa"/>
          </w:tcPr>
          <w:p w14:paraId="36EC048A" w14:textId="77777777" w:rsidR="0083351C" w:rsidRDefault="00CF21FF">
            <w:pPr>
              <w:spacing w:after="120"/>
              <w:rPr>
                <w:rFonts w:eastAsiaTheme="minorEastAsia"/>
                <w:lang w:val="en-US" w:eastAsia="zh-CN"/>
              </w:rPr>
            </w:pPr>
            <w:ins w:id="1" w:author="Thomas Chapman" w:date="2022-10-11T17:33:00Z">
              <w:r>
                <w:rPr>
                  <w:rFonts w:eastAsiaTheme="minorEastAsia"/>
                  <w:lang w:val="en-US" w:eastAsia="zh-CN"/>
                </w:rPr>
                <w:t>Tom Chapman</w:t>
              </w:r>
            </w:ins>
          </w:p>
        </w:tc>
        <w:tc>
          <w:tcPr>
            <w:tcW w:w="3211" w:type="dxa"/>
          </w:tcPr>
          <w:p w14:paraId="1777063D" w14:textId="77777777" w:rsidR="0083351C" w:rsidRDefault="00CF21FF">
            <w:pPr>
              <w:spacing w:after="120"/>
              <w:rPr>
                <w:rFonts w:eastAsiaTheme="minorEastAsia"/>
                <w:lang w:val="en-US" w:eastAsia="zh-CN"/>
              </w:rPr>
            </w:pPr>
            <w:ins w:id="2" w:author="Thomas Chapman" w:date="2022-10-11T17:33:00Z">
              <w:r>
                <w:rPr>
                  <w:rFonts w:eastAsiaTheme="minorEastAsia"/>
                  <w:lang w:val="en-US" w:eastAsia="zh-CN"/>
                </w:rPr>
                <w:t>Thomas.chapman@ericsson.com</w:t>
              </w:r>
            </w:ins>
          </w:p>
        </w:tc>
      </w:tr>
      <w:tr w:rsidR="0083351C" w14:paraId="3288C494" w14:textId="77777777">
        <w:tc>
          <w:tcPr>
            <w:tcW w:w="3210" w:type="dxa"/>
          </w:tcPr>
          <w:p w14:paraId="79BCE365" w14:textId="77777777" w:rsidR="0083351C" w:rsidRDefault="00CF21FF">
            <w:pPr>
              <w:spacing w:after="120"/>
              <w:rPr>
                <w:rFonts w:eastAsiaTheme="minorEastAsia"/>
                <w:lang w:eastAsia="zh-CN"/>
              </w:rPr>
            </w:pPr>
            <w:ins w:id="3" w:author="Gajan Shivanandan" w:date="2022-10-12T15:17:00Z">
              <w:r>
                <w:rPr>
                  <w:rFonts w:eastAsiaTheme="minorEastAsia"/>
                  <w:lang w:val="en-US" w:eastAsia="zh-CN"/>
                </w:rPr>
                <w:t>Spark NZ</w:t>
              </w:r>
            </w:ins>
          </w:p>
        </w:tc>
        <w:tc>
          <w:tcPr>
            <w:tcW w:w="3210" w:type="dxa"/>
          </w:tcPr>
          <w:p w14:paraId="5E6C9B3E" w14:textId="77777777" w:rsidR="0083351C" w:rsidRDefault="00CF21FF">
            <w:pPr>
              <w:spacing w:after="120"/>
              <w:rPr>
                <w:rFonts w:eastAsiaTheme="minorEastAsia"/>
                <w:lang w:val="en-US" w:eastAsia="zh-CN"/>
              </w:rPr>
            </w:pPr>
            <w:ins w:id="4" w:author="Gajan Shivanandan" w:date="2022-10-12T15:17:00Z">
              <w:r>
                <w:rPr>
                  <w:rFonts w:eastAsiaTheme="minorEastAsia"/>
                  <w:lang w:val="en-US" w:eastAsia="zh-CN"/>
                </w:rPr>
                <w:t xml:space="preserve">Mansoor </w:t>
              </w:r>
              <w:proofErr w:type="spellStart"/>
              <w:r>
                <w:rPr>
                  <w:rFonts w:eastAsiaTheme="minorEastAsia"/>
                  <w:lang w:val="en-US" w:eastAsia="zh-CN"/>
                </w:rPr>
                <w:t>Shafi</w:t>
              </w:r>
            </w:ins>
            <w:proofErr w:type="spellEnd"/>
          </w:p>
        </w:tc>
        <w:tc>
          <w:tcPr>
            <w:tcW w:w="3211" w:type="dxa"/>
          </w:tcPr>
          <w:p w14:paraId="078C759D" w14:textId="77777777" w:rsidR="0083351C" w:rsidRDefault="00CF21FF">
            <w:pPr>
              <w:spacing w:after="120"/>
              <w:rPr>
                <w:rFonts w:eastAsiaTheme="minorEastAsia"/>
                <w:lang w:val="en-US" w:eastAsia="zh-CN"/>
              </w:rPr>
            </w:pPr>
            <w:ins w:id="5" w:author="Gajan Shivanandan" w:date="2022-10-12T15:17:00Z">
              <w:r>
                <w:rPr>
                  <w:rFonts w:eastAsiaTheme="minorEastAsia"/>
                  <w:lang w:val="en-US" w:eastAsia="zh-CN"/>
                </w:rPr>
                <w:t>Mansoor.shafi@spark.co.nz</w:t>
              </w:r>
            </w:ins>
          </w:p>
        </w:tc>
      </w:tr>
      <w:tr w:rsidR="0083351C" w14:paraId="014CE54D" w14:textId="77777777">
        <w:tc>
          <w:tcPr>
            <w:tcW w:w="3210" w:type="dxa"/>
          </w:tcPr>
          <w:p w14:paraId="43EA329D" w14:textId="77777777" w:rsidR="0083351C" w:rsidRDefault="00CF21FF">
            <w:pPr>
              <w:spacing w:after="120"/>
              <w:rPr>
                <w:rFonts w:eastAsiaTheme="minorEastAsia"/>
                <w:lang w:eastAsia="zh-CN"/>
              </w:rPr>
            </w:pPr>
            <w:ins w:id="6" w:author="Gajan Shivanandan" w:date="2022-10-12T15:17:00Z">
              <w:r>
                <w:rPr>
                  <w:rFonts w:eastAsiaTheme="minorEastAsia"/>
                  <w:lang w:eastAsia="zh-CN"/>
                </w:rPr>
                <w:t>Spark NZ</w:t>
              </w:r>
            </w:ins>
          </w:p>
        </w:tc>
        <w:tc>
          <w:tcPr>
            <w:tcW w:w="3210" w:type="dxa"/>
          </w:tcPr>
          <w:p w14:paraId="0AA48A81" w14:textId="77777777" w:rsidR="0083351C" w:rsidRDefault="00CF21FF">
            <w:pPr>
              <w:spacing w:after="120"/>
              <w:rPr>
                <w:rFonts w:eastAsiaTheme="minorEastAsia"/>
                <w:lang w:val="en-US" w:eastAsia="zh-CN"/>
              </w:rPr>
            </w:pPr>
            <w:proofErr w:type="spellStart"/>
            <w:ins w:id="7" w:author="Gajan Shivanandan" w:date="2022-10-12T15:17:00Z">
              <w:r>
                <w:rPr>
                  <w:rFonts w:eastAsiaTheme="minorEastAsia"/>
                  <w:lang w:val="en-US" w:eastAsia="zh-CN"/>
                </w:rPr>
                <w:t>Gajan</w:t>
              </w:r>
              <w:proofErr w:type="spellEnd"/>
              <w:r>
                <w:rPr>
                  <w:rFonts w:eastAsiaTheme="minorEastAsia"/>
                  <w:lang w:val="en-US" w:eastAsia="zh-CN"/>
                </w:rPr>
                <w:t xml:space="preserve"> </w:t>
              </w:r>
              <w:proofErr w:type="spellStart"/>
              <w:r>
                <w:rPr>
                  <w:rFonts w:eastAsiaTheme="minorEastAsia"/>
                  <w:lang w:val="en-US" w:eastAsia="zh-CN"/>
                </w:rPr>
                <w:t>Shivanandan</w:t>
              </w:r>
            </w:ins>
            <w:proofErr w:type="spellEnd"/>
          </w:p>
        </w:tc>
        <w:tc>
          <w:tcPr>
            <w:tcW w:w="3211" w:type="dxa"/>
          </w:tcPr>
          <w:p w14:paraId="656225B1" w14:textId="77777777" w:rsidR="0083351C" w:rsidRDefault="00CF21FF">
            <w:pPr>
              <w:spacing w:after="120"/>
              <w:rPr>
                <w:rFonts w:eastAsiaTheme="minorEastAsia"/>
                <w:lang w:val="en-US" w:eastAsia="zh-CN"/>
              </w:rPr>
            </w:pPr>
            <w:ins w:id="8" w:author="Gajan Shivanandan" w:date="2022-10-12T15:17:00Z">
              <w:r>
                <w:rPr>
                  <w:rFonts w:eastAsiaTheme="minorEastAsia"/>
                  <w:lang w:val="en-US" w:eastAsia="zh-CN"/>
                </w:rPr>
                <w:t>Gajan.shivanandan@spark.co.nz</w:t>
              </w:r>
            </w:ins>
          </w:p>
        </w:tc>
      </w:tr>
      <w:tr w:rsidR="0083351C" w14:paraId="276D836F" w14:textId="77777777">
        <w:tc>
          <w:tcPr>
            <w:tcW w:w="3210" w:type="dxa"/>
          </w:tcPr>
          <w:p w14:paraId="7E0560F5" w14:textId="77777777" w:rsidR="0083351C" w:rsidRDefault="00CF21FF">
            <w:pPr>
              <w:spacing w:after="120"/>
              <w:rPr>
                <w:rFonts w:eastAsiaTheme="minorEastAsia"/>
                <w:lang w:eastAsia="zh-CN"/>
              </w:rPr>
            </w:pPr>
            <w:ins w:id="9" w:author="chunxia-CMCC" w:date="2022-10-12T15:42:00Z">
              <w:r>
                <w:rPr>
                  <w:rFonts w:eastAsiaTheme="minorEastAsia" w:hint="eastAsia"/>
                  <w:lang w:eastAsia="zh-CN"/>
                </w:rPr>
                <w:t>CMCC</w:t>
              </w:r>
            </w:ins>
          </w:p>
        </w:tc>
        <w:tc>
          <w:tcPr>
            <w:tcW w:w="3210" w:type="dxa"/>
          </w:tcPr>
          <w:p w14:paraId="2F659ABB" w14:textId="77777777" w:rsidR="0083351C" w:rsidRDefault="00CF21FF">
            <w:pPr>
              <w:spacing w:after="120"/>
              <w:rPr>
                <w:rFonts w:eastAsiaTheme="minorEastAsia"/>
                <w:lang w:val="en-US" w:eastAsia="zh-CN"/>
              </w:rPr>
            </w:pPr>
            <w:proofErr w:type="spellStart"/>
            <w:ins w:id="10" w:author="chunxia-CMCC" w:date="2022-10-12T15:42:00Z">
              <w:r>
                <w:rPr>
                  <w:rFonts w:eastAsiaTheme="minorEastAsia"/>
                  <w:lang w:val="en-US" w:eastAsia="zh-CN"/>
                </w:rPr>
                <w:t>Chunxia</w:t>
              </w:r>
              <w:proofErr w:type="spellEnd"/>
              <w:r>
                <w:rPr>
                  <w:rFonts w:eastAsiaTheme="minorEastAsia"/>
                  <w:lang w:val="en-US" w:eastAsia="zh-CN"/>
                </w:rPr>
                <w:t xml:space="preserve"> Guo</w:t>
              </w:r>
            </w:ins>
          </w:p>
        </w:tc>
        <w:tc>
          <w:tcPr>
            <w:tcW w:w="3211" w:type="dxa"/>
          </w:tcPr>
          <w:p w14:paraId="67EDC362" w14:textId="77777777" w:rsidR="0083351C" w:rsidRDefault="00CF21FF">
            <w:pPr>
              <w:spacing w:after="120"/>
              <w:rPr>
                <w:rFonts w:eastAsiaTheme="minorEastAsia"/>
                <w:lang w:val="en-US" w:eastAsia="zh-CN"/>
              </w:rPr>
            </w:pPr>
            <w:ins w:id="11" w:author="chunxia-CMCC" w:date="2022-10-12T15:42:00Z">
              <w:r>
                <w:rPr>
                  <w:rFonts w:eastAsiaTheme="minorEastAsia" w:hint="eastAsia"/>
                  <w:lang w:val="en-US" w:eastAsia="zh-CN"/>
                </w:rPr>
                <w:t>g</w:t>
              </w:r>
              <w:r>
                <w:rPr>
                  <w:rFonts w:eastAsiaTheme="minorEastAsia"/>
                  <w:lang w:val="en-US" w:eastAsia="zh-CN"/>
                </w:rPr>
                <w:t>uochunxia@chinamobile.com</w:t>
              </w:r>
            </w:ins>
          </w:p>
        </w:tc>
      </w:tr>
      <w:tr w:rsidR="0083351C" w14:paraId="48766346" w14:textId="77777777">
        <w:tc>
          <w:tcPr>
            <w:tcW w:w="3210" w:type="dxa"/>
          </w:tcPr>
          <w:p w14:paraId="2F580454" w14:textId="77777777" w:rsidR="0083351C" w:rsidRDefault="00CF21FF">
            <w:pPr>
              <w:spacing w:after="120"/>
              <w:rPr>
                <w:rFonts w:eastAsiaTheme="minorEastAsia"/>
                <w:lang w:eastAsia="zh-CN"/>
              </w:rPr>
            </w:pPr>
            <w:ins w:id="12" w:author="CATT" w:date="2022-10-12T16:08:00Z">
              <w:r>
                <w:rPr>
                  <w:rFonts w:eastAsiaTheme="minorEastAsia" w:hint="eastAsia"/>
                  <w:lang w:eastAsia="zh-CN"/>
                </w:rPr>
                <w:t>CATT</w:t>
              </w:r>
            </w:ins>
          </w:p>
        </w:tc>
        <w:tc>
          <w:tcPr>
            <w:tcW w:w="3210" w:type="dxa"/>
          </w:tcPr>
          <w:p w14:paraId="5EAADD89" w14:textId="77777777" w:rsidR="0083351C" w:rsidRDefault="00CF21FF">
            <w:pPr>
              <w:spacing w:after="120"/>
              <w:rPr>
                <w:rFonts w:eastAsiaTheme="minorEastAsia"/>
                <w:lang w:val="en-US" w:eastAsia="zh-CN"/>
              </w:rPr>
            </w:pPr>
            <w:ins w:id="13" w:author="CATT" w:date="2022-10-12T16:08:00Z">
              <w:r>
                <w:rPr>
                  <w:rFonts w:eastAsiaTheme="minorEastAsia" w:hint="eastAsia"/>
                  <w:lang w:val="en-US" w:eastAsia="zh-CN"/>
                </w:rPr>
                <w:t>Huiping Shan</w:t>
              </w:r>
            </w:ins>
          </w:p>
        </w:tc>
        <w:tc>
          <w:tcPr>
            <w:tcW w:w="3211" w:type="dxa"/>
          </w:tcPr>
          <w:p w14:paraId="5C01B47F" w14:textId="77777777" w:rsidR="0083351C" w:rsidRDefault="00CF21FF">
            <w:pPr>
              <w:spacing w:after="120"/>
              <w:rPr>
                <w:rFonts w:eastAsiaTheme="minorEastAsia"/>
                <w:lang w:val="en-US" w:eastAsia="zh-CN"/>
              </w:rPr>
            </w:pPr>
            <w:ins w:id="14" w:author="CATT" w:date="2022-10-12T16:08:00Z">
              <w:r>
                <w:rPr>
                  <w:rFonts w:eastAsiaTheme="minorEastAsia" w:hint="eastAsia"/>
                  <w:lang w:val="en-US" w:eastAsia="zh-CN"/>
                </w:rPr>
                <w:t>shanhuiping@catt.cn</w:t>
              </w:r>
            </w:ins>
          </w:p>
        </w:tc>
      </w:tr>
      <w:tr w:rsidR="0083351C" w14:paraId="2AF40294" w14:textId="77777777">
        <w:trPr>
          <w:ins w:id="15" w:author="Jackson, Wang (Samsung)" w:date="2022-10-12T16:53:00Z"/>
        </w:trPr>
        <w:tc>
          <w:tcPr>
            <w:tcW w:w="3210" w:type="dxa"/>
          </w:tcPr>
          <w:p w14:paraId="00CB46EE" w14:textId="77777777" w:rsidR="0083351C" w:rsidRDefault="00CF21FF">
            <w:pPr>
              <w:spacing w:after="120"/>
              <w:rPr>
                <w:ins w:id="16" w:author="Jackson, Wang (Samsung)" w:date="2022-10-12T16:53:00Z"/>
                <w:rFonts w:eastAsiaTheme="minorEastAsia"/>
                <w:lang w:eastAsia="zh-CN"/>
              </w:rPr>
            </w:pPr>
            <w:ins w:id="17" w:author="Jackson, Wang (Samsung)" w:date="2022-10-12T16:53:00Z">
              <w:r>
                <w:rPr>
                  <w:rFonts w:eastAsiaTheme="minorEastAsia"/>
                  <w:lang w:eastAsia="zh-CN"/>
                </w:rPr>
                <w:t>Samsung</w:t>
              </w:r>
            </w:ins>
          </w:p>
        </w:tc>
        <w:tc>
          <w:tcPr>
            <w:tcW w:w="3210" w:type="dxa"/>
          </w:tcPr>
          <w:p w14:paraId="116CCB6A" w14:textId="77777777" w:rsidR="0083351C" w:rsidRDefault="00CF21FF">
            <w:pPr>
              <w:spacing w:after="120"/>
              <w:rPr>
                <w:ins w:id="18" w:author="Jackson, Wang (Samsung)" w:date="2022-10-12T16:53:00Z"/>
                <w:rFonts w:eastAsiaTheme="minorEastAsia"/>
                <w:lang w:val="en-US" w:eastAsia="zh-CN"/>
              </w:rPr>
            </w:pPr>
            <w:ins w:id="19" w:author="Jackson, Wang (Samsung)" w:date="2022-10-12T16:54:00Z">
              <w:r>
                <w:rPr>
                  <w:rFonts w:eastAsiaTheme="minorEastAsia"/>
                  <w:lang w:val="en-US" w:eastAsia="zh-CN"/>
                </w:rPr>
                <w:t>Wang, He (Jackson)</w:t>
              </w:r>
            </w:ins>
          </w:p>
        </w:tc>
        <w:tc>
          <w:tcPr>
            <w:tcW w:w="3211" w:type="dxa"/>
          </w:tcPr>
          <w:p w14:paraId="15C468C5" w14:textId="77777777" w:rsidR="0083351C" w:rsidRDefault="00CF21FF">
            <w:pPr>
              <w:spacing w:after="120"/>
              <w:rPr>
                <w:ins w:id="20" w:author="Jackson, Wang (Samsung)" w:date="2022-10-12T16:53:00Z"/>
                <w:rFonts w:eastAsiaTheme="minorEastAsia"/>
                <w:lang w:val="en-US" w:eastAsia="zh-CN"/>
              </w:rPr>
            </w:pPr>
            <w:ins w:id="21" w:author="Jackson, Wang (Samsung)" w:date="2022-10-12T16:54:00Z">
              <w:r>
                <w:rPr>
                  <w:rFonts w:eastAsiaTheme="minorEastAsia"/>
                  <w:lang w:val="en-US" w:eastAsia="zh-CN"/>
                </w:rPr>
                <w:t>h0809.wang@samsung.com</w:t>
              </w:r>
            </w:ins>
          </w:p>
        </w:tc>
      </w:tr>
      <w:tr w:rsidR="0083351C" w14:paraId="14B744AE" w14:textId="77777777">
        <w:trPr>
          <w:ins w:id="22" w:author="Jackson, Wang (Samsung)" w:date="2022-10-12T16:53:00Z"/>
        </w:trPr>
        <w:tc>
          <w:tcPr>
            <w:tcW w:w="3210" w:type="dxa"/>
          </w:tcPr>
          <w:p w14:paraId="6E13C204" w14:textId="77777777" w:rsidR="0083351C" w:rsidRDefault="00CF21FF">
            <w:pPr>
              <w:spacing w:after="120"/>
              <w:rPr>
                <w:ins w:id="23" w:author="Jackson, Wang (Samsung)" w:date="2022-10-12T16:53:00Z"/>
                <w:rFonts w:eastAsiaTheme="minorEastAsia"/>
                <w:lang w:eastAsia="zh-CN"/>
              </w:rPr>
            </w:pPr>
            <w:ins w:id="24" w:author="Jackson, Wang (Samsung)" w:date="2022-10-12T16:55:00Z">
              <w:r>
                <w:rPr>
                  <w:rFonts w:eastAsiaTheme="minorEastAsia"/>
                  <w:lang w:eastAsia="zh-CN"/>
                </w:rPr>
                <w:t>Samsung</w:t>
              </w:r>
            </w:ins>
          </w:p>
        </w:tc>
        <w:tc>
          <w:tcPr>
            <w:tcW w:w="3210" w:type="dxa"/>
          </w:tcPr>
          <w:p w14:paraId="0706F846" w14:textId="77777777" w:rsidR="0083351C" w:rsidRDefault="00CF21FF">
            <w:pPr>
              <w:spacing w:after="120"/>
              <w:rPr>
                <w:ins w:id="25" w:author="Jackson, Wang (Samsung)" w:date="2022-10-12T16:53:00Z"/>
                <w:rFonts w:eastAsiaTheme="minorEastAsia"/>
                <w:lang w:val="en-US" w:eastAsia="zh-CN"/>
              </w:rPr>
            </w:pPr>
            <w:ins w:id="26" w:author="Jackson, Wang (Samsung)" w:date="2022-10-12T16:55:00Z">
              <w:r>
                <w:rPr>
                  <w:rFonts w:eastAsiaTheme="minorEastAsia"/>
                  <w:lang w:val="en-US" w:eastAsia="zh-CN"/>
                </w:rPr>
                <w:t>Tang, Runsen</w:t>
              </w:r>
            </w:ins>
          </w:p>
        </w:tc>
        <w:tc>
          <w:tcPr>
            <w:tcW w:w="3211" w:type="dxa"/>
          </w:tcPr>
          <w:p w14:paraId="316F4503" w14:textId="77777777" w:rsidR="0083351C" w:rsidRDefault="00CF21FF">
            <w:pPr>
              <w:spacing w:after="120"/>
              <w:rPr>
                <w:ins w:id="27" w:author="Jackson, Wang (Samsung)" w:date="2022-10-12T16:53:00Z"/>
                <w:rFonts w:eastAsiaTheme="minorEastAsia"/>
                <w:lang w:val="en-US" w:eastAsia="zh-CN"/>
              </w:rPr>
            </w:pPr>
            <w:ins w:id="28" w:author="Jackson, Wang (Samsung)" w:date="2022-10-12T16:55:00Z">
              <w:r>
                <w:rPr>
                  <w:rFonts w:eastAsiaTheme="minorEastAsia"/>
                  <w:lang w:val="en-US" w:eastAsia="zh-CN"/>
                </w:rPr>
                <w:t>Runsen.tang@samsung.com</w:t>
              </w:r>
            </w:ins>
          </w:p>
        </w:tc>
      </w:tr>
      <w:tr w:rsidR="0083351C" w14:paraId="1BD73CA7" w14:textId="77777777">
        <w:trPr>
          <w:ins w:id="29" w:author="OPPO-JQ" w:date="2022-10-12T19:45:00Z"/>
        </w:trPr>
        <w:tc>
          <w:tcPr>
            <w:tcW w:w="3210" w:type="dxa"/>
          </w:tcPr>
          <w:p w14:paraId="55D290B7" w14:textId="77777777" w:rsidR="0083351C" w:rsidRDefault="00CF21FF">
            <w:pPr>
              <w:spacing w:after="120"/>
              <w:rPr>
                <w:ins w:id="30" w:author="OPPO-JQ" w:date="2022-10-12T19:45:00Z"/>
                <w:rFonts w:eastAsiaTheme="minorEastAsia"/>
                <w:lang w:eastAsia="zh-CN"/>
              </w:rPr>
            </w:pPr>
            <w:ins w:id="31" w:author="OPPO-JQ" w:date="2022-10-12T19:45:00Z">
              <w:r>
                <w:rPr>
                  <w:rFonts w:eastAsiaTheme="minorEastAsia" w:hint="eastAsia"/>
                  <w:lang w:eastAsia="zh-CN"/>
                </w:rPr>
                <w:t>O</w:t>
              </w:r>
              <w:r>
                <w:rPr>
                  <w:rFonts w:eastAsiaTheme="minorEastAsia"/>
                  <w:lang w:eastAsia="zh-CN"/>
                </w:rPr>
                <w:t>PPO</w:t>
              </w:r>
            </w:ins>
          </w:p>
        </w:tc>
        <w:tc>
          <w:tcPr>
            <w:tcW w:w="3210" w:type="dxa"/>
          </w:tcPr>
          <w:p w14:paraId="0A069D97" w14:textId="77777777" w:rsidR="0083351C" w:rsidRDefault="00CF21FF">
            <w:pPr>
              <w:spacing w:after="120"/>
              <w:rPr>
                <w:ins w:id="32" w:author="OPPO-JQ" w:date="2022-10-12T19:45:00Z"/>
                <w:rFonts w:eastAsiaTheme="minorEastAsia"/>
                <w:lang w:val="en-US" w:eastAsia="zh-CN"/>
              </w:rPr>
            </w:pPr>
            <w:ins w:id="33" w:author="OPPO-JQ" w:date="2022-10-12T19:45:00Z">
              <w:r>
                <w:rPr>
                  <w:rFonts w:eastAsiaTheme="minorEastAsia" w:hint="eastAsia"/>
                  <w:lang w:val="en-US" w:eastAsia="zh-CN"/>
                </w:rPr>
                <w:t>J</w:t>
              </w:r>
              <w:r>
                <w:rPr>
                  <w:rFonts w:eastAsiaTheme="minorEastAsia"/>
                  <w:lang w:val="en-US" w:eastAsia="zh-CN"/>
                </w:rPr>
                <w:t>inqiang</w:t>
              </w:r>
            </w:ins>
          </w:p>
        </w:tc>
        <w:tc>
          <w:tcPr>
            <w:tcW w:w="3211" w:type="dxa"/>
          </w:tcPr>
          <w:p w14:paraId="3AD86CEB" w14:textId="77777777" w:rsidR="0083351C" w:rsidRDefault="00CF21FF">
            <w:pPr>
              <w:spacing w:after="120"/>
              <w:rPr>
                <w:ins w:id="34" w:author="OPPO-JQ" w:date="2022-10-12T19:45:00Z"/>
                <w:rFonts w:eastAsiaTheme="minorEastAsia"/>
                <w:lang w:val="en-US" w:eastAsia="zh-CN"/>
              </w:rPr>
            </w:pPr>
            <w:ins w:id="35" w:author="OPPO-JQ" w:date="2022-10-12T19:45:00Z">
              <w:r>
                <w:rPr>
                  <w:rFonts w:eastAsiaTheme="minorEastAsia" w:hint="eastAsia"/>
                  <w:lang w:val="en-US" w:eastAsia="zh-CN"/>
                </w:rPr>
                <w:t>x</w:t>
              </w:r>
              <w:r>
                <w:rPr>
                  <w:rFonts w:eastAsiaTheme="minorEastAsia"/>
                  <w:lang w:val="en-US" w:eastAsia="zh-CN"/>
                </w:rPr>
                <w:t>ingjinqiang@oppo.com</w:t>
              </w:r>
            </w:ins>
          </w:p>
        </w:tc>
      </w:tr>
      <w:tr w:rsidR="0083351C" w14:paraId="1411253D" w14:textId="77777777">
        <w:trPr>
          <w:ins w:id="36" w:author="Mustafa Emara" w:date="2022-10-12T15:34:00Z"/>
        </w:trPr>
        <w:tc>
          <w:tcPr>
            <w:tcW w:w="3210" w:type="dxa"/>
          </w:tcPr>
          <w:p w14:paraId="2B3E9EDF" w14:textId="77777777" w:rsidR="0083351C" w:rsidRDefault="00CF21FF">
            <w:pPr>
              <w:spacing w:after="120"/>
              <w:rPr>
                <w:ins w:id="37" w:author="Mustafa Emara" w:date="2022-10-12T15:34:00Z"/>
                <w:rFonts w:eastAsiaTheme="minorEastAsia"/>
                <w:lang w:eastAsia="zh-CN"/>
              </w:rPr>
            </w:pPr>
            <w:ins w:id="38" w:author="Mustafa Emara" w:date="2022-10-12T15:34:00Z">
              <w:r>
                <w:rPr>
                  <w:rFonts w:eastAsiaTheme="minorEastAsia"/>
                  <w:lang w:eastAsia="zh-CN"/>
                </w:rPr>
                <w:t xml:space="preserve">Qualcomm </w:t>
              </w:r>
            </w:ins>
          </w:p>
        </w:tc>
        <w:tc>
          <w:tcPr>
            <w:tcW w:w="3210" w:type="dxa"/>
          </w:tcPr>
          <w:p w14:paraId="1C61A070" w14:textId="77777777" w:rsidR="0083351C" w:rsidRDefault="00CF21FF">
            <w:pPr>
              <w:spacing w:after="120"/>
              <w:rPr>
                <w:ins w:id="39" w:author="Mustafa Emara" w:date="2022-10-12T15:34:00Z"/>
                <w:rFonts w:eastAsiaTheme="minorEastAsia"/>
                <w:lang w:val="en-US" w:eastAsia="zh-CN"/>
              </w:rPr>
            </w:pPr>
            <w:ins w:id="40" w:author="Mustafa Emara" w:date="2022-10-12T15:34:00Z">
              <w:r>
                <w:rPr>
                  <w:rFonts w:eastAsiaTheme="minorEastAsia"/>
                  <w:lang w:val="en-US" w:eastAsia="zh-CN"/>
                </w:rPr>
                <w:t xml:space="preserve">Mustafa </w:t>
              </w:r>
              <w:proofErr w:type="spellStart"/>
              <w:r>
                <w:rPr>
                  <w:rFonts w:eastAsiaTheme="minorEastAsia"/>
                  <w:lang w:val="en-US" w:eastAsia="zh-CN"/>
                </w:rPr>
                <w:t>Emara</w:t>
              </w:r>
              <w:proofErr w:type="spellEnd"/>
              <w:r>
                <w:rPr>
                  <w:rFonts w:eastAsiaTheme="minorEastAsia"/>
                  <w:lang w:val="en-US" w:eastAsia="zh-CN"/>
                </w:rPr>
                <w:t xml:space="preserve"> (BS aspects) </w:t>
              </w:r>
            </w:ins>
          </w:p>
        </w:tc>
        <w:tc>
          <w:tcPr>
            <w:tcW w:w="3211" w:type="dxa"/>
          </w:tcPr>
          <w:p w14:paraId="6854B0D7" w14:textId="77777777" w:rsidR="0083351C" w:rsidRDefault="00CF21FF">
            <w:pPr>
              <w:spacing w:after="120"/>
              <w:rPr>
                <w:ins w:id="41" w:author="Mustafa Emara" w:date="2022-10-12T15:34:00Z"/>
                <w:rFonts w:eastAsiaTheme="minorEastAsia"/>
                <w:lang w:val="en-US" w:eastAsia="zh-CN"/>
              </w:rPr>
            </w:pPr>
            <w:ins w:id="42" w:author="Mustafa Emara" w:date="2022-10-12T15:34:00Z">
              <w:r>
                <w:rPr>
                  <w:rFonts w:eastAsiaTheme="minorEastAsia"/>
                  <w:lang w:val="en-US" w:eastAsia="zh-CN"/>
                </w:rPr>
                <w:t>memara@qti.qualcomm.com</w:t>
              </w:r>
            </w:ins>
          </w:p>
        </w:tc>
      </w:tr>
      <w:tr w:rsidR="0083351C" w14:paraId="732B8210" w14:textId="77777777">
        <w:trPr>
          <w:ins w:id="43" w:author="Mustafa Emara" w:date="2022-10-12T15:34:00Z"/>
        </w:trPr>
        <w:tc>
          <w:tcPr>
            <w:tcW w:w="3210" w:type="dxa"/>
          </w:tcPr>
          <w:p w14:paraId="70CE55AC" w14:textId="77777777" w:rsidR="0083351C" w:rsidRDefault="00CF21FF">
            <w:pPr>
              <w:spacing w:after="120"/>
              <w:rPr>
                <w:ins w:id="44" w:author="Mustafa Emara" w:date="2022-10-12T15:34:00Z"/>
                <w:rFonts w:eastAsiaTheme="minorEastAsia"/>
                <w:lang w:eastAsia="zh-CN"/>
              </w:rPr>
            </w:pPr>
            <w:ins w:id="45" w:author="Mustafa Emara" w:date="2022-10-12T15:34:00Z">
              <w:r>
                <w:rPr>
                  <w:rFonts w:eastAsiaTheme="minorEastAsia"/>
                  <w:lang w:eastAsia="zh-CN"/>
                </w:rPr>
                <w:t>Qualcomm</w:t>
              </w:r>
            </w:ins>
          </w:p>
        </w:tc>
        <w:tc>
          <w:tcPr>
            <w:tcW w:w="3210" w:type="dxa"/>
          </w:tcPr>
          <w:p w14:paraId="36B99063" w14:textId="77777777" w:rsidR="0083351C" w:rsidRDefault="00CF21FF">
            <w:pPr>
              <w:spacing w:after="120"/>
              <w:rPr>
                <w:ins w:id="46" w:author="Mustafa Emara" w:date="2022-10-12T15:34:00Z"/>
                <w:rFonts w:eastAsiaTheme="minorEastAsia"/>
                <w:lang w:val="en-US" w:eastAsia="zh-CN"/>
              </w:rPr>
            </w:pPr>
            <w:ins w:id="47" w:author="Mustafa Emara" w:date="2022-10-12T15:34:00Z">
              <w:r>
                <w:rPr>
                  <w:rFonts w:eastAsiaTheme="minorEastAsia"/>
                  <w:lang w:val="en-US" w:eastAsia="zh-CN"/>
                </w:rPr>
                <w:t>Phil Coan</w:t>
              </w:r>
            </w:ins>
          </w:p>
        </w:tc>
        <w:tc>
          <w:tcPr>
            <w:tcW w:w="3211" w:type="dxa"/>
          </w:tcPr>
          <w:p w14:paraId="07E4E4D5" w14:textId="77777777" w:rsidR="0083351C" w:rsidRDefault="00CF21FF">
            <w:pPr>
              <w:spacing w:after="120"/>
              <w:rPr>
                <w:ins w:id="48" w:author="Mustafa Emara" w:date="2022-10-12T15:34:00Z"/>
                <w:rFonts w:eastAsiaTheme="minorEastAsia"/>
                <w:lang w:val="en-US" w:eastAsia="zh-CN"/>
              </w:rPr>
            </w:pPr>
            <w:ins w:id="49" w:author="Mustafa Emara" w:date="2022-10-12T15:34:00Z">
              <w:r>
                <w:rPr>
                  <w:rFonts w:eastAsiaTheme="minorEastAsia"/>
                  <w:lang w:val="en-US" w:eastAsia="zh-CN"/>
                </w:rPr>
                <w:t>pcoan@qti.qualcomm.com</w:t>
              </w:r>
            </w:ins>
          </w:p>
        </w:tc>
      </w:tr>
      <w:tr w:rsidR="0083351C" w14:paraId="22B4624A" w14:textId="77777777">
        <w:trPr>
          <w:ins w:id="50" w:author="Nokia" w:date="2022-10-12T16:20:00Z"/>
        </w:trPr>
        <w:tc>
          <w:tcPr>
            <w:tcW w:w="3210" w:type="dxa"/>
          </w:tcPr>
          <w:p w14:paraId="672992FA" w14:textId="77777777" w:rsidR="0083351C" w:rsidRDefault="00CF21FF">
            <w:pPr>
              <w:spacing w:after="120"/>
              <w:rPr>
                <w:ins w:id="51" w:author="Nokia" w:date="2022-10-12T16:20:00Z"/>
                <w:rFonts w:eastAsiaTheme="minorEastAsia"/>
                <w:lang w:eastAsia="zh-CN"/>
              </w:rPr>
            </w:pPr>
            <w:ins w:id="52" w:author="Nokia" w:date="2022-10-12T16:20:00Z">
              <w:r>
                <w:rPr>
                  <w:rFonts w:eastAsiaTheme="minorEastAsia"/>
                  <w:lang w:eastAsia="zh-CN"/>
                </w:rPr>
                <w:t>Nokia, Nokia Shanghai Bell</w:t>
              </w:r>
            </w:ins>
          </w:p>
        </w:tc>
        <w:tc>
          <w:tcPr>
            <w:tcW w:w="3210" w:type="dxa"/>
          </w:tcPr>
          <w:p w14:paraId="40F861B4" w14:textId="77777777" w:rsidR="0083351C" w:rsidRDefault="00CF21FF">
            <w:pPr>
              <w:spacing w:after="120"/>
              <w:rPr>
                <w:ins w:id="53" w:author="Nokia" w:date="2022-10-12T16:20:00Z"/>
                <w:rFonts w:eastAsiaTheme="minorEastAsia"/>
                <w:lang w:val="en-US" w:eastAsia="zh-CN"/>
              </w:rPr>
            </w:pPr>
            <w:ins w:id="54" w:author="Nokia" w:date="2022-10-12T16:20:00Z">
              <w:r>
                <w:rPr>
                  <w:rFonts w:eastAsiaTheme="minorEastAsia"/>
                  <w:lang w:val="en-US" w:eastAsia="zh-CN"/>
                </w:rPr>
                <w:t xml:space="preserve">Bartlomiej </w:t>
              </w:r>
              <w:proofErr w:type="spellStart"/>
              <w:r>
                <w:rPr>
                  <w:rFonts w:eastAsiaTheme="minorEastAsia"/>
                  <w:lang w:val="en-US" w:eastAsia="zh-CN"/>
                </w:rPr>
                <w:t>Golebiowski</w:t>
              </w:r>
              <w:proofErr w:type="spellEnd"/>
            </w:ins>
          </w:p>
        </w:tc>
        <w:tc>
          <w:tcPr>
            <w:tcW w:w="3211" w:type="dxa"/>
          </w:tcPr>
          <w:p w14:paraId="13C90AEA" w14:textId="77777777" w:rsidR="0083351C" w:rsidRDefault="00CF21FF">
            <w:pPr>
              <w:spacing w:after="120"/>
              <w:rPr>
                <w:ins w:id="55" w:author="Nokia" w:date="2022-10-12T16:20:00Z"/>
                <w:rFonts w:eastAsiaTheme="minorEastAsia"/>
                <w:lang w:val="en-US" w:eastAsia="zh-CN"/>
              </w:rPr>
            </w:pPr>
            <w:ins w:id="56" w:author="Nokia" w:date="2022-10-12T16:20:00Z">
              <w:r>
                <w:rPr>
                  <w:rFonts w:eastAsiaTheme="minorEastAsia"/>
                  <w:lang w:val="en-US" w:eastAsia="zh-CN"/>
                </w:rPr>
                <w:t>Bartlomiej.golebiowski@nokia.com</w:t>
              </w:r>
            </w:ins>
          </w:p>
        </w:tc>
      </w:tr>
      <w:tr w:rsidR="0083351C" w14:paraId="452BA124" w14:textId="77777777">
        <w:trPr>
          <w:ins w:id="57" w:author="Markus Pettersson/President/LGEFL Finland Lab(markus.pettersson@lge.com)" w:date="2022-10-12T18:00:00Z"/>
        </w:trPr>
        <w:tc>
          <w:tcPr>
            <w:tcW w:w="3210" w:type="dxa"/>
          </w:tcPr>
          <w:p w14:paraId="7D2B7BF5" w14:textId="77777777" w:rsidR="0083351C" w:rsidRDefault="00CF21FF">
            <w:pPr>
              <w:spacing w:after="120"/>
              <w:rPr>
                <w:ins w:id="58" w:author="Markus Pettersson/President/LGEFL Finland Lab(markus.pettersson@lge.com)" w:date="2022-10-12T18:00:00Z"/>
                <w:rFonts w:eastAsiaTheme="minorEastAsia"/>
                <w:lang w:eastAsia="zh-CN"/>
              </w:rPr>
            </w:pPr>
            <w:ins w:id="59" w:author="Markus Pettersson/President/LGEFL Finland Lab(markus.pettersson@lge.com)" w:date="2022-10-12T18:00:00Z">
              <w:r>
                <w:rPr>
                  <w:rFonts w:eastAsiaTheme="minorEastAsia"/>
                  <w:lang w:eastAsia="zh-CN"/>
                </w:rPr>
                <w:lastRenderedPageBreak/>
                <w:t>LGE</w:t>
              </w:r>
            </w:ins>
          </w:p>
        </w:tc>
        <w:tc>
          <w:tcPr>
            <w:tcW w:w="3210" w:type="dxa"/>
          </w:tcPr>
          <w:p w14:paraId="083F665C" w14:textId="77777777" w:rsidR="0083351C" w:rsidRDefault="00CF21FF">
            <w:pPr>
              <w:spacing w:after="120"/>
              <w:rPr>
                <w:ins w:id="60" w:author="Markus Pettersson/President/LGEFL Finland Lab(markus.pettersson@lge.com)" w:date="2022-10-12T18:00:00Z"/>
                <w:rFonts w:eastAsiaTheme="minorEastAsia"/>
                <w:lang w:val="en-US" w:eastAsia="zh-CN"/>
              </w:rPr>
            </w:pPr>
            <w:ins w:id="61" w:author="Markus Pettersson/President/LGEFL Finland Lab(markus.pettersson@lge.com)" w:date="2022-10-12T18:00:00Z">
              <w:r>
                <w:rPr>
                  <w:rFonts w:eastAsiaTheme="minorEastAsia"/>
                  <w:lang w:val="en-US" w:eastAsia="zh-CN"/>
                </w:rPr>
                <w:t xml:space="preserve">Markus </w:t>
              </w:r>
            </w:ins>
            <w:proofErr w:type="spellStart"/>
            <w:ins w:id="62" w:author="Markus Pettersson/President/LGEFL Finland Lab(markus.pettersson@lge.com)" w:date="2022-10-12T18:01:00Z">
              <w:r>
                <w:rPr>
                  <w:rFonts w:eastAsiaTheme="minorEastAsia"/>
                  <w:lang w:val="en-US" w:eastAsia="zh-CN"/>
                </w:rPr>
                <w:t>Pettersson</w:t>
              </w:r>
            </w:ins>
            <w:proofErr w:type="spellEnd"/>
          </w:p>
        </w:tc>
        <w:tc>
          <w:tcPr>
            <w:tcW w:w="3211" w:type="dxa"/>
          </w:tcPr>
          <w:p w14:paraId="034690BF" w14:textId="77777777" w:rsidR="0083351C" w:rsidRDefault="00CF21FF">
            <w:pPr>
              <w:spacing w:after="120"/>
              <w:rPr>
                <w:ins w:id="63" w:author="Markus Pettersson/President/LGEFL Finland Lab(markus.pettersson@lge.com)" w:date="2022-10-12T18:00:00Z"/>
                <w:rFonts w:eastAsiaTheme="minorEastAsia"/>
                <w:lang w:val="en-US" w:eastAsia="zh-CN"/>
              </w:rPr>
            </w:pPr>
            <w:ins w:id="64" w:author="Markus Pettersson/President/LGEFL Finland Lab(markus.pettersson@lge.com)" w:date="2022-10-12T18:00:00Z">
              <w:r>
                <w:rPr>
                  <w:rFonts w:eastAsiaTheme="minorEastAsia"/>
                  <w:lang w:val="en-US" w:eastAsia="zh-CN"/>
                </w:rPr>
                <w:t>Markus</w:t>
              </w:r>
            </w:ins>
            <w:ins w:id="65" w:author="Markus Pettersson/President/LGEFL Finland Lab(markus.pettersson@lge.com)" w:date="2022-10-12T18:01:00Z">
              <w:r>
                <w:rPr>
                  <w:rFonts w:eastAsiaTheme="minorEastAsia"/>
                  <w:lang w:val="en-US" w:eastAsia="zh-CN"/>
                </w:rPr>
                <w:t>.Pettersson@lge.com</w:t>
              </w:r>
            </w:ins>
          </w:p>
        </w:tc>
      </w:tr>
      <w:tr w:rsidR="0083351C" w14:paraId="4F98D312" w14:textId="77777777">
        <w:trPr>
          <w:ins w:id="66" w:author="Steven Chen" w:date="2022-10-12T17:12:00Z"/>
        </w:trPr>
        <w:tc>
          <w:tcPr>
            <w:tcW w:w="3210" w:type="dxa"/>
          </w:tcPr>
          <w:p w14:paraId="35D1ACEF" w14:textId="77777777" w:rsidR="0083351C" w:rsidRDefault="00CF21FF">
            <w:pPr>
              <w:spacing w:after="120"/>
              <w:rPr>
                <w:ins w:id="67" w:author="Steven Chen" w:date="2022-10-12T17:12:00Z"/>
                <w:rFonts w:eastAsiaTheme="minorEastAsia"/>
                <w:lang w:eastAsia="zh-CN"/>
              </w:rPr>
            </w:pPr>
            <w:ins w:id="68" w:author="Steven Chen" w:date="2022-10-12T17:12:00Z">
              <w:r>
                <w:rPr>
                  <w:rFonts w:eastAsiaTheme="minorEastAsia"/>
                  <w:lang w:eastAsia="zh-CN"/>
                </w:rPr>
                <w:t>Apple</w:t>
              </w:r>
            </w:ins>
          </w:p>
        </w:tc>
        <w:tc>
          <w:tcPr>
            <w:tcW w:w="3210" w:type="dxa"/>
          </w:tcPr>
          <w:p w14:paraId="47E428E9" w14:textId="77777777" w:rsidR="0083351C" w:rsidRDefault="00CF21FF">
            <w:pPr>
              <w:spacing w:after="120"/>
              <w:rPr>
                <w:ins w:id="69" w:author="Steven Chen" w:date="2022-10-12T17:12:00Z"/>
                <w:rFonts w:eastAsiaTheme="minorEastAsia"/>
                <w:lang w:val="en-US" w:eastAsia="zh-CN"/>
              </w:rPr>
            </w:pPr>
            <w:ins w:id="70" w:author="Steven Chen" w:date="2022-10-12T17:12:00Z">
              <w:r>
                <w:rPr>
                  <w:rFonts w:eastAsiaTheme="minorEastAsia"/>
                  <w:lang w:val="en-US" w:eastAsia="zh-CN"/>
                </w:rPr>
                <w:t>Steven Chen</w:t>
              </w:r>
            </w:ins>
          </w:p>
        </w:tc>
        <w:tc>
          <w:tcPr>
            <w:tcW w:w="3211" w:type="dxa"/>
          </w:tcPr>
          <w:p w14:paraId="1702558D" w14:textId="77777777" w:rsidR="0083351C" w:rsidRDefault="00CF21FF">
            <w:pPr>
              <w:spacing w:after="120"/>
              <w:rPr>
                <w:ins w:id="71" w:author="Steven Chen" w:date="2022-10-12T17:12:00Z"/>
                <w:rFonts w:eastAsiaTheme="minorEastAsia"/>
                <w:lang w:val="en-US" w:eastAsia="zh-CN"/>
              </w:rPr>
            </w:pPr>
            <w:proofErr w:type="spellStart"/>
            <w:ins w:id="72" w:author="Steven Chen" w:date="2022-10-12T17:12:00Z">
              <w:r>
                <w:rPr>
                  <w:rFonts w:eastAsiaTheme="minorEastAsia"/>
                  <w:lang w:val="en-US" w:eastAsia="zh-CN"/>
                </w:rPr>
                <w:t>steven.</w:t>
              </w:r>
              <w:proofErr w:type="gramStart"/>
              <w:r>
                <w:rPr>
                  <w:rFonts w:eastAsiaTheme="minorEastAsia"/>
                  <w:lang w:val="en-US" w:eastAsia="zh-CN"/>
                </w:rPr>
                <w:t>x.chen</w:t>
              </w:r>
              <w:proofErr w:type="spellEnd"/>
              <w:proofErr w:type="gramEnd"/>
              <w:r>
                <w:rPr>
                  <w:rFonts w:eastAsiaTheme="minorEastAsia"/>
                  <w:lang w:val="en-US" w:eastAsia="zh-CN"/>
                </w:rPr>
                <w:t xml:space="preserve"> AT apple.com</w:t>
              </w:r>
            </w:ins>
          </w:p>
        </w:tc>
      </w:tr>
      <w:tr w:rsidR="0083351C" w14:paraId="0B45737C" w14:textId="77777777">
        <w:trPr>
          <w:ins w:id="73" w:author="ZTE,Fei Xue" w:date="2022-10-13T10:02:00Z"/>
        </w:trPr>
        <w:tc>
          <w:tcPr>
            <w:tcW w:w="3210" w:type="dxa"/>
          </w:tcPr>
          <w:p w14:paraId="34E63301" w14:textId="77777777" w:rsidR="0083351C" w:rsidRDefault="00CF21FF">
            <w:pPr>
              <w:spacing w:after="120"/>
              <w:rPr>
                <w:ins w:id="74" w:author="ZTE,Fei Xue" w:date="2022-10-13T10:02:00Z"/>
                <w:rFonts w:eastAsiaTheme="minorEastAsia"/>
                <w:lang w:eastAsia="zh-CN"/>
              </w:rPr>
            </w:pPr>
            <w:ins w:id="75" w:author="ZTE,Fei Xue" w:date="2022-10-13T10:02:00Z">
              <w:r>
                <w:rPr>
                  <w:rFonts w:eastAsiaTheme="minorEastAsia" w:hint="eastAsia"/>
                  <w:lang w:val="en-US" w:eastAsia="zh-CN"/>
                </w:rPr>
                <w:t>ZTE</w:t>
              </w:r>
            </w:ins>
          </w:p>
        </w:tc>
        <w:tc>
          <w:tcPr>
            <w:tcW w:w="3210" w:type="dxa"/>
          </w:tcPr>
          <w:p w14:paraId="7E3F828E" w14:textId="77777777" w:rsidR="0083351C" w:rsidRDefault="00CF21FF">
            <w:pPr>
              <w:spacing w:after="120"/>
              <w:rPr>
                <w:ins w:id="76" w:author="ZTE,Fei Xue" w:date="2022-10-13T10:02:00Z"/>
                <w:rFonts w:eastAsiaTheme="minorEastAsia"/>
                <w:lang w:val="en-US" w:eastAsia="zh-CN"/>
              </w:rPr>
            </w:pPr>
            <w:ins w:id="77" w:author="ZTE,Fei Xue" w:date="2022-10-13T10:02:00Z">
              <w:r>
                <w:rPr>
                  <w:rFonts w:eastAsiaTheme="minorEastAsia" w:hint="eastAsia"/>
                  <w:lang w:val="en-US" w:eastAsia="zh-CN"/>
                </w:rPr>
                <w:t xml:space="preserve">Fei </w:t>
              </w:r>
              <w:proofErr w:type="spellStart"/>
              <w:r>
                <w:rPr>
                  <w:rFonts w:eastAsiaTheme="minorEastAsia" w:hint="eastAsia"/>
                  <w:lang w:val="en-US" w:eastAsia="zh-CN"/>
                </w:rPr>
                <w:t>Xue</w:t>
              </w:r>
              <w:proofErr w:type="spellEnd"/>
            </w:ins>
          </w:p>
        </w:tc>
        <w:tc>
          <w:tcPr>
            <w:tcW w:w="3211" w:type="dxa"/>
          </w:tcPr>
          <w:p w14:paraId="65806F94" w14:textId="77777777" w:rsidR="0083351C" w:rsidRDefault="00CF21FF">
            <w:pPr>
              <w:spacing w:after="120"/>
              <w:rPr>
                <w:ins w:id="78" w:author="ZTE,Fei Xue" w:date="2022-10-13T10:02:00Z"/>
                <w:rFonts w:eastAsiaTheme="minorEastAsia"/>
                <w:lang w:val="en-US" w:eastAsia="zh-CN"/>
              </w:rPr>
            </w:pPr>
            <w:ins w:id="79" w:author="ZTE,Fei Xue" w:date="2022-10-13T10:02:00Z">
              <w:r>
                <w:rPr>
                  <w:rFonts w:eastAsiaTheme="minorEastAsia" w:hint="eastAsia"/>
                  <w:lang w:val="en-US" w:eastAsia="zh-CN"/>
                </w:rPr>
                <w:t>Xue.fei25@zte.com.cn</w:t>
              </w:r>
            </w:ins>
          </w:p>
        </w:tc>
      </w:tr>
      <w:tr w:rsidR="00CF21FF" w14:paraId="2BF7AC20" w14:textId="77777777">
        <w:trPr>
          <w:ins w:id="80" w:author="vivo/zhoushuai" w:date="2022-10-13T10:41:00Z"/>
        </w:trPr>
        <w:tc>
          <w:tcPr>
            <w:tcW w:w="3210" w:type="dxa"/>
          </w:tcPr>
          <w:p w14:paraId="04C73B08" w14:textId="78AA9B5D" w:rsidR="00CF21FF" w:rsidRDefault="00CF21FF" w:rsidP="00CF21FF">
            <w:pPr>
              <w:spacing w:after="120"/>
              <w:rPr>
                <w:ins w:id="81" w:author="vivo/zhoushuai" w:date="2022-10-13T10:41:00Z"/>
                <w:rFonts w:eastAsiaTheme="minorEastAsia"/>
                <w:lang w:val="en-US" w:eastAsia="zh-CN"/>
              </w:rPr>
            </w:pPr>
            <w:ins w:id="82" w:author="vivo/zhoushuai" w:date="2022-10-13T10:41:00Z">
              <w:r>
                <w:rPr>
                  <w:rFonts w:eastAsiaTheme="minorEastAsia"/>
                  <w:lang w:eastAsia="zh-CN"/>
                </w:rPr>
                <w:t>vivo</w:t>
              </w:r>
            </w:ins>
          </w:p>
        </w:tc>
        <w:tc>
          <w:tcPr>
            <w:tcW w:w="3210" w:type="dxa"/>
          </w:tcPr>
          <w:p w14:paraId="6A306231" w14:textId="441730C0" w:rsidR="00CF21FF" w:rsidRDefault="00CF21FF" w:rsidP="00CF21FF">
            <w:pPr>
              <w:spacing w:after="120"/>
              <w:rPr>
                <w:ins w:id="83" w:author="vivo/zhoushuai" w:date="2022-10-13T10:41:00Z"/>
                <w:rFonts w:eastAsiaTheme="minorEastAsia"/>
                <w:lang w:val="en-US" w:eastAsia="zh-CN"/>
              </w:rPr>
            </w:pPr>
            <w:ins w:id="84" w:author="vivo/zhoushuai" w:date="2022-10-13T10:41:00Z">
              <w:r>
                <w:rPr>
                  <w:rFonts w:eastAsiaTheme="minorEastAsia"/>
                  <w:lang w:val="en-US" w:eastAsia="zh-CN"/>
                </w:rPr>
                <w:t>Shuai Zhou</w:t>
              </w:r>
            </w:ins>
          </w:p>
        </w:tc>
        <w:tc>
          <w:tcPr>
            <w:tcW w:w="3211" w:type="dxa"/>
          </w:tcPr>
          <w:p w14:paraId="5D33EC28" w14:textId="48B61A3B" w:rsidR="00CF21FF" w:rsidRDefault="00CF21FF" w:rsidP="00CF21FF">
            <w:pPr>
              <w:spacing w:after="120"/>
              <w:rPr>
                <w:ins w:id="85" w:author="vivo/zhoushuai" w:date="2022-10-13T10:41:00Z"/>
                <w:rFonts w:eastAsiaTheme="minorEastAsia"/>
                <w:lang w:val="en-US" w:eastAsia="zh-CN"/>
              </w:rPr>
            </w:pPr>
            <w:ins w:id="86" w:author="vivo/zhoushuai" w:date="2022-10-13T10:41:00Z">
              <w:r>
                <w:rPr>
                  <w:rFonts w:eastAsiaTheme="minorEastAsia"/>
                  <w:lang w:val="en-US" w:eastAsia="zh-CN"/>
                </w:rPr>
                <w:t>shuai.zhou@vivo.com</w:t>
              </w:r>
            </w:ins>
          </w:p>
        </w:tc>
      </w:tr>
      <w:tr w:rsidR="00290B6C" w14:paraId="7E2AF7C5" w14:textId="77777777">
        <w:trPr>
          <w:ins w:id="87" w:author="Lehne, Mark A" w:date="2022-10-12T22:33:00Z"/>
        </w:trPr>
        <w:tc>
          <w:tcPr>
            <w:tcW w:w="3210" w:type="dxa"/>
          </w:tcPr>
          <w:p w14:paraId="0AD2CD8D" w14:textId="2D8EFC2E" w:rsidR="00290B6C" w:rsidRDefault="00290B6C" w:rsidP="00290B6C">
            <w:pPr>
              <w:spacing w:after="120"/>
              <w:rPr>
                <w:ins w:id="88" w:author="Lehne, Mark A" w:date="2022-10-12T22:33:00Z"/>
                <w:rFonts w:eastAsiaTheme="minorEastAsia"/>
                <w:lang w:eastAsia="zh-CN"/>
              </w:rPr>
            </w:pPr>
            <w:ins w:id="89" w:author="Lehne, Mark A" w:date="2022-10-12T22:34:00Z">
              <w:r>
                <w:rPr>
                  <w:rFonts w:eastAsiaTheme="minorEastAsia"/>
                  <w:lang w:eastAsia="zh-CN"/>
                </w:rPr>
                <w:t>Intel</w:t>
              </w:r>
            </w:ins>
          </w:p>
        </w:tc>
        <w:tc>
          <w:tcPr>
            <w:tcW w:w="3210" w:type="dxa"/>
          </w:tcPr>
          <w:p w14:paraId="5424453B" w14:textId="616D3113" w:rsidR="00290B6C" w:rsidRDefault="00290B6C" w:rsidP="00290B6C">
            <w:pPr>
              <w:spacing w:after="120"/>
              <w:rPr>
                <w:ins w:id="90" w:author="Lehne, Mark A" w:date="2022-10-12T22:33:00Z"/>
                <w:rFonts w:eastAsiaTheme="minorEastAsia"/>
                <w:lang w:val="en-US" w:eastAsia="zh-CN"/>
              </w:rPr>
            </w:pPr>
            <w:ins w:id="91" w:author="Lehne, Mark A" w:date="2022-10-12T22:34:00Z">
              <w:r>
                <w:rPr>
                  <w:rFonts w:eastAsiaTheme="minorEastAsia"/>
                  <w:lang w:val="en-US" w:eastAsia="zh-CN"/>
                </w:rPr>
                <w:t xml:space="preserve">Mark </w:t>
              </w:r>
              <w:proofErr w:type="spellStart"/>
              <w:r>
                <w:rPr>
                  <w:rFonts w:eastAsiaTheme="minorEastAsia"/>
                  <w:lang w:val="en-US" w:eastAsia="zh-CN"/>
                </w:rPr>
                <w:t>Lehne</w:t>
              </w:r>
            </w:ins>
            <w:proofErr w:type="spellEnd"/>
          </w:p>
        </w:tc>
        <w:tc>
          <w:tcPr>
            <w:tcW w:w="3211" w:type="dxa"/>
          </w:tcPr>
          <w:p w14:paraId="0E80CC51" w14:textId="350080DE" w:rsidR="00290B6C" w:rsidRDefault="00290B6C" w:rsidP="00290B6C">
            <w:pPr>
              <w:spacing w:after="120"/>
              <w:rPr>
                <w:ins w:id="92" w:author="Lehne, Mark A" w:date="2022-10-12T22:33:00Z"/>
                <w:rFonts w:eastAsiaTheme="minorEastAsia"/>
                <w:lang w:val="en-US" w:eastAsia="zh-CN"/>
              </w:rPr>
            </w:pPr>
            <w:ins w:id="93" w:author="Lehne, Mark A" w:date="2022-10-12T22:34:00Z">
              <w:r>
                <w:rPr>
                  <w:rFonts w:eastAsiaTheme="minorEastAsia"/>
                  <w:lang w:val="en-US" w:eastAsia="zh-CN"/>
                </w:rPr>
                <w:t>Mark.A.Lehne@yahoo.com</w:t>
              </w:r>
            </w:ins>
          </w:p>
        </w:tc>
      </w:tr>
      <w:tr w:rsidR="00DF654F" w14:paraId="306D84DD" w14:textId="77777777">
        <w:trPr>
          <w:ins w:id="94" w:author="ChinaTelecom - Lei GAO" w:date="2022-10-13T14:54:00Z"/>
        </w:trPr>
        <w:tc>
          <w:tcPr>
            <w:tcW w:w="3210" w:type="dxa"/>
          </w:tcPr>
          <w:p w14:paraId="757C048A" w14:textId="166B7EF7" w:rsidR="00DF654F" w:rsidRDefault="00DF654F" w:rsidP="00290B6C">
            <w:pPr>
              <w:spacing w:after="120"/>
              <w:rPr>
                <w:ins w:id="95" w:author="ChinaTelecom - Lei GAO" w:date="2022-10-13T14:54:00Z"/>
                <w:rFonts w:eastAsiaTheme="minorEastAsia"/>
                <w:lang w:eastAsia="zh-CN"/>
              </w:rPr>
            </w:pPr>
            <w:ins w:id="96" w:author="ChinaTelecom - Lei GAO" w:date="2022-10-13T14:54:00Z">
              <w:r>
                <w:rPr>
                  <w:rFonts w:eastAsiaTheme="minorEastAsia" w:hint="eastAsia"/>
                  <w:lang w:eastAsia="zh-CN"/>
                </w:rPr>
                <w:t>China Telecom</w:t>
              </w:r>
            </w:ins>
          </w:p>
        </w:tc>
        <w:tc>
          <w:tcPr>
            <w:tcW w:w="3210" w:type="dxa"/>
          </w:tcPr>
          <w:p w14:paraId="31C70D48" w14:textId="18B18828" w:rsidR="00DF654F" w:rsidRDefault="00DF654F" w:rsidP="00290B6C">
            <w:pPr>
              <w:spacing w:after="120"/>
              <w:rPr>
                <w:ins w:id="97" w:author="ChinaTelecom - Lei GAO" w:date="2022-10-13T14:54:00Z"/>
                <w:rFonts w:eastAsiaTheme="minorEastAsia"/>
                <w:lang w:val="en-US" w:eastAsia="zh-CN"/>
              </w:rPr>
            </w:pPr>
            <w:ins w:id="98" w:author="ChinaTelecom - Lei GAO" w:date="2022-10-13T14:54:00Z">
              <w:r>
                <w:rPr>
                  <w:rFonts w:eastAsiaTheme="minorEastAsia" w:hint="eastAsia"/>
                  <w:lang w:val="en-US" w:eastAsia="zh-CN"/>
                </w:rPr>
                <w:t>Lei</w:t>
              </w:r>
              <w:r>
                <w:rPr>
                  <w:rFonts w:eastAsiaTheme="minorEastAsia"/>
                  <w:lang w:val="en-US" w:eastAsia="zh-CN"/>
                </w:rPr>
                <w:t xml:space="preserve"> GAO</w:t>
              </w:r>
            </w:ins>
          </w:p>
        </w:tc>
        <w:tc>
          <w:tcPr>
            <w:tcW w:w="3211" w:type="dxa"/>
          </w:tcPr>
          <w:p w14:paraId="3C555368" w14:textId="3355FCF9" w:rsidR="00DF654F" w:rsidRDefault="00DF654F" w:rsidP="00290B6C">
            <w:pPr>
              <w:spacing w:after="120"/>
              <w:rPr>
                <w:ins w:id="99" w:author="ChinaTelecom - Lei GAO" w:date="2022-10-13T14:54:00Z"/>
                <w:rFonts w:eastAsiaTheme="minorEastAsia"/>
                <w:lang w:val="en-US" w:eastAsia="zh-CN"/>
              </w:rPr>
            </w:pPr>
            <w:ins w:id="100" w:author="ChinaTelecom - Lei GAO" w:date="2022-10-13T14:54:00Z">
              <w:r>
                <w:rPr>
                  <w:rFonts w:eastAsiaTheme="minorEastAsia" w:hint="eastAsia"/>
                  <w:lang w:val="en-US" w:eastAsia="zh-CN"/>
                </w:rPr>
                <w:t>gaol8@chinatelecom.cn</w:t>
              </w:r>
            </w:ins>
          </w:p>
        </w:tc>
      </w:tr>
    </w:tbl>
    <w:p w14:paraId="026C130C" w14:textId="77777777" w:rsidR="0083351C" w:rsidRDefault="00CF21FF">
      <w:pPr>
        <w:rPr>
          <w:rFonts w:eastAsiaTheme="minorEastAsia"/>
          <w:lang w:val="en-US" w:eastAsia="zh-CN"/>
        </w:rPr>
      </w:pPr>
      <w:r>
        <w:rPr>
          <w:rFonts w:eastAsiaTheme="minorEastAsia"/>
          <w:lang w:val="en-US" w:eastAsia="zh-CN"/>
        </w:rPr>
        <w:t>Note:</w:t>
      </w:r>
    </w:p>
    <w:p w14:paraId="07237347" w14:textId="77777777" w:rsidR="0083351C" w:rsidRDefault="00CF21FF">
      <w:pPr>
        <w:pStyle w:val="ListParagraph"/>
        <w:numPr>
          <w:ilvl w:val="0"/>
          <w:numId w:val="5"/>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760A1BF2" w14:textId="77777777" w:rsidR="0083351C" w:rsidRDefault="00CF21FF">
      <w:pPr>
        <w:pStyle w:val="ListParagraph"/>
        <w:numPr>
          <w:ilvl w:val="0"/>
          <w:numId w:val="5"/>
        </w:numPr>
        <w:ind w:firstLineChars="0"/>
        <w:rPr>
          <w:rFonts w:eastAsiaTheme="minorEastAsia"/>
          <w:lang w:val="en-US" w:eastAsia="zh-CN"/>
        </w:rPr>
      </w:pPr>
      <w:r>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Pr>
          <w:rFonts w:eastAsiaTheme="minorEastAsia"/>
          <w:lang w:val="en-US" w:eastAsia="zh-CN"/>
        </w:rPr>
        <w:t>i.e.</w:t>
      </w:r>
      <w:proofErr w:type="gramEnd"/>
      <w:r>
        <w:rPr>
          <w:rFonts w:eastAsiaTheme="minorEastAsia"/>
          <w:lang w:val="en-US" w:eastAsia="zh-CN"/>
        </w:rPr>
        <w:t xml:space="preserve"> Company A (XX, XX)</w:t>
      </w:r>
    </w:p>
    <w:p w14:paraId="7CDF09BD" w14:textId="77777777" w:rsidR="0083351C" w:rsidRDefault="0083351C"/>
    <w:p w14:paraId="13858BE1" w14:textId="77777777" w:rsidR="0083351C" w:rsidRDefault="00CF21FF">
      <w:pPr>
        <w:pStyle w:val="Heading1"/>
        <w:rPr>
          <w:lang w:eastAsia="ja-JP"/>
        </w:rPr>
      </w:pPr>
      <w:r>
        <w:rPr>
          <w:lang w:eastAsia="ja-JP"/>
        </w:rPr>
        <w:t xml:space="preserve">Topic #1: Feasibility study and RF impact from BS aspects </w:t>
      </w:r>
    </w:p>
    <w:p w14:paraId="0553DFBA" w14:textId="77777777" w:rsidR="0083351C" w:rsidRDefault="00CF21FF">
      <w:pPr>
        <w:rPr>
          <w:i/>
          <w:color w:val="0070C0"/>
          <w:lang w:eastAsia="zh-CN"/>
        </w:rPr>
      </w:pPr>
      <w:r>
        <w:rPr>
          <w:i/>
          <w:color w:val="0070C0"/>
          <w:lang w:eastAsia="zh-CN"/>
        </w:rPr>
        <w:t xml:space="preserve">Main technical topic overview. The structure can be done based on sub-agenda basis. </w:t>
      </w:r>
    </w:p>
    <w:p w14:paraId="7DBAA3C1" w14:textId="77777777" w:rsidR="0083351C" w:rsidRDefault="00CF21FF">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590"/>
        <w:gridCol w:w="1513"/>
        <w:gridCol w:w="6528"/>
      </w:tblGrid>
      <w:tr w:rsidR="0083351C" w14:paraId="6ACAE0C8" w14:textId="77777777">
        <w:trPr>
          <w:trHeight w:val="468"/>
        </w:trPr>
        <w:tc>
          <w:tcPr>
            <w:tcW w:w="1590" w:type="dxa"/>
            <w:vAlign w:val="center"/>
          </w:tcPr>
          <w:p w14:paraId="7C29245C" w14:textId="77777777" w:rsidR="0083351C" w:rsidRDefault="00CF21FF">
            <w:pPr>
              <w:spacing w:before="120" w:after="120"/>
              <w:rPr>
                <w:b/>
                <w:bCs/>
              </w:rPr>
            </w:pPr>
            <w:r>
              <w:rPr>
                <w:b/>
                <w:bCs/>
              </w:rPr>
              <w:t>T-doc number</w:t>
            </w:r>
          </w:p>
        </w:tc>
        <w:tc>
          <w:tcPr>
            <w:tcW w:w="1513" w:type="dxa"/>
            <w:vAlign w:val="center"/>
          </w:tcPr>
          <w:p w14:paraId="5164EA5C" w14:textId="77777777" w:rsidR="0083351C" w:rsidRDefault="00CF21FF">
            <w:pPr>
              <w:spacing w:before="120" w:after="120"/>
              <w:rPr>
                <w:b/>
                <w:bCs/>
              </w:rPr>
            </w:pPr>
            <w:r>
              <w:rPr>
                <w:b/>
                <w:bCs/>
              </w:rPr>
              <w:t>Company</w:t>
            </w:r>
          </w:p>
        </w:tc>
        <w:tc>
          <w:tcPr>
            <w:tcW w:w="6528" w:type="dxa"/>
            <w:vAlign w:val="center"/>
          </w:tcPr>
          <w:p w14:paraId="277FBEE3" w14:textId="77777777" w:rsidR="0083351C" w:rsidRDefault="00CF21FF">
            <w:pPr>
              <w:spacing w:before="120" w:after="120"/>
              <w:rPr>
                <w:b/>
                <w:bCs/>
              </w:rPr>
            </w:pPr>
            <w:r>
              <w:rPr>
                <w:b/>
                <w:bCs/>
              </w:rPr>
              <w:t>Proposals / Observations</w:t>
            </w:r>
          </w:p>
        </w:tc>
      </w:tr>
      <w:tr w:rsidR="0083351C" w14:paraId="3F85B28F" w14:textId="77777777">
        <w:trPr>
          <w:trHeight w:val="468"/>
        </w:trPr>
        <w:tc>
          <w:tcPr>
            <w:tcW w:w="1590" w:type="dxa"/>
          </w:tcPr>
          <w:p w14:paraId="041E3C17" w14:textId="77777777" w:rsidR="0083351C" w:rsidRDefault="00CF21FF">
            <w:pPr>
              <w:spacing w:before="60" w:after="0" w:line="240" w:lineRule="auto"/>
            </w:pPr>
            <w:r>
              <w:rPr>
                <w:color w:val="000000"/>
              </w:rPr>
              <w:t>R4-2216200</w:t>
            </w:r>
          </w:p>
        </w:tc>
        <w:tc>
          <w:tcPr>
            <w:tcW w:w="1513" w:type="dxa"/>
          </w:tcPr>
          <w:p w14:paraId="16F3F355" w14:textId="77777777" w:rsidR="0083351C" w:rsidRDefault="00CF21FF">
            <w:pPr>
              <w:spacing w:before="60" w:after="0" w:line="240" w:lineRule="auto"/>
            </w:pPr>
            <w:r>
              <w:t>Nokia, Nokia Shanghai Bell</w:t>
            </w:r>
          </w:p>
        </w:tc>
        <w:tc>
          <w:tcPr>
            <w:tcW w:w="6528" w:type="dxa"/>
          </w:tcPr>
          <w:p w14:paraId="27CAC777" w14:textId="77777777" w:rsidR="0083351C" w:rsidRDefault="00CF21FF">
            <w:pPr>
              <w:spacing w:before="60" w:after="0" w:line="240" w:lineRule="auto"/>
              <w:rPr>
                <w:rFonts w:eastAsia="Times New Roman"/>
                <w:lang w:val="en-US"/>
              </w:rPr>
            </w:pPr>
            <w:r>
              <w:rPr>
                <w:rFonts w:eastAsia="Times New Roman"/>
                <w:lang w:val="en-US"/>
              </w:rPr>
              <w:t xml:space="preserve">Proposal 1: As the next step, RAN4 should do a proper assessment of the feasibility of SBFD RF requirements, taking at least the following aspects into consideration: </w:t>
            </w:r>
          </w:p>
          <w:p w14:paraId="2952F3ED" w14:textId="77777777" w:rsidR="0083351C" w:rsidRDefault="00CF21FF">
            <w:pPr>
              <w:spacing w:before="60" w:after="0" w:line="240" w:lineRule="auto"/>
              <w:rPr>
                <w:rFonts w:eastAsia="Times New Roman"/>
                <w:lang w:val="en-US"/>
              </w:rPr>
            </w:pPr>
            <w:r>
              <w:rPr>
                <w:rFonts w:eastAsia="Times New Roman"/>
                <w:lang w:val="en-US"/>
              </w:rPr>
              <w:t>• Feasibility of the different interference cancellation techniques, with special focus on their applicability to massive-MIMO high-power macro base stations.</w:t>
            </w:r>
          </w:p>
          <w:p w14:paraId="6E64A0D0" w14:textId="77777777" w:rsidR="0083351C" w:rsidRDefault="00CF21FF">
            <w:pPr>
              <w:spacing w:before="60" w:after="0" w:line="240" w:lineRule="auto"/>
              <w:rPr>
                <w:rFonts w:eastAsia="Times New Roman"/>
                <w:lang w:val="en-US"/>
              </w:rPr>
            </w:pPr>
            <w:r>
              <w:rPr>
                <w:rFonts w:eastAsia="Times New Roman"/>
                <w:lang w:val="en-US"/>
              </w:rPr>
              <w:t>• Additional receiver aspects such as receiver linearity, receiver blocking (LNA overload), etc.</w:t>
            </w:r>
          </w:p>
          <w:p w14:paraId="257A43F9" w14:textId="77777777" w:rsidR="0083351C" w:rsidRDefault="00CF21FF">
            <w:pPr>
              <w:spacing w:before="60" w:after="0" w:line="240" w:lineRule="auto"/>
              <w:rPr>
                <w:rFonts w:eastAsia="Times New Roman"/>
                <w:lang w:val="en-US"/>
              </w:rPr>
            </w:pPr>
            <w:r>
              <w:rPr>
                <w:rFonts w:eastAsia="Times New Roman"/>
                <w:lang w:val="en-US"/>
              </w:rPr>
              <w:t xml:space="preserve">• Indirect system performance degradation due to </w:t>
            </w:r>
            <w:proofErr w:type="gramStart"/>
            <w:r>
              <w:rPr>
                <w:rFonts w:eastAsia="Times New Roman"/>
                <w:lang w:val="en-US"/>
              </w:rPr>
              <w:t>e.g.</w:t>
            </w:r>
            <w:proofErr w:type="gramEnd"/>
            <w:r>
              <w:rPr>
                <w:rFonts w:eastAsia="Times New Roman"/>
                <w:lang w:val="en-US"/>
              </w:rPr>
              <w:t xml:space="preserve"> one or more of: lower BS antenna beamforming gain, lower number of transmit/receive chains, reduction in the number of MIMO layers, etc.</w:t>
            </w:r>
          </w:p>
          <w:p w14:paraId="5E8E7D66" w14:textId="77777777" w:rsidR="0083351C" w:rsidRDefault="00CF21FF">
            <w:pPr>
              <w:spacing w:before="60" w:after="0" w:line="240" w:lineRule="auto"/>
              <w:rPr>
                <w:rFonts w:eastAsia="Times New Roman"/>
                <w:lang w:val="en-US"/>
              </w:rPr>
            </w:pPr>
            <w:r>
              <w:rPr>
                <w:rFonts w:eastAsia="Times New Roman"/>
                <w:lang w:val="en-US"/>
              </w:rPr>
              <w:t>• Cost, size and power consumption aspects of SBFD RF transceivers.</w:t>
            </w:r>
          </w:p>
          <w:p w14:paraId="1B6D9902" w14:textId="77777777" w:rsidR="0083351C" w:rsidRDefault="00CF21FF">
            <w:pPr>
              <w:spacing w:before="60" w:after="0" w:line="240" w:lineRule="auto"/>
              <w:rPr>
                <w:rFonts w:eastAsia="Times New Roman"/>
                <w:lang w:val="en-US"/>
              </w:rPr>
            </w:pPr>
            <w:r>
              <w:rPr>
                <w:rFonts w:eastAsia="Times New Roman"/>
                <w:lang w:val="en-US"/>
              </w:rPr>
              <w:t xml:space="preserve">• Site deployment constraints, </w:t>
            </w:r>
            <w:proofErr w:type="gramStart"/>
            <w:r>
              <w:rPr>
                <w:rFonts w:eastAsia="Times New Roman"/>
                <w:lang w:val="en-US"/>
              </w:rPr>
              <w:t>e.g.</w:t>
            </w:r>
            <w:proofErr w:type="gramEnd"/>
            <w:r>
              <w:rPr>
                <w:rFonts w:eastAsia="Times New Roman"/>
                <w:lang w:val="en-US"/>
              </w:rPr>
              <w:t xml:space="preserve"> due to high clutter in the vicinity.</w:t>
            </w:r>
          </w:p>
          <w:p w14:paraId="5693AB3B" w14:textId="77777777" w:rsidR="0083351C" w:rsidRDefault="00CF21FF">
            <w:pPr>
              <w:spacing w:before="60" w:after="0" w:line="240" w:lineRule="auto"/>
              <w:rPr>
                <w:rFonts w:eastAsia="Times New Roman"/>
                <w:lang w:val="en-US"/>
              </w:rPr>
            </w:pPr>
            <w:r>
              <w:rPr>
                <w:rFonts w:eastAsia="Times New Roman"/>
                <w:lang w:val="en-US"/>
              </w:rPr>
              <w:t xml:space="preserve">Proposal 2: Sufficiently large gain under realistic assumptions should be observed from SBFD as compared to fixed and dynamic TDD to justify the additional hardware complexity required for SBFD. </w:t>
            </w:r>
          </w:p>
          <w:p w14:paraId="7A1CD78A" w14:textId="77777777" w:rsidR="0083351C" w:rsidRDefault="00CF21FF">
            <w:pPr>
              <w:spacing w:before="60" w:after="0" w:line="240" w:lineRule="auto"/>
            </w:pPr>
            <w:r>
              <w:rPr>
                <w:rFonts w:eastAsia="Times New Roman"/>
                <w:lang w:val="en-US"/>
              </w:rPr>
              <w:t>Proposal 3: It is necessary to do evaluations with realistic scenarios and parameters to avoid misleading conclusions and potentially in-field issues.</w:t>
            </w:r>
          </w:p>
        </w:tc>
      </w:tr>
      <w:tr w:rsidR="0083351C" w14:paraId="3AEF0BD9" w14:textId="77777777">
        <w:trPr>
          <w:trHeight w:val="468"/>
        </w:trPr>
        <w:tc>
          <w:tcPr>
            <w:tcW w:w="1590" w:type="dxa"/>
          </w:tcPr>
          <w:p w14:paraId="071FE14F" w14:textId="77777777" w:rsidR="0083351C" w:rsidRDefault="00CF21FF">
            <w:pPr>
              <w:spacing w:before="60" w:after="0" w:line="240" w:lineRule="auto"/>
            </w:pPr>
            <w:r>
              <w:rPr>
                <w:color w:val="000000"/>
              </w:rPr>
              <w:t>R4-2216406</w:t>
            </w:r>
          </w:p>
        </w:tc>
        <w:tc>
          <w:tcPr>
            <w:tcW w:w="1513" w:type="dxa"/>
          </w:tcPr>
          <w:p w14:paraId="6D134081" w14:textId="77777777" w:rsidR="0083351C" w:rsidRDefault="00CF21FF">
            <w:pPr>
              <w:spacing w:before="60" w:after="0" w:line="240" w:lineRule="auto"/>
            </w:pPr>
            <w:r>
              <w:t>Ericsson</w:t>
            </w:r>
          </w:p>
        </w:tc>
        <w:tc>
          <w:tcPr>
            <w:tcW w:w="6528" w:type="dxa"/>
          </w:tcPr>
          <w:p w14:paraId="169E8688" w14:textId="77777777" w:rsidR="0083351C" w:rsidRDefault="00CF21FF">
            <w:pPr>
              <w:spacing w:before="60" w:after="0" w:line="240" w:lineRule="auto"/>
              <w:rPr>
                <w:rFonts w:eastAsia="Times New Roman"/>
                <w:lang w:val="en-US"/>
              </w:rPr>
            </w:pPr>
            <w:r>
              <w:rPr>
                <w:rFonts w:eastAsia="Times New Roman"/>
                <w:lang w:val="en-US"/>
              </w:rPr>
              <w:t>Proposal 1 Frameworks and model for TX and RX processes to be agreed in order to properly assess interference suppression and cancellation gains</w:t>
            </w:r>
          </w:p>
          <w:p w14:paraId="5A9BD803" w14:textId="77777777" w:rsidR="0083351C" w:rsidRDefault="00CF21FF">
            <w:pPr>
              <w:spacing w:before="60" w:after="0" w:line="240" w:lineRule="auto"/>
              <w:rPr>
                <w:rFonts w:eastAsia="Times New Roman"/>
                <w:lang w:val="en-US"/>
              </w:rPr>
            </w:pPr>
            <w:r>
              <w:rPr>
                <w:rFonts w:eastAsia="Times New Roman"/>
                <w:lang w:val="en-US"/>
              </w:rPr>
              <w:t>Proposal 2 Sources of energy gain and loss to be documented in a qualitative manner</w:t>
            </w:r>
          </w:p>
          <w:p w14:paraId="27BAC54E" w14:textId="77777777" w:rsidR="0083351C" w:rsidRDefault="00CF21FF">
            <w:pPr>
              <w:spacing w:before="60" w:after="0" w:line="240" w:lineRule="auto"/>
              <w:rPr>
                <w:rFonts w:eastAsia="Times New Roman"/>
                <w:lang w:val="en-US"/>
              </w:rPr>
            </w:pPr>
            <w:r>
              <w:rPr>
                <w:rFonts w:eastAsia="Times New Roman"/>
                <w:lang w:val="en-US"/>
              </w:rPr>
              <w:t xml:space="preserve">Proposal 3 Impacts to site logistics of any increases in </w:t>
            </w:r>
            <w:proofErr w:type="spellStart"/>
            <w:r>
              <w:rPr>
                <w:rFonts w:eastAsia="Times New Roman"/>
                <w:lang w:val="en-US"/>
              </w:rPr>
              <w:t>gNB</w:t>
            </w:r>
            <w:proofErr w:type="spellEnd"/>
            <w:r>
              <w:rPr>
                <w:rFonts w:eastAsia="Times New Roman"/>
                <w:lang w:val="en-US"/>
              </w:rPr>
              <w:t xml:space="preserve"> size to be documented in a qualitative manner.</w:t>
            </w:r>
          </w:p>
          <w:p w14:paraId="43300F7C" w14:textId="77777777" w:rsidR="0083351C" w:rsidRDefault="00CF21FF">
            <w:pPr>
              <w:spacing w:before="60" w:after="0" w:line="240" w:lineRule="auto"/>
              <w:rPr>
                <w:rFonts w:eastAsia="Times New Roman"/>
                <w:lang w:val="en-US"/>
              </w:rPr>
            </w:pPr>
            <w:r>
              <w:rPr>
                <w:rFonts w:eastAsia="Times New Roman"/>
                <w:lang w:val="en-US"/>
              </w:rPr>
              <w:t>Proposal 4 Schemes to mitigate inter-sector interference should describe impact to site aspects such as deployment complexity, wind load, zoning, isolating material weather durability etc.</w:t>
            </w:r>
          </w:p>
          <w:p w14:paraId="25CEF332" w14:textId="77777777" w:rsidR="0083351C" w:rsidRDefault="00CF21FF">
            <w:pPr>
              <w:spacing w:before="60" w:after="0" w:line="240" w:lineRule="auto"/>
              <w:rPr>
                <w:rFonts w:eastAsia="Times New Roman"/>
                <w:lang w:val="en-US"/>
              </w:rPr>
            </w:pPr>
            <w:r>
              <w:rPr>
                <w:rFonts w:eastAsia="Times New Roman"/>
                <w:lang w:val="en-US"/>
              </w:rPr>
              <w:lastRenderedPageBreak/>
              <w:t>Proposal 5 Impacts of multi-carrier and multi-band operation on SBFD and vice-versa to be studied</w:t>
            </w:r>
          </w:p>
          <w:p w14:paraId="0F549544" w14:textId="77777777" w:rsidR="0083351C" w:rsidRDefault="00CF21FF">
            <w:pPr>
              <w:spacing w:before="60" w:after="0" w:line="240" w:lineRule="auto"/>
              <w:rPr>
                <w:rFonts w:eastAsia="Times New Roman"/>
                <w:lang w:val="en-US"/>
              </w:rPr>
            </w:pPr>
            <w:r>
              <w:rPr>
                <w:rFonts w:eastAsia="Times New Roman"/>
                <w:lang w:val="en-US"/>
              </w:rPr>
              <w:t>Proposal 6 Antenna isolation, interference suppression etc. needs to be achievable across the whole 3GPP band in general</w:t>
            </w:r>
          </w:p>
        </w:tc>
      </w:tr>
      <w:tr w:rsidR="0083351C" w14:paraId="433DAAD6" w14:textId="77777777">
        <w:trPr>
          <w:trHeight w:val="684"/>
        </w:trPr>
        <w:tc>
          <w:tcPr>
            <w:tcW w:w="1590" w:type="dxa"/>
          </w:tcPr>
          <w:p w14:paraId="7FA65BDF" w14:textId="77777777" w:rsidR="0083351C" w:rsidRDefault="00CF21FF">
            <w:pPr>
              <w:spacing w:before="60" w:after="0" w:line="240" w:lineRule="auto"/>
            </w:pPr>
            <w:r>
              <w:rPr>
                <w:color w:val="000000"/>
              </w:rPr>
              <w:lastRenderedPageBreak/>
              <w:t>R4-2216542</w:t>
            </w:r>
          </w:p>
        </w:tc>
        <w:tc>
          <w:tcPr>
            <w:tcW w:w="1513" w:type="dxa"/>
          </w:tcPr>
          <w:p w14:paraId="2C1F6443" w14:textId="77777777" w:rsidR="0083351C" w:rsidRDefault="00CF21FF">
            <w:pPr>
              <w:spacing w:before="60" w:after="0" w:line="240" w:lineRule="auto"/>
            </w:pPr>
            <w:r>
              <w:t>ZTE Corporation</w:t>
            </w:r>
          </w:p>
        </w:tc>
        <w:tc>
          <w:tcPr>
            <w:tcW w:w="6528" w:type="dxa"/>
          </w:tcPr>
          <w:p w14:paraId="4B5627B2" w14:textId="77777777" w:rsidR="0083351C" w:rsidRDefault="00CF21FF">
            <w:pPr>
              <w:spacing w:before="60" w:after="0" w:line="240" w:lineRule="auto"/>
            </w:pPr>
            <w:r>
              <w:t>In this contribution, we provided some initial feedback on that reply LS to be further discussed in RAN4.</w:t>
            </w:r>
          </w:p>
        </w:tc>
      </w:tr>
      <w:tr w:rsidR="0083351C" w14:paraId="706AE3F3" w14:textId="77777777">
        <w:trPr>
          <w:trHeight w:val="468"/>
        </w:trPr>
        <w:tc>
          <w:tcPr>
            <w:tcW w:w="1590" w:type="dxa"/>
          </w:tcPr>
          <w:p w14:paraId="2FCF9F0C" w14:textId="77777777" w:rsidR="0083351C" w:rsidRDefault="00CF21FF">
            <w:pPr>
              <w:spacing w:before="60" w:after="0" w:line="240" w:lineRule="auto"/>
            </w:pPr>
            <w:r>
              <w:t>R4-2215346</w:t>
            </w:r>
          </w:p>
        </w:tc>
        <w:tc>
          <w:tcPr>
            <w:tcW w:w="1513" w:type="dxa"/>
          </w:tcPr>
          <w:p w14:paraId="4B1557E4" w14:textId="77777777" w:rsidR="0083351C" w:rsidRDefault="00CF21FF">
            <w:pPr>
              <w:spacing w:before="60" w:after="0" w:line="240" w:lineRule="auto"/>
            </w:pPr>
            <w:r>
              <w:t>Qualcomm CDMA Technologies</w:t>
            </w:r>
          </w:p>
        </w:tc>
        <w:tc>
          <w:tcPr>
            <w:tcW w:w="6528" w:type="dxa"/>
            <w:vAlign w:val="center"/>
          </w:tcPr>
          <w:p w14:paraId="0CD99914" w14:textId="77777777" w:rsidR="0083351C" w:rsidRDefault="00CF21FF">
            <w:pPr>
              <w:spacing w:before="60" w:after="0" w:line="240" w:lineRule="auto"/>
            </w:pPr>
            <w:r>
              <w:t>Self-interference mechanisms and mitigation techniques</w:t>
            </w:r>
          </w:p>
          <w:p w14:paraId="12D2402D" w14:textId="77777777" w:rsidR="0083351C" w:rsidRDefault="00CF21FF">
            <w:pPr>
              <w:spacing w:before="60" w:after="0" w:line="240" w:lineRule="auto"/>
            </w:pPr>
            <w:r>
              <w:t xml:space="preserve">Proposal 1: RAN4 to agree on the metric {N=noise floor+1dB} as a criterion on </w:t>
            </w:r>
            <w:proofErr w:type="spellStart"/>
            <w:r>
              <w:t>gNB</w:t>
            </w:r>
            <w:proofErr w:type="spellEnd"/>
            <w:r>
              <w:t xml:space="preserve"> UL receiver sensitivity degradation due to self-interference to balance between meaningful analysis of SBFD impact and practical complexity. </w:t>
            </w:r>
          </w:p>
          <w:p w14:paraId="26F4C2C2" w14:textId="77777777" w:rsidR="0083351C" w:rsidRDefault="0083351C">
            <w:pPr>
              <w:spacing w:before="60" w:after="0" w:line="240" w:lineRule="auto"/>
            </w:pPr>
          </w:p>
          <w:p w14:paraId="16E06019" w14:textId="77777777" w:rsidR="0083351C" w:rsidRDefault="00CF21FF">
            <w:pPr>
              <w:spacing w:before="60" w:after="0" w:line="240" w:lineRule="auto"/>
            </w:pPr>
            <w:r>
              <w:t>2.1 Antenna techniques and spatial isolation</w:t>
            </w:r>
          </w:p>
          <w:p w14:paraId="38D36DD5" w14:textId="77777777" w:rsidR="0083351C" w:rsidRDefault="00CF21FF">
            <w:pPr>
              <w:spacing w:before="60" w:after="0" w:line="240" w:lineRule="auto"/>
            </w:pPr>
            <w:r>
              <w:t>Proposal 2: RAN4 to agree on the value range of 80-90 dB of spatial isolation based on two panels configuration with split of the antenna elements for downlink transmission and uplink reception.</w:t>
            </w:r>
          </w:p>
          <w:p w14:paraId="22295A8C" w14:textId="77777777" w:rsidR="0083351C" w:rsidRDefault="0083351C">
            <w:pPr>
              <w:spacing w:before="60" w:after="0" w:line="240" w:lineRule="auto"/>
            </w:pPr>
          </w:p>
          <w:p w14:paraId="2783825B" w14:textId="77777777" w:rsidR="0083351C" w:rsidRDefault="00CF21FF">
            <w:pPr>
              <w:spacing w:before="60" w:after="0" w:line="240" w:lineRule="auto"/>
            </w:pPr>
            <w:r>
              <w:t>2.2 Beam nulling and clutter mitigation</w:t>
            </w:r>
          </w:p>
          <w:p w14:paraId="7B2C9A32" w14:textId="77777777" w:rsidR="0083351C" w:rsidRDefault="00CF21FF">
            <w:pPr>
              <w:spacing w:before="60" w:after="0" w:line="240" w:lineRule="auto"/>
            </w:pPr>
            <w:r>
              <w:t xml:space="preserve">Proposal 4: RAN4 to agree on the value range of 5-10 dB for beam nulling and clutter mitigation for FR1 and FR2 SBFD deployments. </w:t>
            </w:r>
          </w:p>
          <w:p w14:paraId="792478C1" w14:textId="77777777" w:rsidR="0083351C" w:rsidRDefault="0083351C">
            <w:pPr>
              <w:spacing w:before="60" w:after="0" w:line="240" w:lineRule="auto"/>
            </w:pPr>
          </w:p>
          <w:p w14:paraId="0739896A" w14:textId="77777777" w:rsidR="0083351C" w:rsidRDefault="00CF21FF">
            <w:pPr>
              <w:spacing w:before="60" w:after="0" w:line="240" w:lineRule="auto"/>
            </w:pPr>
            <w:r>
              <w:t>2.3 Digital residual self-interference cancellation</w:t>
            </w:r>
          </w:p>
          <w:p w14:paraId="45596061" w14:textId="77777777" w:rsidR="0083351C" w:rsidRDefault="00CF21FF">
            <w:pPr>
              <w:spacing w:before="60" w:after="0" w:line="240" w:lineRule="auto"/>
            </w:pPr>
            <w:r>
              <w:t xml:space="preserve">Proposal 5: RAN4 to agree on the value range of 10-15 dB for residual self-interference cancellation in the digital domain for FR1 and FR2 SBFD deployments. </w:t>
            </w:r>
          </w:p>
          <w:p w14:paraId="10D33DE9" w14:textId="77777777" w:rsidR="0083351C" w:rsidRDefault="0083351C">
            <w:pPr>
              <w:spacing w:before="60" w:after="0" w:line="240" w:lineRule="auto"/>
            </w:pPr>
          </w:p>
          <w:p w14:paraId="12FAD0DD" w14:textId="77777777" w:rsidR="0083351C" w:rsidRDefault="00CF21FF">
            <w:pPr>
              <w:spacing w:before="60" w:after="0" w:line="240" w:lineRule="auto"/>
            </w:pPr>
            <w:r>
              <w:t>2.4 Aggregate self-interference mitigation capability</w:t>
            </w:r>
          </w:p>
          <w:p w14:paraId="3B2B711F" w14:textId="77777777" w:rsidR="0083351C" w:rsidRDefault="00CF21FF">
            <w:pPr>
              <w:spacing w:before="60" w:after="0" w:line="240" w:lineRule="auto"/>
            </w:pPr>
            <w:r>
              <w:t>Proposal 6: RAN4 to agree on the value range of the aggregate self-interference mitigation RSI α_SI</w:t>
            </w:r>
            <w:proofErr w:type="gramStart"/>
            <w:r>
              <w:t>^  of</w:t>
            </w:r>
            <w:proofErr w:type="gramEnd"/>
            <w:r>
              <w:t xml:space="preserve"> 140-150 dB (120-140 dB) for FR1 (FR2).  </w:t>
            </w:r>
          </w:p>
          <w:p w14:paraId="0C9F8D01" w14:textId="77777777" w:rsidR="0083351C" w:rsidRDefault="0083351C">
            <w:pPr>
              <w:spacing w:before="60" w:after="0" w:line="240" w:lineRule="auto"/>
            </w:pPr>
          </w:p>
          <w:p w14:paraId="5FF11190" w14:textId="77777777" w:rsidR="0083351C" w:rsidRDefault="00CF21FF">
            <w:pPr>
              <w:spacing w:before="60" w:after="0" w:line="240" w:lineRule="auto"/>
            </w:pPr>
            <w:r>
              <w:t>Adjacent-channel CLI aspects</w:t>
            </w:r>
          </w:p>
          <w:p w14:paraId="3E3BB5FA" w14:textId="77777777" w:rsidR="0083351C" w:rsidRDefault="00CF21FF">
            <w:pPr>
              <w:spacing w:before="60" w:after="0" w:line="240" w:lineRule="auto"/>
            </w:pPr>
            <w:r>
              <w:t>4.1 Co-site inter-sector inter-</w:t>
            </w:r>
            <w:proofErr w:type="spellStart"/>
            <w:r>
              <w:t>gNB</w:t>
            </w:r>
            <w:proofErr w:type="spellEnd"/>
          </w:p>
          <w:p w14:paraId="13C10A8B" w14:textId="77777777" w:rsidR="0083351C" w:rsidRDefault="00CF21FF">
            <w:pPr>
              <w:spacing w:before="60" w:after="0" w:line="240" w:lineRule="auto"/>
            </w:pPr>
            <w:r>
              <w:t xml:space="preserve">Proposal 7: For co-located </w:t>
            </w:r>
            <w:proofErr w:type="spellStart"/>
            <w:r>
              <w:t>gNBs</w:t>
            </w:r>
            <w:proofErr w:type="spellEnd"/>
            <w:r>
              <w:t>, the current RAN4 30 dB isolation is not sufficient to address the inter-</w:t>
            </w:r>
            <w:proofErr w:type="spellStart"/>
            <w:r>
              <w:t>gNB</w:t>
            </w:r>
            <w:proofErr w:type="spellEnd"/>
            <w:r>
              <w:t xml:space="preserve"> CLI. For current ACLR and ACS RAN4 requirements, inter-</w:t>
            </w:r>
            <w:proofErr w:type="spellStart"/>
            <w:r>
              <w:t>gNB</w:t>
            </w:r>
            <w:proofErr w:type="spellEnd"/>
            <w:r>
              <w:t xml:space="preserve"> isolation in the ballpark of 80 dB is required for feasible SBFD deployments.  </w:t>
            </w:r>
          </w:p>
          <w:p w14:paraId="6FBE3E5A" w14:textId="77777777" w:rsidR="0083351C" w:rsidRDefault="00CF21FF">
            <w:pPr>
              <w:spacing w:before="60" w:after="0" w:line="240" w:lineRule="auto"/>
            </w:pPr>
            <w:r>
              <w:t>Proposal 8: For co-site inter-sector inter-</w:t>
            </w:r>
            <w:proofErr w:type="spellStart"/>
            <w:r>
              <w:t>gNB</w:t>
            </w:r>
            <w:proofErr w:type="spellEnd"/>
            <w:r>
              <w:t xml:space="preserve"> adjacent channel CLI, similar modelling as for self-interference (RSI) should be considered.</w:t>
            </w:r>
          </w:p>
        </w:tc>
      </w:tr>
      <w:tr w:rsidR="0083351C" w14:paraId="5115B462" w14:textId="77777777">
        <w:trPr>
          <w:trHeight w:val="468"/>
        </w:trPr>
        <w:tc>
          <w:tcPr>
            <w:tcW w:w="1590" w:type="dxa"/>
          </w:tcPr>
          <w:p w14:paraId="4FB7D8CA" w14:textId="77777777" w:rsidR="0083351C" w:rsidRDefault="00CF21FF">
            <w:pPr>
              <w:spacing w:before="60" w:after="0" w:line="240" w:lineRule="auto"/>
            </w:pPr>
            <w:r>
              <w:t>R4-2215390</w:t>
            </w:r>
          </w:p>
        </w:tc>
        <w:tc>
          <w:tcPr>
            <w:tcW w:w="1513" w:type="dxa"/>
          </w:tcPr>
          <w:p w14:paraId="5B048C6E" w14:textId="77777777" w:rsidR="0083351C" w:rsidRDefault="00CF21FF">
            <w:pPr>
              <w:spacing w:before="60" w:after="0" w:line="240" w:lineRule="auto"/>
            </w:pPr>
            <w:r>
              <w:t>CATT</w:t>
            </w:r>
          </w:p>
        </w:tc>
        <w:tc>
          <w:tcPr>
            <w:tcW w:w="6528" w:type="dxa"/>
          </w:tcPr>
          <w:p w14:paraId="588C4A00" w14:textId="77777777" w:rsidR="0083351C" w:rsidRDefault="00CF21FF">
            <w:pPr>
              <w:tabs>
                <w:tab w:val="left" w:pos="803"/>
              </w:tabs>
              <w:spacing w:before="60" w:after="0" w:line="240" w:lineRule="auto"/>
            </w:pPr>
            <w:r>
              <w:t xml:space="preserve">Observation 1: Both Tx leakage and ACS contribution to SI should be considered for the feasibility analysis. Different sub-band configurations should be </w:t>
            </w:r>
            <w:proofErr w:type="spellStart"/>
            <w:r>
              <w:t>analyzed</w:t>
            </w:r>
            <w:proofErr w:type="spellEnd"/>
            <w:r>
              <w:t xml:space="preserve"> case by case.</w:t>
            </w:r>
          </w:p>
          <w:p w14:paraId="18FFCD60" w14:textId="77777777" w:rsidR="0083351C" w:rsidRDefault="0083351C">
            <w:pPr>
              <w:tabs>
                <w:tab w:val="left" w:pos="803"/>
              </w:tabs>
              <w:spacing w:before="60" w:after="0" w:line="240" w:lineRule="auto"/>
            </w:pPr>
          </w:p>
          <w:p w14:paraId="28769A84" w14:textId="77777777" w:rsidR="0083351C" w:rsidRDefault="00CF21FF">
            <w:pPr>
              <w:tabs>
                <w:tab w:val="left" w:pos="803"/>
              </w:tabs>
              <w:spacing w:before="60" w:after="0" w:line="240" w:lineRule="auto"/>
            </w:pPr>
            <w:r>
              <w:t xml:space="preserve">Observation 2: Interference cancellation between inter-sector </w:t>
            </w:r>
            <w:proofErr w:type="spellStart"/>
            <w:r>
              <w:t>gNBs</w:t>
            </w:r>
            <w:proofErr w:type="spellEnd"/>
            <w:r>
              <w:t xml:space="preserve"> is challenging, it can’t be assumed for the analysis.</w:t>
            </w:r>
          </w:p>
          <w:p w14:paraId="69128E18" w14:textId="77777777" w:rsidR="0083351C" w:rsidRDefault="00CF21FF">
            <w:pPr>
              <w:tabs>
                <w:tab w:val="left" w:pos="803"/>
              </w:tabs>
              <w:spacing w:before="60" w:after="0" w:line="240" w:lineRule="auto"/>
            </w:pPr>
            <w:r>
              <w:t>Observation 3: For co-site inter-sector intra-</w:t>
            </w:r>
            <w:proofErr w:type="spellStart"/>
            <w:r>
              <w:t>subband</w:t>
            </w:r>
            <w:proofErr w:type="spellEnd"/>
            <w:r>
              <w:t xml:space="preserve"> </w:t>
            </w:r>
            <w:proofErr w:type="spellStart"/>
            <w:r>
              <w:t>gNB</w:t>
            </w:r>
            <w:proofErr w:type="spellEnd"/>
            <w:r>
              <w:t>-to-</w:t>
            </w:r>
            <w:proofErr w:type="spellStart"/>
            <w:r>
              <w:t>gNB</w:t>
            </w:r>
            <w:proofErr w:type="spellEnd"/>
            <w:r>
              <w:t xml:space="preserve"> interference, blocking issue should be </w:t>
            </w:r>
            <w:proofErr w:type="spellStart"/>
            <w:r>
              <w:t>analyzed</w:t>
            </w:r>
            <w:proofErr w:type="spellEnd"/>
            <w:r>
              <w:t xml:space="preserve">. </w:t>
            </w:r>
          </w:p>
          <w:p w14:paraId="07E22E40" w14:textId="77777777" w:rsidR="0083351C" w:rsidRDefault="00CF21FF">
            <w:pPr>
              <w:tabs>
                <w:tab w:val="left" w:pos="803"/>
              </w:tabs>
              <w:spacing w:before="60" w:after="0" w:line="240" w:lineRule="auto"/>
            </w:pPr>
            <w:r>
              <w:t>Observation 4: The target for the co-site inter-sector intra-</w:t>
            </w:r>
            <w:proofErr w:type="spellStart"/>
            <w:r>
              <w:t>subband</w:t>
            </w:r>
            <w:proofErr w:type="spellEnd"/>
            <w:r>
              <w:t xml:space="preserve"> BS interference should be discussed and decided first. The contribution from Tx power falling in overlapped spectrum and ACS contribution should be </w:t>
            </w:r>
            <w:proofErr w:type="spellStart"/>
            <w:r>
              <w:t>analyzed</w:t>
            </w:r>
            <w:proofErr w:type="spellEnd"/>
            <w:r>
              <w:t xml:space="preserve"> for different </w:t>
            </w:r>
            <w:proofErr w:type="spellStart"/>
            <w:r>
              <w:t>subband</w:t>
            </w:r>
            <w:proofErr w:type="spellEnd"/>
            <w:r>
              <w:t xml:space="preserve"> configurations.</w:t>
            </w:r>
          </w:p>
          <w:p w14:paraId="0B150693" w14:textId="77777777" w:rsidR="0083351C" w:rsidRDefault="0083351C">
            <w:pPr>
              <w:tabs>
                <w:tab w:val="left" w:pos="803"/>
              </w:tabs>
              <w:spacing w:before="60" w:after="0" w:line="240" w:lineRule="auto"/>
            </w:pPr>
          </w:p>
          <w:p w14:paraId="40A9E728" w14:textId="77777777" w:rsidR="0083351C" w:rsidRDefault="00CF21FF">
            <w:pPr>
              <w:tabs>
                <w:tab w:val="left" w:pos="803"/>
              </w:tabs>
              <w:spacing w:before="60" w:after="0" w:line="240" w:lineRule="auto"/>
            </w:pPr>
            <w:r>
              <w:lastRenderedPageBreak/>
              <w:t>Observation 5: For co-site inter-sector inter-</w:t>
            </w:r>
            <w:proofErr w:type="spellStart"/>
            <w:r>
              <w:t>subband</w:t>
            </w:r>
            <w:proofErr w:type="spellEnd"/>
            <w:r>
              <w:t xml:space="preserve"> interference, the analysis approach is similar with co-site inter-sector intra-</w:t>
            </w:r>
            <w:proofErr w:type="spellStart"/>
            <w:r>
              <w:t>subband</w:t>
            </w:r>
            <w:proofErr w:type="spellEnd"/>
            <w:r>
              <w:t xml:space="preserve"> </w:t>
            </w:r>
            <w:proofErr w:type="spellStart"/>
            <w:r>
              <w:t>gNB</w:t>
            </w:r>
            <w:proofErr w:type="spellEnd"/>
            <w:r>
              <w:t>-to-</w:t>
            </w:r>
            <w:proofErr w:type="spellStart"/>
            <w:r>
              <w:t>gNB</w:t>
            </w:r>
            <w:proofErr w:type="spellEnd"/>
            <w:r>
              <w:t>. ACLR and ACS can be assumed compared with intra-</w:t>
            </w:r>
            <w:proofErr w:type="spellStart"/>
            <w:r>
              <w:t>subband</w:t>
            </w:r>
            <w:proofErr w:type="spellEnd"/>
            <w:r>
              <w:t>.</w:t>
            </w:r>
          </w:p>
        </w:tc>
      </w:tr>
      <w:tr w:rsidR="0083351C" w14:paraId="2E06439B" w14:textId="77777777">
        <w:trPr>
          <w:trHeight w:val="468"/>
        </w:trPr>
        <w:tc>
          <w:tcPr>
            <w:tcW w:w="1590" w:type="dxa"/>
          </w:tcPr>
          <w:p w14:paraId="48B5FF0C" w14:textId="77777777" w:rsidR="0083351C" w:rsidRDefault="00CF21FF">
            <w:pPr>
              <w:spacing w:before="60" w:after="0" w:line="240" w:lineRule="auto"/>
            </w:pPr>
            <w:r>
              <w:lastRenderedPageBreak/>
              <w:t>R4-2215484</w:t>
            </w:r>
          </w:p>
        </w:tc>
        <w:tc>
          <w:tcPr>
            <w:tcW w:w="1513" w:type="dxa"/>
          </w:tcPr>
          <w:p w14:paraId="09065B56" w14:textId="77777777" w:rsidR="0083351C" w:rsidRDefault="00CF21FF">
            <w:pPr>
              <w:spacing w:before="60" w:after="0" w:line="240" w:lineRule="auto"/>
            </w:pPr>
            <w:r>
              <w:t>CMCC</w:t>
            </w:r>
          </w:p>
        </w:tc>
        <w:tc>
          <w:tcPr>
            <w:tcW w:w="6528" w:type="dxa"/>
            <w:vAlign w:val="center"/>
          </w:tcPr>
          <w:p w14:paraId="53EA9BE7" w14:textId="77777777" w:rsidR="0083351C" w:rsidRDefault="00CF21FF">
            <w:pPr>
              <w:spacing w:before="60" w:after="0" w:line="240" w:lineRule="auto"/>
            </w:pPr>
            <w:r>
              <w:t xml:space="preserve">Observation 1: the target RSI for different REFSENSE degradation and different cell scenario are listed in table 1. </w:t>
            </w:r>
          </w:p>
          <w:p w14:paraId="6A6BC674" w14:textId="77777777" w:rsidR="0083351C" w:rsidRDefault="00CF21FF">
            <w:pPr>
              <w:spacing w:before="60" w:after="0" w:line="240" w:lineRule="auto"/>
            </w:pPr>
            <w:r>
              <w:t>Observation 2: the target RSI to avoid blocking for different cell scenario are listed as in table 2.</w:t>
            </w:r>
          </w:p>
          <w:p w14:paraId="43A952AA" w14:textId="77777777" w:rsidR="0083351C" w:rsidRDefault="00CF21FF">
            <w:pPr>
              <w:spacing w:before="60" w:after="0" w:line="240" w:lineRule="auto"/>
            </w:pPr>
            <w:r>
              <w:t xml:space="preserve">Observation 3: per PRB basis frequency domain leakage is more preferred to facilitate RAN1’ simulation. </w:t>
            </w:r>
          </w:p>
          <w:p w14:paraId="51D52DA1" w14:textId="77777777" w:rsidR="0083351C" w:rsidRDefault="00CF21FF">
            <w:pPr>
              <w:spacing w:before="60" w:after="0" w:line="240" w:lineRule="auto"/>
            </w:pPr>
            <w:r>
              <w:t>Proposal 1: it’s suggested to model Tx leakage to per PRB basis even if we finally conclude ACLR leakage is only per sub-band basis frequency flat.</w:t>
            </w:r>
          </w:p>
          <w:p w14:paraId="7A446C93" w14:textId="77777777" w:rsidR="0083351C" w:rsidRDefault="00CF21FF">
            <w:pPr>
              <w:spacing w:before="60" w:after="0" w:line="240" w:lineRule="auto"/>
            </w:pPr>
            <w:r>
              <w:t>Observation 4: different implementation may lead to different guard band between sub-bands.</w:t>
            </w:r>
          </w:p>
        </w:tc>
      </w:tr>
      <w:tr w:rsidR="0083351C" w14:paraId="2426C2C3" w14:textId="77777777">
        <w:trPr>
          <w:trHeight w:val="468"/>
        </w:trPr>
        <w:tc>
          <w:tcPr>
            <w:tcW w:w="1590" w:type="dxa"/>
          </w:tcPr>
          <w:p w14:paraId="415C630E" w14:textId="77777777" w:rsidR="0083351C" w:rsidRDefault="00CF21FF">
            <w:pPr>
              <w:spacing w:before="60" w:after="0" w:line="240" w:lineRule="auto"/>
            </w:pPr>
            <w:r>
              <w:t>R4-2216134</w:t>
            </w:r>
          </w:p>
        </w:tc>
        <w:tc>
          <w:tcPr>
            <w:tcW w:w="1513" w:type="dxa"/>
          </w:tcPr>
          <w:p w14:paraId="1050F072" w14:textId="77777777" w:rsidR="0083351C" w:rsidRDefault="00CF21FF">
            <w:pPr>
              <w:spacing w:before="60" w:after="0" w:line="240" w:lineRule="auto"/>
            </w:pPr>
            <w:r>
              <w:t>vivo</w:t>
            </w:r>
          </w:p>
        </w:tc>
        <w:tc>
          <w:tcPr>
            <w:tcW w:w="6528" w:type="dxa"/>
          </w:tcPr>
          <w:p w14:paraId="0C250F86" w14:textId="77777777" w:rsidR="0083351C" w:rsidRDefault="00CF21FF">
            <w:pPr>
              <w:spacing w:before="60" w:after="0" w:line="240" w:lineRule="auto"/>
              <w:rPr>
                <w:lang w:eastAsia="ja-JP"/>
              </w:rPr>
            </w:pPr>
            <w:r>
              <w:rPr>
                <w:lang w:eastAsia="ja-JP"/>
              </w:rPr>
              <w:t>Observation 1: The required RSIC value for meeting 1dB REFSENS degradation is related to BS type.</w:t>
            </w:r>
          </w:p>
          <w:p w14:paraId="04D12D73" w14:textId="77777777" w:rsidR="0083351C" w:rsidRDefault="00CF21FF">
            <w:pPr>
              <w:spacing w:before="60" w:after="0" w:line="240" w:lineRule="auto"/>
              <w:rPr>
                <w:lang w:eastAsia="ja-JP"/>
              </w:rPr>
            </w:pPr>
            <w:r>
              <w:rPr>
                <w:lang w:eastAsia="ja-JP"/>
              </w:rPr>
              <w:t>Observation 2: The summarized value range for RSIC may not always meet 1dB REFSENS degradation criteria.</w:t>
            </w:r>
          </w:p>
          <w:p w14:paraId="67C936DE" w14:textId="77777777" w:rsidR="0083351C" w:rsidRDefault="00CF21FF">
            <w:pPr>
              <w:spacing w:before="60" w:after="0" w:line="240" w:lineRule="auto"/>
              <w:rPr>
                <w:lang w:eastAsia="ja-JP"/>
              </w:rPr>
            </w:pPr>
            <w:r>
              <w:rPr>
                <w:lang w:eastAsia="ja-JP"/>
              </w:rPr>
              <w:t xml:space="preserve">Proposal 1: It is suggested to mention the BS type for each corresponding RSIC value range in the reply LS to RAN1. </w:t>
            </w:r>
          </w:p>
          <w:p w14:paraId="2D4AD54A" w14:textId="77777777" w:rsidR="0083351C" w:rsidRDefault="00CF21FF">
            <w:pPr>
              <w:spacing w:before="60" w:after="0" w:line="240" w:lineRule="auto"/>
              <w:rPr>
                <w:lang w:eastAsia="ja-JP"/>
              </w:rPr>
            </w:pPr>
            <w:r>
              <w:rPr>
                <w:lang w:eastAsia="ja-JP"/>
              </w:rPr>
              <w:t>Proposal 2: To define a threshold for RSIC satisfying 1dB REFSENS degradation and further refine the RSIC range.</w:t>
            </w:r>
          </w:p>
          <w:p w14:paraId="2AE54E47" w14:textId="77777777" w:rsidR="0083351C" w:rsidRDefault="00CF21FF">
            <w:pPr>
              <w:spacing w:before="60" w:after="0" w:line="240" w:lineRule="auto"/>
              <w:rPr>
                <w:lang w:eastAsia="ja-JP"/>
              </w:rPr>
            </w:pPr>
            <w:r>
              <w:rPr>
                <w:lang w:eastAsia="ja-JP"/>
              </w:rPr>
              <w:t xml:space="preserve">Proposal 3: It is suggested to clarify the SBFD configuration assumption for each RSIC range for </w:t>
            </w:r>
            <w:proofErr w:type="spellStart"/>
            <w:r>
              <w:rPr>
                <w:lang w:eastAsia="ja-JP"/>
              </w:rPr>
              <w:t>gNB</w:t>
            </w:r>
            <w:proofErr w:type="spellEnd"/>
            <w:r>
              <w:rPr>
                <w:lang w:eastAsia="ja-JP"/>
              </w:rPr>
              <w:t>.</w:t>
            </w:r>
          </w:p>
          <w:p w14:paraId="39F8BDD4" w14:textId="77777777" w:rsidR="0083351C" w:rsidRDefault="00CF21FF">
            <w:pPr>
              <w:spacing w:before="60" w:after="0" w:line="240" w:lineRule="auto"/>
              <w:rPr>
                <w:lang w:eastAsia="ja-JP"/>
              </w:rPr>
            </w:pPr>
            <w:r>
              <w:rPr>
                <w:lang w:eastAsia="ja-JP"/>
              </w:rPr>
              <w:t xml:space="preserve">Proposal 4: It is suggested to clarify how to scale the RSI model to </w:t>
            </w:r>
            <w:proofErr w:type="spellStart"/>
            <w:r>
              <w:rPr>
                <w:lang w:eastAsia="ja-JP"/>
              </w:rPr>
              <w:t>subband</w:t>
            </w:r>
            <w:proofErr w:type="spellEnd"/>
            <w:r>
              <w:rPr>
                <w:lang w:eastAsia="ja-JP"/>
              </w:rPr>
              <w:t xml:space="preserve"> or RB level for </w:t>
            </w:r>
            <w:proofErr w:type="spellStart"/>
            <w:r>
              <w:rPr>
                <w:lang w:eastAsia="ja-JP"/>
              </w:rPr>
              <w:t>gNB</w:t>
            </w:r>
            <w:proofErr w:type="spellEnd"/>
            <w:r>
              <w:rPr>
                <w:lang w:eastAsia="ja-JP"/>
              </w:rPr>
              <w:t>.</w:t>
            </w:r>
          </w:p>
          <w:p w14:paraId="16974529" w14:textId="77777777" w:rsidR="0083351C" w:rsidRDefault="00CF21FF">
            <w:pPr>
              <w:spacing w:before="60" w:after="0" w:line="240" w:lineRule="auto"/>
              <w:rPr>
                <w:lang w:eastAsia="ja-JP"/>
              </w:rPr>
            </w:pPr>
            <w:r>
              <w:rPr>
                <w:lang w:eastAsia="ja-JP"/>
              </w:rPr>
              <w:t xml:space="preserve">Proposal 5: Consider </w:t>
            </w:r>
            <w:proofErr w:type="spellStart"/>
            <w:r>
              <w:rPr>
                <w:lang w:eastAsia="ja-JP"/>
              </w:rPr>
              <w:t>guardbands</w:t>
            </w:r>
            <w:proofErr w:type="spellEnd"/>
            <w:r>
              <w:rPr>
                <w:lang w:eastAsia="ja-JP"/>
              </w:rPr>
              <w:t xml:space="preserve"> between </w:t>
            </w:r>
            <w:proofErr w:type="spellStart"/>
            <w:r>
              <w:rPr>
                <w:lang w:eastAsia="ja-JP"/>
              </w:rPr>
              <w:t>subbands</w:t>
            </w:r>
            <w:proofErr w:type="spellEnd"/>
            <w:r>
              <w:rPr>
                <w:lang w:eastAsia="ja-JP"/>
              </w:rPr>
              <w:t xml:space="preserve"> as optional taking minimum </w:t>
            </w:r>
            <w:proofErr w:type="spellStart"/>
            <w:r>
              <w:rPr>
                <w:lang w:eastAsia="ja-JP"/>
              </w:rPr>
              <w:t>guardbands</w:t>
            </w:r>
            <w:proofErr w:type="spellEnd"/>
            <w:r>
              <w:rPr>
                <w:lang w:eastAsia="ja-JP"/>
              </w:rPr>
              <w:t xml:space="preserve"> requirement as starting point.</w:t>
            </w:r>
          </w:p>
          <w:p w14:paraId="4444F2E3" w14:textId="77777777" w:rsidR="0083351C" w:rsidRDefault="00CF21FF">
            <w:pPr>
              <w:spacing w:before="60" w:after="0" w:line="240" w:lineRule="auto"/>
              <w:rPr>
                <w:lang w:eastAsia="ja-JP"/>
              </w:rPr>
            </w:pPr>
            <w:r>
              <w:rPr>
                <w:lang w:eastAsia="ja-JP"/>
              </w:rPr>
              <w:t xml:space="preserve">Proposal 6: To discuss whether </w:t>
            </w:r>
            <w:proofErr w:type="spellStart"/>
            <w:r>
              <w:rPr>
                <w:lang w:eastAsia="ja-JP"/>
              </w:rPr>
              <w:t>gNB</w:t>
            </w:r>
            <w:proofErr w:type="spellEnd"/>
            <w:r>
              <w:rPr>
                <w:lang w:eastAsia="ja-JP"/>
              </w:rPr>
              <w:t xml:space="preserve"> ACS can be used for receiving UL </w:t>
            </w:r>
            <w:proofErr w:type="spellStart"/>
            <w:r>
              <w:rPr>
                <w:lang w:eastAsia="ja-JP"/>
              </w:rPr>
              <w:t>subband</w:t>
            </w:r>
            <w:proofErr w:type="spellEnd"/>
            <w:r>
              <w:rPr>
                <w:lang w:eastAsia="ja-JP"/>
              </w:rPr>
              <w:t xml:space="preserve"> for mitigating self-interference at </w:t>
            </w:r>
            <w:proofErr w:type="spellStart"/>
            <w:r>
              <w:rPr>
                <w:lang w:eastAsia="ja-JP"/>
              </w:rPr>
              <w:t>gNB</w:t>
            </w:r>
            <w:proofErr w:type="spellEnd"/>
            <w:r>
              <w:rPr>
                <w:lang w:eastAsia="ja-JP"/>
              </w:rPr>
              <w:t xml:space="preserve"> side.</w:t>
            </w:r>
          </w:p>
        </w:tc>
      </w:tr>
      <w:tr w:rsidR="0083351C" w14:paraId="1CE4646A" w14:textId="77777777">
        <w:trPr>
          <w:trHeight w:val="468"/>
        </w:trPr>
        <w:tc>
          <w:tcPr>
            <w:tcW w:w="1590" w:type="dxa"/>
          </w:tcPr>
          <w:p w14:paraId="7E0A7393" w14:textId="77777777" w:rsidR="0083351C" w:rsidRDefault="00CF21FF">
            <w:pPr>
              <w:spacing w:before="60" w:after="0" w:line="240" w:lineRule="auto"/>
            </w:pPr>
            <w:r>
              <w:t>R4-2216202</w:t>
            </w:r>
          </w:p>
        </w:tc>
        <w:tc>
          <w:tcPr>
            <w:tcW w:w="1513" w:type="dxa"/>
          </w:tcPr>
          <w:p w14:paraId="7200CC34" w14:textId="77777777" w:rsidR="0083351C" w:rsidRDefault="00CF21FF">
            <w:pPr>
              <w:spacing w:before="60" w:after="0" w:line="240" w:lineRule="auto"/>
            </w:pPr>
            <w:r>
              <w:t>Nokia, Nokia Shanghai Bell</w:t>
            </w:r>
          </w:p>
        </w:tc>
        <w:tc>
          <w:tcPr>
            <w:tcW w:w="6528" w:type="dxa"/>
          </w:tcPr>
          <w:p w14:paraId="23A6E632" w14:textId="77777777" w:rsidR="0083351C" w:rsidRDefault="00CF21FF">
            <w:pPr>
              <w:spacing w:before="60" w:after="0" w:line="240" w:lineRule="auto"/>
            </w:pPr>
            <w:r>
              <w:t xml:space="preserve">Observation 1: </w:t>
            </w:r>
            <w:proofErr w:type="spellStart"/>
            <w:r>
              <w:t>gNB-gNB</w:t>
            </w:r>
            <w:proofErr w:type="spellEnd"/>
            <w:r>
              <w:t xml:space="preserve"> inter-</w:t>
            </w:r>
            <w:proofErr w:type="spellStart"/>
            <w:r>
              <w:t>subband</w:t>
            </w:r>
            <w:proofErr w:type="spellEnd"/>
            <w:r>
              <w:t xml:space="preserve"> inter-site interference is the dominant interference source, if the co-site isolation (self-interference, inter-sector, and adjacent channel) are managed.</w:t>
            </w:r>
          </w:p>
          <w:p w14:paraId="54D9D704" w14:textId="77777777" w:rsidR="0083351C" w:rsidRDefault="00CF21FF">
            <w:pPr>
              <w:spacing w:before="60" w:after="0" w:line="240" w:lineRule="auto"/>
            </w:pPr>
            <w:r>
              <w:t xml:space="preserve">Observation 2: </w:t>
            </w:r>
            <w:proofErr w:type="spellStart"/>
            <w:r>
              <w:t>gNB</w:t>
            </w:r>
            <w:proofErr w:type="spellEnd"/>
            <w:r>
              <w:t xml:space="preserve"> adjacent channel inter-site interference could be even worse than co-channel inter-site, due to site distance being closer.</w:t>
            </w:r>
          </w:p>
          <w:p w14:paraId="441A9FE6" w14:textId="77777777" w:rsidR="0083351C" w:rsidRDefault="00CF21FF">
            <w:pPr>
              <w:spacing w:before="60" w:after="0" w:line="240" w:lineRule="auto"/>
            </w:pPr>
            <w:r>
              <w:t xml:space="preserve">Observation 3: Reflections from clutter in front of </w:t>
            </w:r>
            <w:proofErr w:type="spellStart"/>
            <w:r>
              <w:t>gNB</w:t>
            </w:r>
            <w:proofErr w:type="spellEnd"/>
            <w:r>
              <w:t xml:space="preserve"> must be suppressed by &gt; 100 dB, or specific active cancellation is needed to mitigate the self-interference effect.</w:t>
            </w:r>
          </w:p>
          <w:p w14:paraId="4C752687" w14:textId="77777777" w:rsidR="0083351C" w:rsidRDefault="00CF21FF">
            <w:pPr>
              <w:spacing w:before="60" w:after="0" w:line="240" w:lineRule="auto"/>
            </w:pPr>
            <w:r>
              <w:t>Proposal 1: Digital cancellation of inter-</w:t>
            </w:r>
            <w:proofErr w:type="spellStart"/>
            <w:r>
              <w:t>subband</w:t>
            </w:r>
            <w:proofErr w:type="spellEnd"/>
            <w:r>
              <w:t xml:space="preserve"> transmit leakage power is not feasible in SBFD, and should not be included in the cancellation performance assumptions.</w:t>
            </w:r>
          </w:p>
          <w:p w14:paraId="4553D911" w14:textId="77777777" w:rsidR="0083351C" w:rsidRDefault="00CF21FF">
            <w:pPr>
              <w:spacing w:before="60" w:after="0" w:line="240" w:lineRule="auto"/>
            </w:pPr>
            <w:r>
              <w:t xml:space="preserve">Proposal 2: The total interference effect from self-interference, and other sources should be less that </w:t>
            </w:r>
            <w:proofErr w:type="gramStart"/>
            <w:r>
              <w:t>e.g.</w:t>
            </w:r>
            <w:proofErr w:type="gramEnd"/>
            <w:r>
              <w:t xml:space="preserve"> 1 </w:t>
            </w:r>
            <w:proofErr w:type="spellStart"/>
            <w:r>
              <w:t>dB.</w:t>
            </w:r>
            <w:proofErr w:type="spellEnd"/>
          </w:p>
          <w:p w14:paraId="3CBB3AB7" w14:textId="77777777" w:rsidR="0083351C" w:rsidRDefault="00CF21FF">
            <w:pPr>
              <w:spacing w:before="60" w:after="0" w:line="240" w:lineRule="auto"/>
            </w:pPr>
            <w:r>
              <w:t>Proposal 3: Digital interference cancellation is not feasible in SBFD for co-site inter-sector inter-</w:t>
            </w:r>
            <w:proofErr w:type="spellStart"/>
            <w:r>
              <w:t>subband</w:t>
            </w:r>
            <w:proofErr w:type="spellEnd"/>
            <w:r>
              <w:t xml:space="preserve"> interference cancellation.</w:t>
            </w:r>
          </w:p>
          <w:p w14:paraId="75C85AA4" w14:textId="77777777" w:rsidR="0083351C" w:rsidRDefault="00CF21FF">
            <w:pPr>
              <w:spacing w:before="60" w:after="0" w:line="240" w:lineRule="auto"/>
            </w:pPr>
            <w:r>
              <w:t xml:space="preserve">Proposal 4: RAN4 to study the magnitude of </w:t>
            </w:r>
            <w:proofErr w:type="spellStart"/>
            <w:r>
              <w:t>gNB-gNB</w:t>
            </w:r>
            <w:proofErr w:type="spellEnd"/>
            <w:r>
              <w:t xml:space="preserve"> co-channel inter-</w:t>
            </w:r>
            <w:proofErr w:type="spellStart"/>
            <w:r>
              <w:t>subband</w:t>
            </w:r>
            <w:proofErr w:type="spellEnd"/>
            <w:r>
              <w:t xml:space="preserve"> inter-site interference in detail, in order to avoid receiver blocking (</w:t>
            </w:r>
            <w:proofErr w:type="gramStart"/>
            <w:r>
              <w:t>e.g.</w:t>
            </w:r>
            <w:proofErr w:type="gramEnd"/>
            <w:r>
              <w:t xml:space="preserve"> LNA overload) and excess desensitization after signal combining.</w:t>
            </w:r>
          </w:p>
          <w:p w14:paraId="224A2F74" w14:textId="77777777" w:rsidR="0083351C" w:rsidRDefault="00CF21FF">
            <w:pPr>
              <w:spacing w:before="60" w:after="0" w:line="240" w:lineRule="auto"/>
            </w:pPr>
            <w:r>
              <w:t>Proposal 5: RAN4 to address how to manage co-sited deployments of adjacent channel operators in SBFD operation in the study item phase.</w:t>
            </w:r>
          </w:p>
          <w:p w14:paraId="130B41F2" w14:textId="77777777" w:rsidR="0083351C" w:rsidRDefault="00CF21FF">
            <w:pPr>
              <w:spacing w:before="60" w:after="0" w:line="240" w:lineRule="auto"/>
            </w:pPr>
            <w:r>
              <w:t>Proposal 6: RAN4 to study co-location of adjacent 3-operator scenario in particular from base station LNA third order intercept perspective.</w:t>
            </w:r>
          </w:p>
          <w:p w14:paraId="31ED9B5C" w14:textId="77777777" w:rsidR="0083351C" w:rsidRDefault="00CF21FF">
            <w:pPr>
              <w:spacing w:before="60" w:after="0" w:line="240" w:lineRule="auto"/>
            </w:pPr>
            <w:r>
              <w:t>Proposal 7: Clutter impact to self-interference cancellation performance, and possible mitigation methods, should be studied further.</w:t>
            </w:r>
          </w:p>
          <w:p w14:paraId="036DE5FA" w14:textId="77777777" w:rsidR="0083351C" w:rsidRDefault="00CF21FF">
            <w:pPr>
              <w:spacing w:before="60" w:after="0" w:line="240" w:lineRule="auto"/>
            </w:pPr>
            <w:r>
              <w:lastRenderedPageBreak/>
              <w:t>Proposal 8: Use minimum guard band of 2x of clause 5.3.3. of TS 38.104 between the SBFD DL and UL sub-bands, rounded up to integer number of full Resource Blocks.</w:t>
            </w:r>
          </w:p>
          <w:p w14:paraId="2A1C5B39" w14:textId="77777777" w:rsidR="0083351C" w:rsidRDefault="00CF21FF">
            <w:pPr>
              <w:spacing w:before="60" w:after="0" w:line="240" w:lineRule="auto"/>
            </w:pPr>
            <w:r>
              <w:t xml:space="preserve">Proposal 9: The effect of non-linearities at the </w:t>
            </w:r>
            <w:proofErr w:type="spellStart"/>
            <w:r>
              <w:t>gNB</w:t>
            </w:r>
            <w:proofErr w:type="spellEnd"/>
            <w:r>
              <w:t xml:space="preserve"> received suffered should be accounted for in RAN1 and RAN4 system level simulations. This can be modelled as a linear increase (with slope SL1 and SL2) of the base station noise figure as a function of the RF input power at each Rx chain once such input power exceeds a first and a second threshold a and b. RAN4 to further discuss appropriate parameters values for the model (a, b, SL1, SL2).</w:t>
            </w:r>
          </w:p>
        </w:tc>
      </w:tr>
      <w:tr w:rsidR="0083351C" w14:paraId="03E22A82" w14:textId="77777777">
        <w:trPr>
          <w:trHeight w:val="468"/>
        </w:trPr>
        <w:tc>
          <w:tcPr>
            <w:tcW w:w="1590" w:type="dxa"/>
          </w:tcPr>
          <w:p w14:paraId="00ECEDA9" w14:textId="77777777" w:rsidR="0083351C" w:rsidRDefault="00CF21FF">
            <w:pPr>
              <w:spacing w:before="60" w:after="0" w:line="240" w:lineRule="auto"/>
            </w:pPr>
            <w:r>
              <w:lastRenderedPageBreak/>
              <w:t>R4-2216238</w:t>
            </w:r>
          </w:p>
        </w:tc>
        <w:tc>
          <w:tcPr>
            <w:tcW w:w="1513" w:type="dxa"/>
          </w:tcPr>
          <w:p w14:paraId="1C6613E2" w14:textId="77777777" w:rsidR="0083351C" w:rsidRDefault="00CF21FF">
            <w:pPr>
              <w:spacing w:before="60" w:after="0" w:line="240" w:lineRule="auto"/>
            </w:pPr>
            <w:r>
              <w:t xml:space="preserve">Huawei, </w:t>
            </w:r>
            <w:proofErr w:type="spellStart"/>
            <w:r>
              <w:t>HiSilicon</w:t>
            </w:r>
            <w:proofErr w:type="spellEnd"/>
          </w:p>
        </w:tc>
        <w:tc>
          <w:tcPr>
            <w:tcW w:w="6528" w:type="dxa"/>
          </w:tcPr>
          <w:p w14:paraId="13159461" w14:textId="77777777" w:rsidR="0083351C" w:rsidRDefault="00CF21FF">
            <w:pPr>
              <w:spacing w:before="60" w:after="0" w:line="240" w:lineRule="auto"/>
            </w:pPr>
            <w:r>
              <w:t>Proposal 1: -43 dBm can be assumed as the maximum blocking level to ensure the receiver of UL sub-band is not blocked and maintain an acceptable reference sensitivity.</w:t>
            </w:r>
          </w:p>
          <w:p w14:paraId="3DEA12F6" w14:textId="77777777" w:rsidR="0083351C" w:rsidRDefault="00CF21FF">
            <w:pPr>
              <w:spacing w:before="60" w:after="0" w:line="240" w:lineRule="auto"/>
            </w:pPr>
            <w:r>
              <w:t>Proposal 2: Digital IC can be applied for co-site inter-sector case.</w:t>
            </w:r>
          </w:p>
          <w:p w14:paraId="57E62EA9" w14:textId="77777777" w:rsidR="0083351C" w:rsidRDefault="00CF21FF">
            <w:pPr>
              <w:spacing w:before="60" w:after="0" w:line="240" w:lineRule="auto"/>
            </w:pPr>
            <w:r>
              <w:t>Proposal 3: The following parameters are proposed for the BS capable of SBFD operation.</w:t>
            </w:r>
          </w:p>
          <w:p w14:paraId="3498EFE6" w14:textId="77777777" w:rsidR="0083351C" w:rsidRDefault="00CF21FF">
            <w:pPr>
              <w:spacing w:before="60" w:after="0" w:line="240" w:lineRule="auto"/>
            </w:pPr>
            <w:r>
              <w:t>-</w:t>
            </w:r>
            <w:r>
              <w:tab/>
              <w:t>TX leakage candidate: 45 dB</w:t>
            </w:r>
          </w:p>
          <w:p w14:paraId="6A38109C" w14:textId="77777777" w:rsidR="0083351C" w:rsidRDefault="00CF21FF">
            <w:pPr>
              <w:spacing w:before="60" w:after="0" w:line="240" w:lineRule="auto"/>
            </w:pPr>
            <w:r>
              <w:t>-</w:t>
            </w:r>
            <w:r>
              <w:tab/>
              <w:t>Receiver impairment candidate: 62 dB</w:t>
            </w:r>
          </w:p>
        </w:tc>
      </w:tr>
      <w:tr w:rsidR="0083351C" w14:paraId="3F90347C" w14:textId="77777777">
        <w:trPr>
          <w:trHeight w:val="468"/>
        </w:trPr>
        <w:tc>
          <w:tcPr>
            <w:tcW w:w="1590" w:type="dxa"/>
          </w:tcPr>
          <w:p w14:paraId="16857E0B" w14:textId="77777777" w:rsidR="0083351C" w:rsidRDefault="00CF21FF">
            <w:pPr>
              <w:spacing w:before="60" w:after="0" w:line="240" w:lineRule="auto"/>
            </w:pPr>
            <w:r>
              <w:t>R4-2216239</w:t>
            </w:r>
          </w:p>
        </w:tc>
        <w:tc>
          <w:tcPr>
            <w:tcW w:w="1513" w:type="dxa"/>
          </w:tcPr>
          <w:p w14:paraId="1A41240C" w14:textId="77777777" w:rsidR="0083351C" w:rsidRDefault="00CF21FF">
            <w:pPr>
              <w:spacing w:before="60" w:after="0" w:line="240" w:lineRule="auto"/>
            </w:pPr>
            <w:r>
              <w:t xml:space="preserve">Huawei, </w:t>
            </w:r>
            <w:proofErr w:type="spellStart"/>
            <w:r>
              <w:t>HiSilicon</w:t>
            </w:r>
            <w:proofErr w:type="spellEnd"/>
          </w:p>
        </w:tc>
        <w:tc>
          <w:tcPr>
            <w:tcW w:w="6528" w:type="dxa"/>
          </w:tcPr>
          <w:p w14:paraId="50108EBD" w14:textId="77777777" w:rsidR="0083351C" w:rsidRDefault="00CF21FF">
            <w:pPr>
              <w:spacing w:before="60" w:after="0" w:line="240" w:lineRule="auto"/>
            </w:pPr>
            <w:r>
              <w:t>Observation1: the improved nonlinear requirements can be covered by current BS hardware capability.</w:t>
            </w:r>
          </w:p>
          <w:p w14:paraId="2640D336" w14:textId="77777777" w:rsidR="0083351C" w:rsidRDefault="00CF21FF">
            <w:pPr>
              <w:spacing w:before="60" w:after="0" w:line="240" w:lineRule="auto"/>
            </w:pPr>
            <w:r>
              <w:t>Observation 2: there is ~5 dB margin if assuming 0.5dB degradation of noise figure due to ADC dynamic.</w:t>
            </w:r>
          </w:p>
          <w:p w14:paraId="1FF37D56" w14:textId="77777777" w:rsidR="0083351C" w:rsidRDefault="00CF21FF">
            <w:pPr>
              <w:spacing w:before="60" w:after="0" w:line="240" w:lineRule="auto"/>
            </w:pPr>
            <w:r>
              <w:t>Observation 3: The impact due to reciprocal mixing is negligible when the blocking level is -43 dBm.</w:t>
            </w:r>
          </w:p>
          <w:p w14:paraId="5B1C00FE" w14:textId="77777777" w:rsidR="0083351C" w:rsidRDefault="00CF21FF">
            <w:pPr>
              <w:spacing w:before="60" w:after="0" w:line="240" w:lineRule="auto"/>
            </w:pPr>
            <w:r>
              <w:t>Observation 4: using the representative parameters, the overall noise caused by -43 dBm blocking is -95.5 dBm which contributes ~0.5 dB degradation.</w:t>
            </w:r>
          </w:p>
          <w:p w14:paraId="5C5EE551" w14:textId="77777777" w:rsidR="0083351C" w:rsidRDefault="00CF21FF">
            <w:pPr>
              <w:spacing w:before="60" w:after="0" w:line="240" w:lineRule="auto"/>
            </w:pPr>
            <w:r>
              <w:t>Observation 5: 62 dB receiver selectivity can be assumed for BS capable of SBFD operation.</w:t>
            </w:r>
          </w:p>
        </w:tc>
      </w:tr>
      <w:tr w:rsidR="0083351C" w14:paraId="472CB0C8" w14:textId="77777777">
        <w:trPr>
          <w:trHeight w:val="468"/>
        </w:trPr>
        <w:tc>
          <w:tcPr>
            <w:tcW w:w="1590" w:type="dxa"/>
          </w:tcPr>
          <w:p w14:paraId="1A3A4DA5" w14:textId="77777777" w:rsidR="0083351C" w:rsidRDefault="00CF21FF">
            <w:pPr>
              <w:spacing w:before="60" w:after="0" w:line="240" w:lineRule="auto"/>
            </w:pPr>
            <w:r>
              <w:t>R4-2216404</w:t>
            </w:r>
          </w:p>
        </w:tc>
        <w:tc>
          <w:tcPr>
            <w:tcW w:w="1513" w:type="dxa"/>
          </w:tcPr>
          <w:p w14:paraId="49C16930" w14:textId="77777777" w:rsidR="0083351C" w:rsidRDefault="00CF21FF">
            <w:pPr>
              <w:spacing w:before="60" w:after="0" w:line="240" w:lineRule="auto"/>
            </w:pPr>
            <w:r>
              <w:t>Ericsson</w:t>
            </w:r>
          </w:p>
        </w:tc>
        <w:tc>
          <w:tcPr>
            <w:tcW w:w="6528" w:type="dxa"/>
          </w:tcPr>
          <w:p w14:paraId="1BED43C3" w14:textId="77777777" w:rsidR="0083351C" w:rsidRDefault="00CF21FF">
            <w:pPr>
              <w:spacing w:before="60" w:after="0" w:line="240" w:lineRule="auto"/>
            </w:pPr>
            <w:r>
              <w:t>Observation 1: To properly model the TX interference signal to be supressed or cancelled from a BS, at least the CFR process and PA+DPD combination need to be modelled realistically.</w:t>
            </w:r>
          </w:p>
          <w:p w14:paraId="784D43D6" w14:textId="77777777" w:rsidR="0083351C" w:rsidRDefault="00CF21FF">
            <w:pPr>
              <w:spacing w:before="60" w:after="0" w:line="240" w:lineRule="auto"/>
            </w:pPr>
            <w:r>
              <w:t>Proposal 1: Adopt the PA models in annex A for FR1 when considering TX interference suppression or cancellation.</w:t>
            </w:r>
          </w:p>
          <w:p w14:paraId="47306B31" w14:textId="77777777" w:rsidR="0083351C" w:rsidRDefault="00CF21FF">
            <w:pPr>
              <w:spacing w:before="60" w:after="0" w:line="240" w:lineRule="auto"/>
            </w:pPr>
            <w:r>
              <w:t xml:space="preserve">Proposal 2: Adopt the transmitter model containing net PA+DPD and </w:t>
            </w:r>
            <w:proofErr w:type="spellStart"/>
            <w:r>
              <w:t>CFR+channel</w:t>
            </w:r>
            <w:proofErr w:type="spellEnd"/>
            <w:r>
              <w:t xml:space="preserve"> filtering for evaluation of TX interference suppression or cancellation</w:t>
            </w:r>
          </w:p>
          <w:p w14:paraId="278D19C8" w14:textId="77777777" w:rsidR="0083351C" w:rsidRDefault="00CF21FF">
            <w:pPr>
              <w:spacing w:before="60" w:after="0" w:line="240" w:lineRule="auto"/>
            </w:pPr>
            <w:r>
              <w:t>Observation 2: Interference cancellation complexity can scale exponentially with the number of transmitters and receivers.</w:t>
            </w:r>
          </w:p>
          <w:p w14:paraId="6B22E578" w14:textId="77777777" w:rsidR="0083351C" w:rsidRDefault="00CF21FF">
            <w:pPr>
              <w:spacing w:before="60" w:after="0" w:line="240" w:lineRule="auto"/>
            </w:pPr>
            <w:r>
              <w:t>Observation 3: For wide area BS, the complexity of basic interference cancellation is prohibitive.</w:t>
            </w:r>
          </w:p>
          <w:p w14:paraId="34CA284D" w14:textId="77777777" w:rsidR="0083351C" w:rsidRDefault="00CF21FF">
            <w:pPr>
              <w:spacing w:before="60" w:after="0" w:line="240" w:lineRule="auto"/>
            </w:pPr>
            <w:r>
              <w:t>Proposal 3: Proposals for interference cancellation should be accompanied by estimates of complexity.</w:t>
            </w:r>
          </w:p>
          <w:p w14:paraId="4A78E79E" w14:textId="77777777" w:rsidR="0083351C" w:rsidRDefault="00CF21FF">
            <w:pPr>
              <w:spacing w:before="60" w:after="0" w:line="240" w:lineRule="auto"/>
            </w:pPr>
            <w:r>
              <w:t>Observation 4: The feasibility and complexity of filtering solutions depends on the receiver architecture.</w:t>
            </w:r>
          </w:p>
          <w:p w14:paraId="1B5A637B" w14:textId="77777777" w:rsidR="0083351C" w:rsidRDefault="00CF21FF">
            <w:pPr>
              <w:spacing w:before="60" w:after="0" w:line="240" w:lineRule="auto"/>
            </w:pPr>
            <w:r>
              <w:t xml:space="preserve">Observation 5: The super-heterodyne receiver architecture enables frequency planning to avoid LO distortions. It is not easily compatible with low complexity </w:t>
            </w:r>
            <w:proofErr w:type="spellStart"/>
            <w:r>
              <w:t>analog</w:t>
            </w:r>
            <w:proofErr w:type="spellEnd"/>
            <w:r>
              <w:t xml:space="preserve"> filtering that does not require large guard between UL and DL sub-bands.</w:t>
            </w:r>
          </w:p>
          <w:p w14:paraId="75A7194E" w14:textId="77777777" w:rsidR="0083351C" w:rsidRDefault="0083351C">
            <w:pPr>
              <w:spacing w:before="60" w:after="0" w:line="240" w:lineRule="auto"/>
            </w:pPr>
          </w:p>
          <w:p w14:paraId="2682CB4F" w14:textId="77777777" w:rsidR="0083351C" w:rsidRDefault="00CF21FF">
            <w:pPr>
              <w:spacing w:before="60" w:after="0" w:line="240" w:lineRule="auto"/>
            </w:pPr>
            <w:r>
              <w:t xml:space="preserve">Observation 6: The homodyne type of receiver architecture can be more suited to pre-ADC filtering to prevent ADC overload; however, the complexity of such </w:t>
            </w:r>
            <w:proofErr w:type="spellStart"/>
            <w:r>
              <w:t>analog</w:t>
            </w:r>
            <w:proofErr w:type="spellEnd"/>
            <w:r>
              <w:t xml:space="preserve"> filtering needs careful consideration in a multi-carrier BS.</w:t>
            </w:r>
          </w:p>
          <w:p w14:paraId="02BE66DA" w14:textId="77777777" w:rsidR="0083351C" w:rsidRDefault="0083351C">
            <w:pPr>
              <w:spacing w:before="60" w:after="0" w:line="240" w:lineRule="auto"/>
            </w:pPr>
          </w:p>
          <w:p w14:paraId="5D7C61CE" w14:textId="77777777" w:rsidR="0083351C" w:rsidRDefault="00CF21FF">
            <w:pPr>
              <w:spacing w:before="60" w:after="0" w:line="240" w:lineRule="auto"/>
            </w:pPr>
            <w:r>
              <w:t>Observation 7: Filtering in the analogue domain is complex for advanced, direct sampling receivers as it needs to be done at RF.</w:t>
            </w:r>
          </w:p>
          <w:p w14:paraId="07C106EA" w14:textId="77777777" w:rsidR="0083351C" w:rsidRDefault="00CF21FF">
            <w:pPr>
              <w:spacing w:before="60" w:after="0" w:line="240" w:lineRule="auto"/>
            </w:pPr>
            <w:r>
              <w:t>Observation 8: For FR1:</w:t>
            </w:r>
          </w:p>
          <w:p w14:paraId="1332F8C8" w14:textId="77777777" w:rsidR="0083351C" w:rsidRDefault="00CF21FF">
            <w:pPr>
              <w:spacing w:before="60" w:after="0" w:line="240" w:lineRule="auto"/>
            </w:pPr>
            <w:r>
              <w:rPr>
                <w:rFonts w:hint="eastAsia"/>
              </w:rPr>
              <w:lastRenderedPageBreak/>
              <w:t>•</w:t>
            </w:r>
            <w:r>
              <w:tab/>
              <w:t>Local area: Receiver linearity easily feasible</w:t>
            </w:r>
          </w:p>
          <w:p w14:paraId="257EC5DB" w14:textId="77777777" w:rsidR="0083351C" w:rsidRDefault="00CF21FF">
            <w:pPr>
              <w:spacing w:before="60" w:after="0" w:line="240" w:lineRule="auto"/>
            </w:pPr>
            <w:r>
              <w:rPr>
                <w:rFonts w:hint="eastAsia"/>
              </w:rPr>
              <w:t>•</w:t>
            </w:r>
            <w:r>
              <w:tab/>
              <w:t>Medium range: Receiver linearity pretty challenging, but not impossible (with cost of complexity, energy)</w:t>
            </w:r>
          </w:p>
          <w:p w14:paraId="0B793B0D" w14:textId="77777777" w:rsidR="0083351C" w:rsidRDefault="00CF21FF">
            <w:pPr>
              <w:spacing w:before="60" w:after="0" w:line="240" w:lineRule="auto"/>
            </w:pPr>
            <w:r>
              <w:rPr>
                <w:rFonts w:hint="eastAsia"/>
              </w:rPr>
              <w:t>•</w:t>
            </w:r>
            <w:r>
              <w:tab/>
              <w:t>Wide Area: Receiver linearity a show-stopper challenge</w:t>
            </w:r>
          </w:p>
          <w:p w14:paraId="44DB290E" w14:textId="77777777" w:rsidR="0083351C" w:rsidRDefault="00CF21FF">
            <w:pPr>
              <w:spacing w:before="60" w:after="0" w:line="240" w:lineRule="auto"/>
            </w:pPr>
            <w:r>
              <w:t>Proposal 4: RX non-linearity needs to be further studied</w:t>
            </w:r>
          </w:p>
          <w:p w14:paraId="26C2D4EE" w14:textId="77777777" w:rsidR="0083351C" w:rsidRDefault="00CF21FF">
            <w:pPr>
              <w:spacing w:before="60" w:after="0" w:line="240" w:lineRule="auto"/>
            </w:pPr>
            <w:r>
              <w:t>Proposal 5: Proposals for filtering solutions to avoid ADC overload should clarify the assumptions on RX architecture</w:t>
            </w:r>
          </w:p>
          <w:p w14:paraId="1B6F75F2" w14:textId="77777777" w:rsidR="0083351C" w:rsidRDefault="00CF21FF">
            <w:pPr>
              <w:spacing w:before="60" w:after="0" w:line="240" w:lineRule="auto"/>
            </w:pPr>
            <w:r>
              <w:t>Observation 9: For FR2:</w:t>
            </w:r>
          </w:p>
          <w:p w14:paraId="1E0C8355" w14:textId="77777777" w:rsidR="0083351C" w:rsidRDefault="00CF21FF">
            <w:pPr>
              <w:spacing w:before="60" w:after="0" w:line="240" w:lineRule="auto"/>
            </w:pPr>
            <w:r>
              <w:rPr>
                <w:rFonts w:hint="eastAsia"/>
              </w:rPr>
              <w:t>•</w:t>
            </w:r>
            <w:r>
              <w:tab/>
              <w:t>For 40 dBm BS, RX non-linearity presents an extreme challenge</w:t>
            </w:r>
          </w:p>
          <w:p w14:paraId="6117131E" w14:textId="77777777" w:rsidR="0083351C" w:rsidRDefault="00CF21FF">
            <w:pPr>
              <w:spacing w:before="60" w:after="0" w:line="240" w:lineRule="auto"/>
            </w:pPr>
            <w:r>
              <w:rPr>
                <w:rFonts w:hint="eastAsia"/>
              </w:rPr>
              <w:t>•</w:t>
            </w:r>
            <w:r>
              <w:tab/>
              <w:t>For 30 dBm BS, RX non-linearity presents a challenge that would necessitate a very large separation and/or improving the receiver.</w:t>
            </w:r>
          </w:p>
          <w:p w14:paraId="4D454B6D" w14:textId="77777777" w:rsidR="0083351C" w:rsidRDefault="00CF21FF">
            <w:pPr>
              <w:spacing w:before="60" w:after="0" w:line="240" w:lineRule="auto"/>
            </w:pPr>
            <w:r>
              <w:t>Observation 10: For FR1,</w:t>
            </w:r>
          </w:p>
          <w:p w14:paraId="766B7327" w14:textId="77777777" w:rsidR="0083351C" w:rsidRDefault="00CF21FF">
            <w:pPr>
              <w:spacing w:before="60" w:after="0" w:line="240" w:lineRule="auto"/>
            </w:pPr>
            <w:r>
              <w:rPr>
                <w:rFonts w:hint="eastAsia"/>
              </w:rPr>
              <w:t>•</w:t>
            </w:r>
            <w:r>
              <w:tab/>
              <w:t>Local area BS, reciprocal phase noise mixing is not a significant issue</w:t>
            </w:r>
          </w:p>
          <w:p w14:paraId="132DA837" w14:textId="77777777" w:rsidR="0083351C" w:rsidRDefault="00CF21FF">
            <w:pPr>
              <w:spacing w:before="60" w:after="0" w:line="240" w:lineRule="auto"/>
            </w:pPr>
            <w:r>
              <w:rPr>
                <w:rFonts w:hint="eastAsia"/>
              </w:rPr>
              <w:t>•</w:t>
            </w:r>
            <w:r>
              <w:tab/>
              <w:t>Medium range BS, reciprocal phase noise mixing may need attention with realistic TX-RX isolation, but does not seem a major issue</w:t>
            </w:r>
          </w:p>
          <w:p w14:paraId="599B01FF" w14:textId="77777777" w:rsidR="0083351C" w:rsidRDefault="00CF21FF">
            <w:pPr>
              <w:spacing w:before="60" w:after="0" w:line="240" w:lineRule="auto"/>
            </w:pPr>
            <w:r>
              <w:rPr>
                <w:rFonts w:hint="eastAsia"/>
              </w:rPr>
              <w:t>•</w:t>
            </w:r>
            <w:r>
              <w:tab/>
              <w:t>Wide area BS phase noise reciprocal mixing is a challenge that may need a more complex oscillator or IC than in a conventional BS.</w:t>
            </w:r>
          </w:p>
          <w:p w14:paraId="2AA8806F" w14:textId="77777777" w:rsidR="0083351C" w:rsidRDefault="0083351C">
            <w:pPr>
              <w:spacing w:before="60" w:after="0" w:line="240" w:lineRule="auto"/>
            </w:pPr>
          </w:p>
          <w:p w14:paraId="1D53F246" w14:textId="77777777" w:rsidR="0083351C" w:rsidRDefault="00CF21FF">
            <w:pPr>
              <w:spacing w:before="60" w:after="0" w:line="240" w:lineRule="auto"/>
            </w:pPr>
            <w:r>
              <w:t>Observation 11: Phase noise reciprocal mixing is likely to be a very significant challenge for FR2 for 40dBm. For 30dBm, some improvement in the transmitter design may be needed to avoid degradation.</w:t>
            </w:r>
          </w:p>
          <w:p w14:paraId="38823A00" w14:textId="77777777" w:rsidR="0083351C" w:rsidRDefault="0083351C">
            <w:pPr>
              <w:spacing w:before="60" w:after="0" w:line="240" w:lineRule="auto"/>
            </w:pPr>
          </w:p>
          <w:p w14:paraId="76F7F248" w14:textId="77777777" w:rsidR="0083351C" w:rsidRDefault="00CF21FF">
            <w:pPr>
              <w:spacing w:before="60" w:after="0" w:line="240" w:lineRule="auto"/>
            </w:pPr>
            <w:r>
              <w:t>Proposal 6: Phase noise reciprocal mixing should be examined further, in particular for 40dBm power</w:t>
            </w:r>
          </w:p>
          <w:p w14:paraId="21169DA8" w14:textId="77777777" w:rsidR="0083351C" w:rsidRDefault="00CF21FF">
            <w:pPr>
              <w:spacing w:before="60" w:after="0" w:line="240" w:lineRule="auto"/>
            </w:pPr>
            <w:r>
              <w:t>Observation 12: For FR1,</w:t>
            </w:r>
          </w:p>
          <w:p w14:paraId="7BAB0647" w14:textId="77777777" w:rsidR="0083351C" w:rsidRDefault="00CF21FF">
            <w:pPr>
              <w:spacing w:before="60" w:after="0" w:line="240" w:lineRule="auto"/>
            </w:pPr>
            <w:r>
              <w:rPr>
                <w:rFonts w:hint="eastAsia"/>
              </w:rPr>
              <w:t>•</w:t>
            </w:r>
            <w:r>
              <w:tab/>
              <w:t>For LA BS, the DL power is below the blocking requirement and ADC dynamic range is not likely to be an issue</w:t>
            </w:r>
          </w:p>
          <w:p w14:paraId="6B1CC03C" w14:textId="77777777" w:rsidR="0083351C" w:rsidRDefault="00CF21FF">
            <w:pPr>
              <w:spacing w:before="60" w:after="0" w:line="240" w:lineRule="auto"/>
            </w:pPr>
            <w:r>
              <w:rPr>
                <w:rFonts w:hint="eastAsia"/>
              </w:rPr>
              <w:t>•</w:t>
            </w:r>
            <w:r>
              <w:tab/>
              <w:t>For MR BS, the DL power is a few dB below the general blocking level. It needs to be borne in mind that 6dB receiver sensitivity degradation is allowed with the -38dBm general blocker level and also that the TX-RX isolation assumption is optimistic, so some steps might possibly be needed to avoid ADC overload for MR.</w:t>
            </w:r>
          </w:p>
          <w:p w14:paraId="4907B41C" w14:textId="77777777" w:rsidR="0083351C" w:rsidRDefault="00CF21FF">
            <w:pPr>
              <w:spacing w:before="60" w:after="0" w:line="240" w:lineRule="auto"/>
            </w:pPr>
            <w:r>
              <w:rPr>
                <w:rFonts w:hint="eastAsia"/>
              </w:rPr>
              <w:t>•</w:t>
            </w:r>
            <w:r>
              <w:tab/>
              <w:t>For WA BS, the receiver power level is substantially greater than the RX blocking levels, by 16dB.</w:t>
            </w:r>
          </w:p>
          <w:p w14:paraId="479568D1" w14:textId="77777777" w:rsidR="0083351C" w:rsidRDefault="00CF21FF">
            <w:pPr>
              <w:spacing w:before="60" w:after="0" w:line="240" w:lineRule="auto"/>
            </w:pPr>
            <w:r>
              <w:t xml:space="preserve">Observation 13: For FR2 the SBFD self-interference will be greater than the 3GPP in-band blocking requirement. For FR2 BS, in particular power levels 30dBm </w:t>
            </w:r>
            <w:proofErr w:type="gramStart"/>
            <w:r>
              <w:t>or  below</w:t>
            </w:r>
            <w:proofErr w:type="gramEnd"/>
            <w:r>
              <w:t>, it may be possible to improve the blocking performance.</w:t>
            </w:r>
          </w:p>
          <w:p w14:paraId="49E3012D" w14:textId="77777777" w:rsidR="0083351C" w:rsidRDefault="00CF21FF">
            <w:pPr>
              <w:spacing w:before="60" w:after="0" w:line="240" w:lineRule="auto"/>
            </w:pPr>
            <w:proofErr w:type="gramStart"/>
            <w:r>
              <w:t>Observation  14</w:t>
            </w:r>
            <w:proofErr w:type="gramEnd"/>
            <w:r>
              <w:t>: For FR1,</w:t>
            </w:r>
          </w:p>
          <w:p w14:paraId="24B100BA" w14:textId="77777777" w:rsidR="0083351C" w:rsidRDefault="00CF21FF">
            <w:pPr>
              <w:spacing w:before="60" w:after="0" w:line="240" w:lineRule="auto"/>
            </w:pPr>
            <w:r>
              <w:rPr>
                <w:rFonts w:hint="eastAsia"/>
              </w:rPr>
              <w:t>•</w:t>
            </w:r>
            <w:r>
              <w:tab/>
              <w:t>For an LA BS, inter-sector isolation would cause major non-linearity issues and also phase noise reciprocal mixing and ADC overload. However, a sectorized deployment is anyhow not likely to LA.</w:t>
            </w:r>
          </w:p>
          <w:p w14:paraId="3575B032" w14:textId="77777777" w:rsidR="0083351C" w:rsidRDefault="00CF21FF">
            <w:pPr>
              <w:spacing w:before="60" w:after="0" w:line="240" w:lineRule="auto"/>
            </w:pPr>
            <w:r>
              <w:rPr>
                <w:rFonts w:hint="eastAsia"/>
              </w:rPr>
              <w:t>•</w:t>
            </w:r>
            <w:r>
              <w:tab/>
              <w:t>For a MR BS, with 60dB isolation the distortions from both the transmitter and receiver would be very substantial. Interference cancellation would need to achieve more than 70dB suppression, which is not viable.</w:t>
            </w:r>
          </w:p>
          <w:p w14:paraId="7EF532B8" w14:textId="77777777" w:rsidR="0083351C" w:rsidRDefault="00CF21FF">
            <w:pPr>
              <w:spacing w:before="60" w:after="0" w:line="240" w:lineRule="auto"/>
            </w:pPr>
            <w:r>
              <w:rPr>
                <w:rFonts w:hint="eastAsia"/>
              </w:rPr>
              <w:t>•</w:t>
            </w:r>
            <w:r>
              <w:tab/>
              <w:t>For WA BS, with 60dB isolation TX related inter-sector interference would be very high and the impact of the DL sub-band on the receiver would be to damage the LNA.</w:t>
            </w:r>
          </w:p>
          <w:p w14:paraId="1FA7C4C4" w14:textId="77777777" w:rsidR="0083351C" w:rsidRDefault="00CF21FF">
            <w:pPr>
              <w:spacing w:before="60" w:after="0" w:line="240" w:lineRule="auto"/>
            </w:pPr>
            <w:r>
              <w:lastRenderedPageBreak/>
              <w:t>Observation 15: Physical separation between TX and RX panels does not provide sufficient isolation. Structures and materials to improve isolation are needed.</w:t>
            </w:r>
          </w:p>
          <w:p w14:paraId="023459DD" w14:textId="77777777" w:rsidR="0083351C" w:rsidRDefault="00CF21FF">
            <w:pPr>
              <w:spacing w:before="60" w:after="0" w:line="240" w:lineRule="auto"/>
            </w:pPr>
            <w:r>
              <w:t xml:space="preserve">Observation 16: For FR1, with a combination of techniques a sub-array-sub-array isolation of 65dB over reasonable bandwidth is achievable (without </w:t>
            </w:r>
            <w:proofErr w:type="spellStart"/>
            <w:r>
              <w:t>radome</w:t>
            </w:r>
            <w:proofErr w:type="spellEnd"/>
            <w:r>
              <w:t xml:space="preserve"> consideration).</w:t>
            </w:r>
          </w:p>
          <w:p w14:paraId="2D6831C7" w14:textId="77777777" w:rsidR="0083351C" w:rsidRDefault="00CF21FF">
            <w:pPr>
              <w:spacing w:before="60" w:after="0" w:line="240" w:lineRule="auto"/>
            </w:pPr>
            <w:r>
              <w:t xml:space="preserve">Observation 17: For FR1 (without considering </w:t>
            </w:r>
            <w:proofErr w:type="spellStart"/>
            <w:r>
              <w:t>radome</w:t>
            </w:r>
            <w:proofErr w:type="spellEnd"/>
            <w:r>
              <w:t xml:space="preserve">), for panel to sub-array isolation around 70 dB over sufficiently large </w:t>
            </w:r>
            <w:proofErr w:type="spellStart"/>
            <w:r>
              <w:t>bandwith</w:t>
            </w:r>
            <w:proofErr w:type="spellEnd"/>
            <w:r>
              <w:t xml:space="preserve"> is achievable as long as the beam is steered in boresight. When the beam is steered elsewhere, the isolation may reduce by ~ 10dB. </w:t>
            </w:r>
          </w:p>
          <w:p w14:paraId="114A6582" w14:textId="77777777" w:rsidR="0083351C" w:rsidRDefault="00CF21FF">
            <w:pPr>
              <w:spacing w:before="60" w:after="0" w:line="240" w:lineRule="auto"/>
            </w:pPr>
            <w:r>
              <w:t>Proposal 7: Assume 65dB average panel-sub-array isolation for FR1 (taking into account variation due to beamforming) for system level analysis. For link level analysis, the isolation due to beam-forming need to be modelled properly.</w:t>
            </w:r>
          </w:p>
          <w:p w14:paraId="6E24D7E8" w14:textId="77777777" w:rsidR="0083351C" w:rsidRDefault="00CF21FF">
            <w:pPr>
              <w:spacing w:before="60" w:after="0" w:line="240" w:lineRule="auto"/>
            </w:pPr>
            <w:r>
              <w:t>Observation 18: The sector-sector isolation is cell and beam forming dependent. For FR1, assuming vertical separation of the cells, isolations of up to 60dB may be achievable. This can be considered for system level analysis.</w:t>
            </w:r>
          </w:p>
          <w:p w14:paraId="167BDB84" w14:textId="77777777" w:rsidR="0083351C" w:rsidRDefault="00CF21FF">
            <w:pPr>
              <w:spacing w:before="60" w:after="0" w:line="240" w:lineRule="auto"/>
            </w:pPr>
            <w:r>
              <w:t>Proposal 8: For system level analysis, assume a best-case cell isolation of 60dB for FR1, but analyse further as depending on beamforming and site, the best case may not be achievable.</w:t>
            </w:r>
          </w:p>
          <w:p w14:paraId="28A110B9" w14:textId="77777777" w:rsidR="0083351C" w:rsidRDefault="00CF21FF">
            <w:pPr>
              <w:spacing w:before="60" w:after="0" w:line="240" w:lineRule="auto"/>
            </w:pPr>
            <w:r>
              <w:t xml:space="preserve">Observation 19: For FR2 (without considering </w:t>
            </w:r>
            <w:proofErr w:type="spellStart"/>
            <w:r>
              <w:t>radome</w:t>
            </w:r>
            <w:proofErr w:type="spellEnd"/>
            <w:r>
              <w:t>), using a structure with RF chokes, 80dB of isolation is achievable over a reasonable bandwidth. Unlike FR1, the isolation does not seem to vary with beam steering.</w:t>
            </w:r>
          </w:p>
          <w:p w14:paraId="460B64C5" w14:textId="77777777" w:rsidR="0083351C" w:rsidRDefault="00CF21FF">
            <w:pPr>
              <w:spacing w:before="60" w:after="0" w:line="240" w:lineRule="auto"/>
            </w:pPr>
            <w:r>
              <w:t>Proposal 9: Assume 80 dB antenna isolation for FR2 for system level analysis.</w:t>
            </w:r>
          </w:p>
          <w:p w14:paraId="3E25B20F" w14:textId="77777777" w:rsidR="0083351C" w:rsidRDefault="00CF21FF">
            <w:pPr>
              <w:spacing w:before="60" w:after="0" w:line="240" w:lineRule="auto"/>
            </w:pPr>
            <w:r>
              <w:t xml:space="preserve">Observation 20: For FR2 (without considering </w:t>
            </w:r>
            <w:proofErr w:type="spellStart"/>
            <w:r>
              <w:t>radome</w:t>
            </w:r>
            <w:proofErr w:type="spellEnd"/>
            <w:r>
              <w:t xml:space="preserve">), inter </w:t>
            </w:r>
            <w:proofErr w:type="spellStart"/>
            <w:r>
              <w:t>gNB</w:t>
            </w:r>
            <w:proofErr w:type="spellEnd"/>
            <w:r>
              <w:t xml:space="preserve"> isolation can vary between 20 dB to 60 dB with beam forming.</w:t>
            </w:r>
          </w:p>
        </w:tc>
      </w:tr>
      <w:tr w:rsidR="0083351C" w14:paraId="13C03079" w14:textId="77777777">
        <w:trPr>
          <w:trHeight w:val="468"/>
        </w:trPr>
        <w:tc>
          <w:tcPr>
            <w:tcW w:w="1590" w:type="dxa"/>
          </w:tcPr>
          <w:p w14:paraId="1886BF80" w14:textId="77777777" w:rsidR="0083351C" w:rsidRDefault="00CF21FF">
            <w:pPr>
              <w:spacing w:before="60" w:after="0" w:line="240" w:lineRule="auto"/>
            </w:pPr>
            <w:r>
              <w:lastRenderedPageBreak/>
              <w:t>R4-2216409</w:t>
            </w:r>
          </w:p>
        </w:tc>
        <w:tc>
          <w:tcPr>
            <w:tcW w:w="1513" w:type="dxa"/>
          </w:tcPr>
          <w:p w14:paraId="046D58FC" w14:textId="77777777" w:rsidR="0083351C" w:rsidRDefault="00CF21FF">
            <w:pPr>
              <w:spacing w:before="60" w:after="0" w:line="240" w:lineRule="auto"/>
            </w:pPr>
            <w:r>
              <w:t>Intel Corporation</w:t>
            </w:r>
          </w:p>
        </w:tc>
        <w:tc>
          <w:tcPr>
            <w:tcW w:w="6528" w:type="dxa"/>
          </w:tcPr>
          <w:p w14:paraId="71FB79F6" w14:textId="77777777" w:rsidR="0083351C" w:rsidRDefault="00CF21FF">
            <w:pPr>
              <w:spacing w:before="60" w:after="0" w:line="240" w:lineRule="auto"/>
              <w:rPr>
                <w:rFonts w:eastAsia="Times New Roman"/>
                <w:lang w:val="en-US"/>
              </w:rPr>
            </w:pPr>
            <w:r>
              <w:rPr>
                <w:rFonts w:eastAsia="Times New Roman"/>
                <w:lang w:val="en-US"/>
              </w:rPr>
              <w:t>Observation 1: Combining the Passive Isolation and RF Self Interference metrics leads to a more predictable metric and is useful for identifying the potential isolation between the PA output and LNA input.  Of the papers reviewed, none exceeded 90dB for this combination.</w:t>
            </w:r>
          </w:p>
          <w:p w14:paraId="5782B7F8" w14:textId="77777777" w:rsidR="0083351C" w:rsidRDefault="00CF21FF">
            <w:pPr>
              <w:spacing w:before="60" w:after="0" w:line="240" w:lineRule="auto"/>
              <w:rPr>
                <w:rFonts w:eastAsia="Times New Roman"/>
                <w:lang w:val="en-US"/>
              </w:rPr>
            </w:pPr>
            <w:r>
              <w:rPr>
                <w:rFonts w:eastAsia="Times New Roman"/>
                <w:lang w:val="en-US"/>
              </w:rPr>
              <w:t>Observation 2: Comparing total SIC in Table 2 it appears that 110dB of total SIC is an upper limit.  When adding the 45dB of frequency isolation from the RAN4 discussion in Table 1, this results in an upper bound of 155dB of Overall RSIC.</w:t>
            </w:r>
          </w:p>
          <w:p w14:paraId="4CD88A9F" w14:textId="77777777" w:rsidR="0083351C" w:rsidRDefault="00CF21FF">
            <w:pPr>
              <w:spacing w:before="60" w:after="0" w:line="240" w:lineRule="auto"/>
              <w:rPr>
                <w:rFonts w:eastAsia="Times New Roman"/>
                <w:lang w:val="en-US"/>
              </w:rPr>
            </w:pPr>
            <w:r>
              <w:rPr>
                <w:rFonts w:eastAsia="Times New Roman"/>
                <w:lang w:val="en-US"/>
              </w:rPr>
              <w:t>Proposal 1: We should use an upper bound of 155dB for Overall RSIC for simulations.</w:t>
            </w:r>
          </w:p>
          <w:p w14:paraId="2A4AD453" w14:textId="77777777" w:rsidR="0083351C" w:rsidRDefault="00CF21FF">
            <w:pPr>
              <w:spacing w:before="60" w:after="0" w:line="240" w:lineRule="auto"/>
            </w:pPr>
            <w:r>
              <w:rPr>
                <w:rFonts w:eastAsia="Times New Roman"/>
                <w:lang w:val="en-US"/>
              </w:rPr>
              <w:t>Proposal 2: Based on the survey, typical values for simulation should be 80dB for Passive + RF SIC, 30dB for digital SIC, and 45dB for frequency isolation.</w:t>
            </w:r>
          </w:p>
        </w:tc>
      </w:tr>
      <w:tr w:rsidR="0083351C" w14:paraId="7C1C6336" w14:textId="77777777">
        <w:trPr>
          <w:trHeight w:val="468"/>
        </w:trPr>
        <w:tc>
          <w:tcPr>
            <w:tcW w:w="1590" w:type="dxa"/>
          </w:tcPr>
          <w:p w14:paraId="4F104DE6" w14:textId="77777777" w:rsidR="0083351C" w:rsidRDefault="00CF21FF">
            <w:pPr>
              <w:spacing w:before="60" w:after="0" w:line="240" w:lineRule="auto"/>
            </w:pPr>
            <w:r>
              <w:t>R4-2216544</w:t>
            </w:r>
          </w:p>
        </w:tc>
        <w:tc>
          <w:tcPr>
            <w:tcW w:w="1513" w:type="dxa"/>
          </w:tcPr>
          <w:p w14:paraId="3F895662" w14:textId="77777777" w:rsidR="0083351C" w:rsidRDefault="00CF21FF">
            <w:pPr>
              <w:spacing w:before="60" w:after="0" w:line="240" w:lineRule="auto"/>
            </w:pPr>
            <w:r>
              <w:t>ZTE Corporation</w:t>
            </w:r>
          </w:p>
        </w:tc>
        <w:tc>
          <w:tcPr>
            <w:tcW w:w="6528" w:type="dxa"/>
          </w:tcPr>
          <w:p w14:paraId="12C3C1AD" w14:textId="77777777" w:rsidR="0083351C" w:rsidRDefault="00CF21FF">
            <w:pPr>
              <w:spacing w:before="60" w:after="0" w:line="240" w:lineRule="auto"/>
            </w:pPr>
            <w:r>
              <w:t>Observation 1: for FR1 full duplex BS, the following approach could be used to handle the self-interference:</w:t>
            </w:r>
          </w:p>
          <w:p w14:paraId="7AE9B5AD" w14:textId="77777777" w:rsidR="0083351C" w:rsidRDefault="00CF21FF">
            <w:pPr>
              <w:spacing w:before="60" w:after="0" w:line="240" w:lineRule="auto"/>
            </w:pPr>
            <w:r>
              <w:t>1) Antenna isolation from transmitter to receiver;</w:t>
            </w:r>
          </w:p>
          <w:p w14:paraId="72EBB803" w14:textId="77777777" w:rsidR="0083351C" w:rsidRDefault="00CF21FF">
            <w:pPr>
              <w:spacing w:before="60" w:after="0" w:line="240" w:lineRule="auto"/>
            </w:pPr>
            <w:r>
              <w:t>2) Sub-band filtering of transmitter to further reject the leakage into the receiver;</w:t>
            </w:r>
          </w:p>
          <w:p w14:paraId="57FF4931" w14:textId="77777777" w:rsidR="0083351C" w:rsidRDefault="00CF21FF">
            <w:pPr>
              <w:spacing w:before="60" w:after="0" w:line="240" w:lineRule="auto"/>
            </w:pPr>
            <w:r>
              <w:t>3) Sub-band ACLR of transmitter which is mainly determined by the PA performance and digital filtering/DPD performance implemented for DL sub-band;</w:t>
            </w:r>
          </w:p>
          <w:p w14:paraId="77A7D19C" w14:textId="77777777" w:rsidR="0083351C" w:rsidRDefault="00CF21FF">
            <w:pPr>
              <w:spacing w:before="60" w:after="0" w:line="240" w:lineRule="auto"/>
            </w:pPr>
            <w:r>
              <w:t>4) Sub-band filtering of receiver to reject the power from the transmitter;</w:t>
            </w:r>
          </w:p>
          <w:p w14:paraId="7C2154B0" w14:textId="77777777" w:rsidR="0083351C" w:rsidRDefault="00CF21FF">
            <w:pPr>
              <w:spacing w:before="60" w:after="0" w:line="240" w:lineRule="auto"/>
            </w:pPr>
            <w:r>
              <w:t>5) Sub-band ACS of receiver to reject the power from the transmitter by digital filtering;</w:t>
            </w:r>
          </w:p>
          <w:p w14:paraId="25BAF06E" w14:textId="77777777" w:rsidR="0083351C" w:rsidRDefault="00CF21FF">
            <w:pPr>
              <w:spacing w:before="60" w:after="0" w:line="240" w:lineRule="auto"/>
            </w:pPr>
            <w:r>
              <w:t>6) Digital interference cancellation at receiver;</w:t>
            </w:r>
          </w:p>
          <w:p w14:paraId="0FA6759E" w14:textId="77777777" w:rsidR="0083351C" w:rsidRDefault="00CF21FF">
            <w:pPr>
              <w:spacing w:before="60" w:after="0" w:line="240" w:lineRule="auto"/>
            </w:pPr>
            <w:r>
              <w:t>7) RF interference cancellation;</w:t>
            </w:r>
          </w:p>
          <w:p w14:paraId="7FFAF713" w14:textId="77777777" w:rsidR="0083351C" w:rsidRDefault="00CF21FF">
            <w:pPr>
              <w:spacing w:before="60" w:after="0" w:line="240" w:lineRule="auto"/>
            </w:pPr>
            <w:r>
              <w:t>8) Beam nulling/isolation.</w:t>
            </w:r>
          </w:p>
          <w:p w14:paraId="59E59B72" w14:textId="77777777" w:rsidR="0083351C" w:rsidRDefault="00CF21FF">
            <w:pPr>
              <w:spacing w:before="60" w:after="0" w:line="240" w:lineRule="auto"/>
            </w:pPr>
            <w:r>
              <w:t>Observation 2: for FR2 full duplex BS, the following approach could be used to handle the self-interference:</w:t>
            </w:r>
          </w:p>
          <w:p w14:paraId="588954E1" w14:textId="77777777" w:rsidR="0083351C" w:rsidRDefault="00CF21FF">
            <w:pPr>
              <w:spacing w:before="60" w:after="0" w:line="240" w:lineRule="auto"/>
            </w:pPr>
            <w:r>
              <w:t>1) Antenna isolation from transmitter to receiver;</w:t>
            </w:r>
          </w:p>
          <w:p w14:paraId="278A2E3B" w14:textId="77777777" w:rsidR="0083351C" w:rsidRDefault="00CF21FF">
            <w:pPr>
              <w:spacing w:before="60" w:after="0" w:line="240" w:lineRule="auto"/>
            </w:pPr>
            <w:r>
              <w:lastRenderedPageBreak/>
              <w:t>2) Sub-band filtering of transmitter to further reject the leakage into the receiver; [not applicable]</w:t>
            </w:r>
          </w:p>
          <w:p w14:paraId="7B1C55E3" w14:textId="77777777" w:rsidR="0083351C" w:rsidRDefault="00CF21FF">
            <w:pPr>
              <w:spacing w:before="60" w:after="0" w:line="240" w:lineRule="auto"/>
            </w:pPr>
            <w:r>
              <w:t>3) Sub-band ACLR of transmitter which is mainly determined by the PA performance and digital filtering/DPD performance implemented for DL;</w:t>
            </w:r>
          </w:p>
          <w:p w14:paraId="0917D81C" w14:textId="77777777" w:rsidR="0083351C" w:rsidRDefault="00CF21FF">
            <w:pPr>
              <w:spacing w:before="60" w:after="0" w:line="240" w:lineRule="auto"/>
            </w:pPr>
            <w:r>
              <w:t>4) Sub-band filtering of receiver to reject the power from the transmitter; [not applicable]</w:t>
            </w:r>
          </w:p>
          <w:p w14:paraId="72CA5A59" w14:textId="77777777" w:rsidR="0083351C" w:rsidRDefault="00CF21FF">
            <w:pPr>
              <w:spacing w:before="60" w:after="0" w:line="240" w:lineRule="auto"/>
            </w:pPr>
            <w:r>
              <w:t>5) Sub-band ACS of receiver to reject the power from the transmitter by digital filtering;</w:t>
            </w:r>
          </w:p>
          <w:p w14:paraId="57F900AA" w14:textId="77777777" w:rsidR="0083351C" w:rsidRDefault="00CF21FF">
            <w:pPr>
              <w:spacing w:before="60" w:after="0" w:line="240" w:lineRule="auto"/>
            </w:pPr>
            <w:r>
              <w:t>6) Digital interference cancellation at receiver;</w:t>
            </w:r>
          </w:p>
          <w:p w14:paraId="069B6F2D" w14:textId="77777777" w:rsidR="0083351C" w:rsidRDefault="00CF21FF">
            <w:pPr>
              <w:spacing w:before="60" w:after="0" w:line="240" w:lineRule="auto"/>
            </w:pPr>
            <w:r>
              <w:t>7) RF interference cancellation;</w:t>
            </w:r>
          </w:p>
          <w:p w14:paraId="1404B6AA" w14:textId="77777777" w:rsidR="0083351C" w:rsidRDefault="00CF21FF">
            <w:pPr>
              <w:spacing w:before="60" w:after="0" w:line="240" w:lineRule="auto"/>
            </w:pPr>
            <w:r>
              <w:t>8) Beam nulling/isolation.</w:t>
            </w:r>
          </w:p>
          <w:p w14:paraId="13E05CC5" w14:textId="77777777" w:rsidR="0083351C" w:rsidRDefault="0083351C">
            <w:pPr>
              <w:spacing w:before="60" w:after="0" w:line="240" w:lineRule="auto"/>
            </w:pPr>
          </w:p>
          <w:p w14:paraId="2153B035" w14:textId="77777777" w:rsidR="0083351C" w:rsidRDefault="00CF21FF">
            <w:pPr>
              <w:spacing w:before="60" w:after="0" w:line="240" w:lineRule="auto"/>
            </w:pPr>
            <w:r>
              <w:t>Observation 3: RSI between due to transmitter leakage and receiver channel selectivity could be different since not all of the contributing factor in above formula of RSI are common for transmitter leakage and receiver channel selectivity</w:t>
            </w:r>
          </w:p>
          <w:p w14:paraId="229BB567" w14:textId="77777777" w:rsidR="0083351C" w:rsidRDefault="00CF21FF">
            <w:pPr>
              <w:spacing w:before="60" w:after="0" w:line="240" w:lineRule="auto"/>
            </w:pPr>
            <w:r>
              <w:t xml:space="preserve">Observation 4: it seems feasible to support the full duplex operation for </w:t>
            </w:r>
            <w:proofErr w:type="gramStart"/>
            <w:r>
              <w:t>Medium</w:t>
            </w:r>
            <w:proofErr w:type="gramEnd"/>
            <w:r>
              <w:t xml:space="preserve"> range BS.</w:t>
            </w:r>
          </w:p>
          <w:p w14:paraId="4A8AE338" w14:textId="77777777" w:rsidR="0083351C" w:rsidRDefault="00CF21FF">
            <w:pPr>
              <w:spacing w:before="60" w:after="0" w:line="240" w:lineRule="auto"/>
            </w:pPr>
            <w:r>
              <w:t xml:space="preserve">Proposal </w:t>
            </w:r>
            <w:proofErr w:type="gramStart"/>
            <w:r>
              <w:t>1 :</w:t>
            </w:r>
            <w:proofErr w:type="gramEnd"/>
            <w:r>
              <w:t xml:space="preserve"> for FR1 full duplex BS, to consider the </w:t>
            </w:r>
            <w:proofErr w:type="spellStart"/>
            <w:r>
              <w:t>self interference</w:t>
            </w:r>
            <w:proofErr w:type="spellEnd"/>
            <w:r>
              <w:t xml:space="preserve"> mitigation approaches as mentioned in table 2.2.1-1 to different BS class supporting the full duplex operation and its detailed value could be further studied.</w:t>
            </w:r>
          </w:p>
          <w:p w14:paraId="4D3BBB07" w14:textId="77777777" w:rsidR="0083351C" w:rsidRDefault="00CF21FF">
            <w:pPr>
              <w:spacing w:before="60" w:after="0" w:line="240" w:lineRule="auto"/>
            </w:pPr>
            <w:r>
              <w:t xml:space="preserve">Proposal 2: for FR1 full duplex BS, to check the feasibility from both </w:t>
            </w:r>
            <w:proofErr w:type="spellStart"/>
            <w:r>
              <w:t>refesens</w:t>
            </w:r>
            <w:proofErr w:type="spellEnd"/>
            <w:r>
              <w:t xml:space="preserve"> degradation and LNA/ blocking perspective.</w:t>
            </w:r>
          </w:p>
          <w:p w14:paraId="0782D3AA" w14:textId="77777777" w:rsidR="0083351C" w:rsidRDefault="00CF21FF">
            <w:pPr>
              <w:spacing w:before="60" w:after="0" w:line="240" w:lineRule="auto"/>
            </w:pPr>
            <w:r>
              <w:t>Observation 5: it seems feasible to support the full duplex operation for Wide area BS with only the antenna isolation considered.</w:t>
            </w:r>
          </w:p>
          <w:p w14:paraId="40FEC540" w14:textId="77777777" w:rsidR="0083351C" w:rsidRDefault="00CF21FF">
            <w:pPr>
              <w:spacing w:before="60" w:after="0" w:line="240" w:lineRule="auto"/>
            </w:pPr>
            <w:r>
              <w:t xml:space="preserve">Proposal 3: for FR2 full duplex BS, to consider the </w:t>
            </w:r>
            <w:proofErr w:type="spellStart"/>
            <w:r>
              <w:t>self interference</w:t>
            </w:r>
            <w:proofErr w:type="spellEnd"/>
            <w:r>
              <w:t xml:space="preserve"> mitigation approaches as mentioned in table 2.2.2-1 with the removal of sub-band filtering to different BS class supporting the full duplex operation and its detailed value could be further studied.</w:t>
            </w:r>
          </w:p>
          <w:p w14:paraId="08E1ED56" w14:textId="77777777" w:rsidR="0083351C" w:rsidRDefault="00CF21FF">
            <w:pPr>
              <w:spacing w:before="60" w:after="0" w:line="240" w:lineRule="auto"/>
            </w:pPr>
            <w:r>
              <w:t xml:space="preserve">Proposal 4: for FR2 full duplex BS, to check the feasibility from both </w:t>
            </w:r>
            <w:proofErr w:type="spellStart"/>
            <w:r>
              <w:t>refesens</w:t>
            </w:r>
            <w:proofErr w:type="spellEnd"/>
            <w:r>
              <w:t xml:space="preserve"> degradation and LNA blocking perspective.</w:t>
            </w:r>
          </w:p>
          <w:p w14:paraId="5E5AC1D9" w14:textId="77777777" w:rsidR="0083351C" w:rsidRDefault="00CF21FF">
            <w:pPr>
              <w:spacing w:before="60" w:after="0" w:line="240" w:lineRule="auto"/>
            </w:pPr>
            <w:r>
              <w:t>Proposal 5: propose to consider guard band between sub-band for SBFDBS to achieve the ACLR/ACS requirement on top of sub-band.</w:t>
            </w:r>
          </w:p>
          <w:p w14:paraId="5ACB9838" w14:textId="77777777" w:rsidR="0083351C" w:rsidRDefault="00CF21FF">
            <w:pPr>
              <w:spacing w:before="60" w:after="0" w:line="240" w:lineRule="auto"/>
            </w:pPr>
            <w:r>
              <w:t>Observation 6: digital IC is feasible to handle the co-channel inter-</w:t>
            </w:r>
            <w:proofErr w:type="spellStart"/>
            <w:r>
              <w:t>subband</w:t>
            </w:r>
            <w:proofErr w:type="spellEnd"/>
            <w:r>
              <w:t xml:space="preserve"> CLI in the co-site inter-sector.</w:t>
            </w:r>
          </w:p>
          <w:p w14:paraId="4F9B75E2" w14:textId="77777777" w:rsidR="0083351C" w:rsidRDefault="00CF21FF">
            <w:pPr>
              <w:spacing w:before="60" w:after="0" w:line="240" w:lineRule="auto"/>
            </w:pPr>
            <w:r>
              <w:t>Observation 7:  if sub-band is configured in UE specific carrier level instead of BWP level, then UE ACLR/ACS requirement could be still applicable.</w:t>
            </w:r>
          </w:p>
          <w:p w14:paraId="1A063B44" w14:textId="77777777" w:rsidR="0083351C" w:rsidRDefault="00CF21FF">
            <w:pPr>
              <w:spacing w:before="60" w:after="0" w:line="240" w:lineRule="auto"/>
            </w:pPr>
            <w:r>
              <w:t>Observation 8:  if sub-band is configured in UE specific carrier level instead of BWP level, then UE ACLR/ACS requirement could be still applicable.</w:t>
            </w:r>
          </w:p>
        </w:tc>
      </w:tr>
      <w:tr w:rsidR="0083351C" w14:paraId="3D788F8E" w14:textId="77777777">
        <w:trPr>
          <w:trHeight w:val="468"/>
        </w:trPr>
        <w:tc>
          <w:tcPr>
            <w:tcW w:w="1590" w:type="dxa"/>
          </w:tcPr>
          <w:p w14:paraId="681701B4" w14:textId="77777777" w:rsidR="0083351C" w:rsidRDefault="00CF21FF">
            <w:pPr>
              <w:spacing w:before="60" w:after="0" w:line="240" w:lineRule="auto"/>
            </w:pPr>
            <w:r>
              <w:lastRenderedPageBreak/>
              <w:t>R4-2216717</w:t>
            </w:r>
          </w:p>
        </w:tc>
        <w:tc>
          <w:tcPr>
            <w:tcW w:w="1513" w:type="dxa"/>
          </w:tcPr>
          <w:p w14:paraId="55A95698" w14:textId="77777777" w:rsidR="0083351C" w:rsidRDefault="00CF21FF">
            <w:pPr>
              <w:spacing w:before="60" w:after="0" w:line="240" w:lineRule="auto"/>
            </w:pPr>
            <w:r>
              <w:t>Samsung</w:t>
            </w:r>
          </w:p>
        </w:tc>
        <w:tc>
          <w:tcPr>
            <w:tcW w:w="6528" w:type="dxa"/>
          </w:tcPr>
          <w:p w14:paraId="5C6BD6E4" w14:textId="77777777" w:rsidR="0083351C" w:rsidRDefault="00CF21FF">
            <w:pPr>
              <w:spacing w:before="60" w:after="0" w:line="240" w:lineRule="auto"/>
            </w:pPr>
            <w:r>
              <w:rPr>
                <w:b/>
              </w:rPr>
              <w:t>Proposal 1</w:t>
            </w:r>
            <w:r>
              <w:t xml:space="preserve">: It’s suggested to agree that existing RF requirements with respect to wanted signal as below are still applicable for </w:t>
            </w:r>
            <w:proofErr w:type="spellStart"/>
            <w:r>
              <w:t>gNB</w:t>
            </w:r>
            <w:proofErr w:type="spellEnd"/>
            <w:r>
              <w:t xml:space="preserve"> capable of SBFD</w:t>
            </w:r>
          </w:p>
          <w:tbl>
            <w:tblPr>
              <w:tblStyle w:val="TableGrid"/>
              <w:tblW w:w="0" w:type="auto"/>
              <w:tblInd w:w="1023" w:type="dxa"/>
              <w:tblLayout w:type="fixed"/>
              <w:tblLook w:val="04A0" w:firstRow="1" w:lastRow="0" w:firstColumn="1" w:lastColumn="0" w:noHBand="0" w:noVBand="1"/>
            </w:tblPr>
            <w:tblGrid>
              <w:gridCol w:w="2439"/>
              <w:gridCol w:w="2296"/>
            </w:tblGrid>
            <w:tr w:rsidR="0083351C" w14:paraId="106B28CB" w14:textId="77777777">
              <w:tc>
                <w:tcPr>
                  <w:tcW w:w="2439" w:type="dxa"/>
                </w:tcPr>
                <w:p w14:paraId="301FC238" w14:textId="77777777" w:rsidR="0083351C" w:rsidRDefault="00CF21FF">
                  <w:pPr>
                    <w:spacing w:before="60" w:after="0" w:line="240" w:lineRule="auto"/>
                    <w:rPr>
                      <w:b/>
                    </w:rPr>
                  </w:pPr>
                  <w:r>
                    <w:rPr>
                      <w:b/>
                    </w:rPr>
                    <w:t xml:space="preserve">Conducted RF requirement </w:t>
                  </w:r>
                </w:p>
              </w:tc>
              <w:tc>
                <w:tcPr>
                  <w:tcW w:w="2296" w:type="dxa"/>
                </w:tcPr>
                <w:p w14:paraId="4D6AAC92" w14:textId="77777777" w:rsidR="0083351C" w:rsidRDefault="00CF21FF">
                  <w:pPr>
                    <w:spacing w:before="60" w:after="0" w:line="240" w:lineRule="auto"/>
                    <w:rPr>
                      <w:b/>
                    </w:rPr>
                  </w:pPr>
                  <w:r>
                    <w:rPr>
                      <w:b/>
                    </w:rPr>
                    <w:t xml:space="preserve">Radiated RF requirement </w:t>
                  </w:r>
                </w:p>
              </w:tc>
            </w:tr>
            <w:tr w:rsidR="0083351C" w14:paraId="53B6C42A" w14:textId="77777777">
              <w:tc>
                <w:tcPr>
                  <w:tcW w:w="2439" w:type="dxa"/>
                </w:tcPr>
                <w:p w14:paraId="7A08BFB8" w14:textId="77777777" w:rsidR="0083351C" w:rsidRDefault="00CF21FF">
                  <w:pPr>
                    <w:spacing w:before="60" w:after="0" w:line="240" w:lineRule="auto"/>
                  </w:pPr>
                  <w:r>
                    <w:t>BS output power</w:t>
                  </w:r>
                </w:p>
                <w:p w14:paraId="3CAFFD17" w14:textId="77777777" w:rsidR="0083351C" w:rsidRDefault="00CF21FF">
                  <w:pPr>
                    <w:spacing w:before="60" w:after="0" w:line="240" w:lineRule="auto"/>
                  </w:pPr>
                  <w:r>
                    <w:t>Output power dynamics</w:t>
                  </w:r>
                </w:p>
                <w:p w14:paraId="468D2FF3" w14:textId="77777777" w:rsidR="0083351C" w:rsidRDefault="00CF21FF">
                  <w:pPr>
                    <w:spacing w:before="60" w:after="0" w:line="240" w:lineRule="auto"/>
                  </w:pPr>
                  <w:r>
                    <w:t>Transmit ON/OFF power</w:t>
                  </w:r>
                </w:p>
                <w:p w14:paraId="317559E4" w14:textId="77777777" w:rsidR="0083351C" w:rsidRDefault="00CF21FF">
                  <w:pPr>
                    <w:spacing w:before="60" w:after="0" w:line="240" w:lineRule="auto"/>
                  </w:pPr>
                  <w:r>
                    <w:t>Transmitted signal quality</w:t>
                  </w:r>
                </w:p>
                <w:p w14:paraId="7E0646C8" w14:textId="77777777" w:rsidR="0083351C" w:rsidRDefault="00CF21FF">
                  <w:pPr>
                    <w:spacing w:before="60" w:after="0" w:line="240" w:lineRule="auto"/>
                  </w:pPr>
                  <w:r>
                    <w:t xml:space="preserve">Occupied bandwidth </w:t>
                  </w:r>
                </w:p>
                <w:p w14:paraId="51D66762" w14:textId="77777777" w:rsidR="0083351C" w:rsidRDefault="00CF21FF">
                  <w:pPr>
                    <w:spacing w:before="60" w:after="0" w:line="240" w:lineRule="auto"/>
                  </w:pPr>
                  <w:r>
                    <w:t>Reference sensitivity level</w:t>
                  </w:r>
                </w:p>
                <w:p w14:paraId="2948F6D7" w14:textId="77777777" w:rsidR="0083351C" w:rsidRDefault="00CF21FF">
                  <w:pPr>
                    <w:spacing w:before="60" w:after="0" w:line="240" w:lineRule="auto"/>
                  </w:pPr>
                  <w:r>
                    <w:t>Dynamic range</w:t>
                  </w:r>
                </w:p>
              </w:tc>
              <w:tc>
                <w:tcPr>
                  <w:tcW w:w="2296" w:type="dxa"/>
                </w:tcPr>
                <w:p w14:paraId="6F326095" w14:textId="77777777" w:rsidR="0083351C" w:rsidRDefault="00CF21FF">
                  <w:pPr>
                    <w:spacing w:before="60" w:after="0" w:line="240" w:lineRule="auto"/>
                  </w:pPr>
                  <w:r>
                    <w:t>Radiated transmit power</w:t>
                  </w:r>
                </w:p>
                <w:p w14:paraId="7AB02318" w14:textId="77777777" w:rsidR="0083351C" w:rsidRDefault="00CF21FF">
                  <w:pPr>
                    <w:spacing w:before="60" w:after="0" w:line="240" w:lineRule="auto"/>
                  </w:pPr>
                  <w:r>
                    <w:t xml:space="preserve">OTA base station output power </w:t>
                  </w:r>
                </w:p>
                <w:p w14:paraId="523F505F" w14:textId="77777777" w:rsidR="0083351C" w:rsidRDefault="00CF21FF">
                  <w:pPr>
                    <w:spacing w:before="60" w:after="0" w:line="240" w:lineRule="auto"/>
                  </w:pPr>
                  <w:r>
                    <w:t>OTA output power dynamics</w:t>
                  </w:r>
                </w:p>
                <w:p w14:paraId="61FB21B4" w14:textId="77777777" w:rsidR="0083351C" w:rsidRDefault="00CF21FF">
                  <w:pPr>
                    <w:spacing w:before="60" w:after="0" w:line="240" w:lineRule="auto"/>
                  </w:pPr>
                  <w:r>
                    <w:t>OTA transmitted signal quality</w:t>
                  </w:r>
                </w:p>
                <w:p w14:paraId="7A48E462" w14:textId="77777777" w:rsidR="0083351C" w:rsidRDefault="00CF21FF">
                  <w:pPr>
                    <w:spacing w:before="60" w:after="0" w:line="240" w:lineRule="auto"/>
                  </w:pPr>
                  <w:r>
                    <w:t>OTA occupied bandwidth</w:t>
                  </w:r>
                </w:p>
                <w:p w14:paraId="596E7651" w14:textId="77777777" w:rsidR="0083351C" w:rsidRDefault="00CF21FF">
                  <w:pPr>
                    <w:spacing w:before="60" w:after="0" w:line="240" w:lineRule="auto"/>
                  </w:pPr>
                  <w:r>
                    <w:t xml:space="preserve">OTA sensitivity </w:t>
                  </w:r>
                </w:p>
                <w:p w14:paraId="7DBDDEDC" w14:textId="77777777" w:rsidR="0083351C" w:rsidRDefault="00CF21FF">
                  <w:pPr>
                    <w:spacing w:before="60" w:after="0" w:line="240" w:lineRule="auto"/>
                  </w:pPr>
                  <w:r>
                    <w:lastRenderedPageBreak/>
                    <w:t>OTA reference sensitivity level</w:t>
                  </w:r>
                </w:p>
                <w:p w14:paraId="781B8B2A" w14:textId="77777777" w:rsidR="0083351C" w:rsidRDefault="00CF21FF">
                  <w:pPr>
                    <w:spacing w:before="60" w:after="0" w:line="240" w:lineRule="auto"/>
                  </w:pPr>
                  <w:r>
                    <w:t>OTA dynamic range</w:t>
                  </w:r>
                </w:p>
              </w:tc>
            </w:tr>
          </w:tbl>
          <w:p w14:paraId="25906D7B" w14:textId="77777777" w:rsidR="0083351C" w:rsidRDefault="00CF21FF">
            <w:pPr>
              <w:spacing w:before="60" w:after="0" w:line="240" w:lineRule="auto"/>
            </w:pPr>
            <w:r>
              <w:rPr>
                <w:b/>
              </w:rPr>
              <w:lastRenderedPageBreak/>
              <w:t>Proposal 2</w:t>
            </w:r>
            <w:r>
              <w:t xml:space="preserve">: It’s suggested to agree that receiver out-of-band blocking and receiver spurious emission requirement in TS38.104 are still applicable </w:t>
            </w:r>
            <w:proofErr w:type="spellStart"/>
            <w:r>
              <w:t>gNB</w:t>
            </w:r>
            <w:proofErr w:type="spellEnd"/>
            <w:r>
              <w:t xml:space="preserve"> capable of SBFD. </w:t>
            </w:r>
          </w:p>
          <w:p w14:paraId="30C4C294" w14:textId="77777777" w:rsidR="0083351C" w:rsidRDefault="00CF21FF">
            <w:pPr>
              <w:spacing w:before="60" w:after="0" w:line="240" w:lineRule="auto"/>
            </w:pPr>
            <w:r>
              <w:rPr>
                <w:b/>
              </w:rPr>
              <w:t>Proposal 3</w:t>
            </w:r>
            <w:r>
              <w:t>: Further discussion is suggested to discuss further on necessity of new RF requirement for SBFD operation with candidates as below:</w:t>
            </w:r>
          </w:p>
          <w:p w14:paraId="076978C4" w14:textId="77777777" w:rsidR="0083351C" w:rsidRDefault="00CF21FF">
            <w:pPr>
              <w:pStyle w:val="ListParagraph"/>
              <w:numPr>
                <w:ilvl w:val="0"/>
                <w:numId w:val="6"/>
              </w:numPr>
              <w:overflowPunct/>
              <w:autoSpaceDE/>
              <w:autoSpaceDN/>
              <w:adjustRightInd/>
              <w:spacing w:before="60" w:after="0" w:line="240" w:lineRule="auto"/>
              <w:ind w:left="0" w:firstLineChars="0" w:firstLine="0"/>
              <w:textAlignment w:val="auto"/>
              <w:rPr>
                <w:rFonts w:eastAsiaTheme="minorEastAsia"/>
                <w:kern w:val="2"/>
              </w:rPr>
            </w:pPr>
            <w:r>
              <w:rPr>
                <w:rFonts w:eastAsiaTheme="minorEastAsia"/>
                <w:kern w:val="2"/>
              </w:rPr>
              <w:t>In-channel adjacent subblock leakage ratio(new)</w:t>
            </w:r>
          </w:p>
          <w:p w14:paraId="744AB83D" w14:textId="77777777" w:rsidR="0083351C" w:rsidRDefault="00CF21FF">
            <w:pPr>
              <w:pStyle w:val="ListParagraph"/>
              <w:numPr>
                <w:ilvl w:val="0"/>
                <w:numId w:val="6"/>
              </w:numPr>
              <w:overflowPunct/>
              <w:autoSpaceDE/>
              <w:autoSpaceDN/>
              <w:adjustRightInd/>
              <w:spacing w:before="60" w:after="0" w:line="240" w:lineRule="auto"/>
              <w:ind w:left="0" w:firstLineChars="0" w:firstLine="0"/>
              <w:textAlignment w:val="auto"/>
              <w:rPr>
                <w:rFonts w:eastAsiaTheme="minorEastAsia"/>
                <w:kern w:val="2"/>
              </w:rPr>
            </w:pPr>
            <w:r>
              <w:rPr>
                <w:rFonts w:eastAsiaTheme="minorEastAsia"/>
                <w:kern w:val="2"/>
              </w:rPr>
              <w:t>In-channel adjacent subblock Blocking(new)</w:t>
            </w:r>
          </w:p>
          <w:p w14:paraId="718AEF79" w14:textId="77777777" w:rsidR="0083351C" w:rsidRDefault="00CF21FF">
            <w:pPr>
              <w:pStyle w:val="ListParagraph"/>
              <w:numPr>
                <w:ilvl w:val="0"/>
                <w:numId w:val="6"/>
              </w:numPr>
              <w:overflowPunct/>
              <w:autoSpaceDE/>
              <w:autoSpaceDN/>
              <w:adjustRightInd/>
              <w:spacing w:before="60" w:after="0" w:line="240" w:lineRule="auto"/>
              <w:ind w:left="0" w:firstLineChars="0" w:firstLine="0"/>
              <w:textAlignment w:val="auto"/>
              <w:rPr>
                <w:rFonts w:eastAsiaTheme="minorEastAsia"/>
                <w:kern w:val="2"/>
              </w:rPr>
            </w:pPr>
            <w:r>
              <w:rPr>
                <w:rFonts w:eastAsiaTheme="minorEastAsia"/>
                <w:kern w:val="2"/>
              </w:rPr>
              <w:t xml:space="preserve">Receiver </w:t>
            </w:r>
            <w:proofErr w:type="gramStart"/>
            <w:r>
              <w:rPr>
                <w:rFonts w:eastAsiaTheme="minorEastAsia"/>
                <w:kern w:val="2"/>
              </w:rPr>
              <w:t>intermodulation(</w:t>
            </w:r>
            <w:proofErr w:type="gramEnd"/>
            <w:r>
              <w:rPr>
                <w:rFonts w:eastAsiaTheme="minorEastAsia"/>
                <w:kern w:val="2"/>
              </w:rPr>
              <w:t>FFS)</w:t>
            </w:r>
          </w:p>
          <w:p w14:paraId="7A11E3C6" w14:textId="77777777" w:rsidR="0083351C" w:rsidRDefault="00CF21FF">
            <w:pPr>
              <w:pStyle w:val="ListParagraph"/>
              <w:numPr>
                <w:ilvl w:val="0"/>
                <w:numId w:val="6"/>
              </w:numPr>
              <w:overflowPunct/>
              <w:autoSpaceDE/>
              <w:autoSpaceDN/>
              <w:adjustRightInd/>
              <w:spacing w:before="60" w:after="0" w:line="240" w:lineRule="auto"/>
              <w:ind w:left="0" w:firstLineChars="0" w:firstLine="0"/>
              <w:textAlignment w:val="auto"/>
              <w:rPr>
                <w:rFonts w:eastAsiaTheme="minorEastAsia"/>
                <w:kern w:val="2"/>
              </w:rPr>
            </w:pPr>
            <w:r>
              <w:rPr>
                <w:rFonts w:eastAsiaTheme="minorEastAsia"/>
                <w:kern w:val="2"/>
              </w:rPr>
              <w:t>Transmitter intermodulation (for FR2 only)</w:t>
            </w:r>
          </w:p>
          <w:p w14:paraId="1B5C15A6" w14:textId="77777777" w:rsidR="0083351C" w:rsidRDefault="0083351C">
            <w:pPr>
              <w:pStyle w:val="ListParagraph"/>
              <w:spacing w:before="60" w:after="0" w:line="240" w:lineRule="auto"/>
              <w:ind w:firstLineChars="0" w:firstLine="0"/>
              <w:rPr>
                <w:rFonts w:eastAsiaTheme="minorEastAsia"/>
                <w:kern w:val="2"/>
              </w:rPr>
            </w:pPr>
          </w:p>
          <w:p w14:paraId="36B73861" w14:textId="77777777" w:rsidR="0083351C" w:rsidRDefault="00CF21FF">
            <w:pPr>
              <w:spacing w:before="60" w:after="0" w:line="240" w:lineRule="auto"/>
            </w:pPr>
            <w:r>
              <w:rPr>
                <w:b/>
              </w:rPr>
              <w:t>Proposal 4</w:t>
            </w:r>
            <w:r>
              <w:t xml:space="preserve">: on top of proposal 3, it’s suggested to agree that below requirements would be remained unchanged with respect to SBFD operation. </w:t>
            </w:r>
          </w:p>
          <w:tbl>
            <w:tblPr>
              <w:tblStyle w:val="TableGrid"/>
              <w:tblW w:w="0" w:type="auto"/>
              <w:tblInd w:w="1023" w:type="dxa"/>
              <w:tblLayout w:type="fixed"/>
              <w:tblLook w:val="04A0" w:firstRow="1" w:lastRow="0" w:firstColumn="1" w:lastColumn="0" w:noHBand="0" w:noVBand="1"/>
            </w:tblPr>
            <w:tblGrid>
              <w:gridCol w:w="2432"/>
              <w:gridCol w:w="2303"/>
            </w:tblGrid>
            <w:tr w:rsidR="0083351C" w14:paraId="08248D3E" w14:textId="77777777">
              <w:tc>
                <w:tcPr>
                  <w:tcW w:w="2432" w:type="dxa"/>
                </w:tcPr>
                <w:p w14:paraId="2DFAA81F" w14:textId="77777777" w:rsidR="0083351C" w:rsidRDefault="00CF21FF">
                  <w:pPr>
                    <w:spacing w:before="60" w:after="0" w:line="240" w:lineRule="auto"/>
                    <w:rPr>
                      <w:b/>
                    </w:rPr>
                  </w:pPr>
                  <w:r>
                    <w:rPr>
                      <w:b/>
                    </w:rPr>
                    <w:t xml:space="preserve">Conducted RF requirement </w:t>
                  </w:r>
                </w:p>
              </w:tc>
              <w:tc>
                <w:tcPr>
                  <w:tcW w:w="2303" w:type="dxa"/>
                </w:tcPr>
                <w:p w14:paraId="041080A9" w14:textId="77777777" w:rsidR="0083351C" w:rsidRDefault="00CF21FF">
                  <w:pPr>
                    <w:spacing w:before="60" w:after="0" w:line="240" w:lineRule="auto"/>
                    <w:rPr>
                      <w:b/>
                    </w:rPr>
                  </w:pPr>
                  <w:r>
                    <w:rPr>
                      <w:b/>
                    </w:rPr>
                    <w:t xml:space="preserve">Radiated RF requirement </w:t>
                  </w:r>
                </w:p>
              </w:tc>
            </w:tr>
            <w:tr w:rsidR="0083351C" w14:paraId="5001FC48" w14:textId="77777777">
              <w:tc>
                <w:tcPr>
                  <w:tcW w:w="2432" w:type="dxa"/>
                </w:tcPr>
                <w:p w14:paraId="7D4B3FB0" w14:textId="77777777" w:rsidR="0083351C" w:rsidRDefault="00CF21FF">
                  <w:pPr>
                    <w:spacing w:before="60" w:after="0" w:line="240" w:lineRule="auto"/>
                  </w:pPr>
                  <w:r>
                    <w:t>Operating band unwanted emissions</w:t>
                  </w:r>
                </w:p>
                <w:p w14:paraId="4AD73DAB" w14:textId="77777777" w:rsidR="0083351C" w:rsidRDefault="00CF21FF">
                  <w:pPr>
                    <w:spacing w:before="60" w:after="0" w:line="240" w:lineRule="auto"/>
                  </w:pPr>
                  <w:r>
                    <w:t>Transmitter spurious emissions</w:t>
                  </w:r>
                </w:p>
                <w:p w14:paraId="3E65B757" w14:textId="77777777" w:rsidR="0083351C" w:rsidRDefault="00CF21FF">
                  <w:pPr>
                    <w:spacing w:before="60" w:after="0" w:line="240" w:lineRule="auto"/>
                  </w:pPr>
                  <w:r>
                    <w:t>Transmitter intermodulation</w:t>
                  </w:r>
                </w:p>
                <w:p w14:paraId="5F3765DC" w14:textId="77777777" w:rsidR="0083351C" w:rsidRDefault="00CF21FF">
                  <w:pPr>
                    <w:spacing w:before="60" w:after="0" w:line="240" w:lineRule="auto"/>
                  </w:pPr>
                  <w:r>
                    <w:t>In-channel selectivity</w:t>
                  </w:r>
                </w:p>
              </w:tc>
              <w:tc>
                <w:tcPr>
                  <w:tcW w:w="2303" w:type="dxa"/>
                </w:tcPr>
                <w:p w14:paraId="6B4BA048" w14:textId="77777777" w:rsidR="0083351C" w:rsidRDefault="00CF21FF">
                  <w:pPr>
                    <w:spacing w:before="60" w:after="0" w:line="240" w:lineRule="auto"/>
                  </w:pPr>
                  <w:r>
                    <w:t>OTA out-of-band emission</w:t>
                  </w:r>
                </w:p>
                <w:p w14:paraId="4F50D18F" w14:textId="77777777" w:rsidR="0083351C" w:rsidRDefault="00CF21FF">
                  <w:pPr>
                    <w:spacing w:before="60" w:after="0" w:line="240" w:lineRule="auto"/>
                  </w:pPr>
                  <w:r>
                    <w:t>OTA transmitter spurious emission</w:t>
                  </w:r>
                </w:p>
                <w:p w14:paraId="6A8427E6" w14:textId="77777777" w:rsidR="0083351C" w:rsidRDefault="00CF21FF">
                  <w:pPr>
                    <w:spacing w:before="60" w:after="0" w:line="240" w:lineRule="auto"/>
                  </w:pPr>
                  <w:r>
                    <w:t>OTA transmitter intermodulation for BS type 1-O</w:t>
                  </w:r>
                </w:p>
                <w:p w14:paraId="6AFB914C" w14:textId="77777777" w:rsidR="0083351C" w:rsidRDefault="00CF21FF">
                  <w:pPr>
                    <w:spacing w:before="60" w:after="0" w:line="240" w:lineRule="auto"/>
                  </w:pPr>
                  <w:r>
                    <w:t>OTA in-channel selectivity</w:t>
                  </w:r>
                </w:p>
              </w:tc>
            </w:tr>
          </w:tbl>
          <w:p w14:paraId="773830BE" w14:textId="77777777" w:rsidR="0083351C" w:rsidRDefault="00CF21FF">
            <w:pPr>
              <w:spacing w:before="60" w:after="0" w:line="240" w:lineRule="auto"/>
            </w:pPr>
            <w:r>
              <w:rPr>
                <w:b/>
              </w:rPr>
              <w:t>Observation 1</w:t>
            </w:r>
            <w:r>
              <w:t xml:space="preserve">: ACLR and ACS are pending on RAN4 adjacent channel co-existence study. </w:t>
            </w:r>
          </w:p>
          <w:p w14:paraId="41B2DA04" w14:textId="77777777" w:rsidR="0083351C" w:rsidRDefault="00CF21FF">
            <w:pPr>
              <w:spacing w:before="60" w:after="0" w:line="240" w:lineRule="auto"/>
            </w:pPr>
            <w:r>
              <w:t xml:space="preserve">In context of self-interference cancellation for </w:t>
            </w:r>
            <w:proofErr w:type="spellStart"/>
            <w:r>
              <w:t>gNB</w:t>
            </w:r>
            <w:proofErr w:type="spellEnd"/>
            <w:r>
              <w:t xml:space="preserve"> under SBFD operation, the link budget is provided to demonstrate the feasibility based on our PoC measurement result with commercialized available component. </w:t>
            </w:r>
          </w:p>
          <w:p w14:paraId="0562A200" w14:textId="77777777" w:rsidR="0083351C" w:rsidRDefault="0083351C">
            <w:pPr>
              <w:spacing w:before="60" w:after="0" w:line="240" w:lineRule="auto"/>
            </w:pPr>
          </w:p>
          <w:p w14:paraId="33ED859C" w14:textId="77777777" w:rsidR="0083351C" w:rsidRDefault="00CF21FF">
            <w:pPr>
              <w:spacing w:before="60" w:after="0" w:line="240" w:lineRule="auto"/>
            </w:pPr>
            <w:r>
              <w:t xml:space="preserve">Regarding the co-site </w:t>
            </w:r>
            <w:proofErr w:type="spellStart"/>
            <w:r>
              <w:t>gNB-gNB</w:t>
            </w:r>
            <w:proofErr w:type="spellEnd"/>
            <w:r>
              <w:t xml:space="preserve"> co-existence issue on top of self-interference we have below proposals:</w:t>
            </w:r>
          </w:p>
          <w:p w14:paraId="3A2B8092" w14:textId="77777777" w:rsidR="0083351C" w:rsidRDefault="00CF21FF">
            <w:pPr>
              <w:spacing w:before="60" w:after="0" w:line="240" w:lineRule="auto"/>
            </w:pPr>
            <w:r>
              <w:rPr>
                <w:b/>
              </w:rPr>
              <w:t>Proposal 5</w:t>
            </w:r>
            <w:r>
              <w:t xml:space="preserve">: For co-channel co-site </w:t>
            </w:r>
            <w:proofErr w:type="spellStart"/>
            <w:r>
              <w:t>gNB-gNB</w:t>
            </w:r>
            <w:proofErr w:type="spellEnd"/>
            <w:r>
              <w:t xml:space="preserve"> case, it’s suggested to agree that 1dB-desenstitity criterion applied as starting point to align with SIC discussion. </w:t>
            </w:r>
          </w:p>
          <w:p w14:paraId="31F04525" w14:textId="77777777" w:rsidR="0083351C" w:rsidRDefault="00CF21FF">
            <w:pPr>
              <w:spacing w:before="60" w:after="0" w:line="240" w:lineRule="auto"/>
            </w:pPr>
            <w:r>
              <w:rPr>
                <w:b/>
              </w:rPr>
              <w:t>Proposal 6</w:t>
            </w:r>
            <w:r>
              <w:t xml:space="preserve">: For adjacent-channel co-site </w:t>
            </w:r>
            <w:proofErr w:type="spellStart"/>
            <w:r>
              <w:t>gNB-gNB</w:t>
            </w:r>
            <w:proofErr w:type="spellEnd"/>
            <w:r>
              <w:t xml:space="preserve"> case, if both </w:t>
            </w:r>
            <w:proofErr w:type="spellStart"/>
            <w:r>
              <w:t>gNBs</w:t>
            </w:r>
            <w:proofErr w:type="spellEnd"/>
            <w:r>
              <w:t xml:space="preserve"> are with SBFD capability, it’s suggested to agree that 1dB-desenstitity criterion applied as starting point to align with SIC discussion.</w:t>
            </w:r>
          </w:p>
          <w:p w14:paraId="699969B1" w14:textId="77777777" w:rsidR="0083351C" w:rsidRDefault="0083351C">
            <w:pPr>
              <w:spacing w:before="60" w:after="0" w:line="240" w:lineRule="auto"/>
            </w:pPr>
          </w:p>
        </w:tc>
      </w:tr>
      <w:tr w:rsidR="0083351C" w14:paraId="2E58E00C" w14:textId="77777777">
        <w:trPr>
          <w:trHeight w:val="468"/>
        </w:trPr>
        <w:tc>
          <w:tcPr>
            <w:tcW w:w="1590" w:type="dxa"/>
          </w:tcPr>
          <w:p w14:paraId="552815C6" w14:textId="77777777" w:rsidR="0083351C" w:rsidRDefault="00CF21FF">
            <w:pPr>
              <w:spacing w:before="60" w:after="0" w:line="240" w:lineRule="auto"/>
              <w:rPr>
                <w:color w:val="000000"/>
              </w:rPr>
            </w:pPr>
            <w:r>
              <w:rPr>
                <w:color w:val="000000"/>
              </w:rPr>
              <w:lastRenderedPageBreak/>
              <w:t>R4-2215384</w:t>
            </w:r>
            <w:r>
              <w:rPr>
                <w:color w:val="000000"/>
              </w:rPr>
              <w:br/>
              <w:t>(in AI 6.17.1)</w:t>
            </w:r>
          </w:p>
          <w:p w14:paraId="7DD828F0" w14:textId="77777777" w:rsidR="0083351C" w:rsidRDefault="0083351C">
            <w:pPr>
              <w:spacing w:before="60" w:after="0" w:line="240" w:lineRule="auto"/>
            </w:pPr>
          </w:p>
        </w:tc>
        <w:tc>
          <w:tcPr>
            <w:tcW w:w="1513" w:type="dxa"/>
          </w:tcPr>
          <w:p w14:paraId="68A7817C" w14:textId="77777777" w:rsidR="0083351C" w:rsidRDefault="00CF21FF">
            <w:pPr>
              <w:spacing w:before="60" w:after="0" w:line="240" w:lineRule="auto"/>
            </w:pPr>
            <w:r>
              <w:t>CATT</w:t>
            </w:r>
          </w:p>
        </w:tc>
        <w:tc>
          <w:tcPr>
            <w:tcW w:w="6528" w:type="dxa"/>
          </w:tcPr>
          <w:p w14:paraId="7D1F6D73" w14:textId="77777777" w:rsidR="0083351C" w:rsidRDefault="00CF21FF">
            <w:pPr>
              <w:spacing w:before="60" w:after="0" w:line="240" w:lineRule="auto"/>
              <w:rPr>
                <w:rFonts w:eastAsia="Times New Roman"/>
              </w:rPr>
            </w:pPr>
            <w:r>
              <w:rPr>
                <w:rFonts w:eastAsia="Times New Roman"/>
              </w:rPr>
              <w:t xml:space="preserve">For </w:t>
            </w:r>
            <w:proofErr w:type="spellStart"/>
            <w:r>
              <w:rPr>
                <w:rFonts w:eastAsia="Times New Roman"/>
              </w:rPr>
              <w:t>gNB</w:t>
            </w:r>
            <w:proofErr w:type="spellEnd"/>
            <w:r>
              <w:rPr>
                <w:rFonts w:eastAsia="Times New Roman"/>
              </w:rPr>
              <w:t xml:space="preserve"> self-interference general modelling,</w:t>
            </w:r>
          </w:p>
          <w:p w14:paraId="39B6DB33" w14:textId="77777777" w:rsidR="0083351C" w:rsidRDefault="00CF21FF">
            <w:pPr>
              <w:spacing w:before="60" w:after="0" w:line="240" w:lineRule="auto"/>
              <w:rPr>
                <w:rFonts w:eastAsia="Times New Roman"/>
              </w:rPr>
            </w:pPr>
            <w:r>
              <w:rPr>
                <w:rFonts w:eastAsia="Times New Roman"/>
              </w:rPr>
              <w:t xml:space="preserve">Proposal 1: For </w:t>
            </w:r>
            <w:proofErr w:type="spellStart"/>
            <w:r>
              <w:rPr>
                <w:rFonts w:eastAsia="Times New Roman"/>
              </w:rPr>
              <w:t>gNB</w:t>
            </w:r>
            <w:proofErr w:type="spellEnd"/>
            <w:r>
              <w:rPr>
                <w:rFonts w:eastAsia="Times New Roman"/>
              </w:rPr>
              <w:t xml:space="preserve"> self-interference modelling, use the model of BS noise floor N = noise floor + [1] </w:t>
            </w:r>
            <w:proofErr w:type="spellStart"/>
            <w:r>
              <w:rPr>
                <w:rFonts w:eastAsia="Times New Roman"/>
              </w:rPr>
              <w:t>dB.</w:t>
            </w:r>
            <w:proofErr w:type="spellEnd"/>
            <w:r>
              <w:rPr>
                <w:rFonts w:eastAsia="Times New Roman"/>
              </w:rPr>
              <w:t xml:space="preserve"> The confirmation of [1] dB need to wait the conclusion of feasibility study.</w:t>
            </w:r>
          </w:p>
          <w:p w14:paraId="37040846" w14:textId="77777777" w:rsidR="0083351C" w:rsidRDefault="00CF21FF">
            <w:pPr>
              <w:spacing w:before="60" w:after="0" w:line="240" w:lineRule="auto"/>
              <w:rPr>
                <w:rFonts w:eastAsia="Times New Roman"/>
              </w:rPr>
            </w:pPr>
            <w:r>
              <w:rPr>
                <w:rFonts w:eastAsia="Times New Roman"/>
              </w:rPr>
              <w:t xml:space="preserve">Proposal 2: No need to model RB level scaling for </w:t>
            </w:r>
            <w:proofErr w:type="spellStart"/>
            <w:r>
              <w:rPr>
                <w:rFonts w:eastAsia="Times New Roman"/>
              </w:rPr>
              <w:t>gNB</w:t>
            </w:r>
            <w:proofErr w:type="spellEnd"/>
            <w:r>
              <w:rPr>
                <w:rFonts w:eastAsia="Times New Roman"/>
              </w:rPr>
              <w:t xml:space="preserve"> self-interference.</w:t>
            </w:r>
          </w:p>
          <w:p w14:paraId="30BE299E" w14:textId="77777777" w:rsidR="0083351C" w:rsidRDefault="00CF21FF">
            <w:pPr>
              <w:spacing w:before="60" w:after="0" w:line="240" w:lineRule="auto"/>
              <w:rPr>
                <w:rFonts w:eastAsia="Times New Roman"/>
              </w:rPr>
            </w:pPr>
            <w:r>
              <w:rPr>
                <w:rFonts w:eastAsia="Times New Roman"/>
              </w:rPr>
              <w:t>Proposal 3: Guard band is needed for the Tx and Rx sub-band.</w:t>
            </w:r>
          </w:p>
          <w:p w14:paraId="0A4F511E" w14:textId="77777777" w:rsidR="0083351C" w:rsidRDefault="00CF21FF">
            <w:pPr>
              <w:spacing w:before="60" w:after="0" w:line="240" w:lineRule="auto"/>
              <w:rPr>
                <w:rFonts w:eastAsia="Times New Roman"/>
              </w:rPr>
            </w:pPr>
            <w:r>
              <w:rPr>
                <w:rFonts w:eastAsia="Times New Roman"/>
              </w:rPr>
              <w:t>Observation 1: The guard band size is related to the sub-band width and the Tx leakage/Rx ACS requirement. UE RF performance may also need to be considered. The feasibility study should study it in detail.</w:t>
            </w:r>
          </w:p>
          <w:p w14:paraId="1FE7A0A6" w14:textId="77777777" w:rsidR="0083351C" w:rsidRDefault="0083351C">
            <w:pPr>
              <w:spacing w:before="60" w:after="0" w:line="240" w:lineRule="auto"/>
              <w:rPr>
                <w:rFonts w:eastAsia="Times New Roman"/>
              </w:rPr>
            </w:pPr>
          </w:p>
          <w:p w14:paraId="140AD55A" w14:textId="77777777" w:rsidR="0083351C" w:rsidRDefault="00CF21FF">
            <w:pPr>
              <w:spacing w:before="60" w:after="0" w:line="240" w:lineRule="auto"/>
              <w:rPr>
                <w:rFonts w:eastAsia="Times New Roman"/>
              </w:rPr>
            </w:pPr>
            <w:r>
              <w:rPr>
                <w:rFonts w:eastAsia="Times New Roman"/>
              </w:rPr>
              <w:t xml:space="preserve">For co-site </w:t>
            </w:r>
            <w:proofErr w:type="spellStart"/>
            <w:r>
              <w:rPr>
                <w:rFonts w:eastAsia="Times New Roman"/>
              </w:rPr>
              <w:t>gNB-gNB</w:t>
            </w:r>
            <w:proofErr w:type="spellEnd"/>
            <w:r>
              <w:rPr>
                <w:rFonts w:eastAsia="Times New Roman"/>
              </w:rPr>
              <w:t xml:space="preserve"> inter-</w:t>
            </w:r>
            <w:proofErr w:type="spellStart"/>
            <w:r>
              <w:rPr>
                <w:rFonts w:eastAsia="Times New Roman"/>
              </w:rPr>
              <w:t>subband</w:t>
            </w:r>
            <w:proofErr w:type="spellEnd"/>
            <w:r>
              <w:rPr>
                <w:rFonts w:eastAsia="Times New Roman"/>
              </w:rPr>
              <w:t xml:space="preserve"> CLI modelling,</w:t>
            </w:r>
          </w:p>
          <w:p w14:paraId="7EA79763" w14:textId="77777777" w:rsidR="0083351C" w:rsidRDefault="00CF21FF">
            <w:pPr>
              <w:spacing w:before="60" w:after="0" w:line="240" w:lineRule="auto"/>
              <w:rPr>
                <w:rFonts w:eastAsia="Times New Roman"/>
              </w:rPr>
            </w:pPr>
            <w:r>
              <w:rPr>
                <w:rFonts w:eastAsia="Times New Roman"/>
              </w:rPr>
              <w:lastRenderedPageBreak/>
              <w:t xml:space="preserve">Observation 2: Interference cancellation between the co-site inter-sector </w:t>
            </w:r>
            <w:proofErr w:type="spellStart"/>
            <w:r>
              <w:rPr>
                <w:rFonts w:eastAsia="Times New Roman"/>
              </w:rPr>
              <w:t>gNBs</w:t>
            </w:r>
            <w:proofErr w:type="spellEnd"/>
            <w:r>
              <w:rPr>
                <w:rFonts w:eastAsia="Times New Roman"/>
              </w:rPr>
              <w:t xml:space="preserve"> is challenging because coupling from the other </w:t>
            </w:r>
            <w:proofErr w:type="spellStart"/>
            <w:r>
              <w:rPr>
                <w:rFonts w:eastAsia="Times New Roman"/>
              </w:rPr>
              <w:t>gNB</w:t>
            </w:r>
            <w:proofErr w:type="spellEnd"/>
            <w:r>
              <w:rPr>
                <w:rFonts w:eastAsia="Times New Roman"/>
              </w:rPr>
              <w:t xml:space="preserve"> is needed to cancel the Rx </w:t>
            </w:r>
            <w:proofErr w:type="spellStart"/>
            <w:r>
              <w:rPr>
                <w:rFonts w:eastAsia="Times New Roman"/>
              </w:rPr>
              <w:t>subband</w:t>
            </w:r>
            <w:proofErr w:type="spellEnd"/>
            <w:r>
              <w:rPr>
                <w:rFonts w:eastAsia="Times New Roman"/>
              </w:rPr>
              <w:t xml:space="preserve"> interference.</w:t>
            </w:r>
          </w:p>
          <w:p w14:paraId="7E67ABEB" w14:textId="77777777" w:rsidR="0083351C" w:rsidRDefault="00CF21FF">
            <w:pPr>
              <w:spacing w:before="60" w:after="0" w:line="240" w:lineRule="auto"/>
              <w:rPr>
                <w:rFonts w:eastAsia="Times New Roman"/>
              </w:rPr>
            </w:pPr>
            <w:r>
              <w:rPr>
                <w:rFonts w:eastAsia="Times New Roman"/>
              </w:rPr>
              <w:t xml:space="preserve">Proposal 4: Feasibility study should be done for co-site inter-sector </w:t>
            </w:r>
            <w:proofErr w:type="spellStart"/>
            <w:r>
              <w:rPr>
                <w:rFonts w:eastAsia="Times New Roman"/>
              </w:rPr>
              <w:t>gNB-gNB</w:t>
            </w:r>
            <w:proofErr w:type="spellEnd"/>
            <w:r>
              <w:rPr>
                <w:rFonts w:eastAsia="Times New Roman"/>
              </w:rPr>
              <w:t xml:space="preserve"> inter-</w:t>
            </w:r>
            <w:proofErr w:type="spellStart"/>
            <w:r>
              <w:rPr>
                <w:rFonts w:eastAsia="Times New Roman"/>
              </w:rPr>
              <w:t>subband</w:t>
            </w:r>
            <w:proofErr w:type="spellEnd"/>
            <w:r>
              <w:rPr>
                <w:rFonts w:eastAsia="Times New Roman"/>
              </w:rPr>
              <w:t xml:space="preserve"> scenario from Rx dynamic range and reference sensitivity degradation perspectives.</w:t>
            </w:r>
          </w:p>
          <w:p w14:paraId="6A3B596B" w14:textId="77777777" w:rsidR="0083351C" w:rsidRDefault="0083351C">
            <w:pPr>
              <w:spacing w:before="60" w:after="0" w:line="240" w:lineRule="auto"/>
              <w:rPr>
                <w:rFonts w:eastAsia="Times New Roman"/>
              </w:rPr>
            </w:pPr>
          </w:p>
          <w:p w14:paraId="01E2523D" w14:textId="77777777" w:rsidR="0083351C" w:rsidRDefault="00CF21FF">
            <w:pPr>
              <w:spacing w:before="60" w:after="0" w:line="240" w:lineRule="auto"/>
              <w:rPr>
                <w:rFonts w:eastAsia="Times New Roman"/>
              </w:rPr>
            </w:pPr>
            <w:r>
              <w:rPr>
                <w:rFonts w:eastAsia="Times New Roman"/>
              </w:rPr>
              <w:t xml:space="preserve">For inter-site </w:t>
            </w:r>
            <w:proofErr w:type="spellStart"/>
            <w:r>
              <w:rPr>
                <w:rFonts w:eastAsia="Times New Roman"/>
              </w:rPr>
              <w:t>gNB-gNB</w:t>
            </w:r>
            <w:proofErr w:type="spellEnd"/>
            <w:r>
              <w:rPr>
                <w:rFonts w:eastAsia="Times New Roman"/>
              </w:rPr>
              <w:t xml:space="preserve"> inter-</w:t>
            </w:r>
            <w:proofErr w:type="spellStart"/>
            <w:r>
              <w:rPr>
                <w:rFonts w:eastAsia="Times New Roman"/>
              </w:rPr>
              <w:t>subband</w:t>
            </w:r>
            <w:proofErr w:type="spellEnd"/>
            <w:r>
              <w:rPr>
                <w:rFonts w:eastAsia="Times New Roman"/>
              </w:rPr>
              <w:t xml:space="preserve"> CLI modelling,</w:t>
            </w:r>
          </w:p>
          <w:p w14:paraId="6279A502" w14:textId="77777777" w:rsidR="0083351C" w:rsidRDefault="00CF21FF">
            <w:pPr>
              <w:spacing w:before="60" w:after="0" w:line="240" w:lineRule="auto"/>
              <w:rPr>
                <w:rFonts w:eastAsia="Times New Roman"/>
              </w:rPr>
            </w:pPr>
            <w:r>
              <w:rPr>
                <w:rFonts w:eastAsia="Times New Roman"/>
              </w:rPr>
              <w:t>Observation 3: ACLR and ACS performance assumptions imply that Tx sub-band digital filter and Rx sub-band digital filter are needed.</w:t>
            </w:r>
          </w:p>
          <w:p w14:paraId="6FBC1611" w14:textId="77777777" w:rsidR="0083351C" w:rsidRDefault="0083351C">
            <w:pPr>
              <w:spacing w:before="60" w:after="0" w:line="240" w:lineRule="auto"/>
              <w:rPr>
                <w:rFonts w:eastAsia="Times New Roman"/>
              </w:rPr>
            </w:pPr>
          </w:p>
          <w:p w14:paraId="1DA780F1" w14:textId="77777777" w:rsidR="0083351C" w:rsidRDefault="00CF21FF">
            <w:pPr>
              <w:spacing w:before="60" w:after="0" w:line="240" w:lineRule="auto"/>
              <w:rPr>
                <w:rFonts w:eastAsia="Times New Roman"/>
              </w:rPr>
            </w:pPr>
            <w:r>
              <w:rPr>
                <w:rFonts w:eastAsia="Times New Roman"/>
              </w:rPr>
              <w:t>For UE-UE inter-</w:t>
            </w:r>
            <w:proofErr w:type="spellStart"/>
            <w:r>
              <w:rPr>
                <w:rFonts w:eastAsia="Times New Roman"/>
              </w:rPr>
              <w:t>subband</w:t>
            </w:r>
            <w:proofErr w:type="spellEnd"/>
            <w:r>
              <w:rPr>
                <w:rFonts w:eastAsia="Times New Roman"/>
              </w:rPr>
              <w:t xml:space="preserve"> CLI modelling,</w:t>
            </w:r>
          </w:p>
          <w:p w14:paraId="3E0A4D48" w14:textId="77777777" w:rsidR="0083351C" w:rsidRDefault="00CF21FF">
            <w:pPr>
              <w:spacing w:before="60" w:after="0" w:line="240" w:lineRule="auto"/>
              <w:rPr>
                <w:rFonts w:eastAsia="Times New Roman"/>
              </w:rPr>
            </w:pPr>
            <w:r>
              <w:rPr>
                <w:rFonts w:eastAsia="Times New Roman"/>
              </w:rPr>
              <w:t>Proposal 5: UE in-band emission is the used as the starting point of UE Tx model.</w:t>
            </w:r>
          </w:p>
          <w:p w14:paraId="2C4391AF" w14:textId="77777777" w:rsidR="0083351C" w:rsidRDefault="00CF21FF">
            <w:pPr>
              <w:spacing w:before="60" w:after="0" w:line="240" w:lineRule="auto"/>
              <w:rPr>
                <w:rFonts w:eastAsia="Times New Roman"/>
              </w:rPr>
            </w:pPr>
            <w:r>
              <w:rPr>
                <w:rFonts w:eastAsia="Times New Roman"/>
              </w:rPr>
              <w:t>Proposal 6: UE Noise figure increase corresponding to the input signal level can use the approach in R4-2211562 as a starting point.</w:t>
            </w:r>
          </w:p>
          <w:p w14:paraId="3738A7D6" w14:textId="77777777" w:rsidR="0083351C" w:rsidRDefault="00CF21FF">
            <w:pPr>
              <w:spacing w:before="60" w:after="0" w:line="240" w:lineRule="auto"/>
              <w:rPr>
                <w:rFonts w:eastAsia="Times New Roman"/>
              </w:rPr>
            </w:pPr>
            <w:r>
              <w:rPr>
                <w:rFonts w:eastAsia="Times New Roman"/>
              </w:rPr>
              <w:t xml:space="preserve">Observation 5: UE ACS or ICS model depends on UE implementation for the Rx </w:t>
            </w:r>
            <w:proofErr w:type="spellStart"/>
            <w:r>
              <w:rPr>
                <w:rFonts w:eastAsia="Times New Roman"/>
              </w:rPr>
              <w:t>subband</w:t>
            </w:r>
            <w:proofErr w:type="spellEnd"/>
            <w:r>
              <w:rPr>
                <w:rFonts w:eastAsia="Times New Roman"/>
              </w:rPr>
              <w:t>.</w:t>
            </w:r>
          </w:p>
          <w:p w14:paraId="138B9E9A" w14:textId="77777777" w:rsidR="0083351C" w:rsidRDefault="00CF21FF">
            <w:pPr>
              <w:spacing w:before="60" w:after="0" w:line="240" w:lineRule="auto"/>
              <w:rPr>
                <w:rFonts w:eastAsia="Times New Roman"/>
              </w:rPr>
            </w:pPr>
            <w:r>
              <w:rPr>
                <w:rFonts w:eastAsia="Times New Roman"/>
              </w:rPr>
              <w:t xml:space="preserve">Proposal 7: ICS model with -25 </w:t>
            </w:r>
            <w:proofErr w:type="spellStart"/>
            <w:r>
              <w:rPr>
                <w:rFonts w:eastAsia="Times New Roman"/>
              </w:rPr>
              <w:t>dBc</w:t>
            </w:r>
            <w:proofErr w:type="spellEnd"/>
            <w:r>
              <w:rPr>
                <w:rFonts w:eastAsia="Times New Roman"/>
              </w:rPr>
              <w:t xml:space="preserve"> can be the starting point of UE Rx model.</w:t>
            </w:r>
          </w:p>
          <w:p w14:paraId="6E5035F6" w14:textId="77777777" w:rsidR="0083351C" w:rsidRDefault="00CF21FF">
            <w:pPr>
              <w:spacing w:before="60" w:after="0" w:line="240" w:lineRule="auto"/>
              <w:rPr>
                <w:rFonts w:eastAsia="Times New Roman"/>
              </w:rPr>
            </w:pPr>
            <w:r>
              <w:rPr>
                <w:rFonts w:eastAsia="Times New Roman"/>
              </w:rPr>
              <w:t>Proposal 8: The final UE-UE inter-</w:t>
            </w:r>
            <w:proofErr w:type="spellStart"/>
            <w:r>
              <w:rPr>
                <w:rFonts w:eastAsia="Times New Roman"/>
              </w:rPr>
              <w:t>subband</w:t>
            </w:r>
            <w:proofErr w:type="spellEnd"/>
            <w:r>
              <w:rPr>
                <w:rFonts w:eastAsia="Times New Roman"/>
              </w:rPr>
              <w:t xml:space="preserve"> interference should combine the noise figure and the ICS contribution.</w:t>
            </w:r>
          </w:p>
          <w:p w14:paraId="16330B2A" w14:textId="77777777" w:rsidR="0083351C" w:rsidRDefault="0083351C">
            <w:pPr>
              <w:spacing w:before="60" w:after="0" w:line="240" w:lineRule="auto"/>
              <w:rPr>
                <w:rFonts w:eastAsia="Times New Roman"/>
              </w:rPr>
            </w:pPr>
          </w:p>
          <w:p w14:paraId="3F401A35" w14:textId="77777777" w:rsidR="0083351C" w:rsidRDefault="00CF21FF">
            <w:pPr>
              <w:spacing w:before="60" w:after="0" w:line="240" w:lineRule="auto"/>
              <w:rPr>
                <w:rFonts w:eastAsia="Times New Roman"/>
              </w:rPr>
            </w:pPr>
            <w:r>
              <w:rPr>
                <w:rFonts w:eastAsia="Times New Roman"/>
              </w:rPr>
              <w:t>For adjacent-channel CLI modelling for system level simulation,</w:t>
            </w:r>
          </w:p>
          <w:p w14:paraId="193A35D4" w14:textId="77777777" w:rsidR="0083351C" w:rsidRDefault="00CF21FF">
            <w:pPr>
              <w:spacing w:before="60" w:after="0" w:line="240" w:lineRule="auto"/>
              <w:rPr>
                <w:rFonts w:eastAsia="Times New Roman"/>
              </w:rPr>
            </w:pPr>
            <w:r>
              <w:rPr>
                <w:rFonts w:eastAsia="Times New Roman"/>
              </w:rPr>
              <w:t xml:space="preserve">Proposal 9: Adjacent channel co-site, inter-site </w:t>
            </w:r>
            <w:proofErr w:type="spellStart"/>
            <w:r>
              <w:rPr>
                <w:rFonts w:eastAsia="Times New Roman"/>
              </w:rPr>
              <w:t>gNB-gNB</w:t>
            </w:r>
            <w:proofErr w:type="spellEnd"/>
            <w:r>
              <w:rPr>
                <w:rFonts w:eastAsia="Times New Roman"/>
              </w:rPr>
              <w:t xml:space="preserve"> and UE-UE CLI modelling are the similar with co-channel inter-</w:t>
            </w:r>
            <w:proofErr w:type="spellStart"/>
            <w:r>
              <w:rPr>
                <w:rFonts w:eastAsia="Times New Roman"/>
              </w:rPr>
              <w:t>subband</w:t>
            </w:r>
            <w:proofErr w:type="spellEnd"/>
            <w:r>
              <w:rPr>
                <w:rFonts w:eastAsia="Times New Roman"/>
              </w:rPr>
              <w:t xml:space="preserve"> CLI with different [ACLR/ACS], guard band and ISO (path loss) assumptions.</w:t>
            </w:r>
          </w:p>
          <w:p w14:paraId="692FBFEF" w14:textId="77777777" w:rsidR="0083351C" w:rsidRDefault="0083351C">
            <w:pPr>
              <w:spacing w:before="60" w:after="0" w:line="240" w:lineRule="auto"/>
              <w:rPr>
                <w:rFonts w:eastAsia="Times New Roman"/>
              </w:rPr>
            </w:pPr>
          </w:p>
          <w:p w14:paraId="67E31D52" w14:textId="77777777" w:rsidR="0083351C" w:rsidRDefault="00CF21FF">
            <w:pPr>
              <w:spacing w:before="60" w:after="0" w:line="240" w:lineRule="auto"/>
              <w:rPr>
                <w:rFonts w:eastAsia="Times New Roman"/>
              </w:rPr>
            </w:pPr>
            <w:r>
              <w:rPr>
                <w:rFonts w:eastAsia="Times New Roman"/>
              </w:rPr>
              <w:t>For the timing and SCS issues,</w:t>
            </w:r>
          </w:p>
          <w:p w14:paraId="0EE8C967" w14:textId="77777777" w:rsidR="0083351C" w:rsidRDefault="00CF21FF">
            <w:pPr>
              <w:spacing w:before="60" w:after="0" w:line="240" w:lineRule="auto"/>
              <w:rPr>
                <w:rFonts w:eastAsia="Times New Roman"/>
              </w:rPr>
            </w:pPr>
            <w:r>
              <w:rPr>
                <w:rFonts w:eastAsia="Times New Roman"/>
              </w:rPr>
              <w:t xml:space="preserve">Observation 6: </w:t>
            </w:r>
            <w:proofErr w:type="spellStart"/>
            <w:r>
              <w:rPr>
                <w:rFonts w:eastAsia="Times New Roman"/>
              </w:rPr>
              <w:t>TA_offset</w:t>
            </w:r>
            <w:proofErr w:type="spellEnd"/>
            <w:r>
              <w:rPr>
                <w:rFonts w:eastAsia="Times New Roman"/>
              </w:rPr>
              <w:t xml:space="preserve"> impacts the BS self-interference level after the OFDM FFT calculation.</w:t>
            </w:r>
          </w:p>
          <w:p w14:paraId="13833C81" w14:textId="77777777" w:rsidR="0083351C" w:rsidRDefault="00CF21FF">
            <w:pPr>
              <w:spacing w:before="60" w:after="0" w:line="240" w:lineRule="auto"/>
              <w:rPr>
                <w:rFonts w:eastAsia="Times New Roman"/>
              </w:rPr>
            </w:pPr>
            <w:r>
              <w:rPr>
                <w:rFonts w:eastAsia="Times New Roman"/>
              </w:rPr>
              <w:t xml:space="preserve">Observation 7: The </w:t>
            </w:r>
            <w:proofErr w:type="spellStart"/>
            <w:r>
              <w:rPr>
                <w:rFonts w:eastAsia="Times New Roman"/>
              </w:rPr>
              <w:t>TA_offset</w:t>
            </w:r>
            <w:proofErr w:type="spellEnd"/>
            <w:r>
              <w:rPr>
                <w:rFonts w:eastAsia="Times New Roman"/>
              </w:rPr>
              <w:t xml:space="preserve"> impact to BS Rx should be aware by RAN4 and studied by RAN1 (and RAN4).</w:t>
            </w:r>
          </w:p>
          <w:p w14:paraId="2CB4CA4D" w14:textId="77777777" w:rsidR="0083351C" w:rsidRDefault="00CF21FF">
            <w:pPr>
              <w:spacing w:before="60" w:after="0" w:line="240" w:lineRule="auto"/>
              <w:rPr>
                <w:rFonts w:eastAsia="Times New Roman"/>
              </w:rPr>
            </w:pPr>
            <w:r>
              <w:rPr>
                <w:rFonts w:eastAsia="Times New Roman"/>
              </w:rPr>
              <w:t>Observation 8: When D and U use different SCS, Tx to Rx interference can be seen after Rx FFT.</w:t>
            </w:r>
          </w:p>
          <w:p w14:paraId="2EC1B09C" w14:textId="77777777" w:rsidR="0083351C" w:rsidRDefault="00CF21FF">
            <w:pPr>
              <w:spacing w:before="60" w:after="0" w:line="240" w:lineRule="auto"/>
              <w:rPr>
                <w:rFonts w:eastAsia="Times New Roman"/>
              </w:rPr>
            </w:pPr>
            <w:r>
              <w:rPr>
                <w:rFonts w:eastAsia="Times New Roman"/>
              </w:rPr>
              <w:t xml:space="preserve">Observation 9: The timing for aggressor UE and victim UE may not be aligned. The similar problems with BS, such as </w:t>
            </w:r>
            <w:proofErr w:type="spellStart"/>
            <w:r>
              <w:rPr>
                <w:rFonts w:eastAsia="Times New Roman"/>
              </w:rPr>
              <w:t>TA_offset</w:t>
            </w:r>
            <w:proofErr w:type="spellEnd"/>
            <w:r>
              <w:rPr>
                <w:rFonts w:eastAsia="Times New Roman"/>
              </w:rPr>
              <w:t>, non-alignment of OFDM symbols, different SCS problems from FFT calculation can be seen from UE side.</w:t>
            </w:r>
          </w:p>
          <w:p w14:paraId="57A112D5" w14:textId="77777777" w:rsidR="0083351C" w:rsidRDefault="00CF21FF">
            <w:pPr>
              <w:spacing w:before="60" w:after="0" w:line="240" w:lineRule="auto"/>
              <w:rPr>
                <w:rFonts w:eastAsia="Times New Roman"/>
              </w:rPr>
            </w:pPr>
            <w:r>
              <w:rPr>
                <w:rFonts w:eastAsia="Times New Roman"/>
              </w:rPr>
              <w:t>Observation 10: The timing and SCS issues also exist for adjacent channel UE-UE interference.</w:t>
            </w:r>
          </w:p>
          <w:p w14:paraId="595C5E21" w14:textId="77777777" w:rsidR="0083351C" w:rsidRDefault="00CF21FF">
            <w:pPr>
              <w:spacing w:before="60" w:after="0" w:line="240" w:lineRule="auto"/>
              <w:rPr>
                <w:rFonts w:eastAsia="Times New Roman"/>
              </w:rPr>
            </w:pPr>
            <w:r>
              <w:rPr>
                <w:rFonts w:eastAsia="Times New Roman"/>
              </w:rPr>
              <w:t>Proposal 10: Send LS to RAN1 to highlight the possible SNR impact from timing and SCS relationship of D and U for both BS and UE.</w:t>
            </w:r>
          </w:p>
          <w:p w14:paraId="4793EF48" w14:textId="77777777" w:rsidR="0083351C" w:rsidRDefault="00CF21FF">
            <w:pPr>
              <w:spacing w:before="60" w:after="0" w:line="240" w:lineRule="auto"/>
              <w:rPr>
                <w:rFonts w:eastAsia="Times New Roman"/>
              </w:rPr>
            </w:pPr>
            <w:r>
              <w:rPr>
                <w:rFonts w:eastAsia="Times New Roman"/>
              </w:rPr>
              <w:t>Proposal 11: RAN4 continues to do the feasibility study from spectrum perspective before the timing and SCS issues are decided by RAN1.</w:t>
            </w:r>
          </w:p>
          <w:p w14:paraId="114F6816" w14:textId="77777777" w:rsidR="0083351C" w:rsidRDefault="0083351C">
            <w:pPr>
              <w:spacing w:before="60" w:after="0" w:line="240" w:lineRule="auto"/>
            </w:pPr>
          </w:p>
        </w:tc>
      </w:tr>
    </w:tbl>
    <w:p w14:paraId="2297EDD9" w14:textId="77777777" w:rsidR="0083351C" w:rsidRDefault="0083351C"/>
    <w:p w14:paraId="398C6E3B" w14:textId="77777777" w:rsidR="0083351C" w:rsidRDefault="00CF21FF">
      <w:pPr>
        <w:pStyle w:val="Heading2"/>
      </w:pPr>
      <w:r>
        <w:rPr>
          <w:rFonts w:hint="eastAsia"/>
        </w:rPr>
        <w:t>Open issues</w:t>
      </w:r>
      <w:r>
        <w:t xml:space="preserve"> summary</w:t>
      </w:r>
    </w:p>
    <w:p w14:paraId="5B6DA373" w14:textId="77777777" w:rsidR="0083351C" w:rsidRDefault="00CF21F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82460B3" w14:textId="77777777" w:rsidR="0083351C" w:rsidRDefault="00CF21FF">
      <w:pPr>
        <w:pStyle w:val="Heading3"/>
        <w:rPr>
          <w:sz w:val="24"/>
          <w:szCs w:val="16"/>
          <w:lang w:val="en-GB"/>
        </w:rPr>
      </w:pPr>
      <w:r>
        <w:rPr>
          <w:sz w:val="24"/>
          <w:szCs w:val="16"/>
          <w:lang w:val="en-GB"/>
        </w:rPr>
        <w:t>Sub-topic 1-1: BS Aspects: Self-interference model</w:t>
      </w:r>
    </w:p>
    <w:p w14:paraId="469E7869" w14:textId="77777777" w:rsidR="0083351C" w:rsidRDefault="00CF21FF">
      <w:pPr>
        <w:rPr>
          <w:i/>
          <w:color w:val="0070C0"/>
          <w:lang w:val="en-US" w:eastAsia="zh-CN"/>
        </w:rPr>
      </w:pPr>
      <w:r>
        <w:rPr>
          <w:lang w:val="en-US" w:eastAsia="zh-CN"/>
        </w:rPr>
        <w:t xml:space="preserve"> </w:t>
      </w:r>
      <w:r>
        <w:rPr>
          <w:rFonts w:hint="eastAsia"/>
          <w:i/>
          <w:color w:val="0070C0"/>
          <w:lang w:val="en-US" w:eastAsia="zh-CN"/>
        </w:rPr>
        <w:t xml:space="preserve">Sub-topic </w:t>
      </w:r>
      <w:r>
        <w:rPr>
          <w:i/>
          <w:color w:val="0070C0"/>
          <w:lang w:val="en-US" w:eastAsia="zh-CN"/>
        </w:rPr>
        <w:t>description:</w:t>
      </w:r>
    </w:p>
    <w:p w14:paraId="487E35A0" w14:textId="77777777" w:rsidR="0083351C" w:rsidRDefault="00CF21FF">
      <w:pPr>
        <w:rPr>
          <w:iCs/>
        </w:rPr>
      </w:pPr>
      <w:r>
        <w:rPr>
          <w:iCs/>
        </w:rPr>
        <w:lastRenderedPageBreak/>
        <w:t xml:space="preserve">[Moderator] Based on last RAN4 meeting’s discussion, WF on feasibility from RF perspective is approved (R4-2214377), with the following agreement on the self-interference modelling for </w:t>
      </w:r>
      <w:proofErr w:type="spellStart"/>
      <w:r>
        <w:rPr>
          <w:iCs/>
        </w:rPr>
        <w:t>gNB</w:t>
      </w:r>
      <w:proofErr w:type="spellEnd"/>
      <w:r>
        <w:rPr>
          <w:iCs/>
        </w:rPr>
        <w:t xml:space="preserve"> capable of SBFD operation: </w:t>
      </w:r>
    </w:p>
    <w:tbl>
      <w:tblPr>
        <w:tblStyle w:val="TableGrid"/>
        <w:tblW w:w="0" w:type="auto"/>
        <w:tblLook w:val="04A0" w:firstRow="1" w:lastRow="0" w:firstColumn="1" w:lastColumn="0" w:noHBand="0" w:noVBand="1"/>
      </w:tblPr>
      <w:tblGrid>
        <w:gridCol w:w="9631"/>
      </w:tblGrid>
      <w:tr w:rsidR="0083351C" w14:paraId="04C5DA06" w14:textId="77777777">
        <w:tc>
          <w:tcPr>
            <w:tcW w:w="9631" w:type="dxa"/>
          </w:tcPr>
          <w:p w14:paraId="2CDC2107" w14:textId="77777777" w:rsidR="0083351C" w:rsidRDefault="00CF21FF">
            <w:pPr>
              <w:pStyle w:val="Heading1"/>
              <w:keepNext w:val="0"/>
              <w:keepLines w:val="0"/>
              <w:numPr>
                <w:ilvl w:val="0"/>
                <w:numId w:val="0"/>
              </w:numPr>
              <w:pBdr>
                <w:top w:val="none" w:sz="0" w:space="0" w:color="auto"/>
              </w:pBdr>
              <w:outlineLvl w:val="0"/>
              <w:rPr>
                <w:sz w:val="20"/>
              </w:rPr>
            </w:pPr>
            <w:r>
              <w:rPr>
                <w:sz w:val="20"/>
              </w:rPr>
              <w:t>Topic 1: RAN4 feasibility study and RF requirement impact for SBFD operation</w:t>
            </w:r>
          </w:p>
          <w:p w14:paraId="13EBE495" w14:textId="77777777" w:rsidR="0083351C" w:rsidRDefault="00CF21FF">
            <w:pPr>
              <w:contextualSpacing/>
              <w:rPr>
                <w:rFonts w:eastAsia="Malgun Gothic"/>
                <w:bCs/>
                <w:lang w:eastAsia="ko-KR"/>
              </w:rPr>
            </w:pPr>
            <w:r>
              <w:rPr>
                <w:rFonts w:eastAsia="Malgun Gothic"/>
                <w:bCs/>
                <w:lang w:eastAsia="ko-KR"/>
              </w:rPr>
              <w:t xml:space="preserve">Criteria on </w:t>
            </w:r>
            <w:proofErr w:type="spellStart"/>
            <w:r>
              <w:rPr>
                <w:rFonts w:eastAsia="Malgun Gothic"/>
                <w:bCs/>
                <w:lang w:eastAsia="ko-KR"/>
              </w:rPr>
              <w:t>gNB</w:t>
            </w:r>
            <w:proofErr w:type="spellEnd"/>
            <w:r>
              <w:rPr>
                <w:rFonts w:eastAsia="Malgun Gothic"/>
                <w:bCs/>
                <w:lang w:eastAsia="ko-KR"/>
              </w:rPr>
              <w:t xml:space="preserve"> UL receiver sensitivity degradation due to self-interference: </w:t>
            </w:r>
          </w:p>
          <w:p w14:paraId="5BACF634" w14:textId="77777777" w:rsidR="0083351C" w:rsidRDefault="00CF21FF">
            <w:pPr>
              <w:pStyle w:val="ListParagraph"/>
              <w:numPr>
                <w:ilvl w:val="0"/>
                <w:numId w:val="7"/>
              </w:numPr>
              <w:overflowPunct/>
              <w:autoSpaceDE/>
              <w:autoSpaceDN/>
              <w:adjustRightInd/>
              <w:spacing w:before="120" w:after="0" w:line="280" w:lineRule="atLeast"/>
              <w:ind w:firstLineChars="0"/>
              <w:contextualSpacing/>
              <w:jc w:val="both"/>
              <w:textAlignment w:val="auto"/>
              <w:rPr>
                <w:rFonts w:eastAsia="Malgun Gothic"/>
                <w:bCs/>
                <w:lang w:eastAsia="ko-KR"/>
              </w:rPr>
            </w:pPr>
            <w:r>
              <w:rPr>
                <w:rFonts w:eastAsia="Malgun Gothic"/>
                <w:bCs/>
                <w:lang w:eastAsia="ko-KR"/>
              </w:rPr>
              <w:t xml:space="preserve">Taking 1dB sensitivity degradation due to self-interference of DL transmission as starting point for system level evaluation and feasibility study </w:t>
            </w:r>
          </w:p>
          <w:p w14:paraId="156E0D13" w14:textId="77777777" w:rsidR="0083351C" w:rsidRDefault="00CF21FF">
            <w:pPr>
              <w:pStyle w:val="ListParagraph"/>
              <w:numPr>
                <w:ilvl w:val="1"/>
                <w:numId w:val="7"/>
              </w:numPr>
              <w:overflowPunct/>
              <w:autoSpaceDE/>
              <w:autoSpaceDN/>
              <w:adjustRightInd/>
              <w:spacing w:before="120" w:after="0" w:line="280" w:lineRule="atLeast"/>
              <w:ind w:firstLineChars="0"/>
              <w:contextualSpacing/>
              <w:jc w:val="both"/>
              <w:textAlignment w:val="auto"/>
              <w:rPr>
                <w:rFonts w:eastAsia="Malgun Gothic"/>
                <w:bCs/>
                <w:lang w:eastAsia="ko-KR"/>
              </w:rPr>
            </w:pPr>
            <w:r>
              <w:rPr>
                <w:rFonts w:eastAsia="Malgun Gothic"/>
                <w:bCs/>
                <w:lang w:eastAsia="ko-KR"/>
              </w:rPr>
              <w:t>Other values lower than 1dB e.g., 0.1dB/0.8dB not precluded pending on the feasibility study</w:t>
            </w:r>
          </w:p>
          <w:p w14:paraId="39F83FC2" w14:textId="77777777" w:rsidR="0083351C" w:rsidRDefault="00CF21FF">
            <w:pPr>
              <w:pStyle w:val="ListParagraph"/>
              <w:numPr>
                <w:ilvl w:val="1"/>
                <w:numId w:val="7"/>
              </w:numPr>
              <w:overflowPunct/>
              <w:autoSpaceDE/>
              <w:autoSpaceDN/>
              <w:adjustRightInd/>
              <w:spacing w:before="120" w:after="0" w:line="280" w:lineRule="atLeast"/>
              <w:ind w:firstLineChars="0"/>
              <w:contextualSpacing/>
              <w:jc w:val="both"/>
              <w:textAlignment w:val="auto"/>
              <w:rPr>
                <w:rFonts w:eastAsia="Malgun Gothic"/>
                <w:bCs/>
                <w:lang w:eastAsia="ko-KR"/>
              </w:rPr>
            </w:pPr>
            <w:r>
              <w:rPr>
                <w:rFonts w:eastAsia="Malgun Gothic"/>
                <w:bCs/>
                <w:lang w:eastAsia="ko-KR"/>
              </w:rPr>
              <w:t>Final values used in co-existence evaluation shall be aligned with feasibility analysis conclusion.</w:t>
            </w:r>
          </w:p>
          <w:p w14:paraId="03B2D59D" w14:textId="77777777" w:rsidR="0083351C" w:rsidRDefault="00CF21FF">
            <w:pPr>
              <w:pStyle w:val="Heading1"/>
              <w:keepNext w:val="0"/>
              <w:keepLines w:val="0"/>
              <w:numPr>
                <w:ilvl w:val="0"/>
                <w:numId w:val="0"/>
              </w:numPr>
              <w:pBdr>
                <w:top w:val="none" w:sz="0" w:space="0" w:color="auto"/>
              </w:pBdr>
              <w:outlineLvl w:val="0"/>
              <w:rPr>
                <w:sz w:val="20"/>
              </w:rPr>
            </w:pPr>
            <w:r>
              <w:rPr>
                <w:sz w:val="20"/>
              </w:rPr>
              <w:t>Topic 2: Self-interference modelling for gNB capable of SBFD operation according to RAN1 LS</w:t>
            </w:r>
          </w:p>
          <w:p w14:paraId="7EB99D3B" w14:textId="77777777" w:rsidR="0083351C" w:rsidRDefault="00CF21FF">
            <w:pPr>
              <w:spacing w:afterLines="50" w:after="120"/>
              <w:rPr>
                <w:b/>
                <w:lang w:eastAsia="zh-CN"/>
              </w:rPr>
            </w:pPr>
            <w:r>
              <w:rPr>
                <w:b/>
                <w:lang w:eastAsia="zh-CN"/>
              </w:rPr>
              <w:t>Agreement on</w:t>
            </w:r>
            <w:r>
              <w:rPr>
                <w:lang w:eastAsia="zh-CN"/>
              </w:rPr>
              <w:t xml:space="preserve"> </w:t>
            </w:r>
            <w:r>
              <w:rPr>
                <w:b/>
                <w:lang w:eastAsia="zh-CN"/>
              </w:rPr>
              <w:t xml:space="preserve">granularity in frequency domain and question on frequency flat model possibility (Question 1-1/3/5): </w:t>
            </w:r>
          </w:p>
          <w:p w14:paraId="31D1DF4A" w14:textId="77777777" w:rsidR="0083351C" w:rsidRDefault="00CF21FF">
            <w:pPr>
              <w:numPr>
                <w:ilvl w:val="0"/>
                <w:numId w:val="8"/>
              </w:numPr>
              <w:spacing w:afterLines="50" w:after="120" w:line="240" w:lineRule="auto"/>
              <w:rPr>
                <w:lang w:eastAsia="zh-CN"/>
              </w:rPr>
            </w:pPr>
            <w:r>
              <w:rPr>
                <w:lang w:eastAsia="zh-CN"/>
              </w:rPr>
              <w:t xml:space="preserve">Proposal: RSI can be modelled as (almost) frequency flat at least could be scaled to </w:t>
            </w:r>
            <w:proofErr w:type="spellStart"/>
            <w:r>
              <w:rPr>
                <w:lang w:eastAsia="zh-CN"/>
              </w:rPr>
              <w:t>subband</w:t>
            </w:r>
            <w:proofErr w:type="spellEnd"/>
            <w:r>
              <w:rPr>
                <w:lang w:eastAsia="zh-CN"/>
              </w:rPr>
              <w:t xml:space="preserve"> level with FFS on below aspects</w:t>
            </w:r>
          </w:p>
          <w:p w14:paraId="5B6FE14A" w14:textId="77777777" w:rsidR="0083351C" w:rsidRDefault="00CF21FF">
            <w:pPr>
              <w:numPr>
                <w:ilvl w:val="1"/>
                <w:numId w:val="8"/>
              </w:numPr>
              <w:spacing w:afterLines="50" w:after="120" w:line="240" w:lineRule="auto"/>
              <w:rPr>
                <w:lang w:eastAsia="zh-CN"/>
              </w:rPr>
            </w:pPr>
            <w:r>
              <w:rPr>
                <w:lang w:eastAsia="zh-CN"/>
              </w:rPr>
              <w:t xml:space="preserve">FFS on </w:t>
            </w:r>
            <w:proofErr w:type="spellStart"/>
            <w:r>
              <w:rPr>
                <w:lang w:eastAsia="zh-CN"/>
              </w:rPr>
              <w:t>guardband</w:t>
            </w:r>
            <w:proofErr w:type="spellEnd"/>
            <w:r>
              <w:rPr>
                <w:lang w:eastAsia="zh-CN"/>
              </w:rPr>
              <w:t xml:space="preserve"> assumption between </w:t>
            </w:r>
            <w:proofErr w:type="spellStart"/>
            <w:r>
              <w:rPr>
                <w:lang w:eastAsia="zh-CN"/>
              </w:rPr>
              <w:t>subband</w:t>
            </w:r>
            <w:proofErr w:type="spellEnd"/>
            <w:r>
              <w:rPr>
                <w:lang w:eastAsia="zh-CN"/>
              </w:rPr>
              <w:t xml:space="preserve"> for SBFD </w:t>
            </w:r>
          </w:p>
          <w:p w14:paraId="6E22B1B1" w14:textId="77777777" w:rsidR="0083351C" w:rsidRDefault="00CF21FF">
            <w:pPr>
              <w:pStyle w:val="ListParagraph"/>
              <w:numPr>
                <w:ilvl w:val="1"/>
                <w:numId w:val="8"/>
              </w:numPr>
              <w:overflowPunct/>
              <w:autoSpaceDE/>
              <w:autoSpaceDN/>
              <w:adjustRightInd/>
              <w:spacing w:after="120"/>
              <w:ind w:firstLineChars="0"/>
              <w:textAlignment w:val="auto"/>
              <w:rPr>
                <w:lang w:eastAsia="zh-CN"/>
              </w:rPr>
            </w:pPr>
            <w:r>
              <w:rPr>
                <w:rFonts w:hint="eastAsia"/>
                <w:lang w:eastAsia="zh-CN"/>
              </w:rPr>
              <w:t>F</w:t>
            </w:r>
            <w:r>
              <w:rPr>
                <w:lang w:eastAsia="zh-CN"/>
              </w:rPr>
              <w:t>FS on necessity/feasibility on RB level scaling</w:t>
            </w:r>
          </w:p>
          <w:p w14:paraId="4407BD06" w14:textId="77777777" w:rsidR="0083351C" w:rsidRDefault="00CF21FF">
            <w:pPr>
              <w:spacing w:afterLines="50" w:after="120"/>
              <w:rPr>
                <w:b/>
                <w:lang w:eastAsia="zh-CN"/>
              </w:rPr>
            </w:pPr>
            <w:r>
              <w:rPr>
                <w:b/>
                <w:lang w:eastAsia="zh-CN"/>
              </w:rPr>
              <w:t>Agreement on RSI dependency on Blocking and AGC</w:t>
            </w:r>
            <w:r>
              <w:rPr>
                <w:b/>
                <w:lang w:eastAsia="zh-CN"/>
              </w:rPr>
              <w:t>（</w:t>
            </w:r>
            <w:r>
              <w:rPr>
                <w:rFonts w:hint="eastAsia"/>
                <w:b/>
                <w:lang w:eastAsia="zh-CN"/>
              </w:rPr>
              <w:t>Qu</w:t>
            </w:r>
            <w:r>
              <w:rPr>
                <w:b/>
                <w:lang w:eastAsia="zh-CN"/>
              </w:rPr>
              <w:t>estion 1-4</w:t>
            </w:r>
            <w:r>
              <w:rPr>
                <w:rFonts w:hint="eastAsia"/>
                <w:b/>
                <w:lang w:eastAsia="zh-CN"/>
              </w:rPr>
              <w:t>）</w:t>
            </w:r>
            <w:r>
              <w:rPr>
                <w:rFonts w:hint="eastAsia"/>
                <w:b/>
                <w:lang w:eastAsia="zh-CN"/>
              </w:rPr>
              <w:t>:</w:t>
            </w:r>
            <w:r>
              <w:rPr>
                <w:lang w:eastAsia="zh-CN"/>
              </w:rPr>
              <w:t xml:space="preserve"> </w:t>
            </w:r>
          </w:p>
          <w:p w14:paraId="77EB7468" w14:textId="77777777" w:rsidR="0083351C" w:rsidRDefault="00CF21FF">
            <w:pPr>
              <w:numPr>
                <w:ilvl w:val="0"/>
                <w:numId w:val="8"/>
              </w:numPr>
              <w:spacing w:afterLines="50" w:after="120" w:line="240" w:lineRule="auto"/>
              <w:rPr>
                <w:lang w:eastAsia="zh-CN"/>
              </w:rPr>
            </w:pPr>
            <w:r>
              <w:rPr>
                <w:lang w:eastAsia="zh-CN"/>
              </w:rPr>
              <w:t xml:space="preserve">Proposal 1: The in-band blocking is suggested to applied as starting point to ensure the receiver of UL sub-band is not blocked due to DL sub-band transmission </w:t>
            </w:r>
          </w:p>
          <w:p w14:paraId="1EDDA2D5" w14:textId="77777777" w:rsidR="0083351C" w:rsidRDefault="00CF21FF">
            <w:pPr>
              <w:numPr>
                <w:ilvl w:val="1"/>
                <w:numId w:val="8"/>
              </w:numPr>
              <w:spacing w:afterLines="50" w:after="120" w:line="240" w:lineRule="auto"/>
              <w:rPr>
                <w:lang w:eastAsia="zh-CN"/>
              </w:rPr>
            </w:pPr>
            <w:r>
              <w:rPr>
                <w:lang w:eastAsia="zh-CN"/>
              </w:rPr>
              <w:t>Besides blocking, LNA and dynamic range can be FFS for receiver side</w:t>
            </w:r>
          </w:p>
          <w:p w14:paraId="37BC9255" w14:textId="77777777" w:rsidR="0083351C" w:rsidRDefault="00CF21FF">
            <w:pPr>
              <w:numPr>
                <w:ilvl w:val="0"/>
                <w:numId w:val="8"/>
              </w:numPr>
              <w:spacing w:afterLines="50" w:after="120" w:line="240" w:lineRule="auto"/>
              <w:rPr>
                <w:lang w:eastAsia="zh-CN"/>
              </w:rPr>
            </w:pPr>
            <w:r>
              <w:rPr>
                <w:lang w:eastAsia="zh-CN"/>
              </w:rPr>
              <w:t xml:space="preserve">Proposal 2: AGC may be applied to adjust the receiver gain to avoid ADC saturation if spatial isolation and </w:t>
            </w:r>
            <w:proofErr w:type="spellStart"/>
            <w:r>
              <w:rPr>
                <w:lang w:eastAsia="zh-CN"/>
              </w:rPr>
              <w:t>analog</w:t>
            </w:r>
            <w:proofErr w:type="spellEnd"/>
            <w:r>
              <w:rPr>
                <w:lang w:eastAsia="zh-CN"/>
              </w:rPr>
              <w:t xml:space="preserve"> IC, if found feasible, don’t provide enough reduction to self-interference. This may result in cost of an impact on sensitivity and potentially reduced coverage. However, it seems infeasible to model this in SLS. </w:t>
            </w:r>
          </w:p>
          <w:p w14:paraId="58468F42" w14:textId="77777777" w:rsidR="0083351C" w:rsidRDefault="00CF21FF">
            <w:pPr>
              <w:pStyle w:val="ListParagraph"/>
              <w:spacing w:after="120"/>
              <w:ind w:left="1260" w:firstLineChars="0" w:firstLine="0"/>
              <w:rPr>
                <w:lang w:eastAsia="zh-CN"/>
              </w:rPr>
            </w:pPr>
            <w:r>
              <w:rPr>
                <w:lang w:eastAsia="zh-CN"/>
              </w:rPr>
              <w:t>Note: above proposal will not preclude other study regarding this issue. The size of any impact of coverage associated with AGC should in particular be elaborated.</w:t>
            </w:r>
          </w:p>
          <w:p w14:paraId="25F2C2A7" w14:textId="77777777" w:rsidR="0083351C" w:rsidRDefault="00CF21FF">
            <w:pPr>
              <w:pStyle w:val="ListParagraph"/>
              <w:spacing w:after="120"/>
              <w:ind w:firstLineChars="0" w:firstLine="0"/>
              <w:rPr>
                <w:b/>
                <w:lang w:eastAsia="zh-CN"/>
              </w:rPr>
            </w:pPr>
            <w:r>
              <w:rPr>
                <w:b/>
                <w:lang w:eastAsia="zh-CN"/>
              </w:rPr>
              <w:t xml:space="preserve">Agreement on dependency on </w:t>
            </w:r>
            <w:proofErr w:type="spellStart"/>
            <w:r>
              <w:rPr>
                <w:b/>
                <w:lang w:eastAsia="zh-CN"/>
              </w:rPr>
              <w:t>gNB</w:t>
            </w:r>
            <w:proofErr w:type="spellEnd"/>
            <w:r>
              <w:rPr>
                <w:b/>
                <w:lang w:eastAsia="zh-CN"/>
              </w:rPr>
              <w:t xml:space="preserve"> antenna and beam related (Question 1-5): </w:t>
            </w:r>
          </w:p>
          <w:p w14:paraId="6D2234D1" w14:textId="77777777" w:rsidR="0083351C" w:rsidRDefault="00CF21FF">
            <w:pPr>
              <w:numPr>
                <w:ilvl w:val="0"/>
                <w:numId w:val="8"/>
              </w:numPr>
              <w:spacing w:afterLines="50" w:after="120" w:line="240" w:lineRule="auto"/>
              <w:rPr>
                <w:lang w:eastAsia="zh-CN"/>
              </w:rPr>
            </w:pPr>
            <w:r>
              <w:rPr>
                <w:lang w:eastAsia="zh-CN"/>
              </w:rPr>
              <w:t xml:space="preserve">Proposal 1: </w:t>
            </w:r>
            <w:proofErr w:type="spellStart"/>
            <w:r>
              <w:rPr>
                <w:lang w:eastAsia="zh-CN"/>
              </w:rPr>
              <w:t>gNB</w:t>
            </w:r>
            <w:proofErr w:type="spellEnd"/>
            <w:r>
              <w:rPr>
                <w:lang w:eastAsia="zh-CN"/>
              </w:rPr>
              <w:t xml:space="preserve"> antenna architecture has impact on RSI mode</w:t>
            </w:r>
            <w:r>
              <w:rPr>
                <w:rFonts w:hint="eastAsia"/>
                <w:lang w:val="en-US" w:eastAsia="zh-CN"/>
              </w:rPr>
              <w:t>l</w:t>
            </w:r>
            <w:r>
              <w:rPr>
                <w:lang w:eastAsia="zh-CN"/>
              </w:rPr>
              <w:t xml:space="preserve"> as to achieve high spatial isolation, separate antenna panels between TX and RX chain </w:t>
            </w:r>
            <w:r>
              <w:rPr>
                <w:rFonts w:hint="eastAsia"/>
                <w:lang w:val="en-US" w:eastAsia="zh-CN"/>
              </w:rPr>
              <w:t>are</w:t>
            </w:r>
            <w:r>
              <w:rPr>
                <w:lang w:eastAsia="zh-CN"/>
              </w:rPr>
              <w:t xml:space="preserve"> requested</w:t>
            </w:r>
          </w:p>
          <w:p w14:paraId="54511FF3" w14:textId="77777777" w:rsidR="0083351C" w:rsidRDefault="00CF21FF">
            <w:pPr>
              <w:numPr>
                <w:ilvl w:val="0"/>
                <w:numId w:val="8"/>
              </w:numPr>
              <w:spacing w:afterLines="50" w:after="120" w:line="240" w:lineRule="auto"/>
              <w:rPr>
                <w:lang w:eastAsia="zh-CN"/>
              </w:rPr>
            </w:pPr>
            <w:r>
              <w:rPr>
                <w:lang w:eastAsia="zh-CN"/>
              </w:rPr>
              <w:t xml:space="preserve">Proposal 2: TX/RX beam pair can further contribute </w:t>
            </w:r>
            <w:r>
              <w:rPr>
                <w:rFonts w:hint="eastAsia"/>
                <w:lang w:val="en-US" w:eastAsia="zh-CN"/>
              </w:rPr>
              <w:t>to</w:t>
            </w:r>
            <w:r>
              <w:rPr>
                <w:lang w:eastAsia="zh-CN"/>
              </w:rPr>
              <w:t xml:space="preserve"> RSI pending on implementation.  </w:t>
            </w:r>
          </w:p>
          <w:p w14:paraId="47438804" w14:textId="77777777" w:rsidR="0083351C" w:rsidRDefault="00CF21FF">
            <w:pPr>
              <w:numPr>
                <w:ilvl w:val="0"/>
                <w:numId w:val="8"/>
              </w:numPr>
              <w:spacing w:afterLines="50" w:after="120" w:line="240" w:lineRule="auto"/>
              <w:rPr>
                <w:lang w:eastAsia="zh-CN"/>
              </w:rPr>
            </w:pPr>
            <w:r>
              <w:rPr>
                <w:lang w:eastAsia="zh-CN"/>
              </w:rPr>
              <w:t>Proposal 3: the RSI will have dependency at least on the listed factors in RAN1 LS, but further details will need to be studied in RAN4.</w:t>
            </w:r>
          </w:p>
        </w:tc>
      </w:tr>
    </w:tbl>
    <w:p w14:paraId="3549C01E" w14:textId="77777777" w:rsidR="0083351C" w:rsidRDefault="0083351C">
      <w:pPr>
        <w:rPr>
          <w:iCs/>
          <w:lang w:eastAsia="zh-CN"/>
        </w:rPr>
      </w:pPr>
    </w:p>
    <w:p w14:paraId="695C119E" w14:textId="77777777" w:rsidR="0083351C" w:rsidRDefault="00CF21FF">
      <w:pPr>
        <w:rPr>
          <w:iCs/>
          <w:lang w:eastAsia="zh-CN"/>
        </w:rPr>
      </w:pPr>
      <w:r>
        <w:rPr>
          <w:iCs/>
          <w:lang w:eastAsia="zh-CN"/>
        </w:rPr>
        <w:t>Furthermore, the reply LS to RAN1 (R4-2214376) has been approved in last RAN4 meeting, in which the value range of RSIC is provided:</w:t>
      </w:r>
    </w:p>
    <w:tbl>
      <w:tblPr>
        <w:tblStyle w:val="TableGrid"/>
        <w:tblW w:w="0" w:type="auto"/>
        <w:tblLook w:val="04A0" w:firstRow="1" w:lastRow="0" w:firstColumn="1" w:lastColumn="0" w:noHBand="0" w:noVBand="1"/>
      </w:tblPr>
      <w:tblGrid>
        <w:gridCol w:w="9631"/>
      </w:tblGrid>
      <w:tr w:rsidR="0083351C" w14:paraId="13C7C0EE" w14:textId="77777777">
        <w:tc>
          <w:tcPr>
            <w:tcW w:w="9631" w:type="dxa"/>
          </w:tcPr>
          <w:p w14:paraId="0C1CC89F" w14:textId="77777777" w:rsidR="0083351C" w:rsidRDefault="00CF21FF">
            <w:pPr>
              <w:overflowPunct/>
              <w:autoSpaceDE/>
              <w:autoSpaceDN/>
              <w:adjustRightInd/>
              <w:spacing w:after="160"/>
              <w:textAlignment w:val="auto"/>
            </w:pPr>
            <w:r>
              <w:t xml:space="preserve">2)  Reply to </w:t>
            </w:r>
            <w:proofErr w:type="spellStart"/>
            <w:r>
              <w:t>gNB</w:t>
            </w:r>
            <w:proofErr w:type="spellEnd"/>
            <w:r>
              <w:t xml:space="preserve"> self-interference modelling for system level simulation</w:t>
            </w:r>
          </w:p>
          <w:p w14:paraId="474936A8" w14:textId="77777777" w:rsidR="0083351C" w:rsidRDefault="00CF21FF">
            <w:pPr>
              <w:spacing w:after="240"/>
              <w:rPr>
                <w:lang w:eastAsia="ja-JP"/>
              </w:rPr>
            </w:pPr>
            <w:r>
              <w:rPr>
                <w:lang w:eastAsia="ja-JP"/>
              </w:rPr>
              <w:t xml:space="preserve">The range for value of Ratio of </w:t>
            </w:r>
            <w:proofErr w:type="spellStart"/>
            <w:r>
              <w:rPr>
                <w:lang w:eastAsia="ja-JP"/>
              </w:rPr>
              <w:t>gNB</w:t>
            </w:r>
            <w:proofErr w:type="spellEnd"/>
            <w:r>
              <w:rPr>
                <w:lang w:eastAsia="ja-JP"/>
              </w:rPr>
              <w:t xml:space="preserve"> self-interference cancellation with respect to each aspect requested in RAN1 LS is summarized in table 1 according to available input during RAN4#104e. </w:t>
            </w:r>
            <w:r>
              <w:t xml:space="preserve">Please note that the detailed range for each </w:t>
            </w:r>
            <w:proofErr w:type="gramStart"/>
            <w:r>
              <w:t>parameters</w:t>
            </w:r>
            <w:proofErr w:type="gramEnd"/>
            <w:r>
              <w:t xml:space="preserve"> in table 1 are superset of results provided from source companies and RAN4 may see more analysis at the next meeting. The feasibility of the values has not been concluded and at this point of time the information should be used only for simulator development and calibration. It is quite likely that, as the feasibility assessment progresses, the value ranges of the different parameters will vary. </w:t>
            </w:r>
          </w:p>
          <w:p w14:paraId="5EC29C07" w14:textId="77777777" w:rsidR="0083351C" w:rsidRDefault="00CF21FF">
            <w:pPr>
              <w:pStyle w:val="TH"/>
              <w:spacing w:before="0" w:after="0"/>
              <w:rPr>
                <w:rFonts w:ascii="Times New Roman" w:hAnsi="Times New Roman"/>
                <w:lang w:val="en-US"/>
              </w:rPr>
            </w:pPr>
            <w:r>
              <w:rPr>
                <w:rFonts w:ascii="Times New Roman" w:hAnsi="Times New Roman"/>
              </w:rPr>
              <w:t>Table 1: value range of RSIC</w:t>
            </w:r>
          </w:p>
          <w:tbl>
            <w:tblPr>
              <w:tblStyle w:val="TableGrid7"/>
              <w:tblW w:w="7933" w:type="dxa"/>
              <w:jc w:val="center"/>
              <w:tblLook w:val="04A0" w:firstRow="1" w:lastRow="0" w:firstColumn="1" w:lastColumn="0" w:noHBand="0" w:noVBand="1"/>
            </w:tblPr>
            <w:tblGrid>
              <w:gridCol w:w="2566"/>
              <w:gridCol w:w="2816"/>
              <w:gridCol w:w="2551"/>
            </w:tblGrid>
            <w:tr w:rsidR="0083351C" w14:paraId="32D23C29" w14:textId="77777777">
              <w:trPr>
                <w:trHeight w:val="235"/>
                <w:jc w:val="center"/>
              </w:trPr>
              <w:tc>
                <w:tcPr>
                  <w:tcW w:w="2566" w:type="dxa"/>
                </w:tcPr>
                <w:p w14:paraId="6AE89FF1" w14:textId="77777777" w:rsidR="0083351C" w:rsidRDefault="00CF21FF">
                  <w:pPr>
                    <w:rPr>
                      <w:sz w:val="20"/>
                      <w:szCs w:val="20"/>
                    </w:rPr>
                  </w:pPr>
                  <w:r>
                    <w:rPr>
                      <w:b/>
                      <w:bCs/>
                      <w:sz w:val="20"/>
                      <w:szCs w:val="20"/>
                    </w:rPr>
                    <w:t>Parameter</w:t>
                  </w:r>
                </w:p>
              </w:tc>
              <w:tc>
                <w:tcPr>
                  <w:tcW w:w="2816" w:type="dxa"/>
                </w:tcPr>
                <w:p w14:paraId="794CD3DD" w14:textId="77777777" w:rsidR="0083351C" w:rsidRDefault="00CF21FF">
                  <w:pPr>
                    <w:rPr>
                      <w:sz w:val="20"/>
                      <w:szCs w:val="20"/>
                    </w:rPr>
                  </w:pPr>
                  <w:r>
                    <w:rPr>
                      <w:b/>
                      <w:bCs/>
                      <w:sz w:val="20"/>
                      <w:szCs w:val="20"/>
                    </w:rPr>
                    <w:t>FR1(Frequency Range 1)</w:t>
                  </w:r>
                </w:p>
              </w:tc>
              <w:tc>
                <w:tcPr>
                  <w:tcW w:w="2551" w:type="dxa"/>
                </w:tcPr>
                <w:p w14:paraId="1368B41B" w14:textId="77777777" w:rsidR="0083351C" w:rsidRDefault="00CF21FF">
                  <w:pPr>
                    <w:rPr>
                      <w:sz w:val="20"/>
                      <w:szCs w:val="20"/>
                    </w:rPr>
                  </w:pPr>
                  <w:r>
                    <w:rPr>
                      <w:b/>
                      <w:bCs/>
                      <w:sz w:val="20"/>
                      <w:szCs w:val="20"/>
                    </w:rPr>
                    <w:t>FR2(Frequency Range 2)</w:t>
                  </w:r>
                </w:p>
              </w:tc>
            </w:tr>
            <w:tr w:rsidR="0083351C" w14:paraId="284CCACE" w14:textId="77777777">
              <w:trPr>
                <w:trHeight w:val="260"/>
                <w:jc w:val="center"/>
              </w:trPr>
              <w:tc>
                <w:tcPr>
                  <w:tcW w:w="2566" w:type="dxa"/>
                </w:tcPr>
                <w:p w14:paraId="465ACE41" w14:textId="77777777" w:rsidR="0083351C" w:rsidRDefault="00CF21FF">
                  <w:pPr>
                    <w:rPr>
                      <w:sz w:val="20"/>
                      <w:szCs w:val="20"/>
                    </w:rPr>
                  </w:pPr>
                  <w:r>
                    <w:rPr>
                      <w:sz w:val="20"/>
                      <w:szCs w:val="20"/>
                    </w:rPr>
                    <w:lastRenderedPageBreak/>
                    <w:t xml:space="preserve">Spatial isolation </w:t>
                  </w:r>
                </w:p>
              </w:tc>
              <w:tc>
                <w:tcPr>
                  <w:tcW w:w="2816" w:type="dxa"/>
                </w:tcPr>
                <w:p w14:paraId="24A779E4" w14:textId="77777777" w:rsidR="0083351C" w:rsidRDefault="00CF21FF">
                  <w:pPr>
                    <w:rPr>
                      <w:sz w:val="20"/>
                      <w:szCs w:val="20"/>
                    </w:rPr>
                  </w:pPr>
                  <w:r>
                    <w:rPr>
                      <w:sz w:val="20"/>
                      <w:szCs w:val="20"/>
                    </w:rPr>
                    <w:t>50~80dBc</w:t>
                  </w:r>
                </w:p>
              </w:tc>
              <w:tc>
                <w:tcPr>
                  <w:tcW w:w="2551" w:type="dxa"/>
                </w:tcPr>
                <w:p w14:paraId="47FBF758" w14:textId="77777777" w:rsidR="0083351C" w:rsidRDefault="00CF21FF">
                  <w:pPr>
                    <w:rPr>
                      <w:sz w:val="20"/>
                      <w:szCs w:val="20"/>
                    </w:rPr>
                  </w:pPr>
                  <w:r>
                    <w:rPr>
                      <w:sz w:val="20"/>
                      <w:szCs w:val="20"/>
                    </w:rPr>
                    <w:t xml:space="preserve">80-120 </w:t>
                  </w:r>
                  <w:proofErr w:type="spellStart"/>
                  <w:r>
                    <w:rPr>
                      <w:sz w:val="20"/>
                      <w:szCs w:val="20"/>
                    </w:rPr>
                    <w:t>dBc</w:t>
                  </w:r>
                  <w:proofErr w:type="spellEnd"/>
                </w:p>
              </w:tc>
            </w:tr>
            <w:tr w:rsidR="0083351C" w14:paraId="65D39236" w14:textId="77777777">
              <w:trPr>
                <w:trHeight w:val="364"/>
                <w:jc w:val="center"/>
              </w:trPr>
              <w:tc>
                <w:tcPr>
                  <w:tcW w:w="2566" w:type="dxa"/>
                </w:tcPr>
                <w:p w14:paraId="250D0087" w14:textId="77777777" w:rsidR="0083351C" w:rsidRDefault="00CF21FF">
                  <w:pPr>
                    <w:rPr>
                      <w:sz w:val="20"/>
                      <w:szCs w:val="20"/>
                    </w:rPr>
                  </w:pPr>
                  <w:r>
                    <w:rPr>
                      <w:sz w:val="20"/>
                      <w:szCs w:val="20"/>
                    </w:rPr>
                    <w:t>Frequency isolation</w:t>
                  </w:r>
                </w:p>
              </w:tc>
              <w:tc>
                <w:tcPr>
                  <w:tcW w:w="2816" w:type="dxa"/>
                </w:tcPr>
                <w:p w14:paraId="7ED9FDA7" w14:textId="77777777" w:rsidR="0083351C" w:rsidRDefault="00CF21FF">
                  <w:pPr>
                    <w:rPr>
                      <w:sz w:val="20"/>
                      <w:szCs w:val="20"/>
                    </w:rPr>
                  </w:pPr>
                  <w:r>
                    <w:rPr>
                      <w:sz w:val="20"/>
                      <w:szCs w:val="20"/>
                    </w:rPr>
                    <w:t xml:space="preserve">45 </w:t>
                  </w:r>
                  <w:proofErr w:type="spellStart"/>
                  <w:r>
                    <w:rPr>
                      <w:sz w:val="20"/>
                      <w:szCs w:val="20"/>
                    </w:rPr>
                    <w:t>dBc</w:t>
                  </w:r>
                  <w:proofErr w:type="spellEnd"/>
                  <w:r>
                    <w:rPr>
                      <w:sz w:val="20"/>
                      <w:szCs w:val="20"/>
                    </w:rPr>
                    <w:t xml:space="preserve"> </w:t>
                  </w:r>
                </w:p>
              </w:tc>
              <w:tc>
                <w:tcPr>
                  <w:tcW w:w="2551" w:type="dxa"/>
                </w:tcPr>
                <w:p w14:paraId="0BE4DBDE" w14:textId="77777777" w:rsidR="0083351C" w:rsidRDefault="00CF21FF">
                  <w:pPr>
                    <w:rPr>
                      <w:sz w:val="20"/>
                      <w:szCs w:val="20"/>
                    </w:rPr>
                  </w:pPr>
                  <w:r>
                    <w:rPr>
                      <w:sz w:val="20"/>
                      <w:szCs w:val="20"/>
                    </w:rPr>
                    <w:t xml:space="preserve">22.5~30 </w:t>
                  </w:r>
                  <w:proofErr w:type="spellStart"/>
                  <w:r>
                    <w:rPr>
                      <w:sz w:val="20"/>
                      <w:szCs w:val="20"/>
                    </w:rPr>
                    <w:t>dBc</w:t>
                  </w:r>
                  <w:proofErr w:type="spellEnd"/>
                </w:p>
              </w:tc>
            </w:tr>
            <w:tr w:rsidR="0083351C" w14:paraId="26600DF0" w14:textId="77777777">
              <w:trPr>
                <w:trHeight w:val="254"/>
                <w:jc w:val="center"/>
              </w:trPr>
              <w:tc>
                <w:tcPr>
                  <w:tcW w:w="2566" w:type="dxa"/>
                </w:tcPr>
                <w:p w14:paraId="009D1529" w14:textId="77777777" w:rsidR="0083351C" w:rsidRDefault="00CF21FF">
                  <w:pPr>
                    <w:rPr>
                      <w:sz w:val="20"/>
                      <w:szCs w:val="20"/>
                    </w:rPr>
                  </w:pPr>
                  <w:r>
                    <w:rPr>
                      <w:sz w:val="20"/>
                      <w:szCs w:val="20"/>
                    </w:rPr>
                    <w:t>Beam nulling /isolation</w:t>
                  </w:r>
                </w:p>
              </w:tc>
              <w:tc>
                <w:tcPr>
                  <w:tcW w:w="2816" w:type="dxa"/>
                </w:tcPr>
                <w:p w14:paraId="25417CD2" w14:textId="77777777" w:rsidR="0083351C" w:rsidRDefault="00CF21FF">
                  <w:pPr>
                    <w:rPr>
                      <w:sz w:val="20"/>
                      <w:szCs w:val="20"/>
                    </w:rPr>
                  </w:pPr>
                  <w:r>
                    <w:rPr>
                      <w:sz w:val="20"/>
                      <w:szCs w:val="20"/>
                    </w:rPr>
                    <w:t xml:space="preserve">0~40 </w:t>
                  </w:r>
                  <w:proofErr w:type="spellStart"/>
                  <w:r>
                    <w:rPr>
                      <w:sz w:val="20"/>
                      <w:szCs w:val="20"/>
                    </w:rPr>
                    <w:t>dBc</w:t>
                  </w:r>
                  <w:proofErr w:type="spellEnd"/>
                </w:p>
              </w:tc>
              <w:tc>
                <w:tcPr>
                  <w:tcW w:w="2551" w:type="dxa"/>
                </w:tcPr>
                <w:p w14:paraId="5C5E3D3C" w14:textId="77777777" w:rsidR="0083351C" w:rsidRDefault="00CF21FF">
                  <w:pPr>
                    <w:rPr>
                      <w:sz w:val="20"/>
                      <w:szCs w:val="20"/>
                    </w:rPr>
                  </w:pPr>
                  <w:r>
                    <w:rPr>
                      <w:sz w:val="20"/>
                      <w:szCs w:val="20"/>
                    </w:rPr>
                    <w:t xml:space="preserve">0~40 </w:t>
                  </w:r>
                  <w:proofErr w:type="spellStart"/>
                  <w:r>
                    <w:rPr>
                      <w:sz w:val="20"/>
                      <w:szCs w:val="20"/>
                    </w:rPr>
                    <w:t>dBc</w:t>
                  </w:r>
                  <w:proofErr w:type="spellEnd"/>
                </w:p>
              </w:tc>
            </w:tr>
            <w:tr w:rsidR="0083351C" w14:paraId="1D01E4DF" w14:textId="77777777">
              <w:trPr>
                <w:trHeight w:val="344"/>
                <w:jc w:val="center"/>
              </w:trPr>
              <w:tc>
                <w:tcPr>
                  <w:tcW w:w="2566" w:type="dxa"/>
                </w:tcPr>
                <w:p w14:paraId="4E0377F8" w14:textId="77777777" w:rsidR="0083351C" w:rsidRDefault="00CF21FF">
                  <w:pPr>
                    <w:rPr>
                      <w:sz w:val="20"/>
                      <w:szCs w:val="20"/>
                    </w:rPr>
                  </w:pPr>
                  <w:r>
                    <w:rPr>
                      <w:sz w:val="20"/>
                      <w:szCs w:val="20"/>
                    </w:rPr>
                    <w:t xml:space="preserve">Digital IC </w:t>
                  </w:r>
                </w:p>
              </w:tc>
              <w:tc>
                <w:tcPr>
                  <w:tcW w:w="2816" w:type="dxa"/>
                </w:tcPr>
                <w:p w14:paraId="761E3F61" w14:textId="77777777" w:rsidR="0083351C" w:rsidRDefault="00CF21FF">
                  <w:pPr>
                    <w:rPr>
                      <w:sz w:val="20"/>
                      <w:szCs w:val="20"/>
                    </w:rPr>
                  </w:pPr>
                  <w:r>
                    <w:rPr>
                      <w:sz w:val="20"/>
                      <w:szCs w:val="20"/>
                    </w:rPr>
                    <w:t xml:space="preserve">0~50 </w:t>
                  </w:r>
                  <w:proofErr w:type="spellStart"/>
                  <w:r>
                    <w:rPr>
                      <w:sz w:val="20"/>
                      <w:szCs w:val="20"/>
                    </w:rPr>
                    <w:t>dBc</w:t>
                  </w:r>
                  <w:proofErr w:type="spellEnd"/>
                </w:p>
              </w:tc>
              <w:tc>
                <w:tcPr>
                  <w:tcW w:w="2551" w:type="dxa"/>
                </w:tcPr>
                <w:p w14:paraId="017267B9" w14:textId="77777777" w:rsidR="0083351C" w:rsidRDefault="00CF21FF">
                  <w:pPr>
                    <w:rPr>
                      <w:sz w:val="20"/>
                      <w:szCs w:val="20"/>
                    </w:rPr>
                  </w:pPr>
                  <w:r>
                    <w:rPr>
                      <w:sz w:val="20"/>
                      <w:szCs w:val="20"/>
                    </w:rPr>
                    <w:t xml:space="preserve">0~50 </w:t>
                  </w:r>
                  <w:proofErr w:type="spellStart"/>
                  <w:r>
                    <w:rPr>
                      <w:sz w:val="20"/>
                      <w:szCs w:val="20"/>
                    </w:rPr>
                    <w:t>dBc</w:t>
                  </w:r>
                  <w:proofErr w:type="spellEnd"/>
                </w:p>
              </w:tc>
            </w:tr>
            <w:tr w:rsidR="0083351C" w14:paraId="6FCDAC88" w14:textId="77777777">
              <w:trPr>
                <w:trHeight w:val="90"/>
                <w:jc w:val="center"/>
              </w:trPr>
              <w:tc>
                <w:tcPr>
                  <w:tcW w:w="2566" w:type="dxa"/>
                </w:tcPr>
                <w:p w14:paraId="6CB60F7C" w14:textId="77777777" w:rsidR="0083351C" w:rsidRDefault="00CF21FF">
                  <w:pPr>
                    <w:rPr>
                      <w:sz w:val="20"/>
                      <w:szCs w:val="20"/>
                    </w:rPr>
                  </w:pPr>
                  <w:r>
                    <w:rPr>
                      <w:sz w:val="20"/>
                      <w:szCs w:val="20"/>
                    </w:rPr>
                    <w:t xml:space="preserve">Overall RSIC capability </w:t>
                  </w:r>
                </w:p>
              </w:tc>
              <w:tc>
                <w:tcPr>
                  <w:tcW w:w="2816" w:type="dxa"/>
                </w:tcPr>
                <w:p w14:paraId="1F7CF089" w14:textId="77777777" w:rsidR="0083351C" w:rsidRDefault="00CF21FF">
                  <w:pPr>
                    <w:rPr>
                      <w:sz w:val="20"/>
                      <w:szCs w:val="20"/>
                    </w:rPr>
                  </w:pPr>
                  <w:r>
                    <w:rPr>
                      <w:sz w:val="20"/>
                      <w:szCs w:val="20"/>
                    </w:rPr>
                    <w:t xml:space="preserve">95 ~185 </w:t>
                  </w:r>
                  <w:proofErr w:type="spellStart"/>
                  <w:r>
                    <w:rPr>
                      <w:sz w:val="20"/>
                      <w:szCs w:val="20"/>
                    </w:rPr>
                    <w:t>dBc</w:t>
                  </w:r>
                  <w:proofErr w:type="spellEnd"/>
                </w:p>
              </w:tc>
              <w:tc>
                <w:tcPr>
                  <w:tcW w:w="2551" w:type="dxa"/>
                </w:tcPr>
                <w:p w14:paraId="172489F8" w14:textId="77777777" w:rsidR="0083351C" w:rsidRDefault="00CF21FF">
                  <w:pPr>
                    <w:rPr>
                      <w:sz w:val="20"/>
                      <w:szCs w:val="20"/>
                    </w:rPr>
                  </w:pPr>
                  <w:r>
                    <w:rPr>
                      <w:sz w:val="20"/>
                      <w:szCs w:val="20"/>
                    </w:rPr>
                    <w:t xml:space="preserve">102.5~ 205 </w:t>
                  </w:r>
                  <w:proofErr w:type="spellStart"/>
                  <w:r>
                    <w:rPr>
                      <w:sz w:val="20"/>
                      <w:szCs w:val="20"/>
                    </w:rPr>
                    <w:t>dBc</w:t>
                  </w:r>
                  <w:proofErr w:type="spellEnd"/>
                </w:p>
              </w:tc>
            </w:tr>
            <w:tr w:rsidR="0083351C" w14:paraId="3932034B" w14:textId="77777777">
              <w:trPr>
                <w:trHeight w:val="90"/>
                <w:jc w:val="center"/>
              </w:trPr>
              <w:tc>
                <w:tcPr>
                  <w:tcW w:w="7933" w:type="dxa"/>
                  <w:gridSpan w:val="3"/>
                </w:tcPr>
                <w:p w14:paraId="4060DB83" w14:textId="77777777" w:rsidR="0083351C" w:rsidRDefault="00CF21FF">
                  <w:pPr>
                    <w:rPr>
                      <w:sz w:val="20"/>
                      <w:szCs w:val="20"/>
                    </w:rPr>
                  </w:pPr>
                  <w:r>
                    <w:rPr>
                      <w:sz w:val="20"/>
                      <w:szCs w:val="20"/>
                    </w:rPr>
                    <w:t>NOTE1: Other isolation schemes could be discussed further.</w:t>
                  </w:r>
                </w:p>
                <w:p w14:paraId="5ED1FF0A" w14:textId="77777777" w:rsidR="0083351C" w:rsidRDefault="00CF21FF">
                  <w:pPr>
                    <w:rPr>
                      <w:sz w:val="20"/>
                      <w:szCs w:val="20"/>
                    </w:rPr>
                  </w:pPr>
                  <w:r>
                    <w:rPr>
                      <w:sz w:val="20"/>
                      <w:szCs w:val="20"/>
                    </w:rPr>
                    <w:t xml:space="preserve">NOTE 2: Both transmitter leakage to the RX sub-band and interference arising from receiver imperfections need to be considered. Receiver imperfections may reduce the RSIC to be lower than the RSIC considering transmitter leakage alone. RAN4 will assess impact of Rx impairments on the RSIC capability. But the RSIC model can potentially be simplified to address impact from both aspects together. </w:t>
                  </w:r>
                </w:p>
              </w:tc>
            </w:tr>
          </w:tbl>
          <w:p w14:paraId="4EB513DC" w14:textId="77777777" w:rsidR="0083351C" w:rsidRDefault="0083351C">
            <w:pPr>
              <w:rPr>
                <w:iCs/>
                <w:lang w:eastAsia="zh-CN"/>
              </w:rPr>
            </w:pPr>
          </w:p>
        </w:tc>
      </w:tr>
    </w:tbl>
    <w:p w14:paraId="7141346A" w14:textId="77777777" w:rsidR="0083351C" w:rsidRDefault="00CF21FF">
      <w:pPr>
        <w:rPr>
          <w:iCs/>
          <w:lang w:eastAsia="zh-CN"/>
        </w:rPr>
      </w:pPr>
      <w:r>
        <w:rPr>
          <w:iCs/>
          <w:lang w:eastAsia="zh-CN"/>
        </w:rPr>
        <w:lastRenderedPageBreak/>
        <w:t xml:space="preserve"> </w:t>
      </w:r>
    </w:p>
    <w:p w14:paraId="6D84AB0F" w14:textId="77777777" w:rsidR="0083351C" w:rsidRDefault="00CF21FF">
      <w:pPr>
        <w:rPr>
          <w:i/>
          <w:color w:val="0070C0"/>
          <w:lang w:val="en-US" w:eastAsia="zh-CN"/>
        </w:rPr>
      </w:pPr>
      <w:r>
        <w:rPr>
          <w:i/>
          <w:color w:val="0070C0"/>
          <w:lang w:val="en-US" w:eastAsia="zh-CN"/>
        </w:rPr>
        <w:t>Open issues and candidate options before e-meeting:</w:t>
      </w:r>
    </w:p>
    <w:p w14:paraId="15A355AA" w14:textId="77777777" w:rsidR="0083351C" w:rsidRDefault="00CF21FF">
      <w:pPr>
        <w:pStyle w:val="Heading4"/>
        <w:numPr>
          <w:ilvl w:val="0"/>
          <w:numId w:val="0"/>
        </w:numPr>
        <w:ind w:left="864" w:hanging="864"/>
        <w:rPr>
          <w:lang w:val="en-GB"/>
        </w:rPr>
      </w:pPr>
      <w:r>
        <w:rPr>
          <w:lang w:val="en-GB"/>
        </w:rPr>
        <w:t xml:space="preserve">Issue 1-1-1: BS class and feasibility for self-interference modelling  </w:t>
      </w:r>
    </w:p>
    <w:p w14:paraId="361A0DE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vivo (R4-2216134): </w:t>
      </w:r>
    </w:p>
    <w:p w14:paraId="209565F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The required RSIC value for meeting 1dB REFSENS degradation is related to BS type.</w:t>
      </w:r>
    </w:p>
    <w:p w14:paraId="1E765E6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It is suggested to mention the BS type for each corresponding RSIC value range in the reply LS to RAN1. </w:t>
      </w:r>
    </w:p>
    <w:p w14:paraId="3E1121F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from ZTE (R4-2216544) for BS type and feasibility checking: </w:t>
      </w:r>
    </w:p>
    <w:p w14:paraId="3250B43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FR1 BS: </w:t>
      </w:r>
    </w:p>
    <w:p w14:paraId="5D1E26E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2: it seems feasible to support the full duplex operation for </w:t>
      </w:r>
      <w:proofErr w:type="gramStart"/>
      <w:r>
        <w:rPr>
          <w:rFonts w:eastAsia="宋体"/>
          <w:szCs w:val="24"/>
          <w:lang w:eastAsia="zh-CN"/>
        </w:rPr>
        <w:t>Medium</w:t>
      </w:r>
      <w:proofErr w:type="gramEnd"/>
      <w:r>
        <w:rPr>
          <w:rFonts w:eastAsia="宋体"/>
          <w:szCs w:val="24"/>
          <w:lang w:eastAsia="zh-CN"/>
        </w:rPr>
        <w:t xml:space="preserve"> range BS.</w:t>
      </w:r>
    </w:p>
    <w:p w14:paraId="68C82B7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2: for FR1 full duplex BS, to consider the </w:t>
      </w:r>
      <w:proofErr w:type="spellStart"/>
      <w:r>
        <w:rPr>
          <w:rFonts w:eastAsia="宋体"/>
          <w:szCs w:val="24"/>
          <w:lang w:eastAsia="zh-CN"/>
        </w:rPr>
        <w:t>self interference</w:t>
      </w:r>
      <w:proofErr w:type="spellEnd"/>
      <w:r>
        <w:rPr>
          <w:rFonts w:eastAsia="宋体"/>
          <w:szCs w:val="24"/>
          <w:lang w:eastAsia="zh-CN"/>
        </w:rPr>
        <w:t xml:space="preserve"> mitigation approaches as mentioned in table 2.2.1-1 to different BS class supporting the full duplex operation and its detailed value could be further studied.</w:t>
      </w:r>
    </w:p>
    <w:p w14:paraId="623928A2"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3: for FR1 full duplex BS, to check the feasibility from both </w:t>
      </w:r>
      <w:proofErr w:type="spellStart"/>
      <w:r>
        <w:rPr>
          <w:rFonts w:eastAsia="宋体"/>
          <w:szCs w:val="24"/>
          <w:lang w:eastAsia="zh-CN"/>
        </w:rPr>
        <w:t>refesens</w:t>
      </w:r>
      <w:proofErr w:type="spellEnd"/>
      <w:r>
        <w:rPr>
          <w:rFonts w:eastAsia="宋体"/>
          <w:szCs w:val="24"/>
          <w:lang w:eastAsia="zh-CN"/>
        </w:rPr>
        <w:t xml:space="preserve"> degradation and LNA/ blocking perspective.</w:t>
      </w:r>
    </w:p>
    <w:p w14:paraId="45D8C0F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FR2 BS: </w:t>
      </w:r>
    </w:p>
    <w:p w14:paraId="276FB613"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3: it seems feasible to support the full duplex operation for Wide area BS with only the antenna isolation considered.</w:t>
      </w:r>
    </w:p>
    <w:p w14:paraId="03A8B16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4: for FR2 full duplex BS, to consider the </w:t>
      </w:r>
      <w:proofErr w:type="spellStart"/>
      <w:r>
        <w:rPr>
          <w:rFonts w:eastAsia="宋体"/>
          <w:szCs w:val="24"/>
          <w:lang w:eastAsia="zh-CN"/>
        </w:rPr>
        <w:t>self interference</w:t>
      </w:r>
      <w:proofErr w:type="spellEnd"/>
      <w:r>
        <w:rPr>
          <w:rFonts w:eastAsia="宋体"/>
          <w:szCs w:val="24"/>
          <w:lang w:eastAsia="zh-CN"/>
        </w:rPr>
        <w:t xml:space="preserve"> mitigation approaches as mentioned in table 2.2.2-1 with the removal of sub-band filtering to different BS class supporting the full duplex operation and its detailed value could be further studied.</w:t>
      </w:r>
    </w:p>
    <w:p w14:paraId="79AB50C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5: for FR2 full duplex BS, to check the feasibility from both </w:t>
      </w:r>
      <w:proofErr w:type="spellStart"/>
      <w:r>
        <w:rPr>
          <w:rFonts w:eastAsia="宋体"/>
          <w:szCs w:val="24"/>
          <w:lang w:eastAsia="zh-CN"/>
        </w:rPr>
        <w:t>refesens</w:t>
      </w:r>
      <w:proofErr w:type="spellEnd"/>
      <w:r>
        <w:rPr>
          <w:rFonts w:eastAsia="宋体"/>
          <w:szCs w:val="24"/>
          <w:lang w:eastAsia="zh-CN"/>
        </w:rPr>
        <w:t xml:space="preserve"> degradation and LNA blocking perspective.</w:t>
      </w:r>
    </w:p>
    <w:p w14:paraId="3C45D1C2"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Observation/Proposal from Nokia (R4-2216202): </w:t>
      </w:r>
    </w:p>
    <w:p w14:paraId="5D8CCAA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4: Reflections from clutter in front of </w:t>
      </w:r>
      <w:proofErr w:type="spellStart"/>
      <w:r>
        <w:rPr>
          <w:rFonts w:eastAsia="宋体"/>
          <w:szCs w:val="24"/>
          <w:lang w:eastAsia="zh-CN"/>
        </w:rPr>
        <w:t>gNB</w:t>
      </w:r>
      <w:proofErr w:type="spellEnd"/>
      <w:r>
        <w:rPr>
          <w:rFonts w:eastAsia="宋体"/>
          <w:szCs w:val="24"/>
          <w:lang w:eastAsia="zh-CN"/>
        </w:rPr>
        <w:t xml:space="preserve"> must be suppressed by &gt; 100 dB, or specific active cancellation is needed to mitigate the self-interference effect.</w:t>
      </w:r>
    </w:p>
    <w:p w14:paraId="7D46637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6: Clutter impact to self-interference cancellation performance, and possible mitigation methods, should be studied further.</w:t>
      </w:r>
    </w:p>
    <w:p w14:paraId="1061E7E8"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170A5A8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79A44316" w14:textId="77777777">
        <w:tc>
          <w:tcPr>
            <w:tcW w:w="1236" w:type="dxa"/>
          </w:tcPr>
          <w:p w14:paraId="033F4C6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E61D13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1E64B8A3" w14:textId="77777777">
        <w:tc>
          <w:tcPr>
            <w:tcW w:w="1236" w:type="dxa"/>
          </w:tcPr>
          <w:p w14:paraId="2DAE897F" w14:textId="77777777" w:rsidR="0083351C" w:rsidRDefault="00CF21FF">
            <w:pPr>
              <w:spacing w:after="120"/>
              <w:rPr>
                <w:rFonts w:eastAsiaTheme="minorEastAsia"/>
                <w:lang w:val="en-US" w:eastAsia="zh-CN"/>
              </w:rPr>
            </w:pPr>
            <w:ins w:id="101" w:author="Huawei_C" w:date="2022-10-11T20:36:00Z">
              <w:r>
                <w:rPr>
                  <w:rFonts w:eastAsiaTheme="minorEastAsia" w:hint="eastAsia"/>
                  <w:lang w:val="en-US" w:eastAsia="zh-CN"/>
                </w:rPr>
                <w:t>Hua</w:t>
              </w:r>
              <w:r>
                <w:rPr>
                  <w:rFonts w:eastAsiaTheme="minorEastAsia"/>
                  <w:lang w:val="en-US" w:eastAsia="zh-CN"/>
                </w:rPr>
                <w:t>wei</w:t>
              </w:r>
            </w:ins>
          </w:p>
        </w:tc>
        <w:tc>
          <w:tcPr>
            <w:tcW w:w="8395" w:type="dxa"/>
          </w:tcPr>
          <w:p w14:paraId="1BDD9332" w14:textId="77777777" w:rsidR="0083351C" w:rsidRDefault="00CF21FF">
            <w:pPr>
              <w:spacing w:after="120"/>
              <w:rPr>
                <w:rFonts w:eastAsiaTheme="minorEastAsia"/>
                <w:lang w:val="en-US" w:eastAsia="zh-CN"/>
              </w:rPr>
            </w:pPr>
            <w:ins w:id="102" w:author="Huawei_C" w:date="2022-10-11T20:36:00Z">
              <w:r>
                <w:rPr>
                  <w:rFonts w:eastAsiaTheme="minorEastAsia"/>
                  <w:lang w:val="en-US" w:eastAsia="zh-CN"/>
                </w:rPr>
                <w:t xml:space="preserve">Ok to </w:t>
              </w:r>
            </w:ins>
            <w:ins w:id="103" w:author="Huawei_C" w:date="2022-10-11T20:37:00Z">
              <w:r>
                <w:rPr>
                  <w:rFonts w:eastAsiaTheme="minorEastAsia"/>
                  <w:lang w:val="en-US" w:eastAsia="zh-CN"/>
                </w:rPr>
                <w:t>provide the RSIC values for each BS t</w:t>
              </w:r>
            </w:ins>
            <w:ins w:id="104" w:author="Huawei_C" w:date="2022-10-11T20:38:00Z">
              <w:r>
                <w:rPr>
                  <w:rFonts w:eastAsiaTheme="minorEastAsia"/>
                  <w:lang w:val="en-US" w:eastAsia="zh-CN"/>
                </w:rPr>
                <w:t>ypes</w:t>
              </w:r>
            </w:ins>
          </w:p>
        </w:tc>
      </w:tr>
      <w:tr w:rsidR="0083351C" w14:paraId="3EA6233A" w14:textId="77777777">
        <w:tc>
          <w:tcPr>
            <w:tcW w:w="1236" w:type="dxa"/>
          </w:tcPr>
          <w:p w14:paraId="190C0608" w14:textId="77777777" w:rsidR="0083351C" w:rsidRDefault="00CF21FF">
            <w:pPr>
              <w:spacing w:after="120"/>
              <w:rPr>
                <w:rFonts w:eastAsiaTheme="minorEastAsia"/>
                <w:lang w:val="en-US" w:eastAsia="zh-CN"/>
              </w:rPr>
            </w:pPr>
            <w:ins w:id="105" w:author="Thomas Chapman" w:date="2022-10-11T17:34:00Z">
              <w:r>
                <w:rPr>
                  <w:rFonts w:eastAsiaTheme="minorEastAsia"/>
                  <w:lang w:val="en-US" w:eastAsia="zh-CN"/>
                </w:rPr>
                <w:t>Ericsson</w:t>
              </w:r>
            </w:ins>
          </w:p>
        </w:tc>
        <w:tc>
          <w:tcPr>
            <w:tcW w:w="8395" w:type="dxa"/>
          </w:tcPr>
          <w:p w14:paraId="7D5018F3" w14:textId="77777777" w:rsidR="0083351C" w:rsidRDefault="00CF21FF">
            <w:pPr>
              <w:spacing w:after="120"/>
              <w:rPr>
                <w:ins w:id="106" w:author="Thomas Chapman" w:date="2022-10-11T17:34:00Z"/>
                <w:rFonts w:eastAsiaTheme="minorEastAsia"/>
                <w:lang w:val="en-US" w:eastAsia="zh-CN"/>
              </w:rPr>
            </w:pPr>
            <w:ins w:id="107" w:author="Thomas Chapman" w:date="2022-10-11T17:34:00Z">
              <w:r>
                <w:rPr>
                  <w:rFonts w:eastAsiaTheme="minorEastAsia"/>
                  <w:lang w:val="en-US" w:eastAsia="zh-CN"/>
                </w:rPr>
                <w:t xml:space="preserve">In general, we agree that for FR1 the feasibility study should present results separately for each BS class, assuming the output power limit for the relevant class (and some reasonable assumption for wide area). </w:t>
              </w:r>
            </w:ins>
          </w:p>
          <w:p w14:paraId="04DA1D63" w14:textId="77777777" w:rsidR="0083351C" w:rsidRDefault="00CF21FF">
            <w:pPr>
              <w:spacing w:after="120"/>
              <w:rPr>
                <w:rFonts w:eastAsiaTheme="minorEastAsia"/>
                <w:lang w:val="en-US" w:eastAsia="zh-CN"/>
              </w:rPr>
            </w:pPr>
            <w:ins w:id="108" w:author="Thomas Chapman" w:date="2022-10-11T17:34:00Z">
              <w:r>
                <w:rPr>
                  <w:rFonts w:eastAsiaTheme="minorEastAsia"/>
                  <w:lang w:val="en-US" w:eastAsia="zh-CN"/>
                </w:rPr>
                <w:t>For FR2, it is also a good idea to relate the feasibility evaluation to classes, but since there is not power limit and no set sensitivity for any classes, we think that there should also be some power differentiation. In particular, it is useful to consider the feasibility for (</w:t>
              </w:r>
              <w:proofErr w:type="spellStart"/>
              <w:r>
                <w:rPr>
                  <w:rFonts w:eastAsiaTheme="minorEastAsia"/>
                  <w:lang w:val="en-US" w:eastAsia="zh-CN"/>
                </w:rPr>
                <w:t>i</w:t>
              </w:r>
              <w:proofErr w:type="spellEnd"/>
              <w:r>
                <w:rPr>
                  <w:rFonts w:eastAsiaTheme="minorEastAsia"/>
                  <w:lang w:val="en-US" w:eastAsia="zh-CN"/>
                </w:rPr>
                <w:t>) 40dBm output power, which may be seen as an upper end for FR2 power and (ii) 30dBm output power. Whether these are called wide area or medium range may be a secondary issue.</w:t>
              </w:r>
            </w:ins>
          </w:p>
        </w:tc>
      </w:tr>
      <w:tr w:rsidR="0083351C" w14:paraId="2FBD0D3A" w14:textId="77777777">
        <w:tc>
          <w:tcPr>
            <w:tcW w:w="1236" w:type="dxa"/>
          </w:tcPr>
          <w:p w14:paraId="06A22DC2" w14:textId="77777777" w:rsidR="0083351C" w:rsidRDefault="00CF21FF">
            <w:pPr>
              <w:spacing w:after="120"/>
              <w:rPr>
                <w:rFonts w:eastAsiaTheme="minorEastAsia"/>
                <w:lang w:val="en-US" w:eastAsia="zh-CN"/>
              </w:rPr>
            </w:pPr>
            <w:ins w:id="109" w:author="Gajan Shivanandan" w:date="2022-10-12T15:10:00Z">
              <w:r>
                <w:rPr>
                  <w:rFonts w:eastAsiaTheme="minorEastAsia"/>
                  <w:lang w:val="en-US" w:eastAsia="zh-CN"/>
                </w:rPr>
                <w:t>Spark NZ</w:t>
              </w:r>
            </w:ins>
          </w:p>
        </w:tc>
        <w:tc>
          <w:tcPr>
            <w:tcW w:w="8395" w:type="dxa"/>
          </w:tcPr>
          <w:p w14:paraId="16C21C1C" w14:textId="77777777" w:rsidR="0083351C" w:rsidRDefault="00CF21FF">
            <w:pPr>
              <w:spacing w:after="120"/>
              <w:rPr>
                <w:szCs w:val="24"/>
                <w:lang w:eastAsia="zh-CN"/>
              </w:rPr>
            </w:pPr>
            <w:ins w:id="110" w:author="Gajan Shivanandan" w:date="2022-10-12T15:10:00Z">
              <w:r>
                <w:rPr>
                  <w:rFonts w:eastAsiaTheme="minorEastAsia"/>
                  <w:lang w:val="en-US" w:eastAsia="zh-CN"/>
                </w:rPr>
                <w:t xml:space="preserve">The comments made by many input documents are all very good and relevant. There seems to be an emphasis however to study interference mechanisms within own network. </w:t>
              </w:r>
            </w:ins>
            <w:ins w:id="111" w:author="Gajan Shivanandan" w:date="2022-10-12T15:11:00Z">
              <w:r>
                <w:rPr>
                  <w:rFonts w:eastAsiaTheme="minorEastAsia"/>
                  <w:lang w:val="en-US" w:eastAsia="zh-CN"/>
                </w:rPr>
                <w:t>However with</w:t>
              </w:r>
            </w:ins>
            <w:ins w:id="112" w:author="Gajan Shivanandan" w:date="2022-10-12T15:10:00Z">
              <w:r>
                <w:rPr>
                  <w:rFonts w:eastAsiaTheme="minorEastAsia"/>
                  <w:lang w:val="en-US" w:eastAsia="zh-CN"/>
                </w:rPr>
                <w:t xml:space="preserve"> an adjacent channel network belonging to a different operator, there will 4 interferers, BS </w:t>
              </w:r>
              <w:proofErr w:type="gramStart"/>
              <w:r>
                <w:rPr>
                  <w:rFonts w:eastAsiaTheme="minorEastAsia"/>
                  <w:lang w:val="en-US" w:eastAsia="zh-CN"/>
                </w:rPr>
                <w:t>A  to</w:t>
              </w:r>
              <w:proofErr w:type="gramEnd"/>
              <w:r>
                <w:rPr>
                  <w:rFonts w:eastAsiaTheme="minorEastAsia"/>
                  <w:lang w:val="en-US" w:eastAsia="zh-CN"/>
                </w:rPr>
                <w:t xml:space="preserve"> BS B and vice versa, BS A to UE B and vice versa, UE A to UE B and vice versa, BS A to legacy UEs. This is like </w:t>
              </w:r>
            </w:ins>
            <w:ins w:id="113" w:author="Gajan Shivanandan" w:date="2022-10-12T15:11:00Z">
              <w:r>
                <w:rPr>
                  <w:rFonts w:eastAsiaTheme="minorEastAsia"/>
                  <w:lang w:val="en-US" w:eastAsia="zh-CN"/>
                </w:rPr>
                <w:t>co-existence</w:t>
              </w:r>
            </w:ins>
            <w:ins w:id="114" w:author="Gajan Shivanandan" w:date="2022-10-12T15:10:00Z">
              <w:r>
                <w:rPr>
                  <w:rFonts w:eastAsiaTheme="minorEastAsia"/>
                  <w:lang w:val="en-US" w:eastAsia="zh-CN"/>
                </w:rPr>
                <w:t xml:space="preserve"> of unsynchronized TDD systems for which many studies exist. From the </w:t>
              </w:r>
            </w:ins>
            <w:ins w:id="115" w:author="Gajan Shivanandan" w:date="2022-10-12T15:11:00Z">
              <w:r>
                <w:rPr>
                  <w:rFonts w:eastAsiaTheme="minorEastAsia"/>
                  <w:lang w:val="en-US" w:eastAsia="zh-CN"/>
                </w:rPr>
                <w:t>co-existence</w:t>
              </w:r>
            </w:ins>
            <w:ins w:id="116" w:author="Gajan Shivanandan" w:date="2022-10-12T15:10:00Z">
              <w:r>
                <w:rPr>
                  <w:rFonts w:eastAsiaTheme="minorEastAsia"/>
                  <w:lang w:val="en-US" w:eastAsia="zh-CN"/>
                </w:rPr>
                <w:t xml:space="preserve"> studies we have done in our network, unsynchronized TDD systems require every large minimum coupling loss and in turn large physical separations- the </w:t>
              </w:r>
            </w:ins>
            <w:ins w:id="117" w:author="Gajan Shivanandan" w:date="2022-10-12T15:11:00Z">
              <w:r>
                <w:rPr>
                  <w:rFonts w:eastAsiaTheme="minorEastAsia"/>
                  <w:lang w:val="en-US" w:eastAsia="zh-CN"/>
                </w:rPr>
                <w:t>latter</w:t>
              </w:r>
            </w:ins>
            <w:ins w:id="118" w:author="Gajan Shivanandan" w:date="2022-10-12T15:10:00Z">
              <w:r>
                <w:rPr>
                  <w:rFonts w:eastAsiaTheme="minorEastAsia"/>
                  <w:lang w:val="en-US" w:eastAsia="zh-CN"/>
                </w:rPr>
                <w:t xml:space="preserve"> is not achievable.  Here BS to BS required a </w:t>
              </w:r>
              <w:proofErr w:type="gramStart"/>
              <w:r>
                <w:rPr>
                  <w:rFonts w:eastAsiaTheme="minorEastAsia"/>
                  <w:lang w:val="en-US" w:eastAsia="zh-CN"/>
                </w:rPr>
                <w:t>worst case</w:t>
              </w:r>
              <w:proofErr w:type="gramEnd"/>
              <w:r>
                <w:rPr>
                  <w:rFonts w:eastAsiaTheme="minorEastAsia"/>
                  <w:lang w:val="en-US" w:eastAsia="zh-CN"/>
                </w:rPr>
                <w:t xml:space="preserve"> coupling loss of &gt; 130 </w:t>
              </w:r>
            </w:ins>
            <w:ins w:id="119" w:author="Gajan Shivanandan" w:date="2022-10-12T15:11:00Z">
              <w:r>
                <w:rPr>
                  <w:rFonts w:eastAsiaTheme="minorEastAsia"/>
                  <w:lang w:val="en-US" w:eastAsia="zh-CN"/>
                </w:rPr>
                <w:t>dB to</w:t>
              </w:r>
            </w:ins>
            <w:ins w:id="120" w:author="Gajan Shivanandan" w:date="2022-10-12T15:10:00Z">
              <w:r>
                <w:rPr>
                  <w:rFonts w:eastAsiaTheme="minorEastAsia"/>
                  <w:lang w:val="en-US" w:eastAsia="zh-CN"/>
                </w:rPr>
                <w:t xml:space="preserve"> maintain of I/N = - 6dB and UE to UE coupling loss of 80 dB also to maintain the same I/N value. The inter operator scenario must be studied and mitigation methods addressed – otherwise it could be an interference nightmare. </w:t>
              </w:r>
            </w:ins>
          </w:p>
        </w:tc>
      </w:tr>
      <w:tr w:rsidR="0083351C" w14:paraId="61104080" w14:textId="77777777">
        <w:trPr>
          <w:ins w:id="121" w:author="chunxia-CMCC" w:date="2022-10-12T15:42:00Z"/>
        </w:trPr>
        <w:tc>
          <w:tcPr>
            <w:tcW w:w="1236" w:type="dxa"/>
          </w:tcPr>
          <w:p w14:paraId="02B1469C" w14:textId="77777777" w:rsidR="0083351C" w:rsidRDefault="00CF21FF">
            <w:pPr>
              <w:spacing w:after="120"/>
              <w:rPr>
                <w:ins w:id="122" w:author="chunxia-CMCC" w:date="2022-10-12T15:42:00Z"/>
                <w:rFonts w:eastAsiaTheme="minorEastAsia"/>
                <w:lang w:val="en-US" w:eastAsia="zh-CN"/>
              </w:rPr>
            </w:pPr>
            <w:ins w:id="123" w:author="chunxia-CMCC" w:date="2022-10-12T15:42:00Z">
              <w:r>
                <w:rPr>
                  <w:rFonts w:eastAsiaTheme="minorEastAsia" w:hint="eastAsia"/>
                  <w:lang w:val="en-US" w:eastAsia="zh-CN"/>
                </w:rPr>
                <w:t>C</w:t>
              </w:r>
              <w:r>
                <w:rPr>
                  <w:rFonts w:eastAsiaTheme="minorEastAsia"/>
                  <w:lang w:val="en-US" w:eastAsia="zh-CN"/>
                </w:rPr>
                <w:t>MCC</w:t>
              </w:r>
            </w:ins>
          </w:p>
        </w:tc>
        <w:tc>
          <w:tcPr>
            <w:tcW w:w="8395" w:type="dxa"/>
          </w:tcPr>
          <w:p w14:paraId="65EE8EA9" w14:textId="77777777" w:rsidR="0083351C" w:rsidRDefault="00CF21FF">
            <w:pPr>
              <w:spacing w:after="120"/>
              <w:rPr>
                <w:ins w:id="124" w:author="chunxia-CMCC" w:date="2022-10-12T15:43:00Z"/>
                <w:rFonts w:eastAsiaTheme="minorEastAsia"/>
                <w:lang w:val="en-US" w:eastAsia="zh-CN"/>
              </w:rPr>
            </w:pPr>
            <w:ins w:id="125" w:author="chunxia-CMCC" w:date="2022-10-12T15:43:00Z">
              <w:r>
                <w:rPr>
                  <w:rFonts w:eastAsiaTheme="minorEastAsia"/>
                  <w:lang w:val="en-US" w:eastAsia="zh-CN"/>
                </w:rPr>
                <w:t>for FR1, we support RSIC values should be separately for each BS class with specific output power limit for each class</w:t>
              </w:r>
            </w:ins>
          </w:p>
          <w:p w14:paraId="0BE3C7E3" w14:textId="77777777" w:rsidR="0083351C" w:rsidRDefault="00CF21FF">
            <w:pPr>
              <w:spacing w:after="120"/>
              <w:rPr>
                <w:ins w:id="126" w:author="chunxia-CMCC" w:date="2022-10-12T15:43:00Z"/>
                <w:rFonts w:eastAsiaTheme="minorEastAsia"/>
                <w:lang w:val="en-US" w:eastAsia="zh-CN"/>
              </w:rPr>
            </w:pPr>
            <w:ins w:id="127" w:author="chunxia-CMCC" w:date="2022-10-12T15:43:00Z">
              <w:r>
                <w:rPr>
                  <w:rFonts w:eastAsiaTheme="minorEastAsia"/>
                  <w:lang w:val="en-US" w:eastAsia="zh-CN"/>
                </w:rPr>
                <w:t>For FR2, it’s also OK to differentiate BS class and we need to align output power for each class.</w:t>
              </w:r>
            </w:ins>
          </w:p>
          <w:p w14:paraId="3C77F574" w14:textId="77777777" w:rsidR="0083351C" w:rsidRDefault="00CF21FF">
            <w:pPr>
              <w:spacing w:after="120"/>
              <w:rPr>
                <w:ins w:id="128" w:author="chunxia-CMCC" w:date="2022-10-12T15:42:00Z"/>
                <w:rFonts w:eastAsiaTheme="minorEastAsia"/>
                <w:lang w:val="en-US" w:eastAsia="zh-CN"/>
              </w:rPr>
            </w:pPr>
            <w:ins w:id="129" w:author="chunxia-CMCC" w:date="2022-10-12T15:43:00Z">
              <w:r>
                <w:rPr>
                  <w:rFonts w:eastAsiaTheme="minorEastAsia"/>
                  <w:lang w:val="en-US" w:eastAsia="zh-CN"/>
                </w:rPr>
                <w:t xml:space="preserve">Regarding clutter, for Uma, </w:t>
              </w:r>
              <w:proofErr w:type="spellStart"/>
              <w:r>
                <w:rPr>
                  <w:rFonts w:eastAsiaTheme="minorEastAsia"/>
                  <w:lang w:val="en-US" w:eastAsia="zh-CN"/>
                </w:rPr>
                <w:t>gNB</w:t>
              </w:r>
              <w:proofErr w:type="spellEnd"/>
              <w:r>
                <w:rPr>
                  <w:rFonts w:eastAsiaTheme="minorEastAsia"/>
                  <w:lang w:val="en-US" w:eastAsia="zh-CN"/>
                </w:rPr>
                <w:t xml:space="preserve"> is relatively high, we are not sure whether reflection is still too much severe.  </w:t>
              </w:r>
            </w:ins>
          </w:p>
        </w:tc>
      </w:tr>
      <w:tr w:rsidR="0083351C" w14:paraId="0D063E09" w14:textId="77777777">
        <w:trPr>
          <w:ins w:id="130" w:author="CATT" w:date="2022-10-12T16:08:00Z"/>
        </w:trPr>
        <w:tc>
          <w:tcPr>
            <w:tcW w:w="1236" w:type="dxa"/>
          </w:tcPr>
          <w:p w14:paraId="478754C7" w14:textId="77777777" w:rsidR="0083351C" w:rsidRDefault="00CF21FF">
            <w:pPr>
              <w:spacing w:after="120"/>
              <w:rPr>
                <w:ins w:id="131" w:author="CATT" w:date="2022-10-12T16:08:00Z"/>
                <w:rFonts w:eastAsiaTheme="minorEastAsia"/>
                <w:lang w:val="en-US" w:eastAsia="zh-CN"/>
              </w:rPr>
            </w:pPr>
            <w:ins w:id="132" w:author="CATT" w:date="2022-10-12T16:08:00Z">
              <w:r>
                <w:rPr>
                  <w:rFonts w:eastAsiaTheme="minorEastAsia" w:hint="eastAsia"/>
                  <w:lang w:val="en-US" w:eastAsia="zh-CN"/>
                </w:rPr>
                <w:t>CATT</w:t>
              </w:r>
            </w:ins>
          </w:p>
        </w:tc>
        <w:tc>
          <w:tcPr>
            <w:tcW w:w="8395" w:type="dxa"/>
          </w:tcPr>
          <w:p w14:paraId="2DCC2DD0" w14:textId="77777777" w:rsidR="0083351C" w:rsidRDefault="00CF21FF">
            <w:pPr>
              <w:spacing w:after="120"/>
              <w:rPr>
                <w:ins w:id="133" w:author="CATT" w:date="2022-10-12T16:08:00Z"/>
                <w:rFonts w:eastAsiaTheme="minorEastAsia"/>
                <w:lang w:val="en-US" w:eastAsia="zh-CN"/>
              </w:rPr>
            </w:pPr>
            <w:ins w:id="134" w:author="CATT" w:date="2022-10-12T16:08:00Z">
              <w:r>
                <w:rPr>
                  <w:rFonts w:eastAsiaTheme="minorEastAsia" w:hint="eastAsia"/>
                  <w:lang w:val="en-US" w:eastAsia="zh-CN"/>
                </w:rPr>
                <w:t xml:space="preserve">Generally, we support to analyze SI for every class. We suggest there can be some assumptions </w:t>
              </w:r>
              <w:r>
                <w:rPr>
                  <w:rFonts w:eastAsiaTheme="minorEastAsia"/>
                  <w:lang w:val="en-US" w:eastAsia="zh-CN"/>
                </w:rPr>
                <w:t>alignment</w:t>
              </w:r>
              <w:r>
                <w:rPr>
                  <w:rFonts w:eastAsiaTheme="minorEastAsia" w:hint="eastAsia"/>
                  <w:lang w:val="en-US" w:eastAsia="zh-CN"/>
                </w:rPr>
                <w:t xml:space="preserve"> such as output power for different BS classes.</w:t>
              </w:r>
            </w:ins>
          </w:p>
        </w:tc>
      </w:tr>
      <w:tr w:rsidR="0083351C" w14:paraId="3E0616C7" w14:textId="77777777">
        <w:trPr>
          <w:ins w:id="135" w:author="Jackson, Wang (Samsung)" w:date="2022-10-12T16:55:00Z"/>
        </w:trPr>
        <w:tc>
          <w:tcPr>
            <w:tcW w:w="1236" w:type="dxa"/>
          </w:tcPr>
          <w:p w14:paraId="43869EF5" w14:textId="77777777" w:rsidR="0083351C" w:rsidRDefault="00CF21FF">
            <w:pPr>
              <w:spacing w:after="120"/>
              <w:rPr>
                <w:ins w:id="136" w:author="Jackson, Wang (Samsung)" w:date="2022-10-12T16:55:00Z"/>
                <w:rFonts w:eastAsiaTheme="minorEastAsia"/>
                <w:lang w:val="en-US" w:eastAsia="zh-CN"/>
              </w:rPr>
            </w:pPr>
            <w:ins w:id="137" w:author="Jackson, Wang (Samsung)" w:date="2022-10-12T16:55:00Z">
              <w:r>
                <w:rPr>
                  <w:rFonts w:eastAsiaTheme="minorEastAsia"/>
                  <w:lang w:val="en-US" w:eastAsia="zh-CN"/>
                </w:rPr>
                <w:t>Samsung</w:t>
              </w:r>
            </w:ins>
          </w:p>
        </w:tc>
        <w:tc>
          <w:tcPr>
            <w:tcW w:w="8395" w:type="dxa"/>
          </w:tcPr>
          <w:p w14:paraId="1E8D05FB" w14:textId="77777777" w:rsidR="0083351C" w:rsidRDefault="00CF21FF">
            <w:pPr>
              <w:spacing w:after="120"/>
              <w:rPr>
                <w:ins w:id="138" w:author="Jackson, Wang (Samsung)" w:date="2022-10-12T16:56:00Z"/>
                <w:szCs w:val="24"/>
                <w:lang w:eastAsia="zh-CN"/>
              </w:rPr>
            </w:pPr>
            <w:ins w:id="139" w:author="Jackson, Wang (Samsung)" w:date="2022-10-12T16:56:00Z">
              <w:r>
                <w:rPr>
                  <w:szCs w:val="24"/>
                  <w:lang w:eastAsia="zh-CN"/>
                </w:rPr>
                <w:t xml:space="preserve">We would like to clarify firstly for Proposals from vivo and ZTE: </w:t>
              </w:r>
            </w:ins>
          </w:p>
          <w:p w14:paraId="232B3405" w14:textId="77777777" w:rsidR="0083351C" w:rsidRDefault="00CF21FF">
            <w:pPr>
              <w:spacing w:after="120"/>
              <w:rPr>
                <w:ins w:id="140" w:author="Jackson, Wang (Samsung)" w:date="2022-10-12T16:56:00Z"/>
                <w:rFonts w:eastAsiaTheme="minorEastAsia"/>
                <w:szCs w:val="24"/>
                <w:lang w:val="en-AU" w:eastAsia="zh-CN"/>
              </w:rPr>
            </w:pPr>
            <w:ins w:id="141" w:author="Jackson, Wang (Samsung)" w:date="2022-10-12T16:56:00Z">
              <w:r>
                <w:rPr>
                  <w:szCs w:val="24"/>
                  <w:lang w:eastAsia="zh-CN"/>
                </w:rPr>
                <w:t xml:space="preserve">     - Is the intention to set a certain RSIC threshold, which could be different to different BS classes. Then, per base station class, the achievable RSIC value or/and range from different companies can be further refined?</w:t>
              </w:r>
            </w:ins>
          </w:p>
          <w:p w14:paraId="4B776262" w14:textId="77777777" w:rsidR="0083351C" w:rsidRDefault="00CF21FF">
            <w:pPr>
              <w:spacing w:after="120"/>
              <w:rPr>
                <w:ins w:id="142" w:author="Jackson, Wang (Samsung)" w:date="2022-10-12T16:55:00Z"/>
                <w:rFonts w:eastAsiaTheme="minorEastAsia"/>
                <w:lang w:val="en-US" w:eastAsia="zh-CN"/>
              </w:rPr>
            </w:pPr>
            <w:ins w:id="143" w:author="Jackson, Wang (Samsung)" w:date="2022-10-12T16:56:00Z">
              <w:r>
                <w:rPr>
                  <w:szCs w:val="24"/>
                  <w:lang w:eastAsia="zh-CN"/>
                </w:rPr>
                <w:t xml:space="preserve">For P6, we would like to ask Nokia to clarify how the clutter should be modelled, and if there is no concrete proposal/modelling, we don’t know how to reflect it constructively in either RAN1 and RAN4 evaluation.  Furthermore, it is a deployment dependent issue, for which we don’t expect a SBFD </w:t>
              </w:r>
              <w:proofErr w:type="spellStart"/>
              <w:r>
                <w:rPr>
                  <w:szCs w:val="24"/>
                  <w:lang w:eastAsia="zh-CN"/>
                </w:rPr>
                <w:t>gNB’s</w:t>
              </w:r>
              <w:proofErr w:type="spellEnd"/>
              <w:r>
                <w:rPr>
                  <w:szCs w:val="24"/>
                  <w:lang w:eastAsia="zh-CN"/>
                </w:rPr>
                <w:t xml:space="preserve"> proper deployment should be a case with strong clutter effect.  </w:t>
              </w:r>
            </w:ins>
          </w:p>
        </w:tc>
      </w:tr>
      <w:tr w:rsidR="0083351C" w14:paraId="0044BF0B" w14:textId="77777777">
        <w:trPr>
          <w:ins w:id="144" w:author="Mustafa Emara" w:date="2022-10-12T15:34:00Z"/>
        </w:trPr>
        <w:tc>
          <w:tcPr>
            <w:tcW w:w="1236" w:type="dxa"/>
          </w:tcPr>
          <w:p w14:paraId="0AA4AD95" w14:textId="77777777" w:rsidR="0083351C" w:rsidRDefault="00CF21FF">
            <w:pPr>
              <w:spacing w:after="120"/>
              <w:rPr>
                <w:ins w:id="145" w:author="Mustafa Emara" w:date="2022-10-12T15:34:00Z"/>
                <w:rFonts w:eastAsiaTheme="minorEastAsia"/>
                <w:lang w:val="en-US" w:eastAsia="zh-CN"/>
              </w:rPr>
            </w:pPr>
            <w:ins w:id="146" w:author="Mustafa Emara" w:date="2022-10-12T15:34:00Z">
              <w:r>
                <w:rPr>
                  <w:rFonts w:eastAsiaTheme="minorEastAsia"/>
                  <w:lang w:val="en-US" w:eastAsia="zh-CN"/>
                </w:rPr>
                <w:t>Qualcomm</w:t>
              </w:r>
            </w:ins>
          </w:p>
        </w:tc>
        <w:tc>
          <w:tcPr>
            <w:tcW w:w="8395" w:type="dxa"/>
          </w:tcPr>
          <w:p w14:paraId="6AA3E612" w14:textId="77777777" w:rsidR="0083351C" w:rsidRDefault="00CF21FF">
            <w:pPr>
              <w:spacing w:after="120"/>
              <w:rPr>
                <w:ins w:id="147" w:author="Mustafa Emara" w:date="2022-10-12T15:34:00Z"/>
                <w:b/>
                <w:bCs/>
                <w:szCs w:val="24"/>
                <w:lang w:eastAsia="zh-CN"/>
              </w:rPr>
            </w:pPr>
            <w:ins w:id="148" w:author="Mustafa Emara" w:date="2022-10-12T15:34:00Z">
              <w:r>
                <w:rPr>
                  <w:b/>
                  <w:bCs/>
                  <w:szCs w:val="24"/>
                  <w:lang w:eastAsia="zh-CN"/>
                </w:rPr>
                <w:t>Proposals from vivo (R4-2216134)</w:t>
              </w:r>
            </w:ins>
          </w:p>
          <w:p w14:paraId="2CBE428B" w14:textId="77777777" w:rsidR="0083351C" w:rsidRDefault="00CF21FF">
            <w:pPr>
              <w:spacing w:after="120"/>
              <w:rPr>
                <w:ins w:id="149" w:author="Mustafa Emara" w:date="2022-10-12T15:34:00Z"/>
                <w:szCs w:val="24"/>
                <w:lang w:eastAsia="zh-CN"/>
              </w:rPr>
            </w:pPr>
            <w:ins w:id="150" w:author="Mustafa Emara" w:date="2022-10-12T15:34:00Z">
              <w:r>
                <w:rPr>
                  <w:szCs w:val="24"/>
                  <w:lang w:eastAsia="zh-CN"/>
                </w:rPr>
                <w:t xml:space="preserve">The RSIC definition that was agreed in RAN1 (and subsequently in RAN4) depends on the BS output power. Thus, it depends on the BS class. As a result, we support the mentioning of BS class to the different value ranges of the RSIC. This is applicable for FR1 since we have distinctive power differences between the different classes. For FR2, we tend to focus only on a single case of upper value for output power (e.g., 40 dBm) to provide upper limits for the RSIC values.  </w:t>
              </w:r>
            </w:ins>
          </w:p>
          <w:p w14:paraId="1A0B8798" w14:textId="77777777" w:rsidR="0083351C" w:rsidRDefault="00CF21FF">
            <w:pPr>
              <w:spacing w:after="120"/>
              <w:rPr>
                <w:ins w:id="151" w:author="Mustafa Emara" w:date="2022-10-12T15:34:00Z"/>
                <w:b/>
                <w:bCs/>
                <w:szCs w:val="24"/>
                <w:lang w:eastAsia="zh-CN"/>
              </w:rPr>
            </w:pPr>
            <w:ins w:id="152" w:author="Mustafa Emara" w:date="2022-10-12T15:34:00Z">
              <w:r>
                <w:rPr>
                  <w:b/>
                  <w:bCs/>
                  <w:szCs w:val="24"/>
                  <w:lang w:eastAsia="zh-CN"/>
                </w:rPr>
                <w:t>Proposals/Observations from ZTE (R4-2216544) for BS type and feasibility checking</w:t>
              </w:r>
            </w:ins>
          </w:p>
          <w:p w14:paraId="475D956E" w14:textId="77777777" w:rsidR="0083351C" w:rsidRDefault="00CF21FF">
            <w:pPr>
              <w:spacing w:after="120"/>
              <w:rPr>
                <w:ins w:id="153" w:author="Mustafa Emara" w:date="2022-10-12T15:34:00Z"/>
                <w:szCs w:val="24"/>
                <w:lang w:eastAsia="zh-CN"/>
              </w:rPr>
            </w:pPr>
            <w:ins w:id="154" w:author="Mustafa Emara" w:date="2022-10-12T15:34:00Z">
              <w:r>
                <w:rPr>
                  <w:szCs w:val="24"/>
                  <w:lang w:eastAsia="zh-CN"/>
                </w:rPr>
                <w:t xml:space="preserve">The assumption of </w:t>
              </w:r>
              <w:proofErr w:type="spellStart"/>
              <w:r>
                <w:rPr>
                  <w:szCs w:val="24"/>
                  <w:lang w:eastAsia="zh-CN"/>
                </w:rPr>
                <w:t>subband</w:t>
              </w:r>
              <w:proofErr w:type="spellEnd"/>
              <w:r>
                <w:rPr>
                  <w:szCs w:val="24"/>
                  <w:lang w:eastAsia="zh-CN"/>
                </w:rPr>
                <w:t xml:space="preserve"> filtering will add greatly to the </w:t>
              </w:r>
              <w:proofErr w:type="spellStart"/>
              <w:r>
                <w:rPr>
                  <w:szCs w:val="24"/>
                  <w:lang w:eastAsia="zh-CN"/>
                </w:rPr>
                <w:t>gNB</w:t>
              </w:r>
              <w:proofErr w:type="spellEnd"/>
              <w:r>
                <w:rPr>
                  <w:szCs w:val="24"/>
                  <w:lang w:eastAsia="zh-CN"/>
                </w:rPr>
                <w:t xml:space="preserve"> complexity. No figures in terms of additional cancellation were given for the </w:t>
              </w:r>
              <w:proofErr w:type="spellStart"/>
              <w:r>
                <w:rPr>
                  <w:szCs w:val="24"/>
                  <w:lang w:eastAsia="zh-CN"/>
                </w:rPr>
                <w:t>subband</w:t>
              </w:r>
              <w:proofErr w:type="spellEnd"/>
              <w:r>
                <w:rPr>
                  <w:szCs w:val="24"/>
                  <w:lang w:eastAsia="zh-CN"/>
                </w:rPr>
                <w:t xml:space="preserve"> filtering. </w:t>
              </w:r>
            </w:ins>
          </w:p>
          <w:p w14:paraId="6C3A742D" w14:textId="77777777" w:rsidR="0083351C" w:rsidRDefault="00CF21FF">
            <w:pPr>
              <w:spacing w:after="120"/>
              <w:rPr>
                <w:ins w:id="155" w:author="Mustafa Emara" w:date="2022-10-12T15:34:00Z"/>
                <w:szCs w:val="24"/>
                <w:lang w:eastAsia="zh-CN"/>
              </w:rPr>
            </w:pPr>
            <w:ins w:id="156" w:author="Mustafa Emara" w:date="2022-10-12T15:34:00Z">
              <w:r>
                <w:rPr>
                  <w:szCs w:val="24"/>
                  <w:lang w:eastAsia="zh-CN"/>
                </w:rPr>
                <w:lastRenderedPageBreak/>
                <w:t>50 dB for the antenna isolation seems conservative. Is this number based on implementation or theoretical considerations? Where does the component “10*log10(50*10)” come from?</w:t>
              </w:r>
            </w:ins>
          </w:p>
          <w:p w14:paraId="1987CCAC" w14:textId="77777777" w:rsidR="0083351C" w:rsidRDefault="00CF21FF">
            <w:pPr>
              <w:spacing w:after="120"/>
              <w:rPr>
                <w:ins w:id="157" w:author="Mustafa Emara" w:date="2022-10-12T15:34:00Z"/>
                <w:szCs w:val="24"/>
                <w:lang w:eastAsia="zh-CN"/>
              </w:rPr>
            </w:pPr>
            <w:ins w:id="158" w:author="Mustafa Emara" w:date="2022-10-12T15:34:00Z">
              <w:r>
                <w:rPr>
                  <w:szCs w:val="24"/>
                  <w:lang w:eastAsia="zh-CN"/>
                </w:rPr>
                <w:t xml:space="preserve">We agree to check the feasibility from both </w:t>
              </w:r>
              <w:proofErr w:type="spellStart"/>
              <w:r>
                <w:rPr>
                  <w:szCs w:val="24"/>
                  <w:lang w:eastAsia="zh-CN"/>
                </w:rPr>
                <w:t>refesens</w:t>
              </w:r>
              <w:proofErr w:type="spellEnd"/>
              <w:r>
                <w:rPr>
                  <w:szCs w:val="24"/>
                  <w:lang w:eastAsia="zh-CN"/>
                </w:rPr>
                <w:t xml:space="preserve"> degradation and LNA/ blocking perspective</w:t>
              </w:r>
            </w:ins>
          </w:p>
          <w:p w14:paraId="09C3B2BC" w14:textId="77777777" w:rsidR="0083351C" w:rsidRDefault="00CF21FF">
            <w:pPr>
              <w:spacing w:after="120"/>
              <w:rPr>
                <w:ins w:id="159" w:author="Mustafa Emara" w:date="2022-10-12T15:34:00Z"/>
                <w:b/>
                <w:bCs/>
                <w:szCs w:val="24"/>
                <w:lang w:eastAsia="zh-CN"/>
              </w:rPr>
            </w:pPr>
            <w:ins w:id="160" w:author="Mustafa Emara" w:date="2022-10-12T15:34:00Z">
              <w:r>
                <w:rPr>
                  <w:b/>
                  <w:bCs/>
                  <w:szCs w:val="24"/>
                  <w:lang w:eastAsia="zh-CN"/>
                </w:rPr>
                <w:t>Observation/Proposal from Nokia (R4-2216202)</w:t>
              </w:r>
            </w:ins>
          </w:p>
          <w:p w14:paraId="33AC9E61" w14:textId="77777777" w:rsidR="0083351C" w:rsidRDefault="00CF21FF">
            <w:pPr>
              <w:spacing w:after="120"/>
              <w:rPr>
                <w:ins w:id="161" w:author="Mustafa Emara" w:date="2022-10-12T15:34:00Z"/>
                <w:szCs w:val="24"/>
                <w:lang w:eastAsia="zh-CN"/>
              </w:rPr>
            </w:pPr>
            <w:ins w:id="162" w:author="Mustafa Emara" w:date="2022-10-12T15:34:00Z">
              <w:r>
                <w:rPr>
                  <w:rFonts w:eastAsiaTheme="minorEastAsia"/>
                  <w:lang w:val="en-US" w:eastAsia="zh-CN"/>
                </w:rPr>
                <w:t xml:space="preserve">The clutter impact should be implicitly included in the RSIC capabilities that RAN4 is discussing as clutter modeling would increase the complexity of the feasibility analysis.  </w:t>
              </w:r>
            </w:ins>
          </w:p>
        </w:tc>
      </w:tr>
      <w:tr w:rsidR="0083351C" w14:paraId="060EDB34" w14:textId="77777777">
        <w:trPr>
          <w:ins w:id="163" w:author="Nokia" w:date="2022-10-12T16:20:00Z"/>
        </w:trPr>
        <w:tc>
          <w:tcPr>
            <w:tcW w:w="1236" w:type="dxa"/>
          </w:tcPr>
          <w:p w14:paraId="6861A744" w14:textId="77777777" w:rsidR="0083351C" w:rsidRDefault="00CF21FF">
            <w:pPr>
              <w:spacing w:after="120"/>
              <w:rPr>
                <w:ins w:id="164" w:author="Nokia" w:date="2022-10-12T16:20:00Z"/>
                <w:rFonts w:eastAsiaTheme="minorEastAsia"/>
                <w:lang w:val="en-US" w:eastAsia="zh-CN"/>
              </w:rPr>
            </w:pPr>
            <w:ins w:id="165" w:author="Nokia" w:date="2022-10-12T16:21:00Z">
              <w:r>
                <w:rPr>
                  <w:rFonts w:eastAsiaTheme="minorEastAsia"/>
                  <w:lang w:val="en-US" w:eastAsia="zh-CN"/>
                </w:rPr>
                <w:lastRenderedPageBreak/>
                <w:t>Nokia, Nokia Shanghai Bell</w:t>
              </w:r>
            </w:ins>
          </w:p>
        </w:tc>
        <w:tc>
          <w:tcPr>
            <w:tcW w:w="8395" w:type="dxa"/>
          </w:tcPr>
          <w:p w14:paraId="055AC43C" w14:textId="77777777" w:rsidR="0083351C" w:rsidRDefault="00CF21FF">
            <w:pPr>
              <w:spacing w:after="120"/>
              <w:rPr>
                <w:ins w:id="166" w:author="Nokia" w:date="2022-10-12T16:21:00Z"/>
                <w:rFonts w:eastAsiaTheme="minorEastAsia"/>
                <w:lang w:val="en-US" w:eastAsia="zh-CN"/>
              </w:rPr>
            </w:pPr>
            <w:ins w:id="167" w:author="Nokia" w:date="2022-10-12T16:21:00Z">
              <w:r>
                <w:rPr>
                  <w:rFonts w:eastAsiaTheme="minorEastAsia"/>
                  <w:lang w:val="en-US" w:eastAsia="zh-CN"/>
                </w:rPr>
                <w:t>Proposal 1 can be agreed.</w:t>
              </w:r>
            </w:ins>
          </w:p>
          <w:p w14:paraId="0626DC36" w14:textId="77777777" w:rsidR="0083351C" w:rsidRDefault="00CF21FF">
            <w:pPr>
              <w:spacing w:after="120"/>
              <w:rPr>
                <w:ins w:id="168" w:author="Nokia" w:date="2022-10-12T16:21:00Z"/>
                <w:rFonts w:eastAsiaTheme="minorEastAsia"/>
                <w:lang w:val="en-US" w:eastAsia="zh-CN"/>
              </w:rPr>
            </w:pPr>
            <w:ins w:id="169" w:author="Nokia" w:date="2022-10-12T16:21:00Z">
              <w:r>
                <w:rPr>
                  <w:rFonts w:eastAsiaTheme="minorEastAsia"/>
                  <w:lang w:val="en-US" w:eastAsia="zh-CN"/>
                </w:rPr>
                <w:t>Proposal 2 is not agreeable. Assumes sub-band RF filters between the antenna and LNA and potentially between PA and antenna (table 2.2.1-1). Such filters would need very large guard bands, which is not feasible for spectrum utilization perspective, and would also increase the complexity of the RF front end implementation, leading to increased receiver noise figure, cost, and size.</w:t>
              </w:r>
            </w:ins>
          </w:p>
          <w:p w14:paraId="1BDAAFC1" w14:textId="77777777" w:rsidR="0083351C" w:rsidRDefault="00CF21FF">
            <w:pPr>
              <w:spacing w:after="120"/>
              <w:rPr>
                <w:ins w:id="170" w:author="Nokia" w:date="2022-10-12T16:21:00Z"/>
                <w:rFonts w:eastAsiaTheme="minorEastAsia"/>
                <w:lang w:val="en-US" w:eastAsia="zh-CN"/>
              </w:rPr>
            </w:pPr>
            <w:ins w:id="171" w:author="Nokia" w:date="2022-10-12T16:21:00Z">
              <w:r>
                <w:rPr>
                  <w:rFonts w:eastAsiaTheme="minorEastAsia"/>
                  <w:lang w:val="en-US" w:eastAsia="zh-CN"/>
                </w:rPr>
                <w:t>Proposal 3 is ok.</w:t>
              </w:r>
            </w:ins>
          </w:p>
          <w:p w14:paraId="2F953211" w14:textId="77777777" w:rsidR="0083351C" w:rsidRDefault="00CF21FF">
            <w:pPr>
              <w:spacing w:after="120"/>
              <w:rPr>
                <w:ins w:id="172" w:author="Nokia" w:date="2022-10-12T16:21:00Z"/>
                <w:rFonts w:eastAsiaTheme="minorEastAsia"/>
                <w:lang w:val="en-US" w:eastAsia="zh-CN"/>
              </w:rPr>
            </w:pPr>
            <w:ins w:id="173" w:author="Nokia" w:date="2022-10-12T16:21:00Z">
              <w:r>
                <w:rPr>
                  <w:rFonts w:eastAsiaTheme="minorEastAsia"/>
                  <w:lang w:val="en-US" w:eastAsia="zh-CN"/>
                </w:rPr>
                <w:t>Proposal 4 can be considered, but we think the antenna isolation needs further study.</w:t>
              </w:r>
            </w:ins>
          </w:p>
          <w:p w14:paraId="09AE7D70" w14:textId="77777777" w:rsidR="0083351C" w:rsidRDefault="00CF21FF">
            <w:pPr>
              <w:spacing w:after="120"/>
              <w:rPr>
                <w:ins w:id="174" w:author="Nokia" w:date="2022-10-12T16:20:00Z"/>
                <w:b/>
                <w:bCs/>
                <w:szCs w:val="24"/>
                <w:lang w:eastAsia="zh-CN"/>
              </w:rPr>
            </w:pPr>
            <w:ins w:id="175" w:author="Nokia" w:date="2022-10-12T16:21:00Z">
              <w:r>
                <w:rPr>
                  <w:rFonts w:eastAsiaTheme="minorEastAsia"/>
                  <w:lang w:val="en-US" w:eastAsia="zh-CN"/>
                </w:rPr>
                <w:t>Proposals 5 and 6 are ok.</w:t>
              </w:r>
            </w:ins>
          </w:p>
        </w:tc>
      </w:tr>
      <w:tr w:rsidR="0083351C" w14:paraId="3A78DA75" w14:textId="77777777">
        <w:trPr>
          <w:ins w:id="176" w:author="Markus Pettersson/President/LGEFL Finland Lab(markus.pettersson@lge.com)" w:date="2022-10-12T18:01:00Z"/>
        </w:trPr>
        <w:tc>
          <w:tcPr>
            <w:tcW w:w="1236" w:type="dxa"/>
          </w:tcPr>
          <w:p w14:paraId="02FBFF22" w14:textId="77777777" w:rsidR="0083351C" w:rsidRDefault="00CF21FF">
            <w:pPr>
              <w:spacing w:after="120"/>
              <w:rPr>
                <w:ins w:id="177" w:author="Markus Pettersson/President/LGEFL Finland Lab(markus.pettersson@lge.com)" w:date="2022-10-12T18:01:00Z"/>
                <w:rFonts w:eastAsiaTheme="minorEastAsia"/>
                <w:lang w:val="en-US" w:eastAsia="zh-CN"/>
              </w:rPr>
            </w:pPr>
            <w:ins w:id="178" w:author="Markus Pettersson/President/LGEFL Finland Lab(markus.pettersson@lge.com)" w:date="2022-10-12T18:01:00Z">
              <w:r>
                <w:rPr>
                  <w:rFonts w:eastAsiaTheme="minorEastAsia"/>
                  <w:lang w:val="en-US" w:eastAsia="zh-CN"/>
                </w:rPr>
                <w:t>LGE</w:t>
              </w:r>
            </w:ins>
          </w:p>
        </w:tc>
        <w:tc>
          <w:tcPr>
            <w:tcW w:w="8395" w:type="dxa"/>
          </w:tcPr>
          <w:p w14:paraId="18777965" w14:textId="77777777" w:rsidR="0083351C" w:rsidRDefault="00CF21FF">
            <w:pPr>
              <w:spacing w:after="120"/>
              <w:rPr>
                <w:ins w:id="179" w:author="Markus Pettersson/President/LGEFL Finland Lab(markus.pettersson@lge.com)" w:date="2022-10-12T18:01:00Z"/>
                <w:bCs/>
                <w:szCs w:val="24"/>
                <w:lang w:eastAsia="zh-CN"/>
              </w:rPr>
            </w:pPr>
            <w:ins w:id="180" w:author="Markus Pettersson/President/LGEFL Finland Lab(markus.pettersson@lge.com)" w:date="2022-10-12T18:01:00Z">
              <w:r>
                <w:rPr>
                  <w:rFonts w:eastAsiaTheme="minorEastAsia"/>
                  <w:lang w:val="en-US" w:eastAsia="zh-CN"/>
                </w:rPr>
                <w:t xml:space="preserve">We </w:t>
              </w:r>
              <w:r>
                <w:rPr>
                  <w:rFonts w:eastAsiaTheme="minorEastAsia" w:hint="eastAsia"/>
                  <w:lang w:val="en-US" w:eastAsia="zh-CN"/>
                </w:rPr>
                <w:t xml:space="preserve">support to analyze SI for every </w:t>
              </w:r>
              <w:r>
                <w:rPr>
                  <w:rFonts w:eastAsiaTheme="minorEastAsia"/>
                  <w:lang w:val="en-US" w:eastAsia="zh-CN"/>
                </w:rPr>
                <w:t xml:space="preserve">BS </w:t>
              </w:r>
              <w:r>
                <w:rPr>
                  <w:rFonts w:eastAsiaTheme="minorEastAsia" w:hint="eastAsia"/>
                  <w:lang w:val="en-US" w:eastAsia="zh-CN"/>
                </w:rPr>
                <w:t>class</w:t>
              </w:r>
              <w:r>
                <w:rPr>
                  <w:rFonts w:eastAsiaTheme="minorEastAsia"/>
                  <w:lang w:val="en-US" w:eastAsia="zh-CN"/>
                </w:rPr>
                <w:t>.</w:t>
              </w:r>
            </w:ins>
          </w:p>
        </w:tc>
      </w:tr>
      <w:tr w:rsidR="0083351C" w14:paraId="5AFD3702" w14:textId="77777777">
        <w:trPr>
          <w:ins w:id="181" w:author="Markus Pettersson/President/LGEFL Finland Lab(markus.pettersson@lge.com)" w:date="2022-10-12T18:01:00Z"/>
        </w:trPr>
        <w:tc>
          <w:tcPr>
            <w:tcW w:w="1236" w:type="dxa"/>
          </w:tcPr>
          <w:p w14:paraId="49617EEA" w14:textId="77777777" w:rsidR="0083351C" w:rsidRPr="0083351C" w:rsidRDefault="00CF21FF">
            <w:pPr>
              <w:spacing w:after="120"/>
              <w:rPr>
                <w:ins w:id="182" w:author="Markus Pettersson/President/LGEFL Finland Lab(markus.pettersson@lge.com)" w:date="2022-10-12T18:01:00Z"/>
                <w:lang w:val="en-US" w:eastAsia="zh-CN"/>
                <w:rPrChange w:id="183" w:author="Markus Pettersson/President/LGEFL Finland Lab(markus.pettersson@lge.com)" w:date="2022-10-12T18:01:00Z">
                  <w:rPr>
                    <w:ins w:id="184" w:author="Markus Pettersson/President/LGEFL Finland Lab(markus.pettersson@lge.com)" w:date="2022-10-12T18:01:00Z"/>
                    <w:rFonts w:eastAsiaTheme="minorEastAsia"/>
                    <w:lang w:val="en-US" w:eastAsia="zh-CN"/>
                  </w:rPr>
                </w:rPrChange>
              </w:rPr>
            </w:pPr>
            <w:ins w:id="185" w:author="ZTE,Fei Xue" w:date="2022-10-13T10:03:00Z">
              <w:r>
                <w:rPr>
                  <w:rFonts w:hint="eastAsia"/>
                  <w:lang w:val="en-US" w:eastAsia="zh-CN"/>
                </w:rPr>
                <w:t>ZTE</w:t>
              </w:r>
            </w:ins>
          </w:p>
        </w:tc>
        <w:tc>
          <w:tcPr>
            <w:tcW w:w="8395" w:type="dxa"/>
          </w:tcPr>
          <w:p w14:paraId="3C4EAAA1" w14:textId="77777777" w:rsidR="0083351C" w:rsidRDefault="00CF21FF">
            <w:pPr>
              <w:spacing w:after="120"/>
              <w:rPr>
                <w:ins w:id="186" w:author="ZTE,Fei Xue" w:date="2022-10-13T10:03:00Z"/>
                <w:rFonts w:eastAsiaTheme="minorEastAsia"/>
                <w:lang w:val="en-US" w:eastAsia="zh-CN"/>
              </w:rPr>
            </w:pPr>
            <w:ins w:id="187" w:author="ZTE,Fei Xue" w:date="2022-10-13T10:03:00Z">
              <w:r>
                <w:rPr>
                  <w:rFonts w:eastAsiaTheme="minorEastAsia" w:hint="eastAsia"/>
                  <w:lang w:val="en-US" w:eastAsia="zh-CN"/>
                </w:rPr>
                <w:t xml:space="preserve">To </w:t>
              </w:r>
              <w:proofErr w:type="gramStart"/>
              <w:r>
                <w:rPr>
                  <w:rFonts w:eastAsiaTheme="minorEastAsia" w:hint="eastAsia"/>
                  <w:lang w:val="en-US" w:eastAsia="zh-CN"/>
                </w:rPr>
                <w:t>Samsung,  yes</w:t>
              </w:r>
              <w:proofErr w:type="gramEnd"/>
              <w:r>
                <w:rPr>
                  <w:rFonts w:eastAsiaTheme="minorEastAsia" w:hint="eastAsia"/>
                  <w:lang w:val="en-US" w:eastAsia="zh-CN"/>
                </w:rPr>
                <w:t xml:space="preserve">, we plan to check the minimum RSIC for each BS class in FR1 and single power for FR2, its power should be around 30dBm instead of 40dBm since 40dBm is too high for FR2 TRP. For the upper RSIC for each BS, this could be also provided based on companies achievable </w:t>
              </w:r>
              <w:proofErr w:type="gramStart"/>
              <w:r>
                <w:rPr>
                  <w:rFonts w:eastAsiaTheme="minorEastAsia" w:hint="eastAsia"/>
                  <w:lang w:val="en-US" w:eastAsia="zh-CN"/>
                </w:rPr>
                <w:t>performance,  however</w:t>
              </w:r>
              <w:proofErr w:type="gramEnd"/>
              <w:r>
                <w:rPr>
                  <w:rFonts w:eastAsiaTheme="minorEastAsia" w:hint="eastAsia"/>
                  <w:lang w:val="en-US" w:eastAsia="zh-CN"/>
                </w:rPr>
                <w:t xml:space="preserve"> this should be used as further evaluation baseline. </w:t>
              </w:r>
            </w:ins>
          </w:p>
          <w:p w14:paraId="30F4B13D" w14:textId="77777777" w:rsidR="0083351C" w:rsidRDefault="00CF21FF">
            <w:pPr>
              <w:spacing w:after="120"/>
              <w:rPr>
                <w:ins w:id="188" w:author="ZTE,Fei Xue" w:date="2022-10-13T10:03:00Z"/>
                <w:rFonts w:eastAsiaTheme="minorEastAsia"/>
                <w:lang w:val="en-US" w:eastAsia="zh-CN"/>
              </w:rPr>
            </w:pPr>
            <w:ins w:id="189" w:author="ZTE,Fei Xue" w:date="2022-10-13T10:03:00Z">
              <w:r>
                <w:rPr>
                  <w:rFonts w:eastAsiaTheme="minorEastAsia" w:hint="eastAsia"/>
                  <w:lang w:val="en-US" w:eastAsia="zh-CN"/>
                </w:rPr>
                <w:t xml:space="preserve">To Qualcomm, regarding sub-band filtering, that could protect the power before going to the </w:t>
              </w:r>
              <w:proofErr w:type="gramStart"/>
              <w:r>
                <w:rPr>
                  <w:rFonts w:eastAsiaTheme="minorEastAsia" w:hint="eastAsia"/>
                  <w:lang w:val="en-US" w:eastAsia="zh-CN"/>
                </w:rPr>
                <w:t>LNA,  otherwise</w:t>
              </w:r>
              <w:proofErr w:type="gramEnd"/>
              <w:r>
                <w:rPr>
                  <w:rFonts w:eastAsiaTheme="minorEastAsia" w:hint="eastAsia"/>
                  <w:lang w:val="en-US" w:eastAsia="zh-CN"/>
                </w:rPr>
                <w:t xml:space="preserve"> we need big antenna isolation or beam pair isolation to reduce the Tx power going to Rx chain to block the receiver. This is needed at Receiver side depends on the implementation, for transmitter sub-band filtering, this could be one alternative to replace the digital IC somehow. All these are implementation </w:t>
              </w:r>
              <w:proofErr w:type="gramStart"/>
              <w:r>
                <w:rPr>
                  <w:rFonts w:eastAsiaTheme="minorEastAsia" w:hint="eastAsia"/>
                  <w:lang w:val="en-US" w:eastAsia="zh-CN"/>
                </w:rPr>
                <w:t>specific,</w:t>
              </w:r>
              <w:proofErr w:type="gramEnd"/>
              <w:r>
                <w:rPr>
                  <w:rFonts w:eastAsiaTheme="minorEastAsia" w:hint="eastAsia"/>
                  <w:lang w:val="en-US" w:eastAsia="zh-CN"/>
                </w:rPr>
                <w:t xml:space="preserve"> we don</w:t>
              </w:r>
              <w:r>
                <w:rPr>
                  <w:rFonts w:eastAsiaTheme="minorEastAsia"/>
                  <w:lang w:val="en-US" w:eastAsia="zh-CN"/>
                </w:rPr>
                <w:t>’</w:t>
              </w:r>
              <w:r>
                <w:rPr>
                  <w:rFonts w:eastAsiaTheme="minorEastAsia" w:hint="eastAsia"/>
                  <w:lang w:val="en-US" w:eastAsia="zh-CN"/>
                </w:rPr>
                <w:t>t think we can preclude it anyone.</w:t>
              </w:r>
            </w:ins>
          </w:p>
          <w:p w14:paraId="36404754" w14:textId="77777777" w:rsidR="0083351C" w:rsidRDefault="00CF21FF">
            <w:pPr>
              <w:spacing w:after="120"/>
              <w:rPr>
                <w:ins w:id="190" w:author="Markus Pettersson/President/LGEFL Finland Lab(markus.pettersson@lge.com)" w:date="2022-10-12T18:01:00Z"/>
                <w:rFonts w:eastAsiaTheme="minorEastAsia"/>
                <w:lang w:val="en-US" w:eastAsia="zh-CN"/>
              </w:rPr>
            </w:pPr>
            <w:ins w:id="191" w:author="ZTE,Fei Xue" w:date="2022-10-13T10:03:00Z">
              <w:r>
                <w:rPr>
                  <w:rFonts w:eastAsiaTheme="minorEastAsia" w:hint="eastAsia"/>
                  <w:lang w:val="en-US" w:eastAsia="zh-CN"/>
                </w:rPr>
                <w:t>To Nokia, we could understand that the concerns on the cluster, however we want to need more details and clarify firstly.  This is somehow similar as internal Tx to Rx leakage and impact the digital IC somehow.</w:t>
              </w:r>
            </w:ins>
          </w:p>
        </w:tc>
      </w:tr>
      <w:tr w:rsidR="00CF21FF" w14:paraId="79B66482" w14:textId="77777777">
        <w:trPr>
          <w:ins w:id="192" w:author="vivo/zhoushuai" w:date="2022-10-13T10:42:00Z"/>
        </w:trPr>
        <w:tc>
          <w:tcPr>
            <w:tcW w:w="1236" w:type="dxa"/>
          </w:tcPr>
          <w:p w14:paraId="3FB2FE58" w14:textId="4980029E" w:rsidR="00CF21FF" w:rsidRDefault="00CF21FF" w:rsidP="00CF21FF">
            <w:pPr>
              <w:spacing w:after="120"/>
              <w:rPr>
                <w:ins w:id="193" w:author="vivo/zhoushuai" w:date="2022-10-13T10:42:00Z"/>
                <w:lang w:val="en-US" w:eastAsia="zh-CN"/>
              </w:rPr>
            </w:pPr>
            <w:ins w:id="194" w:author="vivo/zhoushuai" w:date="2022-10-13T10:42:00Z">
              <w:r>
                <w:rPr>
                  <w:rFonts w:eastAsiaTheme="minorEastAsia" w:hint="eastAsia"/>
                  <w:lang w:val="en-US" w:eastAsia="zh-CN"/>
                </w:rPr>
                <w:t>vivo</w:t>
              </w:r>
            </w:ins>
          </w:p>
        </w:tc>
        <w:tc>
          <w:tcPr>
            <w:tcW w:w="8395" w:type="dxa"/>
          </w:tcPr>
          <w:p w14:paraId="4EF131F4" w14:textId="77777777" w:rsidR="00CF21FF" w:rsidRDefault="00CF21FF" w:rsidP="00CF21FF">
            <w:pPr>
              <w:spacing w:after="120"/>
              <w:rPr>
                <w:ins w:id="195" w:author="vivo/zhoushuai" w:date="2022-10-13T10:42:00Z"/>
                <w:rFonts w:eastAsiaTheme="minorEastAsia"/>
                <w:lang w:val="en-US" w:eastAsia="zh-CN"/>
              </w:rPr>
            </w:pPr>
            <w:ins w:id="196" w:author="vivo/zhoushuai" w:date="2022-10-13T10:42:00Z">
              <w:r>
                <w:rPr>
                  <w:rFonts w:eastAsiaTheme="minorEastAsia"/>
                  <w:lang w:val="en-US" w:eastAsia="zh-CN"/>
                </w:rPr>
                <w:t>From our understanding, different BS types have different output power assumptions and different sensitivity performance. It is expected to have different RSIC values for different BS types. It is beneficial to provide the BS type information in the reply LS to RAN1.</w:t>
              </w:r>
            </w:ins>
          </w:p>
          <w:p w14:paraId="50D4405F" w14:textId="16162D38" w:rsidR="00CF21FF" w:rsidRDefault="00CF21FF" w:rsidP="00CF21FF">
            <w:pPr>
              <w:spacing w:after="120"/>
              <w:rPr>
                <w:ins w:id="197" w:author="vivo/zhoushuai" w:date="2022-10-13T10:42:00Z"/>
                <w:rFonts w:eastAsiaTheme="minorEastAsia"/>
                <w:lang w:val="en-US" w:eastAsia="zh-CN"/>
              </w:rPr>
            </w:pPr>
            <w:ins w:id="198" w:author="vivo/zhoushuai" w:date="2022-10-13T10:42:00Z">
              <w:r>
                <w:rPr>
                  <w:rFonts w:eastAsiaTheme="minorEastAsia" w:hint="eastAsia"/>
                  <w:lang w:val="en-US" w:eastAsia="zh-CN"/>
                </w:rPr>
                <w:t>For</w:t>
              </w:r>
              <w:r>
                <w:rPr>
                  <w:rFonts w:eastAsiaTheme="minorEastAsia"/>
                  <w:lang w:val="en-US" w:eastAsia="zh-CN"/>
                </w:rPr>
                <w:t xml:space="preserve"> FR2 BS, we also recognized no power limit and sensitivity level in the current requirements. We are open to discuss whether the RSIC shall be evaluated based on different BS classes. </w:t>
              </w:r>
            </w:ins>
          </w:p>
        </w:tc>
      </w:tr>
      <w:tr w:rsidR="00B77DA0" w14:paraId="38998BC5" w14:textId="77777777">
        <w:trPr>
          <w:ins w:id="199" w:author="Lehne, Mark A" w:date="2022-10-12T22:34:00Z"/>
        </w:trPr>
        <w:tc>
          <w:tcPr>
            <w:tcW w:w="1236" w:type="dxa"/>
          </w:tcPr>
          <w:p w14:paraId="7CD994EB" w14:textId="776593C9" w:rsidR="00B77DA0" w:rsidRDefault="00B77DA0" w:rsidP="00B77DA0">
            <w:pPr>
              <w:spacing w:after="120"/>
              <w:rPr>
                <w:ins w:id="200" w:author="Lehne, Mark A" w:date="2022-10-12T22:34:00Z"/>
                <w:rFonts w:eastAsiaTheme="minorEastAsia"/>
                <w:lang w:val="en-US" w:eastAsia="zh-CN"/>
              </w:rPr>
            </w:pPr>
            <w:ins w:id="201" w:author="Lehne, Mark A" w:date="2022-10-12T22:34:00Z">
              <w:r>
                <w:rPr>
                  <w:rFonts w:eastAsiaTheme="minorEastAsia"/>
                  <w:lang w:val="en-US" w:eastAsia="zh-CN"/>
                </w:rPr>
                <w:t>Intel</w:t>
              </w:r>
            </w:ins>
          </w:p>
        </w:tc>
        <w:tc>
          <w:tcPr>
            <w:tcW w:w="8395" w:type="dxa"/>
          </w:tcPr>
          <w:p w14:paraId="0EE38BEB" w14:textId="77777777" w:rsidR="00B77DA0" w:rsidRDefault="00B77DA0" w:rsidP="00B77DA0">
            <w:pPr>
              <w:spacing w:after="120"/>
              <w:rPr>
                <w:ins w:id="202" w:author="Lehne, Mark A" w:date="2022-10-12T22:34:00Z"/>
                <w:szCs w:val="24"/>
                <w:lang w:eastAsia="zh-CN"/>
              </w:rPr>
            </w:pPr>
            <w:ins w:id="203" w:author="Lehne, Mark A" w:date="2022-10-12T22:34:00Z">
              <w:r>
                <w:rPr>
                  <w:szCs w:val="24"/>
                  <w:lang w:eastAsia="zh-CN"/>
                </w:rPr>
                <w:t>P1, P2, P4: Not agreeable.  Although we see value in extending the description of RSIC value according to BS type, yet we also see that it has been difficult to find agreement for RSIC for Wide Area BS alone and that the range is overly wide.  The Medium BS and Local Area BS will need their own budget for antenna isolation, beam isolation etc. as these values will presumably be lower for more compact antenna arrangement, so perhaps it is too soon to add more scenarios.</w:t>
              </w:r>
            </w:ins>
          </w:p>
          <w:p w14:paraId="4A7B80A0" w14:textId="77777777" w:rsidR="00B77DA0" w:rsidRDefault="00B77DA0" w:rsidP="00B77DA0">
            <w:pPr>
              <w:spacing w:after="120"/>
              <w:rPr>
                <w:ins w:id="204" w:author="Lehne, Mark A" w:date="2022-10-12T22:34:00Z"/>
                <w:szCs w:val="24"/>
                <w:lang w:eastAsia="zh-CN"/>
              </w:rPr>
            </w:pPr>
            <w:ins w:id="205" w:author="Lehne, Mark A" w:date="2022-10-12T22:34:00Z">
              <w:r>
                <w:rPr>
                  <w:szCs w:val="24"/>
                  <w:lang w:eastAsia="zh-CN"/>
                </w:rPr>
                <w:t>P3, P5: We agree with the need to add to the Wide Area BS RSIC budget, a place for LNA / blocking.  Since no SAW/BAW filters are planned at the sub-band level, the Rx front-end needs to be able to tolerate the full SI power without the benefit of 45dB ACLR reduction.  The current passive and RF front-end parameters are very close, if not beyond the current Rx sensitivity spec.</w:t>
              </w:r>
            </w:ins>
          </w:p>
          <w:p w14:paraId="4232F97A" w14:textId="7F02542F" w:rsidR="00B77DA0" w:rsidRDefault="00B77DA0" w:rsidP="00B77DA0">
            <w:pPr>
              <w:spacing w:after="120"/>
              <w:rPr>
                <w:ins w:id="206" w:author="Lehne, Mark A" w:date="2022-10-12T22:34:00Z"/>
                <w:rFonts w:eastAsiaTheme="minorEastAsia"/>
                <w:lang w:val="en-US" w:eastAsia="zh-CN"/>
              </w:rPr>
            </w:pPr>
            <w:ins w:id="207" w:author="Lehne, Mark A" w:date="2022-10-12T22:34:00Z">
              <w:r>
                <w:rPr>
                  <w:szCs w:val="24"/>
                  <w:lang w:eastAsia="zh-CN"/>
                </w:rPr>
                <w:t>P6: We agree that clutter impact should be added to the analysis, especially from the LNA blocking perspective.</w:t>
              </w:r>
            </w:ins>
          </w:p>
        </w:tc>
      </w:tr>
      <w:tr w:rsidR="00DF654F" w14:paraId="78227E62" w14:textId="77777777">
        <w:trPr>
          <w:ins w:id="208" w:author="ChinaTelecom - Lei GAO" w:date="2022-10-13T14:54:00Z"/>
        </w:trPr>
        <w:tc>
          <w:tcPr>
            <w:tcW w:w="1236" w:type="dxa"/>
          </w:tcPr>
          <w:p w14:paraId="43110CAF" w14:textId="3F047432" w:rsidR="00DF654F" w:rsidRDefault="00DF654F" w:rsidP="00DF654F">
            <w:pPr>
              <w:spacing w:after="120"/>
              <w:rPr>
                <w:ins w:id="209" w:author="ChinaTelecom - Lei GAO" w:date="2022-10-13T14:54:00Z"/>
                <w:rFonts w:eastAsiaTheme="minorEastAsia"/>
                <w:lang w:val="en-US" w:eastAsia="zh-CN"/>
              </w:rPr>
            </w:pPr>
            <w:ins w:id="210" w:author="ChinaTelecom - Lei GAO" w:date="2022-10-13T14:55:00Z">
              <w:r>
                <w:rPr>
                  <w:rFonts w:eastAsiaTheme="minorEastAsia" w:hint="eastAsia"/>
                  <w:lang w:val="en-US" w:eastAsia="zh-CN"/>
                </w:rPr>
                <w:t>China Telecom</w:t>
              </w:r>
            </w:ins>
          </w:p>
        </w:tc>
        <w:tc>
          <w:tcPr>
            <w:tcW w:w="8395" w:type="dxa"/>
          </w:tcPr>
          <w:p w14:paraId="00207483" w14:textId="28EA6D52" w:rsidR="00DF654F" w:rsidRDefault="00DF654F" w:rsidP="00DF654F">
            <w:pPr>
              <w:spacing w:after="120"/>
              <w:rPr>
                <w:ins w:id="211" w:author="ChinaTelecom - Lei GAO" w:date="2022-10-13T14:54:00Z"/>
                <w:szCs w:val="24"/>
                <w:lang w:eastAsia="zh-CN"/>
              </w:rPr>
            </w:pPr>
            <w:ins w:id="212" w:author="ChinaTelecom - Lei GAO" w:date="2022-10-13T14:55:00Z">
              <w:r>
                <w:rPr>
                  <w:rFonts w:eastAsiaTheme="minorEastAsia" w:hint="eastAsia"/>
                  <w:lang w:val="en-US" w:eastAsia="zh-CN"/>
                </w:rPr>
                <w:t>Ag</w:t>
              </w:r>
              <w:r>
                <w:rPr>
                  <w:rFonts w:eastAsiaTheme="minorEastAsia"/>
                  <w:lang w:val="en-US" w:eastAsia="zh-CN"/>
                </w:rPr>
                <w:t>ree with the analysis of RSIC and SIC</w:t>
              </w:r>
              <w:r w:rsidRPr="004C6186">
                <w:rPr>
                  <w:rFonts w:eastAsia="宋体"/>
                  <w:szCs w:val="24"/>
                  <w:lang w:eastAsia="zh-CN"/>
                </w:rPr>
                <w:t xml:space="preserve"> approaches</w:t>
              </w:r>
              <w:r>
                <w:rPr>
                  <w:rFonts w:eastAsia="宋体"/>
                  <w:szCs w:val="24"/>
                  <w:lang w:eastAsia="zh-CN"/>
                </w:rPr>
                <w:t xml:space="preserve"> for different BS class.</w:t>
              </w:r>
            </w:ins>
          </w:p>
        </w:tc>
      </w:tr>
    </w:tbl>
    <w:p w14:paraId="3F342B3B" w14:textId="07AFE813" w:rsidR="0083351C" w:rsidRDefault="0083351C">
      <w:pPr>
        <w:pStyle w:val="ListParagraph"/>
        <w:overflowPunct/>
        <w:autoSpaceDE/>
        <w:autoSpaceDN/>
        <w:adjustRightInd/>
        <w:spacing w:after="120"/>
        <w:ind w:left="1440" w:firstLineChars="0" w:firstLine="0"/>
        <w:textAlignment w:val="auto"/>
        <w:rPr>
          <w:ins w:id="213" w:author="Jackson, Wang (Samsung)" w:date="2022-10-14T00:30:00Z"/>
          <w:rFonts w:eastAsia="宋体"/>
          <w:szCs w:val="24"/>
          <w:lang w:eastAsia="zh-CN"/>
        </w:rPr>
      </w:pPr>
    </w:p>
    <w:p w14:paraId="3FA34B41" w14:textId="77777777" w:rsidR="003F55FD" w:rsidRDefault="003F55FD" w:rsidP="003F55FD">
      <w:pPr>
        <w:pStyle w:val="ListParagraph"/>
        <w:numPr>
          <w:ilvl w:val="0"/>
          <w:numId w:val="9"/>
        </w:numPr>
        <w:overflowPunct/>
        <w:autoSpaceDE/>
        <w:autoSpaceDN/>
        <w:adjustRightInd/>
        <w:spacing w:after="120"/>
        <w:ind w:left="720" w:firstLineChars="0"/>
        <w:textAlignment w:val="auto"/>
        <w:rPr>
          <w:ins w:id="214" w:author="Jackson, Wang (Samsung)" w:date="2022-10-14T00:30:00Z"/>
          <w:rFonts w:eastAsia="宋体"/>
          <w:szCs w:val="24"/>
          <w:lang w:eastAsia="zh-CN"/>
        </w:rPr>
      </w:pPr>
      <w:ins w:id="215" w:author="Jackson, Wang (Samsung)" w:date="2022-10-14T00:30: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768AC96A" w14:textId="4DD92D71" w:rsidR="003F55FD" w:rsidRDefault="003308B9" w:rsidP="003F55FD">
      <w:pPr>
        <w:pStyle w:val="ListParagraph"/>
        <w:numPr>
          <w:ilvl w:val="1"/>
          <w:numId w:val="9"/>
        </w:numPr>
        <w:overflowPunct/>
        <w:autoSpaceDE/>
        <w:autoSpaceDN/>
        <w:adjustRightInd/>
        <w:spacing w:after="120"/>
        <w:ind w:firstLineChars="0"/>
        <w:textAlignment w:val="auto"/>
        <w:rPr>
          <w:ins w:id="216" w:author="Jackson, Wang (Samsung)" w:date="2022-10-14T00:30:00Z"/>
          <w:rFonts w:eastAsia="宋体"/>
          <w:szCs w:val="24"/>
          <w:lang w:eastAsia="zh-CN"/>
        </w:rPr>
      </w:pPr>
      <w:ins w:id="217" w:author="Jackson, Wang (Samsung)" w:date="2022-10-14T00:37:00Z">
        <w:r>
          <w:rPr>
            <w:rFonts w:eastAsia="宋体"/>
            <w:szCs w:val="24"/>
            <w:lang w:eastAsia="zh-CN"/>
          </w:rPr>
          <w:lastRenderedPageBreak/>
          <w:t>On</w:t>
        </w:r>
      </w:ins>
      <w:ins w:id="218" w:author="Jackson, Wang (Samsung)" w:date="2022-10-14T00:35:00Z">
        <w:r w:rsidR="003A1006">
          <w:rPr>
            <w:rFonts w:eastAsia="宋体"/>
            <w:szCs w:val="24"/>
            <w:lang w:eastAsia="zh-CN"/>
          </w:rPr>
          <w:t xml:space="preserve"> the a</w:t>
        </w:r>
      </w:ins>
      <w:ins w:id="219" w:author="Jackson, Wang (Samsung)" w:date="2022-10-14T00:30:00Z">
        <w:r w:rsidR="003F55FD">
          <w:rPr>
            <w:rFonts w:eastAsia="宋体"/>
            <w:szCs w:val="24"/>
            <w:lang w:eastAsia="zh-CN"/>
          </w:rPr>
          <w:t>nal</w:t>
        </w:r>
      </w:ins>
      <w:ins w:id="220" w:author="Jackson, Wang (Samsung)" w:date="2022-10-14T00:31:00Z">
        <w:r w:rsidR="003F55FD">
          <w:rPr>
            <w:rFonts w:eastAsia="宋体"/>
            <w:szCs w:val="24"/>
            <w:lang w:eastAsia="zh-CN"/>
          </w:rPr>
          <w:t>ysis based on BS classes</w:t>
        </w:r>
      </w:ins>
      <w:ins w:id="221" w:author="Jackson, Wang (Samsung)" w:date="2022-10-14T00:30:00Z">
        <w:r w:rsidR="003F55FD">
          <w:rPr>
            <w:rFonts w:eastAsia="宋体"/>
            <w:szCs w:val="24"/>
            <w:lang w:eastAsia="zh-CN"/>
          </w:rPr>
          <w:t>:</w:t>
        </w:r>
      </w:ins>
    </w:p>
    <w:p w14:paraId="4F8D1F1C" w14:textId="77777777" w:rsidR="003A1006" w:rsidRDefault="003A1006" w:rsidP="003F55FD">
      <w:pPr>
        <w:pStyle w:val="ListParagraph"/>
        <w:numPr>
          <w:ilvl w:val="2"/>
          <w:numId w:val="9"/>
        </w:numPr>
        <w:overflowPunct/>
        <w:autoSpaceDE/>
        <w:autoSpaceDN/>
        <w:adjustRightInd/>
        <w:spacing w:after="120"/>
        <w:ind w:firstLineChars="0"/>
        <w:textAlignment w:val="auto"/>
        <w:rPr>
          <w:ins w:id="222" w:author="Jackson, Wang (Samsung)" w:date="2022-10-14T00:33:00Z"/>
          <w:rFonts w:eastAsia="宋体"/>
          <w:szCs w:val="24"/>
          <w:lang w:eastAsia="zh-CN"/>
        </w:rPr>
      </w:pPr>
      <w:ins w:id="223" w:author="Jackson, Wang (Samsung)" w:date="2022-10-14T00:32:00Z">
        <w:r>
          <w:rPr>
            <w:rFonts w:eastAsia="宋体"/>
            <w:szCs w:val="24"/>
            <w:lang w:eastAsia="zh-CN"/>
          </w:rPr>
          <w:t>Majority</w:t>
        </w:r>
      </w:ins>
      <w:ins w:id="224" w:author="Jackson, Wang (Samsung)" w:date="2022-10-14T00:33:00Z">
        <w:r>
          <w:rPr>
            <w:rFonts w:eastAsia="宋体"/>
            <w:szCs w:val="24"/>
            <w:lang w:eastAsia="zh-CN"/>
          </w:rPr>
          <w:t xml:space="preserve"> companies support to </w:t>
        </w:r>
      </w:ins>
      <w:ins w:id="225" w:author="Jackson, Wang (Samsung)" w:date="2022-10-14T00:32:00Z">
        <w:r w:rsidRPr="003A1006">
          <w:rPr>
            <w:rFonts w:eastAsia="宋体"/>
            <w:szCs w:val="24"/>
            <w:lang w:eastAsia="zh-CN"/>
          </w:rPr>
          <w:t xml:space="preserve">mentioning of BS class to the different value ranges of the RSIC. </w:t>
        </w:r>
      </w:ins>
    </w:p>
    <w:p w14:paraId="273BDC6D" w14:textId="77777777" w:rsidR="003A1006" w:rsidRDefault="003A1006">
      <w:pPr>
        <w:pStyle w:val="ListParagraph"/>
        <w:numPr>
          <w:ilvl w:val="3"/>
          <w:numId w:val="9"/>
        </w:numPr>
        <w:overflowPunct/>
        <w:autoSpaceDE/>
        <w:autoSpaceDN/>
        <w:adjustRightInd/>
        <w:spacing w:after="120"/>
        <w:ind w:firstLineChars="0"/>
        <w:textAlignment w:val="auto"/>
        <w:rPr>
          <w:ins w:id="226" w:author="Jackson, Wang (Samsung)" w:date="2022-10-14T00:33:00Z"/>
          <w:rFonts w:eastAsia="宋体"/>
          <w:szCs w:val="24"/>
          <w:lang w:eastAsia="zh-CN"/>
        </w:rPr>
        <w:pPrChange w:id="227" w:author="Jackson, Wang (Samsung)" w:date="2022-10-14T00:34:00Z">
          <w:pPr>
            <w:pStyle w:val="ListParagraph"/>
            <w:numPr>
              <w:ilvl w:val="2"/>
              <w:numId w:val="9"/>
            </w:numPr>
            <w:overflowPunct/>
            <w:autoSpaceDE/>
            <w:autoSpaceDN/>
            <w:adjustRightInd/>
            <w:spacing w:after="120"/>
            <w:ind w:left="2376" w:firstLineChars="0" w:hanging="360"/>
            <w:textAlignment w:val="auto"/>
          </w:pPr>
        </w:pPrChange>
      </w:pPr>
      <w:ins w:id="228" w:author="Jackson, Wang (Samsung)" w:date="2022-10-14T00:33:00Z">
        <w:r>
          <w:rPr>
            <w:rFonts w:eastAsia="宋体"/>
            <w:szCs w:val="24"/>
            <w:lang w:eastAsia="zh-CN"/>
          </w:rPr>
          <w:t xml:space="preserve">FR1: </w:t>
        </w:r>
      </w:ins>
      <w:ins w:id="229" w:author="Jackson, Wang (Samsung)" w:date="2022-10-14T00:32:00Z">
        <w:r w:rsidRPr="003A1006">
          <w:rPr>
            <w:rFonts w:eastAsia="宋体"/>
            <w:szCs w:val="24"/>
            <w:lang w:eastAsia="zh-CN"/>
          </w:rPr>
          <w:t xml:space="preserve">This is applicable for FR1 since we have distinctive power differences between the different classes. </w:t>
        </w:r>
      </w:ins>
    </w:p>
    <w:p w14:paraId="455DDF51" w14:textId="78E2C250" w:rsidR="003F55FD" w:rsidRDefault="003A1006">
      <w:pPr>
        <w:pStyle w:val="ListParagraph"/>
        <w:numPr>
          <w:ilvl w:val="3"/>
          <w:numId w:val="9"/>
        </w:numPr>
        <w:overflowPunct/>
        <w:autoSpaceDE/>
        <w:autoSpaceDN/>
        <w:adjustRightInd/>
        <w:spacing w:after="120"/>
        <w:ind w:firstLineChars="0"/>
        <w:textAlignment w:val="auto"/>
        <w:rPr>
          <w:ins w:id="230" w:author="Jackson, Wang (Samsung)" w:date="2022-10-14T00:30:00Z"/>
          <w:rFonts w:eastAsia="宋体"/>
          <w:szCs w:val="24"/>
          <w:lang w:eastAsia="zh-CN"/>
        </w:rPr>
        <w:pPrChange w:id="231" w:author="Jackson, Wang (Samsung)" w:date="2022-10-14T00:34:00Z">
          <w:pPr>
            <w:pStyle w:val="ListParagraph"/>
            <w:numPr>
              <w:ilvl w:val="2"/>
              <w:numId w:val="9"/>
            </w:numPr>
            <w:overflowPunct/>
            <w:autoSpaceDE/>
            <w:autoSpaceDN/>
            <w:adjustRightInd/>
            <w:spacing w:after="120"/>
            <w:ind w:left="2376" w:firstLineChars="0" w:hanging="360"/>
            <w:textAlignment w:val="auto"/>
          </w:pPr>
        </w:pPrChange>
      </w:pPr>
      <w:ins w:id="232" w:author="Jackson, Wang (Samsung)" w:date="2022-10-14T00:32:00Z">
        <w:r w:rsidRPr="003A1006">
          <w:rPr>
            <w:rFonts w:eastAsia="宋体"/>
            <w:szCs w:val="24"/>
            <w:lang w:eastAsia="zh-CN"/>
          </w:rPr>
          <w:t>For FR2</w:t>
        </w:r>
      </w:ins>
      <w:ins w:id="233" w:author="Jackson, Wang (Samsung)" w:date="2022-10-14T00:33:00Z">
        <w:r>
          <w:rPr>
            <w:rFonts w:eastAsia="宋体"/>
            <w:szCs w:val="24"/>
            <w:lang w:eastAsia="zh-CN"/>
          </w:rPr>
          <w:t>: FFS the value(s)</w:t>
        </w:r>
      </w:ins>
      <w:ins w:id="234" w:author="Jackson, Wang (Samsung)" w:date="2022-10-14T00:34:00Z">
        <w:r>
          <w:rPr>
            <w:rFonts w:eastAsia="宋体"/>
            <w:szCs w:val="24"/>
            <w:lang w:eastAsia="zh-CN"/>
          </w:rPr>
          <w:t xml:space="preserve"> </w:t>
        </w:r>
      </w:ins>
      <w:ins w:id="235" w:author="Jackson, Wang (Samsung)" w:date="2022-10-14T00:32:00Z">
        <w:r w:rsidRPr="003A1006">
          <w:rPr>
            <w:rFonts w:eastAsia="宋体"/>
            <w:szCs w:val="24"/>
            <w:lang w:eastAsia="zh-CN"/>
          </w:rPr>
          <w:t xml:space="preserve">of upper value for output power (e.g., 40 dBm) to provide upper limits for the RSIC values. </w:t>
        </w:r>
      </w:ins>
    </w:p>
    <w:p w14:paraId="509F64E3" w14:textId="2D9958D3" w:rsidR="003F55FD" w:rsidRDefault="003308B9" w:rsidP="003A1006">
      <w:pPr>
        <w:pStyle w:val="ListParagraph"/>
        <w:numPr>
          <w:ilvl w:val="1"/>
          <w:numId w:val="9"/>
        </w:numPr>
        <w:overflowPunct/>
        <w:autoSpaceDE/>
        <w:autoSpaceDN/>
        <w:adjustRightInd/>
        <w:spacing w:after="120"/>
        <w:ind w:firstLineChars="0"/>
        <w:textAlignment w:val="auto"/>
        <w:rPr>
          <w:ins w:id="236" w:author="Jackson, Wang (Samsung)" w:date="2022-10-14T00:36:00Z"/>
          <w:rFonts w:eastAsia="宋体"/>
          <w:szCs w:val="24"/>
          <w:lang w:eastAsia="zh-CN"/>
        </w:rPr>
      </w:pPr>
      <w:ins w:id="237" w:author="Jackson, Wang (Samsung)" w:date="2022-10-14T00:37:00Z">
        <w:r>
          <w:rPr>
            <w:rFonts w:eastAsia="宋体"/>
            <w:szCs w:val="24"/>
            <w:lang w:eastAsia="zh-CN"/>
          </w:rPr>
          <w:t>On</w:t>
        </w:r>
      </w:ins>
      <w:ins w:id="238" w:author="Jackson, Wang (Samsung)" w:date="2022-10-14T00:35:00Z">
        <w:r w:rsidR="003A1006">
          <w:rPr>
            <w:rFonts w:eastAsia="宋体"/>
            <w:szCs w:val="24"/>
            <w:lang w:eastAsia="zh-CN"/>
          </w:rPr>
          <w:t xml:space="preserve"> BS </w:t>
        </w:r>
      </w:ins>
      <w:ins w:id="239" w:author="Jackson, Wang (Samsung)" w:date="2022-10-14T00:36:00Z">
        <w:r w:rsidR="003A1006">
          <w:rPr>
            <w:rFonts w:eastAsia="宋体"/>
            <w:szCs w:val="24"/>
            <w:lang w:eastAsia="zh-CN"/>
          </w:rPr>
          <w:t>type and feasibility checking:</w:t>
        </w:r>
      </w:ins>
    </w:p>
    <w:p w14:paraId="6A0F4717" w14:textId="1AAAB8CF" w:rsidR="003A1006" w:rsidRDefault="003A1006" w:rsidP="003A1006">
      <w:pPr>
        <w:pStyle w:val="ListParagraph"/>
        <w:numPr>
          <w:ilvl w:val="2"/>
          <w:numId w:val="9"/>
        </w:numPr>
        <w:overflowPunct/>
        <w:autoSpaceDE/>
        <w:autoSpaceDN/>
        <w:adjustRightInd/>
        <w:spacing w:after="120"/>
        <w:ind w:firstLineChars="0"/>
        <w:textAlignment w:val="auto"/>
        <w:rPr>
          <w:ins w:id="240" w:author="Jackson, Wang (Samsung)" w:date="2022-10-14T00:30:00Z"/>
          <w:rFonts w:eastAsia="宋体"/>
          <w:szCs w:val="24"/>
          <w:lang w:eastAsia="zh-CN"/>
        </w:rPr>
      </w:pPr>
      <w:ins w:id="241" w:author="Jackson, Wang (Samsung)" w:date="2022-10-14T00:36:00Z">
        <w:r>
          <w:rPr>
            <w:rFonts w:eastAsia="宋体"/>
            <w:szCs w:val="24"/>
            <w:lang w:eastAsia="zh-CN"/>
          </w:rPr>
          <w:t xml:space="preserve">No </w:t>
        </w:r>
        <w:r w:rsidR="003308B9">
          <w:rPr>
            <w:rFonts w:eastAsia="宋体"/>
            <w:szCs w:val="24"/>
            <w:lang w:eastAsia="zh-CN"/>
          </w:rPr>
          <w:t>consensus on the feasibility/neces</w:t>
        </w:r>
      </w:ins>
      <w:ins w:id="242" w:author="Jackson, Wang (Samsung)" w:date="2022-10-14T00:37:00Z">
        <w:r w:rsidR="003308B9">
          <w:rPr>
            <w:rFonts w:eastAsia="宋体"/>
            <w:szCs w:val="24"/>
            <w:lang w:eastAsia="zh-CN"/>
          </w:rPr>
          <w:t>sity</w:t>
        </w:r>
      </w:ins>
      <w:ins w:id="243" w:author="Jackson, Wang (Samsung)" w:date="2022-10-14T00:36:00Z">
        <w:r w:rsidR="003308B9">
          <w:rPr>
            <w:rFonts w:eastAsia="宋体"/>
            <w:szCs w:val="24"/>
            <w:lang w:eastAsia="zh-CN"/>
          </w:rPr>
          <w:t xml:space="preserve"> of sub-band filtering</w:t>
        </w:r>
      </w:ins>
    </w:p>
    <w:p w14:paraId="3BAF8EE6" w14:textId="7D9AA85B" w:rsidR="003308B9" w:rsidRDefault="003308B9" w:rsidP="003A1006">
      <w:pPr>
        <w:pStyle w:val="ListParagraph"/>
        <w:numPr>
          <w:ilvl w:val="1"/>
          <w:numId w:val="9"/>
        </w:numPr>
        <w:overflowPunct/>
        <w:autoSpaceDE/>
        <w:autoSpaceDN/>
        <w:adjustRightInd/>
        <w:spacing w:after="120"/>
        <w:ind w:firstLineChars="0"/>
        <w:textAlignment w:val="auto"/>
        <w:rPr>
          <w:ins w:id="244" w:author="Jackson, Wang (Samsung)" w:date="2022-10-14T00:37:00Z"/>
          <w:rFonts w:eastAsia="宋体"/>
          <w:szCs w:val="24"/>
          <w:lang w:eastAsia="zh-CN"/>
        </w:rPr>
      </w:pPr>
      <w:ins w:id="245" w:author="Jackson, Wang (Samsung)" w:date="2022-10-14T00:37:00Z">
        <w:r>
          <w:rPr>
            <w:rFonts w:eastAsia="宋体"/>
            <w:szCs w:val="24"/>
            <w:lang w:eastAsia="zh-CN"/>
          </w:rPr>
          <w:t xml:space="preserve">On </w:t>
        </w:r>
      </w:ins>
      <w:ins w:id="246" w:author="Jackson, Wang (Samsung)" w:date="2022-10-14T00:38:00Z">
        <w:r>
          <w:rPr>
            <w:rFonts w:eastAsia="宋体"/>
            <w:szCs w:val="24"/>
            <w:lang w:eastAsia="zh-CN"/>
          </w:rPr>
          <w:t>the analysis on the impact of clutter</w:t>
        </w:r>
      </w:ins>
    </w:p>
    <w:p w14:paraId="0DEE4557" w14:textId="6DBE59B5" w:rsidR="003F55FD" w:rsidRPr="00B90100" w:rsidRDefault="003308B9" w:rsidP="003308B9">
      <w:pPr>
        <w:pStyle w:val="ListParagraph"/>
        <w:numPr>
          <w:ilvl w:val="2"/>
          <w:numId w:val="9"/>
        </w:numPr>
        <w:overflowPunct/>
        <w:autoSpaceDE/>
        <w:autoSpaceDN/>
        <w:adjustRightInd/>
        <w:spacing w:after="120"/>
        <w:ind w:firstLineChars="0"/>
        <w:textAlignment w:val="auto"/>
        <w:rPr>
          <w:ins w:id="247" w:author="Jackson, Wang (Samsung)" w:date="2022-10-14T00:30:00Z"/>
          <w:rFonts w:eastAsia="宋体"/>
          <w:szCs w:val="24"/>
          <w:lang w:eastAsia="zh-CN"/>
        </w:rPr>
      </w:pPr>
      <w:ins w:id="248" w:author="Jackson, Wang (Samsung)" w:date="2022-10-14T00:39:00Z">
        <w:r>
          <w:rPr>
            <w:rFonts w:eastAsia="宋体"/>
            <w:szCs w:val="24"/>
            <w:lang w:eastAsia="zh-CN"/>
          </w:rPr>
          <w:t xml:space="preserve">The necessity and how this impact should be incorporated is questioned by several companies. </w:t>
        </w:r>
      </w:ins>
    </w:p>
    <w:p w14:paraId="08E6CB2A" w14:textId="77777777" w:rsidR="003F55FD" w:rsidRDefault="003F55FD" w:rsidP="003F55FD">
      <w:pPr>
        <w:pStyle w:val="ListParagraph"/>
        <w:numPr>
          <w:ilvl w:val="0"/>
          <w:numId w:val="9"/>
        </w:numPr>
        <w:overflowPunct/>
        <w:autoSpaceDE/>
        <w:autoSpaceDN/>
        <w:adjustRightInd/>
        <w:spacing w:after="120"/>
        <w:ind w:left="720" w:firstLineChars="0"/>
        <w:textAlignment w:val="auto"/>
        <w:rPr>
          <w:ins w:id="249" w:author="Jackson, Wang (Samsung)" w:date="2022-10-14T00:30:00Z"/>
          <w:rFonts w:eastAsia="宋体"/>
          <w:szCs w:val="24"/>
          <w:lang w:eastAsia="zh-CN"/>
        </w:rPr>
      </w:pPr>
      <w:ins w:id="250" w:author="Jackson, Wang (Samsung)" w:date="2022-10-14T00:30: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6735BF32" w14:textId="77777777" w:rsidR="006A042F" w:rsidRDefault="006A042F" w:rsidP="006A042F">
      <w:pPr>
        <w:pStyle w:val="ListParagraph"/>
        <w:numPr>
          <w:ilvl w:val="1"/>
          <w:numId w:val="9"/>
        </w:numPr>
        <w:overflowPunct/>
        <w:autoSpaceDE/>
        <w:autoSpaceDN/>
        <w:adjustRightInd/>
        <w:spacing w:after="120"/>
        <w:ind w:firstLineChars="0"/>
        <w:textAlignment w:val="auto"/>
        <w:rPr>
          <w:ins w:id="251" w:author="Jackson, Wang (Samsung)" w:date="2022-10-14T00:49:00Z"/>
          <w:rFonts w:eastAsia="宋体"/>
          <w:szCs w:val="24"/>
          <w:lang w:eastAsia="zh-CN"/>
        </w:rPr>
      </w:pPr>
      <w:ins w:id="252" w:author="Jackson, Wang (Samsung)" w:date="2022-10-14T00:49: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based on open issues listed above. </w:t>
        </w:r>
      </w:ins>
    </w:p>
    <w:p w14:paraId="13F4D275" w14:textId="77777777" w:rsidR="006A042F" w:rsidRDefault="006A042F" w:rsidP="006A042F">
      <w:pPr>
        <w:pStyle w:val="ListParagraph"/>
        <w:numPr>
          <w:ilvl w:val="1"/>
          <w:numId w:val="9"/>
        </w:numPr>
        <w:overflowPunct/>
        <w:autoSpaceDE/>
        <w:autoSpaceDN/>
        <w:adjustRightInd/>
        <w:spacing w:after="120"/>
        <w:ind w:firstLineChars="0"/>
        <w:textAlignment w:val="auto"/>
        <w:rPr>
          <w:ins w:id="253" w:author="Jackson, Wang (Samsung)" w:date="2022-10-14T00:49:00Z"/>
          <w:rFonts w:eastAsia="宋体"/>
          <w:szCs w:val="24"/>
          <w:lang w:eastAsia="zh-CN"/>
        </w:rPr>
      </w:pPr>
      <w:ins w:id="254" w:author="Jackson, Wang (Samsung)" w:date="2022-10-14T00:49:00Z">
        <w:r>
          <w:rPr>
            <w:rFonts w:eastAsia="宋体"/>
            <w:szCs w:val="24"/>
            <w:lang w:eastAsia="zh-CN"/>
          </w:rPr>
          <w:t xml:space="preserve">Moderator will suggest this issue 1-1-1 to be discussed in GTW. </w:t>
        </w:r>
      </w:ins>
    </w:p>
    <w:p w14:paraId="0266DFC5" w14:textId="77777777" w:rsidR="003F55FD" w:rsidRDefault="003F55FD">
      <w:pPr>
        <w:pStyle w:val="ListParagraph"/>
        <w:overflowPunct/>
        <w:autoSpaceDE/>
        <w:autoSpaceDN/>
        <w:adjustRightInd/>
        <w:spacing w:after="120"/>
        <w:ind w:left="1440" w:firstLineChars="0" w:firstLine="0"/>
        <w:textAlignment w:val="auto"/>
        <w:rPr>
          <w:rFonts w:eastAsia="宋体"/>
          <w:szCs w:val="24"/>
          <w:lang w:eastAsia="zh-CN"/>
        </w:rPr>
      </w:pPr>
    </w:p>
    <w:p w14:paraId="4F6B58AA" w14:textId="77777777" w:rsidR="0083351C" w:rsidRDefault="0083351C">
      <w:pPr>
        <w:pStyle w:val="ListParagraph"/>
        <w:overflowPunct/>
        <w:autoSpaceDE/>
        <w:autoSpaceDN/>
        <w:adjustRightInd/>
        <w:spacing w:after="120"/>
        <w:ind w:left="1440" w:firstLineChars="0" w:firstLine="0"/>
        <w:textAlignment w:val="auto"/>
        <w:rPr>
          <w:rFonts w:eastAsia="宋体"/>
          <w:szCs w:val="24"/>
          <w:lang w:eastAsia="zh-CN"/>
        </w:rPr>
      </w:pPr>
    </w:p>
    <w:p w14:paraId="6435509D" w14:textId="77777777" w:rsidR="0083351C" w:rsidRDefault="00CF21FF">
      <w:pPr>
        <w:pStyle w:val="Heading4"/>
        <w:numPr>
          <w:ilvl w:val="0"/>
          <w:numId w:val="0"/>
        </w:numPr>
        <w:ind w:left="864" w:hanging="864"/>
        <w:rPr>
          <w:lang w:val="en-GB"/>
        </w:rPr>
      </w:pPr>
      <w:r>
        <w:rPr>
          <w:lang w:val="en-GB"/>
        </w:rPr>
        <w:t xml:space="preserve">Issue 1-1-2: 1dB </w:t>
      </w:r>
      <w:proofErr w:type="spellStart"/>
      <w:r>
        <w:rPr>
          <w:lang w:val="en-GB"/>
        </w:rPr>
        <w:t>Desense</w:t>
      </w:r>
      <w:proofErr w:type="spellEnd"/>
      <w:r>
        <w:rPr>
          <w:lang w:val="en-GB"/>
        </w:rPr>
        <w:t xml:space="preserve"> Target and the threshold for RSIC </w:t>
      </w:r>
    </w:p>
    <w:p w14:paraId="6C62959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on confirmation of 1dB </w:t>
      </w:r>
      <w:proofErr w:type="spellStart"/>
      <w:r>
        <w:rPr>
          <w:rFonts w:eastAsia="宋体"/>
          <w:szCs w:val="24"/>
          <w:lang w:eastAsia="zh-CN"/>
        </w:rPr>
        <w:t>Desense</w:t>
      </w:r>
      <w:proofErr w:type="spellEnd"/>
      <w:r>
        <w:rPr>
          <w:rFonts w:eastAsia="宋体"/>
          <w:szCs w:val="24"/>
          <w:lang w:eastAsia="zh-CN"/>
        </w:rPr>
        <w:t xml:space="preserve"> target: </w:t>
      </w:r>
    </w:p>
    <w:p w14:paraId="1D1193AE"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(Qualcomm, R4-2215346 and Nokia, R4-2216202): RAN4 to agree on the metric {N=noise floor+1dB} as a criterion on </w:t>
      </w:r>
      <w:proofErr w:type="spellStart"/>
      <w:r>
        <w:rPr>
          <w:rFonts w:eastAsia="宋体"/>
          <w:szCs w:val="24"/>
          <w:lang w:eastAsia="zh-CN"/>
        </w:rPr>
        <w:t>gNB</w:t>
      </w:r>
      <w:proofErr w:type="spellEnd"/>
      <w:r>
        <w:rPr>
          <w:rFonts w:eastAsia="宋体"/>
          <w:szCs w:val="24"/>
          <w:lang w:eastAsia="zh-CN"/>
        </w:rPr>
        <w:t xml:space="preserve"> UL receiver sensitivity degradation due to self-interference to balance between meaningful analysis of SBFD impact and practical complexity.</w:t>
      </w:r>
    </w:p>
    <w:p w14:paraId="465B3B2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(CATT, R4-2215384):  For </w:t>
      </w:r>
      <w:proofErr w:type="spellStart"/>
      <w:r>
        <w:rPr>
          <w:rFonts w:eastAsia="宋体"/>
          <w:szCs w:val="24"/>
          <w:lang w:eastAsia="zh-CN"/>
        </w:rPr>
        <w:t>gNB</w:t>
      </w:r>
      <w:proofErr w:type="spellEnd"/>
      <w:r>
        <w:rPr>
          <w:rFonts w:eastAsia="宋体"/>
          <w:szCs w:val="24"/>
          <w:lang w:eastAsia="zh-CN"/>
        </w:rPr>
        <w:t xml:space="preserve"> self-interference modelling, use the model of BS noise floor N = noise floor + [1] </w:t>
      </w:r>
      <w:proofErr w:type="spellStart"/>
      <w:r>
        <w:rPr>
          <w:rFonts w:eastAsia="宋体"/>
          <w:szCs w:val="24"/>
          <w:lang w:eastAsia="zh-CN"/>
        </w:rPr>
        <w:t>dB.</w:t>
      </w:r>
      <w:proofErr w:type="spellEnd"/>
      <w:r>
        <w:rPr>
          <w:rFonts w:eastAsia="宋体"/>
          <w:szCs w:val="24"/>
          <w:lang w:eastAsia="zh-CN"/>
        </w:rPr>
        <w:t xml:space="preserve"> The confirmation of [1] dB need to wait the conclusion of feasibility study.</w:t>
      </w:r>
    </w:p>
    <w:p w14:paraId="34F9F35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(Samsung, R4-2216717): according to SIC budget calculation in table 3, it’s feasible to ensure 1dB de-sensitivity based on achievable spatial isolation, frequency isolation and digital IC applied.</w:t>
      </w:r>
    </w:p>
    <w:p w14:paraId="73F8D061"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on threshold for RSIC from vivo (R4-2216134): </w:t>
      </w:r>
    </w:p>
    <w:p w14:paraId="2B5F048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The summarized value range for RSIC may not always meet 1dB REFSENS degradation criteria.</w:t>
      </w:r>
    </w:p>
    <w:p w14:paraId="773DD9C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To define a threshold for RSIC satisfying 1dB REFSENS degradation and further refine the RSIC range.</w:t>
      </w:r>
    </w:p>
    <w:p w14:paraId="1AD98C1B"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E09A6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Change w:id="255">
          <w:tblGrid>
            <w:gridCol w:w="1236"/>
            <w:gridCol w:w="8395"/>
          </w:tblGrid>
        </w:tblGridChange>
      </w:tblGrid>
      <w:tr w:rsidR="0083351C" w14:paraId="53788998" w14:textId="77777777">
        <w:tc>
          <w:tcPr>
            <w:tcW w:w="1236" w:type="dxa"/>
          </w:tcPr>
          <w:p w14:paraId="118F92BF"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BFD6780"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09E18086" w14:textId="77777777">
        <w:tc>
          <w:tcPr>
            <w:tcW w:w="1236" w:type="dxa"/>
          </w:tcPr>
          <w:p w14:paraId="52435BDE" w14:textId="77777777" w:rsidR="0083351C" w:rsidRDefault="00CF21FF">
            <w:pPr>
              <w:spacing w:after="120"/>
              <w:rPr>
                <w:rFonts w:eastAsiaTheme="minorEastAsia"/>
                <w:lang w:val="en-US" w:eastAsia="zh-CN"/>
              </w:rPr>
            </w:pPr>
            <w:ins w:id="256" w:author="Huawei_C" w:date="2022-10-11T20:46:00Z">
              <w:r>
                <w:rPr>
                  <w:rFonts w:eastAsiaTheme="minorEastAsia" w:hint="eastAsia"/>
                  <w:lang w:val="en-US" w:eastAsia="zh-CN"/>
                </w:rPr>
                <w:t>H</w:t>
              </w:r>
              <w:r>
                <w:rPr>
                  <w:rFonts w:eastAsiaTheme="minorEastAsia"/>
                  <w:lang w:val="en-US" w:eastAsia="zh-CN"/>
                </w:rPr>
                <w:t>uawei</w:t>
              </w:r>
            </w:ins>
          </w:p>
        </w:tc>
        <w:tc>
          <w:tcPr>
            <w:tcW w:w="8395" w:type="dxa"/>
          </w:tcPr>
          <w:p w14:paraId="7D2830B5" w14:textId="77777777" w:rsidR="0083351C" w:rsidRDefault="00CF21FF">
            <w:pPr>
              <w:spacing w:after="120"/>
              <w:rPr>
                <w:rFonts w:eastAsiaTheme="minorEastAsia"/>
                <w:lang w:val="en-US" w:eastAsia="zh-CN"/>
              </w:rPr>
            </w:pPr>
            <w:ins w:id="257" w:author="Huawei_C" w:date="2022-10-11T20:47:00Z">
              <w:r>
                <w:rPr>
                  <w:rFonts w:eastAsiaTheme="minorEastAsia"/>
                  <w:lang w:val="en-US" w:eastAsia="zh-CN"/>
                </w:rPr>
                <w:t xml:space="preserve">Ok to agree on 1 dB </w:t>
              </w:r>
              <w:proofErr w:type="spellStart"/>
              <w:r>
                <w:rPr>
                  <w:rFonts w:eastAsiaTheme="minorEastAsia"/>
                  <w:lang w:val="en-US" w:eastAsia="zh-CN"/>
                </w:rPr>
                <w:t>desens</w:t>
              </w:r>
            </w:ins>
            <w:proofErr w:type="spellEnd"/>
            <w:ins w:id="258" w:author="Huawei_C" w:date="2022-10-11T20:49:00Z">
              <w:r>
                <w:rPr>
                  <w:rFonts w:eastAsiaTheme="minorEastAsia"/>
                  <w:lang w:val="en-US" w:eastAsia="zh-CN"/>
                </w:rPr>
                <w:t xml:space="preserve"> as a criterion.</w:t>
              </w:r>
            </w:ins>
          </w:p>
        </w:tc>
      </w:tr>
      <w:tr w:rsidR="0083351C" w14:paraId="7AC32776" w14:textId="77777777">
        <w:tc>
          <w:tcPr>
            <w:tcW w:w="1236" w:type="dxa"/>
          </w:tcPr>
          <w:p w14:paraId="2B0C5665" w14:textId="77777777" w:rsidR="0083351C" w:rsidRDefault="00CF21FF">
            <w:pPr>
              <w:spacing w:after="120"/>
              <w:rPr>
                <w:rFonts w:eastAsiaTheme="minorEastAsia"/>
                <w:lang w:val="en-US" w:eastAsia="zh-CN"/>
              </w:rPr>
            </w:pPr>
            <w:ins w:id="259" w:author="Thomas Chapman" w:date="2022-10-11T17:34:00Z">
              <w:r>
                <w:rPr>
                  <w:rFonts w:eastAsiaTheme="minorEastAsia"/>
                  <w:lang w:val="en-US" w:eastAsia="zh-CN"/>
                </w:rPr>
                <w:t>Ericsson</w:t>
              </w:r>
            </w:ins>
          </w:p>
        </w:tc>
        <w:tc>
          <w:tcPr>
            <w:tcW w:w="8395" w:type="dxa"/>
          </w:tcPr>
          <w:p w14:paraId="135B1FA2" w14:textId="77777777" w:rsidR="0083351C" w:rsidRDefault="00CF21FF">
            <w:pPr>
              <w:spacing w:after="120"/>
              <w:rPr>
                <w:ins w:id="260" w:author="Thomas Chapman" w:date="2022-10-11T17:34:00Z"/>
                <w:rFonts w:eastAsiaTheme="minorEastAsia"/>
                <w:lang w:val="en-US" w:eastAsia="zh-CN"/>
              </w:rPr>
            </w:pPr>
            <w:ins w:id="261" w:author="Thomas Chapman" w:date="2022-10-11T17:34:00Z">
              <w:r>
                <w:rPr>
                  <w:rFonts w:eastAsiaTheme="minorEastAsia"/>
                  <w:lang w:val="en-US" w:eastAsia="zh-CN"/>
                </w:rPr>
                <w:t xml:space="preserve">We do not see a need to </w:t>
              </w:r>
            </w:ins>
            <w:ins w:id="262" w:author="Thomas Chapman" w:date="2022-10-11T17:35:00Z">
              <w:r>
                <w:rPr>
                  <w:rFonts w:eastAsiaTheme="minorEastAsia"/>
                  <w:lang w:val="en-US" w:eastAsia="zh-CN"/>
                </w:rPr>
                <w:t xml:space="preserve">set a threshold and </w:t>
              </w:r>
            </w:ins>
            <w:ins w:id="263" w:author="Thomas Chapman" w:date="2022-10-11T17:34:00Z">
              <w:r>
                <w:rPr>
                  <w:rFonts w:eastAsiaTheme="minorEastAsia"/>
                  <w:lang w:val="en-US" w:eastAsia="zh-CN"/>
                </w:rPr>
                <w:t>calculate backwards RSIC from the 1dB sensitivity degradation assumed for the co-existence simulations. Instead, it would be preferable to, based on technology evaluation, determine what RISC is feasible and then based on the feasible RSIC figure out the sensitivity degradation for each class. This process has already started in that companies have presented views on feasible RSIC. It may be that in the end there are several views captured for the feasible RSIC for each class.</w:t>
              </w:r>
            </w:ins>
          </w:p>
          <w:p w14:paraId="29D95382" w14:textId="77777777" w:rsidR="0083351C" w:rsidRDefault="00CF21FF">
            <w:pPr>
              <w:spacing w:after="120"/>
              <w:rPr>
                <w:ins w:id="264" w:author="Thomas Chapman" w:date="2022-10-11T17:36:00Z"/>
                <w:rFonts w:eastAsiaTheme="minorEastAsia"/>
                <w:lang w:val="en-US" w:eastAsia="zh-CN"/>
              </w:rPr>
            </w:pPr>
            <w:ins w:id="265" w:author="Thomas Chapman" w:date="2022-10-11T17:34:00Z">
              <w:r>
                <w:rPr>
                  <w:rFonts w:eastAsiaTheme="minorEastAsia"/>
                  <w:lang w:val="en-US" w:eastAsia="zh-CN"/>
                </w:rPr>
                <w:lastRenderedPageBreak/>
                <w:t xml:space="preserve">If 1dB (or less) is achieved that is great. In case for some class the RSIC would be greater than 1dB, then clearly coverage gains will be impacted, but other types of gain, such as latency or UL capacity increase may still be observed. </w:t>
              </w:r>
              <w:proofErr w:type="gramStart"/>
              <w:r>
                <w:rPr>
                  <w:rFonts w:eastAsiaTheme="minorEastAsia"/>
                  <w:lang w:val="en-US" w:eastAsia="zh-CN"/>
                </w:rPr>
                <w:t>So</w:t>
              </w:r>
              <w:proofErr w:type="gramEnd"/>
              <w:r>
                <w:rPr>
                  <w:rFonts w:eastAsiaTheme="minorEastAsia"/>
                  <w:lang w:val="en-US" w:eastAsia="zh-CN"/>
                </w:rPr>
                <w:t xml:space="preserve"> it is not clear that, even if 1dB sensitivity degradation is deemed not achievable for some class, that implies that SBFD is not feasible or has no gains. For this reason, we think that the process should be to determine feasible RSIC and from that the sensitivity impact, not set some limit on sensitivity impact</w:t>
              </w:r>
            </w:ins>
            <w:ins w:id="266" w:author="Thomas Chapman" w:date="2022-10-11T17:35:00Z">
              <w:r>
                <w:rPr>
                  <w:rFonts w:eastAsiaTheme="minorEastAsia"/>
                  <w:lang w:val="en-US" w:eastAsia="zh-CN"/>
                </w:rPr>
                <w:t xml:space="preserve"> b</w:t>
              </w:r>
            </w:ins>
            <w:ins w:id="267" w:author="Thomas Chapman" w:date="2022-10-11T17:36:00Z">
              <w:r>
                <w:rPr>
                  <w:rFonts w:eastAsiaTheme="minorEastAsia"/>
                  <w:lang w:val="en-US" w:eastAsia="zh-CN"/>
                </w:rPr>
                <w:t>eforehand</w:t>
              </w:r>
            </w:ins>
            <w:ins w:id="268" w:author="Thomas Chapman" w:date="2022-10-11T17:34:00Z">
              <w:r>
                <w:rPr>
                  <w:rFonts w:eastAsiaTheme="minorEastAsia"/>
                  <w:lang w:val="en-US" w:eastAsia="zh-CN"/>
                </w:rPr>
                <w:t xml:space="preserve"> and check whether it can be met.</w:t>
              </w:r>
            </w:ins>
          </w:p>
          <w:p w14:paraId="11656AE9" w14:textId="77777777" w:rsidR="0083351C" w:rsidRDefault="00CF21FF">
            <w:pPr>
              <w:spacing w:after="120"/>
              <w:rPr>
                <w:rFonts w:eastAsiaTheme="minorEastAsia"/>
                <w:lang w:val="en-US" w:eastAsia="zh-CN"/>
              </w:rPr>
            </w:pPr>
            <w:ins w:id="269" w:author="Thomas Chapman" w:date="2022-10-11T17:36:00Z">
              <w:r>
                <w:rPr>
                  <w:rFonts w:eastAsiaTheme="minorEastAsia"/>
                  <w:lang w:val="en-US" w:eastAsia="zh-CN"/>
                </w:rPr>
                <w:t>Later on, having established views on RSIC and calculated degradation we can always decide what is acceptable.</w:t>
              </w:r>
            </w:ins>
          </w:p>
        </w:tc>
      </w:tr>
      <w:tr w:rsidR="0083351C" w14:paraId="5DD8C813" w14:textId="77777777" w:rsidTr="0083351C">
        <w:tblPrEx>
          <w:tblW w:w="0" w:type="auto"/>
          <w:tblPrExChange w:id="270" w:author="chunxia-CMCC" w:date="2022-10-12T15:43:00Z">
            <w:tblPrEx>
              <w:tblW w:w="0" w:type="auto"/>
            </w:tblPrEx>
          </w:tblPrExChange>
        </w:tblPrEx>
        <w:tc>
          <w:tcPr>
            <w:tcW w:w="1236" w:type="dxa"/>
            <w:tcPrChange w:id="271" w:author="chunxia-CMCC" w:date="2022-10-12T15:43:00Z">
              <w:tcPr>
                <w:tcW w:w="1236" w:type="dxa"/>
              </w:tcPr>
            </w:tcPrChange>
          </w:tcPr>
          <w:p w14:paraId="2BCDCA43" w14:textId="77777777" w:rsidR="0083351C" w:rsidRDefault="00CF21FF">
            <w:pPr>
              <w:spacing w:after="120"/>
              <w:rPr>
                <w:rFonts w:eastAsiaTheme="minorEastAsia"/>
                <w:lang w:val="en-US" w:eastAsia="zh-CN"/>
              </w:rPr>
            </w:pPr>
            <w:ins w:id="272" w:author="chunxia-CMCC" w:date="2022-10-12T15:43:00Z">
              <w:r>
                <w:rPr>
                  <w:rFonts w:eastAsiaTheme="minorEastAsia" w:hint="eastAsia"/>
                  <w:lang w:val="en-US" w:eastAsia="zh-CN"/>
                </w:rPr>
                <w:lastRenderedPageBreak/>
                <w:t>C</w:t>
              </w:r>
              <w:r>
                <w:rPr>
                  <w:rFonts w:eastAsiaTheme="minorEastAsia"/>
                  <w:lang w:val="en-US" w:eastAsia="zh-CN"/>
                </w:rPr>
                <w:t>MCC</w:t>
              </w:r>
            </w:ins>
          </w:p>
        </w:tc>
        <w:tc>
          <w:tcPr>
            <w:tcW w:w="8395" w:type="dxa"/>
            <w:vAlign w:val="center"/>
            <w:tcPrChange w:id="273" w:author="chunxia-CMCC" w:date="2022-10-12T15:43:00Z">
              <w:tcPr>
                <w:tcW w:w="8395" w:type="dxa"/>
              </w:tcPr>
            </w:tcPrChange>
          </w:tcPr>
          <w:p w14:paraId="10D53180" w14:textId="77777777" w:rsidR="0083351C" w:rsidRDefault="00CF21FF">
            <w:pPr>
              <w:spacing w:after="120"/>
              <w:jc w:val="both"/>
              <w:rPr>
                <w:szCs w:val="24"/>
                <w:lang w:eastAsia="zh-CN"/>
              </w:rPr>
              <w:pPrChange w:id="274" w:author="Unknown" w:date="2022-10-12T15:43:00Z">
                <w:pPr>
                  <w:spacing w:after="120"/>
                </w:pPr>
              </w:pPrChange>
            </w:pPr>
            <w:ins w:id="275" w:author="chunxia-CMCC" w:date="2022-10-12T15:43:00Z">
              <w:r>
                <w:rPr>
                  <w:szCs w:val="24"/>
                  <w:lang w:eastAsia="zh-CN"/>
                </w:rPr>
                <w:t>We are OK to 1dB degradation. Sum of noise and residual self-interference = N +1dB, self-interference = N-6dB</w:t>
              </w:r>
            </w:ins>
          </w:p>
        </w:tc>
      </w:tr>
      <w:tr w:rsidR="0083351C" w14:paraId="3506EA69" w14:textId="77777777" w:rsidTr="0083351C">
        <w:tblPrEx>
          <w:tblW w:w="0" w:type="auto"/>
          <w:tblPrExChange w:id="276" w:author="CATT" w:date="2022-10-12T16:09:00Z">
            <w:tblPrEx>
              <w:tblW w:w="0" w:type="auto"/>
            </w:tblPrEx>
          </w:tblPrExChange>
        </w:tblPrEx>
        <w:trPr>
          <w:ins w:id="277" w:author="CATT" w:date="2022-10-12T16:09:00Z"/>
        </w:trPr>
        <w:tc>
          <w:tcPr>
            <w:tcW w:w="1236" w:type="dxa"/>
            <w:tcPrChange w:id="278" w:author="CATT" w:date="2022-10-12T16:09:00Z">
              <w:tcPr>
                <w:tcW w:w="1236" w:type="dxa"/>
              </w:tcPr>
            </w:tcPrChange>
          </w:tcPr>
          <w:p w14:paraId="6080732B" w14:textId="77777777" w:rsidR="0083351C" w:rsidRDefault="00CF21FF">
            <w:pPr>
              <w:spacing w:after="120"/>
              <w:rPr>
                <w:ins w:id="279" w:author="CATT" w:date="2022-10-12T16:09:00Z"/>
                <w:rFonts w:eastAsiaTheme="minorEastAsia"/>
                <w:lang w:val="en-US" w:eastAsia="zh-CN"/>
              </w:rPr>
            </w:pPr>
            <w:ins w:id="280" w:author="CATT" w:date="2022-10-12T16:09:00Z">
              <w:r>
                <w:rPr>
                  <w:rFonts w:eastAsiaTheme="minorEastAsia" w:hint="eastAsia"/>
                  <w:lang w:val="en-US" w:eastAsia="zh-CN"/>
                </w:rPr>
                <w:t>CATT</w:t>
              </w:r>
            </w:ins>
          </w:p>
        </w:tc>
        <w:tc>
          <w:tcPr>
            <w:tcW w:w="8395" w:type="dxa"/>
            <w:tcPrChange w:id="281" w:author="CATT" w:date="2022-10-12T16:09:00Z">
              <w:tcPr>
                <w:tcW w:w="8395" w:type="dxa"/>
                <w:vAlign w:val="center"/>
              </w:tcPr>
            </w:tcPrChange>
          </w:tcPr>
          <w:p w14:paraId="3ACF1289" w14:textId="77777777" w:rsidR="0083351C" w:rsidRDefault="00CF21FF">
            <w:pPr>
              <w:spacing w:after="120"/>
              <w:jc w:val="both"/>
              <w:rPr>
                <w:ins w:id="282" w:author="CATT" w:date="2022-10-12T16:09:00Z"/>
                <w:szCs w:val="24"/>
                <w:lang w:eastAsia="zh-CN"/>
              </w:rPr>
            </w:pPr>
            <w:ins w:id="283" w:author="CATT" w:date="2022-10-12T16:09:00Z">
              <w:r>
                <w:rPr>
                  <w:rFonts w:eastAsiaTheme="minorEastAsia" w:hint="eastAsia"/>
                  <w:szCs w:val="24"/>
                  <w:lang w:eastAsia="zh-CN"/>
                </w:rPr>
                <w:t>We</w:t>
              </w:r>
              <w:r>
                <w:rPr>
                  <w:rFonts w:eastAsiaTheme="minorEastAsia"/>
                  <w:szCs w:val="24"/>
                  <w:lang w:eastAsia="zh-CN"/>
                </w:rPr>
                <w:t>’</w:t>
              </w:r>
              <w:r>
                <w:rPr>
                  <w:rFonts w:eastAsiaTheme="minorEastAsia" w:hint="eastAsia"/>
                  <w:szCs w:val="24"/>
                  <w:lang w:eastAsia="zh-CN"/>
                </w:rPr>
                <w:t xml:space="preserve">re ok to use 1 dB as </w:t>
              </w:r>
              <w:r>
                <w:rPr>
                  <w:rFonts w:eastAsiaTheme="minorEastAsia"/>
                  <w:szCs w:val="24"/>
                  <w:lang w:eastAsia="zh-CN"/>
                </w:rPr>
                <w:t>the</w:t>
              </w:r>
              <w:r>
                <w:rPr>
                  <w:rFonts w:eastAsiaTheme="minorEastAsia" w:hint="eastAsia"/>
                  <w:szCs w:val="24"/>
                  <w:lang w:eastAsia="zh-CN"/>
                </w:rPr>
                <w:t xml:space="preserve"> target, but the feasibility study should confirm it. As some company commented, WA class may have difficulties.</w:t>
              </w:r>
            </w:ins>
          </w:p>
        </w:tc>
      </w:tr>
      <w:tr w:rsidR="0083351C" w14:paraId="2B38F728" w14:textId="77777777">
        <w:trPr>
          <w:ins w:id="284" w:author="Jackson, Wang (Samsung)" w:date="2022-10-12T16:57:00Z"/>
        </w:trPr>
        <w:tc>
          <w:tcPr>
            <w:tcW w:w="1236" w:type="dxa"/>
          </w:tcPr>
          <w:p w14:paraId="655B9369" w14:textId="77777777" w:rsidR="0083351C" w:rsidRDefault="00CF21FF">
            <w:pPr>
              <w:spacing w:after="120"/>
              <w:rPr>
                <w:ins w:id="285" w:author="Jackson, Wang (Samsung)" w:date="2022-10-12T16:57:00Z"/>
                <w:rFonts w:eastAsiaTheme="minorEastAsia"/>
                <w:lang w:val="en-US" w:eastAsia="zh-CN"/>
              </w:rPr>
            </w:pPr>
            <w:ins w:id="286" w:author="Jackson, Wang (Samsung)" w:date="2022-10-12T16:57:00Z">
              <w:r>
                <w:rPr>
                  <w:rFonts w:eastAsiaTheme="minorEastAsia"/>
                  <w:lang w:val="en-US" w:eastAsia="zh-CN"/>
                </w:rPr>
                <w:t>Samsung</w:t>
              </w:r>
            </w:ins>
          </w:p>
        </w:tc>
        <w:tc>
          <w:tcPr>
            <w:tcW w:w="8395" w:type="dxa"/>
          </w:tcPr>
          <w:p w14:paraId="0533181D" w14:textId="77777777" w:rsidR="0083351C" w:rsidRDefault="00CF21FF">
            <w:pPr>
              <w:spacing w:after="120"/>
              <w:rPr>
                <w:ins w:id="287" w:author="Jackson, Wang (Samsung)" w:date="2022-10-12T16:57:00Z"/>
                <w:szCs w:val="24"/>
                <w:lang w:eastAsia="zh-CN"/>
              </w:rPr>
            </w:pPr>
            <w:ins w:id="288" w:author="Jackson, Wang (Samsung)" w:date="2022-10-12T16:57:00Z">
              <w:r>
                <w:rPr>
                  <w:szCs w:val="24"/>
                  <w:lang w:eastAsia="zh-CN"/>
                </w:rPr>
                <w:t xml:space="preserve">We would like clarify our understanding for the 1dB agreement achieved in last meeting: Since both RAN1 evaluation and RAN4 coexistence evaluation need this value to facilitate these works, otherwise especially RAN1’s work can’t be proceeded. </w:t>
              </w:r>
            </w:ins>
          </w:p>
          <w:p w14:paraId="1430B268" w14:textId="77777777" w:rsidR="0083351C" w:rsidRDefault="00CF21FF">
            <w:pPr>
              <w:spacing w:after="120"/>
              <w:jc w:val="both"/>
              <w:rPr>
                <w:ins w:id="289" w:author="Jackson, Wang (Samsung)" w:date="2022-10-12T16:57:00Z"/>
                <w:rFonts w:eastAsiaTheme="minorEastAsia"/>
                <w:szCs w:val="24"/>
                <w:lang w:eastAsia="zh-CN"/>
              </w:rPr>
            </w:pPr>
            <w:ins w:id="290" w:author="Jackson, Wang (Samsung)" w:date="2022-10-12T16:57:00Z">
              <w:r>
                <w:rPr>
                  <w:szCs w:val="24"/>
                  <w:lang w:eastAsia="zh-CN"/>
                </w:rPr>
                <w:t xml:space="preserve">We can support P1. For how to achieve this 1dB </w:t>
              </w:r>
              <w:proofErr w:type="spellStart"/>
              <w:r>
                <w:rPr>
                  <w:szCs w:val="24"/>
                  <w:lang w:eastAsia="zh-CN"/>
                </w:rPr>
                <w:t>desense</w:t>
              </w:r>
              <w:proofErr w:type="spellEnd"/>
              <w:r>
                <w:rPr>
                  <w:szCs w:val="24"/>
                  <w:lang w:eastAsia="zh-CN"/>
                </w:rPr>
                <w:t xml:space="preserve">, we assume different companies may have different implementation, so the resultant RSIC value/range can be different. For whether or not the “feasibility” conclusion can be made, we think 1dB </w:t>
              </w:r>
              <w:proofErr w:type="spellStart"/>
              <w:r>
                <w:rPr>
                  <w:szCs w:val="24"/>
                  <w:lang w:eastAsia="zh-CN"/>
                </w:rPr>
                <w:t>desence</w:t>
              </w:r>
              <w:proofErr w:type="spellEnd"/>
              <w:r>
                <w:rPr>
                  <w:szCs w:val="24"/>
                  <w:lang w:eastAsia="zh-CN"/>
                </w:rPr>
                <w:t xml:space="preserve"> should be used as the criteria as P1.</w:t>
              </w:r>
            </w:ins>
          </w:p>
        </w:tc>
      </w:tr>
      <w:tr w:rsidR="0083351C" w14:paraId="659E34C4" w14:textId="77777777">
        <w:trPr>
          <w:ins w:id="291" w:author="Mustafa Emara" w:date="2022-10-12T15:35:00Z"/>
        </w:trPr>
        <w:tc>
          <w:tcPr>
            <w:tcW w:w="1236" w:type="dxa"/>
          </w:tcPr>
          <w:p w14:paraId="436E75EC" w14:textId="77777777" w:rsidR="0083351C" w:rsidRDefault="00CF21FF">
            <w:pPr>
              <w:spacing w:after="120"/>
              <w:rPr>
                <w:ins w:id="292" w:author="Mustafa Emara" w:date="2022-10-12T15:35:00Z"/>
                <w:rFonts w:eastAsiaTheme="minorEastAsia"/>
                <w:lang w:val="en-US" w:eastAsia="zh-CN"/>
              </w:rPr>
            </w:pPr>
            <w:ins w:id="293" w:author="Mustafa Emara" w:date="2022-10-12T15:35:00Z">
              <w:r>
                <w:rPr>
                  <w:rFonts w:eastAsiaTheme="minorEastAsia"/>
                  <w:lang w:val="en-US" w:eastAsia="zh-CN"/>
                </w:rPr>
                <w:t xml:space="preserve">Qualcomm </w:t>
              </w:r>
            </w:ins>
          </w:p>
        </w:tc>
        <w:tc>
          <w:tcPr>
            <w:tcW w:w="8395" w:type="dxa"/>
          </w:tcPr>
          <w:p w14:paraId="7FAEC801" w14:textId="77777777" w:rsidR="0083351C" w:rsidRDefault="00CF21FF">
            <w:pPr>
              <w:spacing w:after="120"/>
              <w:rPr>
                <w:ins w:id="294" w:author="Mustafa Emara" w:date="2022-10-12T15:35:00Z"/>
                <w:szCs w:val="24"/>
                <w:lang w:eastAsia="zh-CN"/>
              </w:rPr>
            </w:pPr>
            <w:ins w:id="295" w:author="Mustafa Emara" w:date="2022-10-12T15:35:00Z">
              <w:r>
                <w:rPr>
                  <w:szCs w:val="24"/>
                  <w:lang w:eastAsia="zh-CN"/>
                </w:rPr>
                <w:t xml:space="preserve">As discussed in RAN4#104-e, we believe that 1 dB is a good criterion for </w:t>
              </w:r>
              <w:proofErr w:type="spellStart"/>
              <w:r>
                <w:rPr>
                  <w:szCs w:val="24"/>
                  <w:lang w:eastAsia="zh-CN"/>
                </w:rPr>
                <w:t>gNB</w:t>
              </w:r>
              <w:proofErr w:type="spellEnd"/>
              <w:r>
                <w:rPr>
                  <w:szCs w:val="24"/>
                  <w:lang w:eastAsia="zh-CN"/>
                </w:rPr>
                <w:t xml:space="preserve"> UL receiver sensitivity degradation due to self-interference (resulting in I/N = -6 dB). </w:t>
              </w:r>
            </w:ins>
          </w:p>
          <w:p w14:paraId="6F3BD66E" w14:textId="77777777" w:rsidR="0083351C" w:rsidRDefault="00CF21FF">
            <w:pPr>
              <w:spacing w:after="120"/>
              <w:rPr>
                <w:ins w:id="296" w:author="Mustafa Emara" w:date="2022-10-12T15:35:00Z"/>
                <w:szCs w:val="24"/>
                <w:lang w:eastAsia="zh-CN"/>
              </w:rPr>
            </w:pPr>
            <w:ins w:id="297" w:author="Mustafa Emara" w:date="2022-10-12T15:35:00Z">
              <w:r>
                <w:rPr>
                  <w:szCs w:val="24"/>
                  <w:lang w:eastAsia="zh-CN"/>
                </w:rPr>
                <w:t xml:space="preserve">We should discuss first the feasibility and deduce if it meets the RSIC 1 dB REFSENS degradation or not. If not, RAN4 should discuss what improvements are required to yield it feasible. Thus, we do not support defining the RSIC first based on the 1 dB REFSENS degradation. </w:t>
              </w:r>
            </w:ins>
          </w:p>
        </w:tc>
      </w:tr>
      <w:tr w:rsidR="0083351C" w14:paraId="592309B6" w14:textId="77777777">
        <w:trPr>
          <w:ins w:id="298" w:author="Nokia" w:date="2022-10-12T16:22:00Z"/>
        </w:trPr>
        <w:tc>
          <w:tcPr>
            <w:tcW w:w="1236" w:type="dxa"/>
          </w:tcPr>
          <w:p w14:paraId="015B3852" w14:textId="77777777" w:rsidR="0083351C" w:rsidRDefault="00CF21FF">
            <w:pPr>
              <w:spacing w:after="120"/>
              <w:rPr>
                <w:ins w:id="299" w:author="Nokia" w:date="2022-10-12T16:22:00Z"/>
                <w:rFonts w:eastAsiaTheme="minorEastAsia"/>
                <w:lang w:val="en-US" w:eastAsia="zh-CN"/>
              </w:rPr>
            </w:pPr>
            <w:ins w:id="300" w:author="Nokia" w:date="2022-10-12T16:22:00Z">
              <w:r>
                <w:rPr>
                  <w:rFonts w:eastAsiaTheme="minorEastAsia"/>
                  <w:lang w:val="en-US" w:eastAsia="zh-CN"/>
                </w:rPr>
                <w:t>Nokia, Nokia Shanghai Bell</w:t>
              </w:r>
            </w:ins>
          </w:p>
        </w:tc>
        <w:tc>
          <w:tcPr>
            <w:tcW w:w="8395" w:type="dxa"/>
          </w:tcPr>
          <w:p w14:paraId="238C5198" w14:textId="77777777" w:rsidR="0083351C" w:rsidRDefault="00CF21FF">
            <w:pPr>
              <w:spacing w:after="120"/>
              <w:rPr>
                <w:ins w:id="301" w:author="Nokia" w:date="2022-10-12T16:22:00Z"/>
                <w:szCs w:val="24"/>
                <w:lang w:eastAsia="zh-CN"/>
              </w:rPr>
            </w:pPr>
            <w:ins w:id="302" w:author="Nokia" w:date="2022-10-12T16:22:00Z">
              <w:r>
                <w:rPr>
                  <w:rFonts w:eastAsiaTheme="minorEastAsia"/>
                  <w:lang w:val="en-US" w:eastAsia="zh-CN"/>
                </w:rPr>
                <w:t xml:space="preserve">The proposals can be agreed. We would like to note however, that the combined UL sensitivity degradation from all sources (self-interference, co-channel inter-site interference, adjacent channel interference) should be manageable, and higher combined total values than 1 dB would likely not be acceptable. This implies better self-interference cancellation performance than N+1 </w:t>
              </w:r>
              <w:proofErr w:type="spellStart"/>
              <w:r>
                <w:rPr>
                  <w:rFonts w:eastAsiaTheme="minorEastAsia"/>
                  <w:lang w:val="en-US" w:eastAsia="zh-CN"/>
                </w:rPr>
                <w:t>dB.</w:t>
              </w:r>
              <w:proofErr w:type="spellEnd"/>
            </w:ins>
          </w:p>
        </w:tc>
      </w:tr>
      <w:tr w:rsidR="0083351C" w14:paraId="21221C6B" w14:textId="77777777">
        <w:trPr>
          <w:ins w:id="303" w:author="Markus Pettersson/President/LGEFL Finland Lab(markus.pettersson@lge.com)" w:date="2022-10-12T18:02:00Z"/>
        </w:trPr>
        <w:tc>
          <w:tcPr>
            <w:tcW w:w="1236" w:type="dxa"/>
          </w:tcPr>
          <w:p w14:paraId="30387A20" w14:textId="77777777" w:rsidR="0083351C" w:rsidRDefault="00CF21FF">
            <w:pPr>
              <w:spacing w:after="120"/>
              <w:rPr>
                <w:ins w:id="304" w:author="Markus Pettersson/President/LGEFL Finland Lab(markus.pettersson@lge.com)" w:date="2022-10-12T18:02:00Z"/>
                <w:rFonts w:eastAsiaTheme="minorEastAsia"/>
                <w:lang w:val="en-US" w:eastAsia="zh-CN"/>
              </w:rPr>
            </w:pPr>
            <w:ins w:id="305" w:author="Markus Pettersson/President/LGEFL Finland Lab(markus.pettersson@lge.com)" w:date="2022-10-12T18:02:00Z">
              <w:r>
                <w:rPr>
                  <w:rFonts w:eastAsiaTheme="minorEastAsia"/>
                  <w:lang w:val="en-US" w:eastAsia="zh-CN"/>
                </w:rPr>
                <w:t>LGE</w:t>
              </w:r>
            </w:ins>
          </w:p>
        </w:tc>
        <w:tc>
          <w:tcPr>
            <w:tcW w:w="8395" w:type="dxa"/>
          </w:tcPr>
          <w:p w14:paraId="01B1E81C" w14:textId="77777777" w:rsidR="0083351C" w:rsidRDefault="00CF21FF">
            <w:pPr>
              <w:spacing w:after="120"/>
              <w:rPr>
                <w:ins w:id="306" w:author="Markus Pettersson/President/LGEFL Finland Lab(markus.pettersson@lge.com)" w:date="2022-10-12T18:02:00Z"/>
                <w:szCs w:val="24"/>
                <w:lang w:eastAsia="zh-CN"/>
              </w:rPr>
            </w:pPr>
            <w:ins w:id="307" w:author="Markus Pettersson/President/LGEFL Finland Lab(markus.pettersson@lge.com)" w:date="2022-10-12T18:02:00Z">
              <w:r>
                <w:rPr>
                  <w:szCs w:val="24"/>
                  <w:lang w:eastAsia="zh-CN"/>
                </w:rPr>
                <w:t xml:space="preserve">We are OK with 1dB </w:t>
              </w:r>
              <w:proofErr w:type="spellStart"/>
              <w:r>
                <w:rPr>
                  <w:szCs w:val="24"/>
                  <w:lang w:eastAsia="zh-CN"/>
                </w:rPr>
                <w:t>desens</w:t>
              </w:r>
              <w:proofErr w:type="spellEnd"/>
              <w:r>
                <w:rPr>
                  <w:szCs w:val="24"/>
                  <w:lang w:eastAsia="zh-CN"/>
                </w:rPr>
                <w:t xml:space="preserve"> criterion (SI=N-6dB).</w:t>
              </w:r>
            </w:ins>
          </w:p>
        </w:tc>
      </w:tr>
      <w:tr w:rsidR="0083351C" w14:paraId="38FE3174" w14:textId="77777777">
        <w:trPr>
          <w:ins w:id="308" w:author="Markus Pettersson/President/LGEFL Finland Lab(markus.pettersson@lge.com)" w:date="2022-10-12T18:02:00Z"/>
        </w:trPr>
        <w:tc>
          <w:tcPr>
            <w:tcW w:w="1236" w:type="dxa"/>
          </w:tcPr>
          <w:p w14:paraId="34A8E8BA" w14:textId="77777777" w:rsidR="0083351C" w:rsidRPr="0083351C" w:rsidRDefault="00CF21FF">
            <w:pPr>
              <w:spacing w:after="120"/>
              <w:rPr>
                <w:ins w:id="309" w:author="Markus Pettersson/President/LGEFL Finland Lab(markus.pettersson@lge.com)" w:date="2022-10-12T18:02:00Z"/>
                <w:lang w:val="en-US" w:eastAsia="zh-CN"/>
                <w:rPrChange w:id="310" w:author="Markus Pettersson/President/LGEFL Finland Lab(markus.pettersson@lge.com)" w:date="2022-10-12T18:02:00Z">
                  <w:rPr>
                    <w:ins w:id="311" w:author="Markus Pettersson/President/LGEFL Finland Lab(markus.pettersson@lge.com)" w:date="2022-10-12T18:02:00Z"/>
                    <w:rFonts w:eastAsiaTheme="minorEastAsia"/>
                    <w:lang w:val="en-US" w:eastAsia="zh-CN"/>
                  </w:rPr>
                </w:rPrChange>
              </w:rPr>
            </w:pPr>
            <w:ins w:id="312" w:author="ZTE,Fei Xue" w:date="2022-10-13T10:03:00Z">
              <w:r>
                <w:rPr>
                  <w:rFonts w:hint="eastAsia"/>
                  <w:lang w:val="en-US" w:eastAsia="zh-CN"/>
                </w:rPr>
                <w:t>ZTE</w:t>
              </w:r>
            </w:ins>
          </w:p>
        </w:tc>
        <w:tc>
          <w:tcPr>
            <w:tcW w:w="8395" w:type="dxa"/>
          </w:tcPr>
          <w:p w14:paraId="4EF4E65C" w14:textId="77777777" w:rsidR="0083351C" w:rsidRDefault="00CF21FF">
            <w:pPr>
              <w:spacing w:after="120"/>
              <w:rPr>
                <w:ins w:id="313" w:author="ZTE,Fei Xue" w:date="2022-10-13T10:03:00Z"/>
                <w:rFonts w:eastAsiaTheme="minorEastAsia"/>
                <w:lang w:val="en-US" w:eastAsia="zh-CN"/>
              </w:rPr>
            </w:pPr>
            <w:proofErr w:type="gramStart"/>
            <w:ins w:id="314" w:author="ZTE,Fei Xue" w:date="2022-10-13T10:03:00Z">
              <w:r>
                <w:rPr>
                  <w:rFonts w:eastAsiaTheme="minorEastAsia" w:hint="eastAsia"/>
                  <w:lang w:val="en-US" w:eastAsia="zh-CN"/>
                </w:rPr>
                <w:t>Firstly</w:t>
              </w:r>
              <w:proofErr w:type="gramEnd"/>
              <w:r>
                <w:rPr>
                  <w:rFonts w:eastAsiaTheme="minorEastAsia" w:hint="eastAsia"/>
                  <w:lang w:val="en-US" w:eastAsia="zh-CN"/>
                </w:rPr>
                <w:t xml:space="preserve"> 1dB sensitivity degradation is not the same as noise floor+1dB which should be noise floor-6dB.</w:t>
              </w:r>
            </w:ins>
          </w:p>
          <w:p w14:paraId="24363981" w14:textId="77777777" w:rsidR="0083351C" w:rsidRDefault="00CF21FF">
            <w:pPr>
              <w:spacing w:after="120"/>
              <w:rPr>
                <w:ins w:id="315" w:author="ZTE,Fei Xue" w:date="2022-10-13T10:03:00Z"/>
                <w:rFonts w:eastAsiaTheme="minorEastAsia"/>
                <w:lang w:val="en-US" w:eastAsia="zh-CN"/>
              </w:rPr>
            </w:pPr>
            <w:ins w:id="316" w:author="ZTE,Fei Xue" w:date="2022-10-13T10:03:00Z">
              <w:r>
                <w:rPr>
                  <w:rFonts w:eastAsiaTheme="minorEastAsia" w:hint="eastAsia"/>
                  <w:lang w:val="en-US" w:eastAsia="zh-CN"/>
                </w:rPr>
                <w:t>Secondly, we need to have the common assumption for companies to do further studies, from our understanding, for higher RSIC to achieve much better performance than 1dB sensitivity degradation would have minor impact on the final results.</w:t>
              </w:r>
            </w:ins>
          </w:p>
          <w:p w14:paraId="4F48DAC9" w14:textId="77777777" w:rsidR="0083351C" w:rsidRDefault="00CF21FF">
            <w:pPr>
              <w:spacing w:after="120"/>
              <w:rPr>
                <w:ins w:id="317" w:author="Markus Pettersson/President/LGEFL Finland Lab(markus.pettersson@lge.com)" w:date="2022-10-12T18:02:00Z"/>
                <w:rFonts w:eastAsiaTheme="minorEastAsia"/>
                <w:lang w:val="en-US" w:eastAsia="zh-CN"/>
              </w:rPr>
            </w:pPr>
            <w:ins w:id="318" w:author="ZTE,Fei Xue" w:date="2022-10-13T10:03:00Z">
              <w:r>
                <w:rPr>
                  <w:rFonts w:eastAsiaTheme="minorEastAsia" w:hint="eastAsia"/>
                  <w:lang w:val="en-US" w:eastAsia="zh-CN"/>
                </w:rPr>
                <w:t>To further improvement down to 0.1dB sensitivity degradation, from our understanding, that is not necessary.</w:t>
              </w:r>
            </w:ins>
          </w:p>
        </w:tc>
      </w:tr>
      <w:tr w:rsidR="00CF21FF" w14:paraId="528BD7B1" w14:textId="77777777">
        <w:trPr>
          <w:ins w:id="319" w:author="vivo/zhoushuai" w:date="2022-10-13T10:43:00Z"/>
        </w:trPr>
        <w:tc>
          <w:tcPr>
            <w:tcW w:w="1236" w:type="dxa"/>
          </w:tcPr>
          <w:p w14:paraId="5A7E7D39" w14:textId="6A2FB0EA" w:rsidR="00CF21FF" w:rsidRDefault="00CF21FF" w:rsidP="00CF21FF">
            <w:pPr>
              <w:spacing w:after="120"/>
              <w:rPr>
                <w:ins w:id="320" w:author="vivo/zhoushuai" w:date="2022-10-13T10:43:00Z"/>
                <w:lang w:val="en-US" w:eastAsia="zh-CN"/>
              </w:rPr>
            </w:pPr>
            <w:ins w:id="321" w:author="vivo/zhoushuai" w:date="2022-10-13T10:43:00Z">
              <w:r>
                <w:rPr>
                  <w:rFonts w:eastAsiaTheme="minorEastAsia"/>
                  <w:lang w:val="en-US" w:eastAsia="zh-CN"/>
                </w:rPr>
                <w:t>Vivo</w:t>
              </w:r>
            </w:ins>
          </w:p>
        </w:tc>
        <w:tc>
          <w:tcPr>
            <w:tcW w:w="8395" w:type="dxa"/>
          </w:tcPr>
          <w:p w14:paraId="4196D590" w14:textId="42A2E988" w:rsidR="00CF21FF" w:rsidRDefault="00CF21FF" w:rsidP="00CF21FF">
            <w:pPr>
              <w:spacing w:after="120"/>
              <w:rPr>
                <w:ins w:id="322" w:author="vivo/zhoushuai" w:date="2022-10-13T10:43:00Z"/>
                <w:rFonts w:eastAsiaTheme="minorEastAsia"/>
                <w:lang w:val="en-US" w:eastAsia="zh-CN"/>
              </w:rPr>
            </w:pPr>
            <w:ins w:id="323" w:author="vivo/zhoushuai" w:date="2022-10-13T10:43:00Z">
              <w:r>
                <w:rPr>
                  <w:szCs w:val="24"/>
                  <w:lang w:eastAsia="zh-CN"/>
                </w:rPr>
                <w:t>In the last meeting, the summarised RSIC range is very wide, 95</w:t>
              </w:r>
              <w:r w:rsidRPr="00754C61">
                <w:rPr>
                  <w:szCs w:val="24"/>
                  <w:lang w:eastAsia="zh-CN"/>
                </w:rPr>
                <w:t xml:space="preserve"> ~185 </w:t>
              </w:r>
              <w:proofErr w:type="spellStart"/>
              <w:r w:rsidRPr="00754C61">
                <w:rPr>
                  <w:szCs w:val="24"/>
                  <w:lang w:eastAsia="zh-CN"/>
                </w:rPr>
                <w:t>dBc</w:t>
              </w:r>
              <w:proofErr w:type="spellEnd"/>
              <w:r>
                <w:rPr>
                  <w:szCs w:val="24"/>
                  <w:lang w:eastAsia="zh-CN"/>
                </w:rPr>
                <w:t xml:space="preserve"> for FR1 and</w:t>
              </w:r>
              <w:r w:rsidRPr="00754C61">
                <w:rPr>
                  <w:szCs w:val="24"/>
                  <w:lang w:eastAsia="zh-CN"/>
                </w:rPr>
                <w:tab/>
                <w:t xml:space="preserve">102.5~ 205 </w:t>
              </w:r>
              <w:proofErr w:type="spellStart"/>
              <w:r w:rsidRPr="00754C61">
                <w:rPr>
                  <w:szCs w:val="24"/>
                  <w:lang w:eastAsia="zh-CN"/>
                </w:rPr>
                <w:t>dBc</w:t>
              </w:r>
              <w:proofErr w:type="spellEnd"/>
              <w:r>
                <w:rPr>
                  <w:szCs w:val="24"/>
                  <w:lang w:eastAsia="zh-CN"/>
                </w:rPr>
                <w:t xml:space="preserve"> for FR2. It is not helpful for RAN1 to decide which value for evaluation. Therefore, we suggest to further refine the RSIC range. Whether it is based on 1dB REFSENS degradation or technology evaluation, it is up to BS vendors.</w:t>
              </w:r>
            </w:ins>
          </w:p>
        </w:tc>
      </w:tr>
      <w:tr w:rsidR="00500AC9" w14:paraId="63141BA1" w14:textId="77777777">
        <w:trPr>
          <w:ins w:id="324" w:author="Lehne, Mark A" w:date="2022-10-12T22:34:00Z"/>
        </w:trPr>
        <w:tc>
          <w:tcPr>
            <w:tcW w:w="1236" w:type="dxa"/>
          </w:tcPr>
          <w:p w14:paraId="653CE5FF" w14:textId="74C8E435" w:rsidR="00500AC9" w:rsidRDefault="00500AC9" w:rsidP="00500AC9">
            <w:pPr>
              <w:spacing w:after="120"/>
              <w:rPr>
                <w:ins w:id="325" w:author="Lehne, Mark A" w:date="2022-10-12T22:34:00Z"/>
                <w:rFonts w:eastAsiaTheme="minorEastAsia"/>
                <w:lang w:val="en-US" w:eastAsia="zh-CN"/>
              </w:rPr>
            </w:pPr>
            <w:ins w:id="326" w:author="Lehne, Mark A" w:date="2022-10-12T22:34:00Z">
              <w:r>
                <w:rPr>
                  <w:rFonts w:eastAsiaTheme="minorEastAsia"/>
                  <w:lang w:val="en-US" w:eastAsia="zh-CN"/>
                </w:rPr>
                <w:t>Intel</w:t>
              </w:r>
            </w:ins>
          </w:p>
        </w:tc>
        <w:tc>
          <w:tcPr>
            <w:tcW w:w="8395" w:type="dxa"/>
          </w:tcPr>
          <w:p w14:paraId="59E7BE30" w14:textId="77777777" w:rsidR="00500AC9" w:rsidRDefault="00500AC9" w:rsidP="00500AC9">
            <w:pPr>
              <w:spacing w:after="120"/>
              <w:rPr>
                <w:ins w:id="327" w:author="Lehne, Mark A" w:date="2022-10-12T22:34:00Z"/>
                <w:szCs w:val="24"/>
                <w:lang w:eastAsia="zh-CN"/>
              </w:rPr>
            </w:pPr>
            <w:ins w:id="328" w:author="Lehne, Mark A" w:date="2022-10-12T22:34:00Z">
              <w:r>
                <w:rPr>
                  <w:szCs w:val="24"/>
                  <w:lang w:eastAsia="zh-CN"/>
                </w:rPr>
                <w:t>We agree with Observation 2: We do not agree with that it is feasible to achieve 1dB de-sense in all cases.  In our view, the budget for RSIC is very tight, or even not feasible in some cases.</w:t>
              </w:r>
            </w:ins>
          </w:p>
          <w:p w14:paraId="6C5063DE" w14:textId="2A7817DF" w:rsidR="00500AC9" w:rsidRDefault="00500AC9" w:rsidP="00500AC9">
            <w:pPr>
              <w:spacing w:after="120"/>
              <w:rPr>
                <w:ins w:id="329" w:author="Lehne, Mark A" w:date="2022-10-12T22:34:00Z"/>
                <w:szCs w:val="24"/>
                <w:lang w:eastAsia="zh-CN"/>
              </w:rPr>
            </w:pPr>
            <w:ins w:id="330" w:author="Lehne, Mark A" w:date="2022-10-12T22:34:00Z">
              <w:r>
                <w:rPr>
                  <w:szCs w:val="24"/>
                  <w:lang w:eastAsia="zh-CN"/>
                </w:rPr>
                <w:t xml:space="preserve">We prefer Proposal 2, keeping the </w:t>
              </w:r>
              <w:proofErr w:type="spellStart"/>
              <w:r>
                <w:rPr>
                  <w:szCs w:val="24"/>
                  <w:lang w:eastAsia="zh-CN"/>
                </w:rPr>
                <w:t>refesense</w:t>
              </w:r>
              <w:proofErr w:type="spellEnd"/>
              <w:r>
                <w:rPr>
                  <w:szCs w:val="24"/>
                  <w:lang w:eastAsia="zh-CN"/>
                </w:rPr>
                <w:t xml:space="preserve"> degradation in square brackets as we see 1dB as too loose a number.  We must keep in mind that both RSIC and </w:t>
              </w:r>
              <w:proofErr w:type="spellStart"/>
              <w:r>
                <w:rPr>
                  <w:szCs w:val="24"/>
                  <w:lang w:eastAsia="zh-CN"/>
                </w:rPr>
                <w:t>gNB</w:t>
              </w:r>
              <w:proofErr w:type="spellEnd"/>
              <w:r>
                <w:rPr>
                  <w:szCs w:val="24"/>
                  <w:lang w:eastAsia="zh-CN"/>
                </w:rPr>
                <w:t>-to-</w:t>
              </w:r>
              <w:proofErr w:type="spellStart"/>
              <w:r>
                <w:rPr>
                  <w:szCs w:val="24"/>
                  <w:lang w:eastAsia="zh-CN"/>
                </w:rPr>
                <w:t>gNB</w:t>
              </w:r>
              <w:proofErr w:type="spellEnd"/>
              <w:r>
                <w:rPr>
                  <w:szCs w:val="24"/>
                  <w:lang w:eastAsia="zh-CN"/>
                </w:rPr>
                <w:t xml:space="preserve"> CLI are predicted to be strong interferers.  So we prefer a smaller number than [</w:t>
              </w:r>
              <w:proofErr w:type="gramStart"/>
              <w:r>
                <w:rPr>
                  <w:szCs w:val="24"/>
                  <w:lang w:eastAsia="zh-CN"/>
                </w:rPr>
                <w:t>1]dB</w:t>
              </w:r>
              <w:proofErr w:type="gramEnd"/>
              <w:r>
                <w:rPr>
                  <w:szCs w:val="24"/>
                  <w:lang w:eastAsia="zh-CN"/>
                </w:rPr>
                <w:t xml:space="preserve"> so that both RSIC and CLI together only bring 1dB degradation.</w:t>
              </w:r>
            </w:ins>
          </w:p>
        </w:tc>
      </w:tr>
      <w:tr w:rsidR="00DF654F" w14:paraId="2CB44D0A" w14:textId="77777777">
        <w:trPr>
          <w:ins w:id="331" w:author="ChinaTelecom - Lei GAO" w:date="2022-10-13T14:56:00Z"/>
        </w:trPr>
        <w:tc>
          <w:tcPr>
            <w:tcW w:w="1236" w:type="dxa"/>
          </w:tcPr>
          <w:p w14:paraId="4CBB65F0" w14:textId="38568F77" w:rsidR="00DF654F" w:rsidRDefault="00DF654F" w:rsidP="00DF654F">
            <w:pPr>
              <w:spacing w:after="120"/>
              <w:rPr>
                <w:ins w:id="332" w:author="ChinaTelecom - Lei GAO" w:date="2022-10-13T14:56:00Z"/>
                <w:rFonts w:eastAsiaTheme="minorEastAsia"/>
                <w:lang w:val="en-US" w:eastAsia="zh-CN"/>
              </w:rPr>
            </w:pPr>
            <w:ins w:id="333" w:author="ChinaTelecom - Lei GAO" w:date="2022-10-13T14:56:00Z">
              <w:r>
                <w:rPr>
                  <w:rFonts w:eastAsiaTheme="minorEastAsia" w:hint="eastAsia"/>
                  <w:lang w:val="en-US" w:eastAsia="zh-CN"/>
                </w:rPr>
                <w:t>China Telecom</w:t>
              </w:r>
              <w:r>
                <w:rPr>
                  <w:rFonts w:eastAsiaTheme="minorEastAsia"/>
                  <w:lang w:val="en-US" w:eastAsia="zh-CN"/>
                </w:rPr>
                <w:t xml:space="preserve"> </w:t>
              </w:r>
            </w:ins>
          </w:p>
        </w:tc>
        <w:tc>
          <w:tcPr>
            <w:tcW w:w="8395" w:type="dxa"/>
          </w:tcPr>
          <w:p w14:paraId="4C4275F6" w14:textId="6BCA9182" w:rsidR="00DF654F" w:rsidRDefault="00DF654F" w:rsidP="00DF654F">
            <w:pPr>
              <w:spacing w:after="120"/>
              <w:rPr>
                <w:ins w:id="334" w:author="ChinaTelecom - Lei GAO" w:date="2022-10-13T14:56:00Z"/>
                <w:szCs w:val="24"/>
                <w:lang w:eastAsia="zh-CN"/>
              </w:rPr>
            </w:pPr>
            <w:ins w:id="335" w:author="ChinaTelecom - Lei GAO" w:date="2022-10-13T14:56:00Z">
              <w:r>
                <w:rPr>
                  <w:szCs w:val="24"/>
                  <w:lang w:eastAsia="zh-CN"/>
                </w:rPr>
                <w:t xml:space="preserve">We support that 1 dB is a good </w:t>
              </w:r>
              <w:r w:rsidRPr="009E42D2">
                <w:rPr>
                  <w:szCs w:val="24"/>
                  <w:lang w:eastAsia="zh-CN"/>
                </w:rPr>
                <w:t xml:space="preserve">criterion </w:t>
              </w:r>
              <w:r>
                <w:rPr>
                  <w:szCs w:val="24"/>
                  <w:lang w:eastAsia="zh-CN"/>
                </w:rPr>
                <w:t>for</w:t>
              </w:r>
              <w:r w:rsidRPr="009E42D2">
                <w:rPr>
                  <w:szCs w:val="24"/>
                  <w:lang w:eastAsia="zh-CN"/>
                </w:rPr>
                <w:t xml:space="preserve"> </w:t>
              </w:r>
              <w:proofErr w:type="spellStart"/>
              <w:r w:rsidRPr="009E42D2">
                <w:rPr>
                  <w:szCs w:val="24"/>
                  <w:lang w:eastAsia="zh-CN"/>
                </w:rPr>
                <w:t>gNB</w:t>
              </w:r>
              <w:proofErr w:type="spellEnd"/>
              <w:r w:rsidRPr="009E42D2">
                <w:rPr>
                  <w:szCs w:val="24"/>
                  <w:lang w:eastAsia="zh-CN"/>
                </w:rPr>
                <w:t xml:space="preserve"> UL receiver sensitivity degradation</w:t>
              </w:r>
              <w:r>
                <w:rPr>
                  <w:szCs w:val="24"/>
                  <w:lang w:eastAsia="zh-CN"/>
                </w:rPr>
                <w:t>.</w:t>
              </w:r>
            </w:ins>
          </w:p>
        </w:tc>
      </w:tr>
      <w:tr w:rsidR="000F169B" w14:paraId="33EE408D" w14:textId="77777777">
        <w:trPr>
          <w:ins w:id="336" w:author="Thomas Chapman [2]" w:date="2022-10-13T09:48:00Z"/>
        </w:trPr>
        <w:tc>
          <w:tcPr>
            <w:tcW w:w="1236" w:type="dxa"/>
          </w:tcPr>
          <w:p w14:paraId="2977D477" w14:textId="2B470219" w:rsidR="000F169B" w:rsidRDefault="000F169B" w:rsidP="00DF654F">
            <w:pPr>
              <w:spacing w:after="120"/>
              <w:rPr>
                <w:ins w:id="337" w:author="Thomas Chapman [2]" w:date="2022-10-13T09:48:00Z"/>
                <w:rFonts w:eastAsiaTheme="minorEastAsia"/>
                <w:lang w:val="en-US" w:eastAsia="zh-CN"/>
              </w:rPr>
            </w:pPr>
            <w:ins w:id="338" w:author="Thomas Chapman [2]" w:date="2022-10-13T09:48:00Z">
              <w:r>
                <w:rPr>
                  <w:rFonts w:eastAsiaTheme="minorEastAsia"/>
                  <w:lang w:val="en-US" w:eastAsia="zh-CN"/>
                </w:rPr>
                <w:t>Ericsson</w:t>
              </w:r>
            </w:ins>
          </w:p>
        </w:tc>
        <w:tc>
          <w:tcPr>
            <w:tcW w:w="8395" w:type="dxa"/>
          </w:tcPr>
          <w:p w14:paraId="688C2E76" w14:textId="32B4E20A" w:rsidR="000F169B" w:rsidRDefault="000F169B" w:rsidP="00DF654F">
            <w:pPr>
              <w:spacing w:after="120"/>
              <w:rPr>
                <w:ins w:id="339" w:author="Thomas Chapman [2]" w:date="2022-10-13T09:50:00Z"/>
                <w:szCs w:val="24"/>
                <w:lang w:eastAsia="zh-CN"/>
              </w:rPr>
            </w:pPr>
            <w:ins w:id="340" w:author="Thomas Chapman [2]" w:date="2022-10-13T09:48:00Z">
              <w:r>
                <w:rPr>
                  <w:szCs w:val="24"/>
                  <w:lang w:eastAsia="zh-CN"/>
                </w:rPr>
                <w:t>We would like to understand what other</w:t>
              </w:r>
            </w:ins>
            <w:ins w:id="341" w:author="Thomas Chapman [2]" w:date="2022-10-13T09:49:00Z">
              <w:r>
                <w:rPr>
                  <w:szCs w:val="24"/>
                  <w:lang w:eastAsia="zh-CN"/>
                </w:rPr>
                <w:t xml:space="preserve">s understanding of “criterion” </w:t>
              </w:r>
              <w:proofErr w:type="gramStart"/>
              <w:r>
                <w:rPr>
                  <w:szCs w:val="24"/>
                  <w:lang w:eastAsia="zh-CN"/>
                </w:rPr>
                <w:t>is ?</w:t>
              </w:r>
            </w:ins>
            <w:proofErr w:type="gramEnd"/>
          </w:p>
          <w:p w14:paraId="6050702C" w14:textId="7B1D77E9" w:rsidR="00795A4B" w:rsidRDefault="00795A4B" w:rsidP="00DF654F">
            <w:pPr>
              <w:spacing w:after="120"/>
              <w:rPr>
                <w:ins w:id="342" w:author="Thomas Chapman [2]" w:date="2022-10-13T09:49:00Z"/>
                <w:szCs w:val="24"/>
                <w:lang w:eastAsia="zh-CN"/>
              </w:rPr>
            </w:pPr>
            <w:ins w:id="343" w:author="Thomas Chapman [2]" w:date="2022-10-13T09:50:00Z">
              <w:r>
                <w:rPr>
                  <w:szCs w:val="24"/>
                  <w:lang w:eastAsia="zh-CN"/>
                </w:rPr>
                <w:lastRenderedPageBreak/>
                <w:t xml:space="preserve">For co-existence simulations, it was agreed last meeting to assume 1dB degradation in the </w:t>
              </w:r>
              <w:proofErr w:type="spellStart"/>
              <w:r>
                <w:rPr>
                  <w:szCs w:val="24"/>
                  <w:lang w:eastAsia="zh-CN"/>
                </w:rPr>
                <w:t>gNB</w:t>
              </w:r>
              <w:proofErr w:type="spellEnd"/>
              <w:r>
                <w:rPr>
                  <w:szCs w:val="24"/>
                  <w:lang w:eastAsia="zh-CN"/>
                </w:rPr>
                <w:t xml:space="preserve"> to check on whether there are t</w:t>
              </w:r>
            </w:ins>
            <w:ins w:id="344" w:author="Thomas Chapman [2]" w:date="2022-10-13T09:51:00Z">
              <w:r>
                <w:rPr>
                  <w:szCs w:val="24"/>
                  <w:lang w:eastAsia="zh-CN"/>
                </w:rPr>
                <w:t xml:space="preserve">hroughput losses to/from an adjacent operator and </w:t>
              </w:r>
              <w:proofErr w:type="spellStart"/>
              <w:r>
                <w:rPr>
                  <w:szCs w:val="24"/>
                  <w:lang w:eastAsia="zh-CN"/>
                </w:rPr>
                <w:t>dtudy</w:t>
              </w:r>
              <w:proofErr w:type="spellEnd"/>
              <w:r>
                <w:rPr>
                  <w:szCs w:val="24"/>
                  <w:lang w:eastAsia="zh-CN"/>
                </w:rPr>
                <w:t xml:space="preserve"> ACLR/ ACS.</w:t>
              </w:r>
            </w:ins>
          </w:p>
          <w:p w14:paraId="314236EB" w14:textId="6A25C4F0" w:rsidR="000F169B" w:rsidRDefault="000F169B" w:rsidP="00DF654F">
            <w:pPr>
              <w:spacing w:after="120"/>
              <w:rPr>
                <w:ins w:id="345" w:author="Thomas Chapman [2]" w:date="2022-10-13T09:54:00Z"/>
                <w:szCs w:val="24"/>
                <w:lang w:eastAsia="zh-CN"/>
              </w:rPr>
            </w:pPr>
            <w:ins w:id="346" w:author="Thomas Chapman [2]" w:date="2022-10-13T09:49:00Z">
              <w:r>
                <w:rPr>
                  <w:szCs w:val="24"/>
                  <w:lang w:eastAsia="zh-CN"/>
                </w:rPr>
                <w:t xml:space="preserve">In our understanding, </w:t>
              </w:r>
              <w:r w:rsidR="006172AF">
                <w:rPr>
                  <w:szCs w:val="24"/>
                  <w:lang w:eastAsia="zh-CN"/>
                </w:rPr>
                <w:t xml:space="preserve">the RSIC needs to be proposed based on an analysis of what is possible and </w:t>
              </w:r>
              <w:proofErr w:type="spellStart"/>
              <w:r w:rsidR="006172AF">
                <w:rPr>
                  <w:szCs w:val="24"/>
                  <w:lang w:eastAsia="zh-CN"/>
                </w:rPr>
                <w:t>reasaonable</w:t>
              </w:r>
              <w:proofErr w:type="spellEnd"/>
              <w:r w:rsidR="006172AF">
                <w:rPr>
                  <w:szCs w:val="24"/>
                  <w:lang w:eastAsia="zh-CN"/>
                </w:rPr>
                <w:t xml:space="preserve">. </w:t>
              </w:r>
            </w:ins>
            <w:ins w:id="347" w:author="Thomas Chapman [2]" w:date="2022-10-13T09:55:00Z">
              <w:r w:rsidR="00AE56CE">
                <w:rPr>
                  <w:szCs w:val="24"/>
                  <w:lang w:eastAsia="zh-CN"/>
                </w:rPr>
                <w:t>RSIC proposals should</w:t>
              </w:r>
            </w:ins>
            <w:ins w:id="348" w:author="Thomas Chapman [2]" w:date="2022-10-13T09:49:00Z">
              <w:r w:rsidR="006172AF">
                <w:rPr>
                  <w:szCs w:val="24"/>
                  <w:lang w:eastAsia="zh-CN"/>
                </w:rPr>
                <w:t xml:space="preserve"> be accompanied by some</w:t>
              </w:r>
            </w:ins>
            <w:ins w:id="349" w:author="Thomas Chapman [2]" w:date="2022-10-13T09:50:00Z">
              <w:r w:rsidR="006172AF">
                <w:rPr>
                  <w:szCs w:val="24"/>
                  <w:lang w:eastAsia="zh-CN"/>
                </w:rPr>
                <w:t xml:space="preserve"> </w:t>
              </w:r>
            </w:ins>
            <w:ins w:id="350" w:author="Thomas Chapman [2]" w:date="2022-10-13T09:55:00Z">
              <w:r w:rsidR="00AE56CE">
                <w:rPr>
                  <w:szCs w:val="24"/>
                  <w:lang w:eastAsia="zh-CN"/>
                </w:rPr>
                <w:t xml:space="preserve">assumptions and </w:t>
              </w:r>
            </w:ins>
            <w:ins w:id="351" w:author="Thomas Chapman [2]" w:date="2022-10-13T09:50:00Z">
              <w:r w:rsidR="006172AF">
                <w:rPr>
                  <w:szCs w:val="24"/>
                  <w:lang w:eastAsia="zh-CN"/>
                </w:rPr>
                <w:t>justific</w:t>
              </w:r>
              <w:r w:rsidR="00445C67">
                <w:rPr>
                  <w:szCs w:val="24"/>
                  <w:lang w:eastAsia="zh-CN"/>
                </w:rPr>
                <w:t xml:space="preserve">ation, and probably we will get some different values with different assumptions. </w:t>
              </w:r>
            </w:ins>
            <w:ins w:id="352" w:author="Thomas Chapman [2]" w:date="2022-10-13T09:56:00Z">
              <w:r w:rsidR="00E74854">
                <w:rPr>
                  <w:szCs w:val="24"/>
                  <w:lang w:eastAsia="zh-CN"/>
                </w:rPr>
                <w:t>I</w:t>
              </w:r>
            </w:ins>
            <w:ins w:id="353" w:author="Thomas Chapman [2]" w:date="2022-10-13T09:50:00Z">
              <w:r w:rsidR="00445C67">
                <w:rPr>
                  <w:szCs w:val="24"/>
                  <w:lang w:eastAsia="zh-CN"/>
                </w:rPr>
                <w:t>t is possible to calculate a sensitivity degradation</w:t>
              </w:r>
            </w:ins>
            <w:ins w:id="354" w:author="Thomas Chapman [2]" w:date="2022-10-13T09:56:00Z">
              <w:r w:rsidR="00E74854">
                <w:rPr>
                  <w:szCs w:val="24"/>
                  <w:lang w:eastAsia="zh-CN"/>
                </w:rPr>
                <w:t xml:space="preserve"> based on </w:t>
              </w:r>
            </w:ins>
            <w:ins w:id="355" w:author="Thomas Chapman [2]" w:date="2022-10-13T09:59:00Z">
              <w:r w:rsidR="00A96639">
                <w:rPr>
                  <w:szCs w:val="24"/>
                  <w:lang w:eastAsia="zh-CN"/>
                </w:rPr>
                <w:t xml:space="preserve">each </w:t>
              </w:r>
            </w:ins>
            <w:ins w:id="356" w:author="Thomas Chapman [2]" w:date="2022-10-13T09:56:00Z">
              <w:r w:rsidR="00E74854">
                <w:rPr>
                  <w:szCs w:val="24"/>
                  <w:lang w:eastAsia="zh-CN"/>
                </w:rPr>
                <w:t>proposed RSIC values</w:t>
              </w:r>
            </w:ins>
            <w:ins w:id="357" w:author="Thomas Chapman [2]" w:date="2022-10-13T09:50:00Z">
              <w:r w:rsidR="00445C67">
                <w:rPr>
                  <w:szCs w:val="24"/>
                  <w:lang w:eastAsia="zh-CN"/>
                </w:rPr>
                <w:t>.</w:t>
              </w:r>
            </w:ins>
            <w:ins w:id="358" w:author="Thomas Chapman [2]" w:date="2022-10-13T09:51:00Z">
              <w:r w:rsidR="005C5955">
                <w:rPr>
                  <w:szCs w:val="24"/>
                  <w:lang w:eastAsia="zh-CN"/>
                </w:rPr>
                <w:t xml:space="preserve"> </w:t>
              </w:r>
            </w:ins>
          </w:p>
          <w:p w14:paraId="765EDF57" w14:textId="64362284" w:rsidR="006071FA" w:rsidRDefault="00636529" w:rsidP="00DF654F">
            <w:pPr>
              <w:spacing w:after="120"/>
              <w:rPr>
                <w:ins w:id="359" w:author="Thomas Chapman [2]" w:date="2022-10-13T09:51:00Z"/>
                <w:szCs w:val="24"/>
                <w:lang w:eastAsia="zh-CN"/>
              </w:rPr>
            </w:pPr>
            <w:ins w:id="360" w:author="Thomas Chapman [2]" w:date="2022-10-13T09:54:00Z">
              <w:r>
                <w:rPr>
                  <w:szCs w:val="24"/>
                  <w:lang w:eastAsia="zh-CN"/>
                </w:rPr>
                <w:t xml:space="preserve">Clearly if we would set a 1dB “criterion” that would </w:t>
              </w:r>
            </w:ins>
            <w:ins w:id="361" w:author="Thomas Chapman [2]" w:date="2022-10-13T09:56:00Z">
              <w:r w:rsidR="00E74854">
                <w:rPr>
                  <w:szCs w:val="24"/>
                  <w:lang w:eastAsia="zh-CN"/>
                </w:rPr>
                <w:t xml:space="preserve">not be the same as </w:t>
              </w:r>
            </w:ins>
            <w:ins w:id="362" w:author="Thomas Chapman [2]" w:date="2022-10-13T09:54:00Z">
              <w:r>
                <w:rPr>
                  <w:szCs w:val="24"/>
                  <w:lang w:eastAsia="zh-CN"/>
                </w:rPr>
                <w:t>deciding that</w:t>
              </w:r>
            </w:ins>
            <w:ins w:id="363" w:author="Thomas Chapman [2]" w:date="2022-10-13T09:55:00Z">
              <w:r>
                <w:rPr>
                  <w:szCs w:val="24"/>
                  <w:lang w:eastAsia="zh-CN"/>
                </w:rPr>
                <w:t xml:space="preserve"> SBFD is </w:t>
              </w:r>
            </w:ins>
            <w:ins w:id="364" w:author="Thomas Chapman [2]" w:date="2022-10-13T09:56:00Z">
              <w:r w:rsidR="00E74854">
                <w:rPr>
                  <w:szCs w:val="24"/>
                  <w:lang w:eastAsia="zh-CN"/>
                </w:rPr>
                <w:t>f</w:t>
              </w:r>
            </w:ins>
            <w:ins w:id="365" w:author="Thomas Chapman [2]" w:date="2022-10-13T09:55:00Z">
              <w:r>
                <w:rPr>
                  <w:szCs w:val="24"/>
                  <w:lang w:eastAsia="zh-CN"/>
                </w:rPr>
                <w:t>easible for all power levels and configurations</w:t>
              </w:r>
            </w:ins>
            <w:ins w:id="366" w:author="Thomas Chapman [2]" w:date="2022-10-13T09:56:00Z">
              <w:r w:rsidR="006071FA">
                <w:rPr>
                  <w:szCs w:val="24"/>
                  <w:lang w:eastAsia="zh-CN"/>
                </w:rPr>
                <w:t>, as it would not take into account how the RSIC is achieved.</w:t>
              </w:r>
            </w:ins>
            <w:ins w:id="367" w:author="Thomas Chapman [2]" w:date="2022-10-13T09:57:00Z">
              <w:r w:rsidR="006071FA">
                <w:rPr>
                  <w:szCs w:val="24"/>
                  <w:lang w:eastAsia="zh-CN"/>
                </w:rPr>
                <w:t xml:space="preserve"> </w:t>
              </w:r>
              <w:proofErr w:type="gramStart"/>
              <w:r w:rsidR="006071FA">
                <w:rPr>
                  <w:szCs w:val="24"/>
                  <w:lang w:eastAsia="zh-CN"/>
                </w:rPr>
                <w:t>So</w:t>
              </w:r>
              <w:proofErr w:type="gramEnd"/>
              <w:r w:rsidR="006071FA">
                <w:rPr>
                  <w:szCs w:val="24"/>
                  <w:lang w:eastAsia="zh-CN"/>
                </w:rPr>
                <w:t xml:space="preserve"> the “criterion” is not a decision on feasibility on </w:t>
              </w:r>
              <w:proofErr w:type="spellStart"/>
              <w:r w:rsidR="006071FA">
                <w:rPr>
                  <w:szCs w:val="24"/>
                  <w:lang w:eastAsia="zh-CN"/>
                </w:rPr>
                <w:t>it’s</w:t>
              </w:r>
              <w:proofErr w:type="spellEnd"/>
              <w:r w:rsidR="006071FA">
                <w:rPr>
                  <w:szCs w:val="24"/>
                  <w:lang w:eastAsia="zh-CN"/>
                </w:rPr>
                <w:t xml:space="preserve"> own.</w:t>
              </w:r>
            </w:ins>
          </w:p>
          <w:p w14:paraId="40ECF3FE" w14:textId="403E7BC7" w:rsidR="005C5955" w:rsidRDefault="00AE56CE" w:rsidP="00DF654F">
            <w:pPr>
              <w:spacing w:after="120"/>
              <w:rPr>
                <w:ins w:id="368" w:author="Thomas Chapman [2]" w:date="2022-10-13T09:53:00Z"/>
                <w:szCs w:val="24"/>
                <w:lang w:eastAsia="zh-CN"/>
              </w:rPr>
            </w:pPr>
            <w:ins w:id="369" w:author="Thomas Chapman [2]" w:date="2022-10-13T09:55:00Z">
              <w:r>
                <w:rPr>
                  <w:szCs w:val="24"/>
                  <w:lang w:eastAsia="zh-CN"/>
                </w:rPr>
                <w:t xml:space="preserve">In reality, SBFD will </w:t>
              </w:r>
              <w:proofErr w:type="gramStart"/>
              <w:r>
                <w:rPr>
                  <w:szCs w:val="24"/>
                  <w:lang w:eastAsia="zh-CN"/>
                </w:rPr>
                <w:t>be  feasible</w:t>
              </w:r>
              <w:proofErr w:type="gramEnd"/>
              <w:r>
                <w:rPr>
                  <w:szCs w:val="24"/>
                  <w:lang w:eastAsia="zh-CN"/>
                </w:rPr>
                <w:t xml:space="preserve"> for some power levels and configurations and less so for others. </w:t>
              </w:r>
            </w:ins>
            <w:ins w:id="370" w:author="Thomas Chapman [2]" w:date="2022-10-13T09:51:00Z">
              <w:r w:rsidR="005C5955">
                <w:rPr>
                  <w:szCs w:val="24"/>
                  <w:lang w:eastAsia="zh-CN"/>
                </w:rPr>
                <w:t>So then is the “crit</w:t>
              </w:r>
            </w:ins>
            <w:ins w:id="371" w:author="Thomas Chapman [2]" w:date="2022-10-13T09:52:00Z">
              <w:r w:rsidR="005C5955">
                <w:rPr>
                  <w:szCs w:val="24"/>
                  <w:lang w:eastAsia="zh-CN"/>
                </w:rPr>
                <w:t xml:space="preserve">erion” that if the degradation is more than 1dB RSIC </w:t>
              </w:r>
              <w:r w:rsidR="00D67DA6">
                <w:rPr>
                  <w:szCs w:val="24"/>
                  <w:lang w:eastAsia="zh-CN"/>
                </w:rPr>
                <w:t xml:space="preserve">for some BS class and configuration then SBFD is </w:t>
              </w:r>
              <w:proofErr w:type="gramStart"/>
              <w:r w:rsidR="00D67DA6">
                <w:rPr>
                  <w:szCs w:val="24"/>
                  <w:lang w:eastAsia="zh-CN"/>
                </w:rPr>
                <w:t>infeasible ?</w:t>
              </w:r>
              <w:proofErr w:type="gramEnd"/>
              <w:r w:rsidR="00D67DA6">
                <w:rPr>
                  <w:szCs w:val="24"/>
                  <w:lang w:eastAsia="zh-CN"/>
                </w:rPr>
                <w:t xml:space="preserve">  That may assist in clarifying where SBFD can be applied and also which assumptions are essential. But supp</w:t>
              </w:r>
            </w:ins>
            <w:ins w:id="372" w:author="Thomas Chapman [2]" w:date="2022-10-13T09:53:00Z">
              <w:r w:rsidR="00D67DA6">
                <w:rPr>
                  <w:szCs w:val="24"/>
                  <w:lang w:eastAsia="zh-CN"/>
                </w:rPr>
                <w:t xml:space="preserve">ose the </w:t>
              </w:r>
            </w:ins>
            <w:ins w:id="373" w:author="Thomas Chapman [2]" w:date="2022-10-13T09:59:00Z">
              <w:r w:rsidR="00A96639">
                <w:rPr>
                  <w:szCs w:val="24"/>
                  <w:lang w:eastAsia="zh-CN"/>
                </w:rPr>
                <w:t>degradation</w:t>
              </w:r>
            </w:ins>
            <w:ins w:id="374" w:author="Thomas Chapman [2]" w:date="2022-10-13T09:53:00Z">
              <w:r w:rsidR="00D67DA6">
                <w:rPr>
                  <w:szCs w:val="24"/>
                  <w:lang w:eastAsia="zh-CN"/>
                </w:rPr>
                <w:t xml:space="preserve"> is e.g. 1.5dB</w:t>
              </w:r>
              <w:r w:rsidR="00816C95">
                <w:rPr>
                  <w:szCs w:val="24"/>
                  <w:lang w:eastAsia="zh-CN"/>
                </w:rPr>
                <w:t xml:space="preserve"> with some kind of assumptions that involve much less complexity </w:t>
              </w:r>
            </w:ins>
            <w:ins w:id="375" w:author="Thomas Chapman [2]" w:date="2022-10-13T09:57:00Z">
              <w:r w:rsidR="00A5639D">
                <w:rPr>
                  <w:szCs w:val="24"/>
                  <w:lang w:eastAsia="zh-CN"/>
                </w:rPr>
                <w:t xml:space="preserve">than others that reach 1dB </w:t>
              </w:r>
            </w:ins>
            <w:ins w:id="376" w:author="Thomas Chapman [2]" w:date="2022-10-13T09:53:00Z">
              <w:r w:rsidR="00816C95">
                <w:rPr>
                  <w:szCs w:val="24"/>
                  <w:lang w:eastAsia="zh-CN"/>
                </w:rPr>
                <w:t xml:space="preserve">for </w:t>
              </w:r>
              <w:proofErr w:type="gramStart"/>
              <w:r w:rsidR="00816C95">
                <w:rPr>
                  <w:szCs w:val="24"/>
                  <w:lang w:eastAsia="zh-CN"/>
                </w:rPr>
                <w:t>example ?</w:t>
              </w:r>
              <w:proofErr w:type="gramEnd"/>
              <w:r w:rsidR="00816C95">
                <w:rPr>
                  <w:szCs w:val="24"/>
                  <w:lang w:eastAsia="zh-CN"/>
                </w:rPr>
                <w:t xml:space="preserve"> Would that be saying that SBFD is not feasible with lower complexity</w:t>
              </w:r>
            </w:ins>
            <w:ins w:id="377" w:author="Thomas Chapman [2]" w:date="2022-10-13T09:57:00Z">
              <w:r w:rsidR="00436B4B">
                <w:rPr>
                  <w:szCs w:val="24"/>
                  <w:lang w:eastAsia="zh-CN"/>
                </w:rPr>
                <w:t xml:space="preserve">, only the higher complexity </w:t>
              </w:r>
              <w:proofErr w:type="gramStart"/>
              <w:r w:rsidR="00436B4B">
                <w:rPr>
                  <w:szCs w:val="24"/>
                  <w:lang w:eastAsia="zh-CN"/>
                </w:rPr>
                <w:t>assumption</w:t>
              </w:r>
            </w:ins>
            <w:ins w:id="378" w:author="Thomas Chapman [2]" w:date="2022-10-13T09:53:00Z">
              <w:r w:rsidR="00816C95">
                <w:rPr>
                  <w:szCs w:val="24"/>
                  <w:lang w:eastAsia="zh-CN"/>
                </w:rPr>
                <w:t xml:space="preserve"> ?</w:t>
              </w:r>
              <w:proofErr w:type="gramEnd"/>
            </w:ins>
          </w:p>
          <w:p w14:paraId="5BACE1E1" w14:textId="77777777" w:rsidR="00816C95" w:rsidRDefault="00816C95" w:rsidP="00DF654F">
            <w:pPr>
              <w:spacing w:after="120"/>
              <w:rPr>
                <w:ins w:id="379" w:author="Thomas Chapman [2]" w:date="2022-10-13T09:58:00Z"/>
                <w:szCs w:val="24"/>
                <w:lang w:eastAsia="zh-CN"/>
              </w:rPr>
            </w:pPr>
            <w:ins w:id="380" w:author="Thomas Chapman [2]" w:date="2022-10-13T09:53:00Z">
              <w:r>
                <w:rPr>
                  <w:szCs w:val="24"/>
                  <w:lang w:eastAsia="zh-CN"/>
                </w:rPr>
                <w:t xml:space="preserve">We do not see any further need for an assumption of 1dB in </w:t>
              </w:r>
            </w:ins>
            <w:ins w:id="381" w:author="Thomas Chapman [2]" w:date="2022-10-13T09:54:00Z">
              <w:r>
                <w:rPr>
                  <w:szCs w:val="24"/>
                  <w:lang w:eastAsia="zh-CN"/>
                </w:rPr>
                <w:t>simulations, since for co-existence simulations we already assume the 1dB.</w:t>
              </w:r>
            </w:ins>
          </w:p>
          <w:p w14:paraId="751EA6B4" w14:textId="33BCA544" w:rsidR="00436B4B" w:rsidRDefault="00436B4B" w:rsidP="00DF654F">
            <w:pPr>
              <w:spacing w:after="120"/>
              <w:rPr>
                <w:ins w:id="382" w:author="Thomas Chapman [2]" w:date="2022-10-13T09:48:00Z"/>
                <w:szCs w:val="24"/>
                <w:lang w:eastAsia="zh-CN"/>
              </w:rPr>
            </w:pPr>
            <w:ins w:id="383" w:author="Thomas Chapman [2]" w:date="2022-10-13T09:58:00Z">
              <w:r>
                <w:rPr>
                  <w:szCs w:val="24"/>
                  <w:lang w:eastAsia="zh-CN"/>
                </w:rPr>
                <w:t>It would be good to get a common understanding on what the “criterion” means.</w:t>
              </w:r>
            </w:ins>
          </w:p>
        </w:tc>
      </w:tr>
    </w:tbl>
    <w:p w14:paraId="0ABC0037" w14:textId="03503F7D" w:rsidR="0083351C" w:rsidRDefault="0083351C">
      <w:pPr>
        <w:pStyle w:val="ListParagraph"/>
        <w:overflowPunct/>
        <w:autoSpaceDE/>
        <w:autoSpaceDN/>
        <w:adjustRightInd/>
        <w:spacing w:after="120"/>
        <w:ind w:left="1440" w:firstLineChars="0" w:firstLine="0"/>
        <w:textAlignment w:val="auto"/>
        <w:rPr>
          <w:ins w:id="384" w:author="Jackson, Wang (Samsung)" w:date="2022-10-14T00:40:00Z"/>
          <w:rFonts w:eastAsia="宋体"/>
          <w:szCs w:val="24"/>
          <w:lang w:eastAsia="zh-CN"/>
        </w:rPr>
      </w:pPr>
    </w:p>
    <w:p w14:paraId="7955846E" w14:textId="77777777" w:rsidR="003308B9" w:rsidRDefault="003308B9" w:rsidP="003308B9">
      <w:pPr>
        <w:pStyle w:val="ListParagraph"/>
        <w:numPr>
          <w:ilvl w:val="0"/>
          <w:numId w:val="9"/>
        </w:numPr>
        <w:overflowPunct/>
        <w:autoSpaceDE/>
        <w:autoSpaceDN/>
        <w:adjustRightInd/>
        <w:spacing w:after="120"/>
        <w:ind w:left="720" w:firstLineChars="0"/>
        <w:textAlignment w:val="auto"/>
        <w:rPr>
          <w:ins w:id="385" w:author="Jackson, Wang (Samsung)" w:date="2022-10-14T00:40:00Z"/>
          <w:rFonts w:eastAsia="宋体"/>
          <w:szCs w:val="24"/>
          <w:lang w:eastAsia="zh-CN"/>
        </w:rPr>
      </w:pPr>
      <w:ins w:id="386" w:author="Jackson, Wang (Samsung)" w:date="2022-10-14T00:40: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60C66333" w14:textId="78A3256B" w:rsidR="003308B9" w:rsidRDefault="00D37601" w:rsidP="003308B9">
      <w:pPr>
        <w:pStyle w:val="ListParagraph"/>
        <w:numPr>
          <w:ilvl w:val="1"/>
          <w:numId w:val="9"/>
        </w:numPr>
        <w:overflowPunct/>
        <w:autoSpaceDE/>
        <w:autoSpaceDN/>
        <w:adjustRightInd/>
        <w:spacing w:after="120"/>
        <w:ind w:firstLineChars="0"/>
        <w:textAlignment w:val="auto"/>
        <w:rPr>
          <w:ins w:id="387" w:author="Jackson, Wang (Samsung)" w:date="2022-10-14T00:40:00Z"/>
          <w:rFonts w:eastAsia="宋体"/>
          <w:szCs w:val="24"/>
          <w:lang w:eastAsia="zh-CN"/>
        </w:rPr>
      </w:pPr>
      <w:ins w:id="388" w:author="Jackson, Wang (Samsung)" w:date="2022-10-14T00:44:00Z">
        <w:r>
          <w:rPr>
            <w:rFonts w:eastAsia="宋体"/>
            <w:szCs w:val="24"/>
            <w:lang w:eastAsia="zh-CN"/>
          </w:rPr>
          <w:t xml:space="preserve">1dB </w:t>
        </w:r>
        <w:proofErr w:type="spellStart"/>
        <w:r>
          <w:rPr>
            <w:rFonts w:eastAsia="宋体"/>
            <w:szCs w:val="24"/>
            <w:lang w:eastAsia="zh-CN"/>
          </w:rPr>
          <w:t>desens</w:t>
        </w:r>
        <w:proofErr w:type="spellEnd"/>
        <w:r>
          <w:rPr>
            <w:rFonts w:eastAsia="宋体"/>
            <w:szCs w:val="24"/>
            <w:lang w:eastAsia="zh-CN"/>
          </w:rPr>
          <w:t xml:space="preserve"> criteria</w:t>
        </w:r>
      </w:ins>
      <w:ins w:id="389" w:author="Jackson, Wang (Samsung)" w:date="2022-10-14T00:40:00Z">
        <w:r w:rsidR="003308B9">
          <w:rPr>
            <w:rFonts w:eastAsia="宋体"/>
            <w:szCs w:val="24"/>
            <w:lang w:eastAsia="zh-CN"/>
          </w:rPr>
          <w:t>:</w:t>
        </w:r>
      </w:ins>
    </w:p>
    <w:p w14:paraId="35D88374" w14:textId="202F81D6" w:rsidR="003308B9" w:rsidRDefault="003308B9" w:rsidP="003308B9">
      <w:pPr>
        <w:pStyle w:val="ListParagraph"/>
        <w:numPr>
          <w:ilvl w:val="2"/>
          <w:numId w:val="9"/>
        </w:numPr>
        <w:overflowPunct/>
        <w:autoSpaceDE/>
        <w:autoSpaceDN/>
        <w:adjustRightInd/>
        <w:spacing w:after="120"/>
        <w:ind w:firstLineChars="0"/>
        <w:textAlignment w:val="auto"/>
        <w:rPr>
          <w:ins w:id="390" w:author="Jackson, Wang (Samsung)" w:date="2022-10-14T00:40:00Z"/>
          <w:rFonts w:eastAsia="宋体"/>
          <w:szCs w:val="24"/>
          <w:lang w:eastAsia="zh-CN"/>
        </w:rPr>
      </w:pPr>
      <w:ins w:id="391" w:author="Jackson, Wang (Samsung)" w:date="2022-10-14T00:40:00Z">
        <w:r>
          <w:rPr>
            <w:rFonts w:eastAsia="宋体"/>
            <w:szCs w:val="24"/>
            <w:lang w:eastAsia="zh-CN"/>
          </w:rPr>
          <w:t xml:space="preserve">Majority companies </w:t>
        </w:r>
      </w:ins>
      <w:ins w:id="392" w:author="Jackson, Wang (Samsung)" w:date="2022-10-14T00:44:00Z">
        <w:r w:rsidR="00D37601">
          <w:rPr>
            <w:rFonts w:eastAsia="宋体"/>
            <w:szCs w:val="24"/>
            <w:lang w:eastAsia="zh-CN"/>
          </w:rPr>
          <w:t xml:space="preserve">think 1dB </w:t>
        </w:r>
      </w:ins>
      <w:ins w:id="393" w:author="Jackson, Wang (Samsung)" w:date="2022-10-14T00:45:00Z">
        <w:r w:rsidR="00D37601">
          <w:rPr>
            <w:rFonts w:eastAsia="宋体"/>
            <w:szCs w:val="24"/>
            <w:lang w:eastAsia="zh-CN"/>
          </w:rPr>
          <w:t>can be confirmed</w:t>
        </w:r>
      </w:ins>
      <w:ins w:id="394" w:author="Jackson, Wang (Samsung)" w:date="2022-10-14T00:44:00Z">
        <w:r w:rsidR="00D37601">
          <w:rPr>
            <w:rFonts w:eastAsia="宋体"/>
            <w:szCs w:val="24"/>
            <w:lang w:eastAsia="zh-CN"/>
          </w:rPr>
          <w:t xml:space="preserve"> based on the balance between interference impact an</w:t>
        </w:r>
      </w:ins>
      <w:ins w:id="395" w:author="Jackson, Wang (Samsung)" w:date="2022-10-14T00:45:00Z">
        <w:r w:rsidR="00D37601">
          <w:rPr>
            <w:rFonts w:eastAsia="宋体"/>
            <w:szCs w:val="24"/>
            <w:lang w:eastAsia="zh-CN"/>
          </w:rPr>
          <w:t>d complexity, which can be further used as the criteria to decide SBFD feasibility</w:t>
        </w:r>
      </w:ins>
      <w:ins w:id="396" w:author="Jackson, Wang (Samsung)" w:date="2022-10-14T00:40:00Z">
        <w:r w:rsidRPr="003A1006">
          <w:rPr>
            <w:rFonts w:eastAsia="宋体"/>
            <w:szCs w:val="24"/>
            <w:lang w:eastAsia="zh-CN"/>
          </w:rPr>
          <w:t xml:space="preserve">. </w:t>
        </w:r>
      </w:ins>
    </w:p>
    <w:p w14:paraId="4E46DD1F" w14:textId="32F40326" w:rsidR="003308B9" w:rsidRDefault="00D37601">
      <w:pPr>
        <w:pStyle w:val="ListParagraph"/>
        <w:numPr>
          <w:ilvl w:val="2"/>
          <w:numId w:val="9"/>
        </w:numPr>
        <w:overflowPunct/>
        <w:autoSpaceDE/>
        <w:autoSpaceDN/>
        <w:adjustRightInd/>
        <w:spacing w:after="120"/>
        <w:ind w:firstLineChars="0"/>
        <w:textAlignment w:val="auto"/>
        <w:rPr>
          <w:ins w:id="397" w:author="Jackson, Wang (Samsung)" w:date="2022-10-14T00:40:00Z"/>
          <w:rFonts w:eastAsia="宋体"/>
          <w:szCs w:val="24"/>
          <w:lang w:eastAsia="zh-CN"/>
        </w:rPr>
        <w:pPrChange w:id="398" w:author="Jackson, Wang (Samsung)" w:date="2022-10-14T00:46:00Z">
          <w:pPr>
            <w:pStyle w:val="ListParagraph"/>
            <w:numPr>
              <w:ilvl w:val="3"/>
              <w:numId w:val="9"/>
            </w:numPr>
            <w:overflowPunct/>
            <w:autoSpaceDE/>
            <w:autoSpaceDN/>
            <w:adjustRightInd/>
            <w:spacing w:after="120"/>
            <w:ind w:left="3096" w:firstLineChars="0" w:hanging="360"/>
            <w:textAlignment w:val="auto"/>
          </w:pPr>
        </w:pPrChange>
      </w:pPr>
      <w:ins w:id="399" w:author="Jackson, Wang (Samsung)" w:date="2022-10-14T00:46:00Z">
        <w:r>
          <w:rPr>
            <w:rFonts w:eastAsia="宋体"/>
            <w:szCs w:val="24"/>
            <w:lang w:eastAsia="zh-CN"/>
          </w:rPr>
          <w:t xml:space="preserve">One company raised concerns on </w:t>
        </w:r>
        <w:r w:rsidR="006A042F">
          <w:rPr>
            <w:rFonts w:eastAsia="宋体"/>
            <w:szCs w:val="24"/>
            <w:lang w:eastAsia="zh-CN"/>
          </w:rPr>
          <w:t>the how to interpret 1dB dense criteria.</w:t>
        </w:r>
      </w:ins>
    </w:p>
    <w:p w14:paraId="6D6CCDBC" w14:textId="77777777" w:rsidR="003308B9" w:rsidRDefault="003308B9" w:rsidP="003308B9">
      <w:pPr>
        <w:pStyle w:val="ListParagraph"/>
        <w:numPr>
          <w:ilvl w:val="0"/>
          <w:numId w:val="9"/>
        </w:numPr>
        <w:overflowPunct/>
        <w:autoSpaceDE/>
        <w:autoSpaceDN/>
        <w:adjustRightInd/>
        <w:spacing w:after="120"/>
        <w:ind w:left="720" w:firstLineChars="0"/>
        <w:textAlignment w:val="auto"/>
        <w:rPr>
          <w:ins w:id="400" w:author="Jackson, Wang (Samsung)" w:date="2022-10-14T00:40:00Z"/>
          <w:rFonts w:eastAsia="宋体"/>
          <w:szCs w:val="24"/>
          <w:lang w:eastAsia="zh-CN"/>
        </w:rPr>
      </w:pPr>
      <w:ins w:id="401" w:author="Jackson, Wang (Samsung)" w:date="2022-10-14T00:40: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253523CC" w14:textId="2BDD5279" w:rsidR="006A042F" w:rsidRDefault="006A042F" w:rsidP="006A042F">
      <w:pPr>
        <w:pStyle w:val="ListParagraph"/>
        <w:numPr>
          <w:ilvl w:val="1"/>
          <w:numId w:val="9"/>
        </w:numPr>
        <w:overflowPunct/>
        <w:autoSpaceDE/>
        <w:autoSpaceDN/>
        <w:adjustRightInd/>
        <w:spacing w:after="120"/>
        <w:ind w:firstLineChars="0"/>
        <w:textAlignment w:val="auto"/>
        <w:rPr>
          <w:ins w:id="402" w:author="Jackson, Wang (Samsung)" w:date="2022-10-14T00:49:00Z"/>
          <w:rFonts w:eastAsia="宋体"/>
          <w:szCs w:val="24"/>
          <w:lang w:eastAsia="zh-CN"/>
        </w:rPr>
      </w:pPr>
      <w:ins w:id="403" w:author="Jackson, Wang (Samsung)" w:date="2022-10-14T00:49:00Z">
        <w:r>
          <w:rPr>
            <w:rFonts w:eastAsia="宋体"/>
            <w:szCs w:val="24"/>
            <w:lang w:eastAsia="zh-CN"/>
          </w:rPr>
          <w:t xml:space="preserve">Based on WF from last meeting, the </w:t>
        </w:r>
      </w:ins>
      <w:ins w:id="404" w:author="Jackson, Wang (Samsung)" w:date="2022-10-14T00:55:00Z">
        <w:r w:rsidR="008B03F2">
          <w:rPr>
            <w:rFonts w:eastAsia="宋体"/>
            <w:szCs w:val="24"/>
            <w:lang w:eastAsia="zh-CN"/>
          </w:rPr>
          <w:t>discu</w:t>
        </w:r>
      </w:ins>
      <w:ins w:id="405" w:author="Jackson, Wang (Samsung)" w:date="2022-10-14T00:56:00Z">
        <w:r w:rsidR="008B03F2">
          <w:rPr>
            <w:rFonts w:eastAsia="宋体"/>
            <w:szCs w:val="24"/>
            <w:lang w:eastAsia="zh-CN"/>
          </w:rPr>
          <w:t xml:space="preserve">ssion on the </w:t>
        </w:r>
      </w:ins>
      <w:ins w:id="406" w:author="Jackson, Wang (Samsung)" w:date="2022-10-14T00:49:00Z">
        <w:r>
          <w:rPr>
            <w:rFonts w:eastAsia="宋体"/>
            <w:szCs w:val="24"/>
            <w:lang w:eastAsia="zh-CN"/>
          </w:rPr>
          <w:t xml:space="preserve">following </w:t>
        </w:r>
      </w:ins>
      <w:ins w:id="407" w:author="Jackson, Wang (Samsung)" w:date="2022-10-14T00:54:00Z">
        <w:r w:rsidR="008B03F2">
          <w:rPr>
            <w:rFonts w:eastAsia="宋体"/>
            <w:szCs w:val="24"/>
            <w:lang w:eastAsia="zh-CN"/>
          </w:rPr>
          <w:t>refined WF</w:t>
        </w:r>
      </w:ins>
      <w:ins w:id="408" w:author="Jackson, Wang (Samsung)" w:date="2022-10-14T00:49:00Z">
        <w:r>
          <w:rPr>
            <w:rFonts w:eastAsia="宋体"/>
            <w:szCs w:val="24"/>
            <w:lang w:eastAsia="zh-CN"/>
          </w:rPr>
          <w:t xml:space="preserve"> is suggested</w:t>
        </w:r>
      </w:ins>
      <w:ins w:id="409" w:author="Jackson, Wang (Samsung)" w:date="2022-10-14T00:55:00Z">
        <w:r w:rsidR="008B03F2">
          <w:rPr>
            <w:rFonts w:eastAsia="宋体"/>
            <w:szCs w:val="24"/>
            <w:lang w:eastAsia="zh-CN"/>
          </w:rPr>
          <w:t xml:space="preserve"> to be </w:t>
        </w:r>
        <w:r w:rsidR="008B03F2" w:rsidRPr="008B03F2">
          <w:rPr>
            <w:rFonts w:eastAsia="宋体"/>
            <w:b/>
            <w:bCs/>
            <w:szCs w:val="24"/>
            <w:lang w:eastAsia="zh-CN"/>
            <w:rPrChange w:id="410" w:author="Jackson, Wang (Samsung)" w:date="2022-10-14T00:56:00Z">
              <w:rPr>
                <w:rFonts w:eastAsia="宋体"/>
                <w:szCs w:val="24"/>
                <w:lang w:eastAsia="zh-CN"/>
              </w:rPr>
            </w:rPrChange>
          </w:rPr>
          <w:t>con</w:t>
        </w:r>
      </w:ins>
      <w:ins w:id="411" w:author="Jackson, Wang (Samsung)" w:date="2022-10-14T00:56:00Z">
        <w:r w:rsidR="008B03F2" w:rsidRPr="008B03F2">
          <w:rPr>
            <w:rFonts w:eastAsia="宋体"/>
            <w:b/>
            <w:bCs/>
            <w:szCs w:val="24"/>
            <w:lang w:eastAsia="zh-CN"/>
            <w:rPrChange w:id="412" w:author="Jackson, Wang (Samsung)" w:date="2022-10-14T00:56:00Z">
              <w:rPr>
                <w:rFonts w:eastAsia="宋体"/>
                <w:szCs w:val="24"/>
                <w:lang w:eastAsia="zh-CN"/>
              </w:rPr>
            </w:rPrChange>
          </w:rPr>
          <w:t>tinued</w:t>
        </w:r>
        <w:r w:rsidR="008B03F2">
          <w:rPr>
            <w:rFonts w:eastAsia="宋体"/>
            <w:szCs w:val="24"/>
            <w:lang w:eastAsia="zh-CN"/>
          </w:rPr>
          <w:t xml:space="preserve"> in 2</w:t>
        </w:r>
        <w:r w:rsidR="008B03F2" w:rsidRPr="008B03F2">
          <w:rPr>
            <w:rFonts w:eastAsia="宋体"/>
            <w:szCs w:val="24"/>
            <w:vertAlign w:val="superscript"/>
            <w:lang w:eastAsia="zh-CN"/>
            <w:rPrChange w:id="413" w:author="Jackson, Wang (Samsung)" w:date="2022-10-14T00:56:00Z">
              <w:rPr>
                <w:rFonts w:eastAsia="宋体"/>
                <w:szCs w:val="24"/>
                <w:lang w:eastAsia="zh-CN"/>
              </w:rPr>
            </w:rPrChange>
          </w:rPr>
          <w:t>nd</w:t>
        </w:r>
        <w:r w:rsidR="008B03F2">
          <w:rPr>
            <w:rFonts w:eastAsia="宋体"/>
            <w:szCs w:val="24"/>
            <w:lang w:eastAsia="zh-CN"/>
          </w:rPr>
          <w:t xml:space="preserve"> round</w:t>
        </w:r>
      </w:ins>
      <w:ins w:id="414" w:author="Jackson, Wang (Samsung)" w:date="2022-10-14T00:49:00Z">
        <w:r>
          <w:rPr>
            <w:rFonts w:eastAsia="宋体"/>
            <w:szCs w:val="24"/>
            <w:lang w:eastAsia="zh-CN"/>
          </w:rPr>
          <w:t xml:space="preserve">: </w:t>
        </w:r>
      </w:ins>
    </w:p>
    <w:p w14:paraId="02AB16C6" w14:textId="77777777" w:rsidR="006A042F" w:rsidRPr="00BF294A" w:rsidRDefault="006A042F" w:rsidP="006A042F">
      <w:pPr>
        <w:pStyle w:val="ListParagraph"/>
        <w:numPr>
          <w:ilvl w:val="2"/>
          <w:numId w:val="9"/>
        </w:numPr>
        <w:overflowPunct/>
        <w:autoSpaceDE/>
        <w:autoSpaceDN/>
        <w:adjustRightInd/>
        <w:spacing w:after="120"/>
        <w:ind w:firstLineChars="0"/>
        <w:textAlignment w:val="auto"/>
        <w:rPr>
          <w:ins w:id="415" w:author="Jackson, Wang (Samsung)" w:date="2022-10-14T00:49:00Z"/>
          <w:rFonts w:eastAsia="宋体"/>
          <w:szCs w:val="24"/>
          <w:lang w:eastAsia="zh-CN"/>
        </w:rPr>
      </w:pPr>
      <w:ins w:id="416" w:author="Jackson, Wang (Samsung)" w:date="2022-10-14T00:49:00Z">
        <w:r w:rsidRPr="00BF294A">
          <w:rPr>
            <w:rFonts w:eastAsia="宋体"/>
            <w:szCs w:val="24"/>
            <w:lang w:eastAsia="zh-CN"/>
          </w:rPr>
          <w:t xml:space="preserve">Criteria on </w:t>
        </w:r>
        <w:proofErr w:type="spellStart"/>
        <w:r w:rsidRPr="00BF294A">
          <w:rPr>
            <w:rFonts w:eastAsia="宋体"/>
            <w:szCs w:val="24"/>
            <w:lang w:eastAsia="zh-CN"/>
          </w:rPr>
          <w:t>gNB</w:t>
        </w:r>
        <w:proofErr w:type="spellEnd"/>
        <w:r w:rsidRPr="00BF294A">
          <w:rPr>
            <w:rFonts w:eastAsia="宋体"/>
            <w:szCs w:val="24"/>
            <w:lang w:eastAsia="zh-CN"/>
          </w:rPr>
          <w:t xml:space="preserve"> UL receiver sensitivity degradation due to self-interference: </w:t>
        </w:r>
      </w:ins>
    </w:p>
    <w:p w14:paraId="789563F5" w14:textId="77777777" w:rsidR="006A042F" w:rsidRPr="00BF294A" w:rsidRDefault="006A042F" w:rsidP="006A042F">
      <w:pPr>
        <w:pStyle w:val="ListParagraph"/>
        <w:numPr>
          <w:ilvl w:val="2"/>
          <w:numId w:val="9"/>
        </w:numPr>
        <w:overflowPunct/>
        <w:autoSpaceDE/>
        <w:autoSpaceDN/>
        <w:adjustRightInd/>
        <w:spacing w:after="120"/>
        <w:ind w:firstLineChars="0"/>
        <w:textAlignment w:val="auto"/>
        <w:rPr>
          <w:ins w:id="417" w:author="Jackson, Wang (Samsung)" w:date="2022-10-14T00:49:00Z"/>
          <w:rFonts w:eastAsia="宋体"/>
          <w:szCs w:val="24"/>
          <w:lang w:eastAsia="zh-CN"/>
        </w:rPr>
      </w:pPr>
      <w:ins w:id="418" w:author="Jackson, Wang (Samsung)" w:date="2022-10-14T00:49:00Z">
        <w:r w:rsidRPr="00BF294A">
          <w:rPr>
            <w:rFonts w:eastAsia="宋体"/>
            <w:szCs w:val="24"/>
            <w:lang w:eastAsia="zh-CN"/>
          </w:rPr>
          <w:t xml:space="preserve">Taking 1dB sensitivity degradation due to self-interference of DL transmission </w:t>
        </w:r>
        <w:r w:rsidRPr="00BF294A">
          <w:rPr>
            <w:rFonts w:eastAsia="宋体"/>
            <w:strike/>
            <w:szCs w:val="24"/>
            <w:lang w:eastAsia="zh-CN"/>
          </w:rPr>
          <w:t>as starting point</w:t>
        </w:r>
        <w:r w:rsidRPr="00BF294A">
          <w:rPr>
            <w:rFonts w:eastAsia="宋体"/>
            <w:szCs w:val="24"/>
            <w:lang w:eastAsia="zh-CN"/>
          </w:rPr>
          <w:t xml:space="preserve"> for system level evaluation and feasibility study </w:t>
        </w:r>
      </w:ins>
    </w:p>
    <w:p w14:paraId="1628B524" w14:textId="77777777" w:rsidR="006A042F" w:rsidRPr="00BF294A" w:rsidRDefault="006A042F" w:rsidP="006A042F">
      <w:pPr>
        <w:pStyle w:val="ListParagraph"/>
        <w:numPr>
          <w:ilvl w:val="3"/>
          <w:numId w:val="9"/>
        </w:numPr>
        <w:overflowPunct/>
        <w:autoSpaceDE/>
        <w:autoSpaceDN/>
        <w:adjustRightInd/>
        <w:spacing w:after="120"/>
        <w:ind w:firstLineChars="0"/>
        <w:textAlignment w:val="auto"/>
        <w:rPr>
          <w:ins w:id="419" w:author="Jackson, Wang (Samsung)" w:date="2022-10-14T00:49:00Z"/>
          <w:rFonts w:eastAsia="宋体"/>
          <w:strike/>
          <w:szCs w:val="24"/>
          <w:lang w:eastAsia="zh-CN"/>
        </w:rPr>
      </w:pPr>
      <w:ins w:id="420" w:author="Jackson, Wang (Samsung)" w:date="2022-10-14T00:49:00Z">
        <w:r w:rsidRPr="00BF294A">
          <w:rPr>
            <w:rFonts w:eastAsia="宋体"/>
            <w:strike/>
            <w:szCs w:val="24"/>
            <w:lang w:eastAsia="zh-CN"/>
          </w:rPr>
          <w:t>Other values lower than 1dB e.g., 0.1dB/0.8dB not precluded pending on the feasibility study</w:t>
        </w:r>
      </w:ins>
    </w:p>
    <w:p w14:paraId="32B9F414" w14:textId="77777777" w:rsidR="006A042F" w:rsidRPr="00BF294A" w:rsidRDefault="006A042F" w:rsidP="006A042F">
      <w:pPr>
        <w:pStyle w:val="ListParagraph"/>
        <w:numPr>
          <w:ilvl w:val="3"/>
          <w:numId w:val="9"/>
        </w:numPr>
        <w:overflowPunct/>
        <w:autoSpaceDE/>
        <w:autoSpaceDN/>
        <w:adjustRightInd/>
        <w:spacing w:after="120"/>
        <w:ind w:firstLineChars="0"/>
        <w:textAlignment w:val="auto"/>
        <w:rPr>
          <w:ins w:id="421" w:author="Jackson, Wang (Samsung)" w:date="2022-10-14T00:49:00Z"/>
          <w:rFonts w:eastAsia="宋体"/>
          <w:szCs w:val="24"/>
          <w:lang w:eastAsia="zh-CN"/>
        </w:rPr>
      </w:pPr>
      <w:ins w:id="422" w:author="Jackson, Wang (Samsung)" w:date="2022-10-14T00:49:00Z">
        <w:r w:rsidRPr="00BF294A">
          <w:rPr>
            <w:rFonts w:eastAsia="宋体"/>
            <w:szCs w:val="24"/>
            <w:lang w:eastAsia="zh-CN"/>
          </w:rPr>
          <w:t>Final values used in co-existence evaluation shall be aligned with feasibility analysis conclusion.</w:t>
        </w:r>
      </w:ins>
    </w:p>
    <w:p w14:paraId="22D5807B" w14:textId="731E8AB5" w:rsidR="006A042F" w:rsidRPr="00BF294A" w:rsidRDefault="006A042F" w:rsidP="006A042F">
      <w:pPr>
        <w:pStyle w:val="ListParagraph"/>
        <w:numPr>
          <w:ilvl w:val="1"/>
          <w:numId w:val="9"/>
        </w:numPr>
        <w:overflowPunct/>
        <w:autoSpaceDE/>
        <w:autoSpaceDN/>
        <w:adjustRightInd/>
        <w:spacing w:after="120"/>
        <w:ind w:firstLineChars="0"/>
        <w:textAlignment w:val="auto"/>
        <w:rPr>
          <w:ins w:id="423" w:author="Jackson, Wang (Samsung)" w:date="2022-10-14T00:49:00Z"/>
          <w:rFonts w:eastAsia="宋体"/>
          <w:szCs w:val="24"/>
          <w:lang w:eastAsia="zh-CN"/>
        </w:rPr>
      </w:pPr>
      <w:ins w:id="424" w:author="Jackson, Wang (Samsung)" w:date="2022-10-14T00:49:00Z">
        <w:r w:rsidRPr="00BF294A">
          <w:rPr>
            <w:rFonts w:eastAsia="宋体"/>
            <w:szCs w:val="24"/>
            <w:lang w:eastAsia="zh-CN"/>
          </w:rPr>
          <w:t xml:space="preserve"> Moderator will suggest this issue 1-1-</w:t>
        </w:r>
      </w:ins>
      <w:ins w:id="425" w:author="Jackson, Wang (Samsung)" w:date="2022-10-14T01:10:00Z">
        <w:r w:rsidR="007F0375">
          <w:rPr>
            <w:rFonts w:eastAsia="宋体"/>
            <w:szCs w:val="24"/>
            <w:lang w:eastAsia="zh-CN"/>
          </w:rPr>
          <w:t>2</w:t>
        </w:r>
      </w:ins>
      <w:ins w:id="426" w:author="Jackson, Wang (Samsung)" w:date="2022-10-14T00:49:00Z">
        <w:r w:rsidRPr="00BF294A">
          <w:rPr>
            <w:rFonts w:eastAsia="宋体"/>
            <w:szCs w:val="24"/>
            <w:lang w:eastAsia="zh-CN"/>
          </w:rPr>
          <w:t xml:space="preserve"> to be discussed in GTW. </w:t>
        </w:r>
      </w:ins>
    </w:p>
    <w:p w14:paraId="38A05123" w14:textId="77777777" w:rsidR="003308B9" w:rsidRDefault="003308B9">
      <w:pPr>
        <w:pStyle w:val="ListParagraph"/>
        <w:overflowPunct/>
        <w:autoSpaceDE/>
        <w:autoSpaceDN/>
        <w:adjustRightInd/>
        <w:spacing w:after="120"/>
        <w:ind w:left="1440" w:firstLineChars="0" w:firstLine="0"/>
        <w:textAlignment w:val="auto"/>
        <w:rPr>
          <w:rFonts w:eastAsia="宋体"/>
          <w:szCs w:val="24"/>
          <w:lang w:eastAsia="zh-CN"/>
        </w:rPr>
      </w:pPr>
    </w:p>
    <w:p w14:paraId="696105FC" w14:textId="77777777" w:rsidR="0083351C" w:rsidRDefault="00CF21FF">
      <w:pPr>
        <w:pStyle w:val="Heading4"/>
        <w:numPr>
          <w:ilvl w:val="0"/>
          <w:numId w:val="0"/>
        </w:numPr>
        <w:ind w:left="864" w:hanging="864"/>
        <w:rPr>
          <w:lang w:val="en-GB"/>
        </w:rPr>
      </w:pPr>
      <w:r>
        <w:rPr>
          <w:lang w:val="en-GB"/>
        </w:rPr>
        <w:t>Issue 1-1-3: SBFD configuration assumption for RSIC</w:t>
      </w:r>
    </w:p>
    <w:p w14:paraId="4A2F83BD"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vivo (R4-2216134) and CATT (R4-2215390) to clarify SBFD configuration: </w:t>
      </w:r>
    </w:p>
    <w:p w14:paraId="1BDDD8C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It is suggested to clarify the SBFD configuration assumption for each RSIC range for </w:t>
      </w:r>
      <w:proofErr w:type="spellStart"/>
      <w:r>
        <w:rPr>
          <w:rFonts w:eastAsia="宋体"/>
          <w:szCs w:val="24"/>
          <w:lang w:eastAsia="zh-CN"/>
        </w:rPr>
        <w:t>gNB</w:t>
      </w:r>
      <w:proofErr w:type="spellEnd"/>
      <w:r>
        <w:rPr>
          <w:rFonts w:eastAsia="宋体"/>
          <w:szCs w:val="24"/>
          <w:lang w:eastAsia="zh-CN"/>
        </w:rPr>
        <w:t>.</w:t>
      </w:r>
    </w:p>
    <w:p w14:paraId="28D2327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Both Tx leakage and ACS contribution to SI should be considered for the feasibility analysis. Different sub-band configurations should be </w:t>
      </w:r>
      <w:proofErr w:type="spellStart"/>
      <w:r>
        <w:rPr>
          <w:rFonts w:eastAsia="宋体"/>
          <w:szCs w:val="24"/>
          <w:lang w:eastAsia="zh-CN"/>
        </w:rPr>
        <w:t>analyzed</w:t>
      </w:r>
      <w:proofErr w:type="spellEnd"/>
      <w:r>
        <w:rPr>
          <w:rFonts w:eastAsia="宋体"/>
          <w:szCs w:val="24"/>
          <w:lang w:eastAsia="zh-CN"/>
        </w:rPr>
        <w:t xml:space="preserve"> case by case.</w:t>
      </w:r>
    </w:p>
    <w:p w14:paraId="22E6055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D6706AF"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2FDB2B7C" w14:textId="77777777">
        <w:tc>
          <w:tcPr>
            <w:tcW w:w="1236" w:type="dxa"/>
          </w:tcPr>
          <w:p w14:paraId="247856FF"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7AE2C0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4A727890" w14:textId="77777777">
        <w:tc>
          <w:tcPr>
            <w:tcW w:w="1236" w:type="dxa"/>
          </w:tcPr>
          <w:p w14:paraId="061FF6F6" w14:textId="77777777" w:rsidR="0083351C" w:rsidRDefault="00CF21FF">
            <w:pPr>
              <w:spacing w:after="120"/>
              <w:rPr>
                <w:rFonts w:eastAsiaTheme="minorEastAsia"/>
                <w:lang w:val="en-US" w:eastAsia="zh-CN"/>
              </w:rPr>
            </w:pPr>
            <w:ins w:id="427" w:author="Huawei_C" w:date="2022-10-11T20:51:00Z">
              <w:r>
                <w:rPr>
                  <w:rFonts w:eastAsiaTheme="minorEastAsia" w:hint="eastAsia"/>
                  <w:lang w:val="en-US" w:eastAsia="zh-CN"/>
                </w:rPr>
                <w:t>H</w:t>
              </w:r>
              <w:r>
                <w:rPr>
                  <w:rFonts w:eastAsiaTheme="minorEastAsia"/>
                  <w:lang w:val="en-US" w:eastAsia="zh-CN"/>
                </w:rPr>
                <w:t>uawei</w:t>
              </w:r>
            </w:ins>
          </w:p>
        </w:tc>
        <w:tc>
          <w:tcPr>
            <w:tcW w:w="8395" w:type="dxa"/>
          </w:tcPr>
          <w:p w14:paraId="1351F6B7" w14:textId="77777777" w:rsidR="0083351C" w:rsidRDefault="00CF21FF">
            <w:pPr>
              <w:spacing w:after="120"/>
              <w:rPr>
                <w:rFonts w:eastAsiaTheme="minorEastAsia"/>
                <w:lang w:val="en-US" w:eastAsia="zh-CN"/>
              </w:rPr>
            </w:pPr>
            <w:ins w:id="428" w:author="Huawei_C" w:date="2022-10-11T20:51:00Z">
              <w:r>
                <w:rPr>
                  <w:rFonts w:eastAsiaTheme="minorEastAsia"/>
                  <w:lang w:val="en-US" w:eastAsia="zh-CN"/>
                </w:rPr>
                <w:t xml:space="preserve">It is better to agree on </w:t>
              </w:r>
            </w:ins>
            <w:ins w:id="429" w:author="Huawei_C" w:date="2022-10-11T20:53:00Z">
              <w:r>
                <w:rPr>
                  <w:rFonts w:eastAsiaTheme="minorEastAsia"/>
                  <w:lang w:val="en-US" w:eastAsia="zh-CN"/>
                </w:rPr>
                <w:t>a few</w:t>
              </w:r>
            </w:ins>
            <w:ins w:id="430" w:author="Huawei_C" w:date="2022-10-11T20:51:00Z">
              <w:r>
                <w:rPr>
                  <w:rFonts w:eastAsiaTheme="minorEastAsia"/>
                  <w:lang w:val="en-US" w:eastAsia="zh-CN"/>
                </w:rPr>
                <w:t xml:space="preserve"> examples on the </w:t>
              </w:r>
            </w:ins>
            <w:ins w:id="431" w:author="Huawei_C" w:date="2022-10-11T20:52:00Z">
              <w:r>
                <w:rPr>
                  <w:rFonts w:eastAsiaTheme="minorEastAsia"/>
                  <w:lang w:val="en-US" w:eastAsia="zh-CN"/>
                </w:rPr>
                <w:t>SBFD configurations</w:t>
              </w:r>
            </w:ins>
            <w:ins w:id="432" w:author="Huawei_C" w:date="2022-10-11T20:53:00Z">
              <w:r>
                <w:rPr>
                  <w:rFonts w:eastAsiaTheme="minorEastAsia"/>
                  <w:lang w:val="en-US" w:eastAsia="zh-CN"/>
                </w:rPr>
                <w:t xml:space="preserve"> when provide studies.</w:t>
              </w:r>
            </w:ins>
          </w:p>
        </w:tc>
      </w:tr>
      <w:tr w:rsidR="0083351C" w14:paraId="1C498ACA" w14:textId="77777777">
        <w:tc>
          <w:tcPr>
            <w:tcW w:w="1236" w:type="dxa"/>
          </w:tcPr>
          <w:p w14:paraId="2487FAFD" w14:textId="77777777" w:rsidR="0083351C" w:rsidRDefault="00CF21FF">
            <w:pPr>
              <w:spacing w:after="120"/>
              <w:rPr>
                <w:rFonts w:eastAsiaTheme="minorEastAsia"/>
                <w:lang w:val="en-US" w:eastAsia="zh-CN"/>
              </w:rPr>
            </w:pPr>
            <w:ins w:id="433" w:author="Thomas Chapman" w:date="2022-10-11T17:37:00Z">
              <w:r>
                <w:rPr>
                  <w:rFonts w:eastAsiaTheme="minorEastAsia"/>
                  <w:lang w:val="en-US" w:eastAsia="zh-CN"/>
                </w:rPr>
                <w:t>Ericsson</w:t>
              </w:r>
            </w:ins>
          </w:p>
        </w:tc>
        <w:tc>
          <w:tcPr>
            <w:tcW w:w="8395" w:type="dxa"/>
          </w:tcPr>
          <w:p w14:paraId="0FB48B1D" w14:textId="77777777" w:rsidR="0083351C" w:rsidRDefault="00CF21FF">
            <w:pPr>
              <w:spacing w:after="120"/>
              <w:rPr>
                <w:rFonts w:eastAsiaTheme="minorEastAsia"/>
                <w:lang w:val="en-US" w:eastAsia="zh-CN"/>
              </w:rPr>
            </w:pPr>
            <w:ins w:id="434" w:author="Thomas Chapman" w:date="2022-10-11T17:37:00Z">
              <w:r>
                <w:rPr>
                  <w:rFonts w:eastAsiaTheme="minorEastAsia"/>
                  <w:lang w:val="en-US" w:eastAsia="zh-CN"/>
                </w:rPr>
                <w:t xml:space="preserve">We agree that both TX leakage and RX ACS should be considered and that the SBFD configuration should be stated. </w:t>
              </w:r>
              <w:proofErr w:type="gramStart"/>
              <w:r>
                <w:rPr>
                  <w:rFonts w:eastAsiaTheme="minorEastAsia"/>
                  <w:lang w:val="en-US" w:eastAsia="zh-CN"/>
                </w:rPr>
                <w:t>Also</w:t>
              </w:r>
              <w:proofErr w:type="gramEnd"/>
              <w:r>
                <w:rPr>
                  <w:rFonts w:eastAsiaTheme="minorEastAsia"/>
                  <w:lang w:val="en-US" w:eastAsia="zh-CN"/>
                </w:rPr>
                <w:t xml:space="preserve"> other assumptions should be stated such as antenna configuration, size and means to mitigate interference, interference cancellation, any additional measures to reduce TX such as additional DPD or CFR, or RX such as increased IIP3, filtering etc., impact to far-field radiation pattern of nulling etc. assumptions used when proposing RSIC.</w:t>
              </w:r>
            </w:ins>
          </w:p>
        </w:tc>
      </w:tr>
      <w:tr w:rsidR="0083351C" w14:paraId="05CB5A0E" w14:textId="77777777">
        <w:tc>
          <w:tcPr>
            <w:tcW w:w="1236" w:type="dxa"/>
          </w:tcPr>
          <w:p w14:paraId="4C5E2426" w14:textId="77777777" w:rsidR="0083351C" w:rsidRDefault="00CF21FF">
            <w:pPr>
              <w:spacing w:after="120"/>
              <w:rPr>
                <w:rFonts w:eastAsiaTheme="minorEastAsia"/>
                <w:lang w:val="en-US" w:eastAsia="zh-CN"/>
              </w:rPr>
            </w:pPr>
            <w:ins w:id="435" w:author="chunxia-CMCC" w:date="2022-10-12T15:43:00Z">
              <w:r>
                <w:rPr>
                  <w:rFonts w:eastAsiaTheme="minorEastAsia" w:hint="eastAsia"/>
                  <w:lang w:val="en-US" w:eastAsia="zh-CN"/>
                </w:rPr>
                <w:t>C</w:t>
              </w:r>
              <w:r>
                <w:rPr>
                  <w:rFonts w:eastAsiaTheme="minorEastAsia"/>
                  <w:lang w:val="en-US" w:eastAsia="zh-CN"/>
                </w:rPr>
                <w:t>MCC</w:t>
              </w:r>
            </w:ins>
          </w:p>
        </w:tc>
        <w:tc>
          <w:tcPr>
            <w:tcW w:w="8395" w:type="dxa"/>
          </w:tcPr>
          <w:p w14:paraId="529DAB8E" w14:textId="77777777" w:rsidR="0083351C" w:rsidRDefault="00CF21FF">
            <w:pPr>
              <w:spacing w:after="120"/>
              <w:rPr>
                <w:szCs w:val="24"/>
                <w:lang w:eastAsia="zh-CN"/>
              </w:rPr>
            </w:pPr>
            <w:ins w:id="436" w:author="chunxia-CMCC" w:date="2022-10-12T15:43:00Z">
              <w:r>
                <w:rPr>
                  <w:rFonts w:eastAsiaTheme="minorEastAsia"/>
                  <w:szCs w:val="24"/>
                  <w:lang w:eastAsia="zh-CN"/>
                </w:rPr>
                <w:t xml:space="preserve">The suggestion from Ericsson is OK for us. companies are encouraged to </w:t>
              </w:r>
              <w:proofErr w:type="spellStart"/>
              <w:r>
                <w:rPr>
                  <w:rFonts w:eastAsiaTheme="minorEastAsia"/>
                  <w:szCs w:val="24"/>
                  <w:lang w:eastAsia="zh-CN"/>
                </w:rPr>
                <w:t>provided</w:t>
              </w:r>
              <w:proofErr w:type="spellEnd"/>
              <w:r>
                <w:rPr>
                  <w:rFonts w:eastAsiaTheme="minorEastAsia"/>
                  <w:szCs w:val="24"/>
                  <w:lang w:eastAsia="zh-CN"/>
                </w:rPr>
                <w:t xml:space="preserve"> as much information as possible when proposing RSIC.</w:t>
              </w:r>
            </w:ins>
          </w:p>
        </w:tc>
      </w:tr>
      <w:tr w:rsidR="0083351C" w14:paraId="5B44CB13" w14:textId="77777777">
        <w:trPr>
          <w:ins w:id="437" w:author="CATT" w:date="2022-10-12T16:10:00Z"/>
        </w:trPr>
        <w:tc>
          <w:tcPr>
            <w:tcW w:w="1236" w:type="dxa"/>
          </w:tcPr>
          <w:p w14:paraId="654A7B0A" w14:textId="77777777" w:rsidR="0083351C" w:rsidRDefault="00CF21FF">
            <w:pPr>
              <w:spacing w:after="120"/>
              <w:rPr>
                <w:ins w:id="438" w:author="CATT" w:date="2022-10-12T16:10:00Z"/>
                <w:rFonts w:eastAsiaTheme="minorEastAsia"/>
                <w:lang w:val="en-US" w:eastAsia="zh-CN"/>
              </w:rPr>
            </w:pPr>
            <w:ins w:id="439" w:author="CATT" w:date="2022-10-12T16:10:00Z">
              <w:r>
                <w:rPr>
                  <w:rFonts w:eastAsiaTheme="minorEastAsia" w:hint="eastAsia"/>
                  <w:lang w:val="en-US" w:eastAsia="zh-CN"/>
                </w:rPr>
                <w:t>CATT</w:t>
              </w:r>
            </w:ins>
          </w:p>
        </w:tc>
        <w:tc>
          <w:tcPr>
            <w:tcW w:w="8395" w:type="dxa"/>
          </w:tcPr>
          <w:p w14:paraId="755F120F" w14:textId="77777777" w:rsidR="0083351C" w:rsidRDefault="00CF21FF">
            <w:pPr>
              <w:spacing w:after="120"/>
              <w:rPr>
                <w:ins w:id="440" w:author="CATT" w:date="2022-10-12T16:10:00Z"/>
                <w:rFonts w:eastAsiaTheme="minorEastAsia"/>
                <w:szCs w:val="24"/>
                <w:lang w:eastAsia="zh-CN"/>
              </w:rPr>
            </w:pPr>
            <w:ins w:id="441" w:author="CATT" w:date="2022-10-12T16:10:00Z">
              <w:r>
                <w:rPr>
                  <w:rFonts w:eastAsiaTheme="minorEastAsia" w:hint="eastAsia"/>
                  <w:szCs w:val="24"/>
                  <w:lang w:eastAsia="zh-CN"/>
                </w:rPr>
                <w:t xml:space="preserve">We also suggest to align the analysis assumptions, such as power, SBFD configuration, etc. </w:t>
              </w:r>
            </w:ins>
          </w:p>
        </w:tc>
      </w:tr>
      <w:tr w:rsidR="0083351C" w14:paraId="058D7D33" w14:textId="77777777">
        <w:trPr>
          <w:ins w:id="442" w:author="Jackson, Wang (Samsung)" w:date="2022-10-12T16:57:00Z"/>
        </w:trPr>
        <w:tc>
          <w:tcPr>
            <w:tcW w:w="1236" w:type="dxa"/>
          </w:tcPr>
          <w:p w14:paraId="792F7B08" w14:textId="77777777" w:rsidR="0083351C" w:rsidRDefault="00CF21FF">
            <w:pPr>
              <w:spacing w:after="120"/>
              <w:rPr>
                <w:ins w:id="443" w:author="Jackson, Wang (Samsung)" w:date="2022-10-12T16:57:00Z"/>
                <w:rFonts w:eastAsiaTheme="minorEastAsia"/>
                <w:lang w:val="en-US" w:eastAsia="zh-CN"/>
              </w:rPr>
            </w:pPr>
            <w:ins w:id="444" w:author="Jackson, Wang (Samsung)" w:date="2022-10-12T16:57:00Z">
              <w:r>
                <w:rPr>
                  <w:rFonts w:eastAsiaTheme="minorEastAsia"/>
                  <w:lang w:val="en-US" w:eastAsia="zh-CN"/>
                </w:rPr>
                <w:t>Samsung</w:t>
              </w:r>
            </w:ins>
          </w:p>
        </w:tc>
        <w:tc>
          <w:tcPr>
            <w:tcW w:w="8395" w:type="dxa"/>
          </w:tcPr>
          <w:p w14:paraId="2D8FC7A9" w14:textId="77777777" w:rsidR="0083351C" w:rsidRDefault="00CF21FF">
            <w:pPr>
              <w:spacing w:after="120"/>
              <w:rPr>
                <w:ins w:id="445" w:author="Jackson, Wang (Samsung)" w:date="2022-10-12T16:57:00Z"/>
                <w:szCs w:val="24"/>
                <w:lang w:eastAsia="zh-CN"/>
              </w:rPr>
            </w:pPr>
            <w:ins w:id="446" w:author="Jackson, Wang (Samsung)" w:date="2022-10-12T16:57:00Z">
              <w:r>
                <w:rPr>
                  <w:szCs w:val="24"/>
                  <w:lang w:eastAsia="zh-CN"/>
                </w:rPr>
                <w:t>Based on last meeting’s WF, “</w:t>
              </w:r>
              <w:r>
                <w:rPr>
                  <w:lang w:eastAsia="zh-CN"/>
                </w:rPr>
                <w:t xml:space="preserve">RSI can be modelled as (almost) </w:t>
              </w:r>
              <w:r>
                <w:rPr>
                  <w:highlight w:val="yellow"/>
                  <w:lang w:eastAsia="zh-CN"/>
                </w:rPr>
                <w:t>frequency flat</w:t>
              </w:r>
              <w:r>
                <w:rPr>
                  <w:lang w:eastAsia="zh-CN"/>
                </w:rPr>
                <w:t xml:space="preserve"> at least could be scaled to </w:t>
              </w:r>
              <w:proofErr w:type="spellStart"/>
              <w:r>
                <w:rPr>
                  <w:lang w:eastAsia="zh-CN"/>
                </w:rPr>
                <w:t>subband</w:t>
              </w:r>
              <w:proofErr w:type="spellEnd"/>
              <w:r>
                <w:rPr>
                  <w:lang w:eastAsia="zh-CN"/>
                </w:rPr>
                <w:t xml:space="preserve"> level</w:t>
              </w:r>
              <w:r>
                <w:rPr>
                  <w:szCs w:val="24"/>
                  <w:lang w:eastAsia="zh-CN"/>
                </w:rPr>
                <w:t xml:space="preserve">”, with that, we believe different SBFD configuration may not play important impact on RSIC performance. </w:t>
              </w:r>
            </w:ins>
          </w:p>
          <w:p w14:paraId="7FEB6BA4" w14:textId="77777777" w:rsidR="0083351C" w:rsidRDefault="00CF21FF">
            <w:pPr>
              <w:spacing w:after="120"/>
              <w:rPr>
                <w:ins w:id="447" w:author="Jackson, Wang (Samsung)" w:date="2022-10-12T16:57:00Z"/>
                <w:rFonts w:eastAsiaTheme="minorEastAsia"/>
                <w:szCs w:val="24"/>
                <w:lang w:eastAsia="zh-CN"/>
              </w:rPr>
            </w:pPr>
            <w:ins w:id="448" w:author="Jackson, Wang (Samsung)" w:date="2022-10-12T16:57:00Z">
              <w:r>
                <w:rPr>
                  <w:szCs w:val="24"/>
                  <w:lang w:eastAsia="zh-CN"/>
                </w:rPr>
                <w:t>For future meeting’s progress, seems for the study item phase, it should be okay to have SBFD configuration assumption(s) reported for each RSIC result submitted by each company, while each company can use different assumptions.</w:t>
              </w:r>
            </w:ins>
          </w:p>
        </w:tc>
      </w:tr>
      <w:tr w:rsidR="0083351C" w14:paraId="1571197A" w14:textId="77777777">
        <w:trPr>
          <w:ins w:id="449" w:author="Mustafa Emara" w:date="2022-10-12T15:35:00Z"/>
        </w:trPr>
        <w:tc>
          <w:tcPr>
            <w:tcW w:w="1236" w:type="dxa"/>
          </w:tcPr>
          <w:p w14:paraId="2008C281" w14:textId="77777777" w:rsidR="0083351C" w:rsidRDefault="00CF21FF">
            <w:pPr>
              <w:spacing w:after="120"/>
              <w:rPr>
                <w:ins w:id="450" w:author="Mustafa Emara" w:date="2022-10-12T15:35:00Z"/>
                <w:rFonts w:eastAsiaTheme="minorEastAsia"/>
                <w:lang w:val="en-US" w:eastAsia="zh-CN"/>
              </w:rPr>
            </w:pPr>
            <w:ins w:id="451" w:author="Mustafa Emara" w:date="2022-10-12T15:35:00Z">
              <w:r>
                <w:rPr>
                  <w:rFonts w:eastAsiaTheme="minorEastAsia"/>
                  <w:lang w:val="en-US" w:eastAsia="zh-CN"/>
                </w:rPr>
                <w:t>Qualcomm</w:t>
              </w:r>
            </w:ins>
          </w:p>
        </w:tc>
        <w:tc>
          <w:tcPr>
            <w:tcW w:w="8395" w:type="dxa"/>
          </w:tcPr>
          <w:p w14:paraId="0B1A9274" w14:textId="77777777" w:rsidR="0083351C" w:rsidRDefault="00CF21FF">
            <w:pPr>
              <w:spacing w:after="120"/>
              <w:rPr>
                <w:ins w:id="452" w:author="Mustafa Emara" w:date="2022-10-12T15:35:00Z"/>
                <w:szCs w:val="24"/>
                <w:lang w:eastAsia="zh-CN"/>
              </w:rPr>
            </w:pPr>
            <w:ins w:id="453" w:author="Mustafa Emara" w:date="2022-10-12T15:35:00Z">
              <w:r>
                <w:rPr>
                  <w:szCs w:val="24"/>
                  <w:lang w:eastAsia="zh-CN"/>
                </w:rPr>
                <w:t xml:space="preserve">The focus has been so far on DUD and DU configurations, which should be the case when further progressing the feasibility and the coexistence studies. We do agree that it is important to account for Tx leakage and Rx selectivity for different </w:t>
              </w:r>
              <w:proofErr w:type="spellStart"/>
              <w:r>
                <w:rPr>
                  <w:szCs w:val="24"/>
                  <w:lang w:eastAsia="zh-CN"/>
                </w:rPr>
                <w:t>subband</w:t>
              </w:r>
              <w:proofErr w:type="spellEnd"/>
              <w:r>
                <w:rPr>
                  <w:szCs w:val="24"/>
                  <w:lang w:eastAsia="zh-CN"/>
                </w:rPr>
                <w:t xml:space="preserve"> configurations. However, we also should aim to make the RSIC value ranges practical when we list the different accompanying contributors/ assumptions to each value. </w:t>
              </w:r>
            </w:ins>
          </w:p>
        </w:tc>
      </w:tr>
      <w:tr w:rsidR="0083351C" w14:paraId="0ADE9910" w14:textId="77777777">
        <w:trPr>
          <w:ins w:id="454" w:author="Nokia" w:date="2022-10-12T16:22:00Z"/>
        </w:trPr>
        <w:tc>
          <w:tcPr>
            <w:tcW w:w="1236" w:type="dxa"/>
          </w:tcPr>
          <w:p w14:paraId="2EEB0CAD" w14:textId="77777777" w:rsidR="0083351C" w:rsidRDefault="00CF21FF">
            <w:pPr>
              <w:spacing w:after="120"/>
              <w:rPr>
                <w:ins w:id="455" w:author="Nokia" w:date="2022-10-12T16:22:00Z"/>
                <w:rFonts w:eastAsiaTheme="minorEastAsia"/>
                <w:lang w:val="en-US" w:eastAsia="zh-CN"/>
              </w:rPr>
            </w:pPr>
            <w:ins w:id="456" w:author="Nokia" w:date="2022-10-12T16:22:00Z">
              <w:r>
                <w:rPr>
                  <w:rFonts w:eastAsiaTheme="minorEastAsia"/>
                  <w:lang w:val="en-US" w:eastAsia="zh-CN"/>
                </w:rPr>
                <w:t>Nokia, Nokia Shanghai Bell</w:t>
              </w:r>
            </w:ins>
          </w:p>
        </w:tc>
        <w:tc>
          <w:tcPr>
            <w:tcW w:w="8395" w:type="dxa"/>
          </w:tcPr>
          <w:p w14:paraId="0A521AE6" w14:textId="77777777" w:rsidR="0083351C" w:rsidRDefault="00CF21FF">
            <w:pPr>
              <w:spacing w:after="120"/>
              <w:rPr>
                <w:ins w:id="457" w:author="Nokia" w:date="2022-10-12T16:22:00Z"/>
                <w:szCs w:val="24"/>
                <w:lang w:eastAsia="zh-CN"/>
              </w:rPr>
            </w:pPr>
            <w:ins w:id="458" w:author="Nokia" w:date="2022-10-12T16:22:00Z">
              <w:r>
                <w:rPr>
                  <w:rFonts w:eastAsiaTheme="minorEastAsia"/>
                  <w:lang w:val="en-US" w:eastAsia="zh-CN"/>
                </w:rPr>
                <w:t>Proposal 1 is ok.</w:t>
              </w:r>
            </w:ins>
          </w:p>
        </w:tc>
      </w:tr>
      <w:tr w:rsidR="0083351C" w14:paraId="150315D8" w14:textId="77777777">
        <w:trPr>
          <w:ins w:id="459" w:author="Markus Pettersson/President/LGEFL Finland Lab(markus.pettersson@lge.com)" w:date="2022-10-12T18:02:00Z"/>
        </w:trPr>
        <w:tc>
          <w:tcPr>
            <w:tcW w:w="1236" w:type="dxa"/>
          </w:tcPr>
          <w:p w14:paraId="18A2B46F" w14:textId="77777777" w:rsidR="0083351C" w:rsidRDefault="00CF21FF">
            <w:pPr>
              <w:spacing w:after="120"/>
              <w:rPr>
                <w:ins w:id="460" w:author="Markus Pettersson/President/LGEFL Finland Lab(markus.pettersson@lge.com)" w:date="2022-10-12T18:02:00Z"/>
                <w:rFonts w:eastAsiaTheme="minorEastAsia"/>
                <w:lang w:val="en-US" w:eastAsia="zh-CN"/>
              </w:rPr>
            </w:pPr>
            <w:ins w:id="461" w:author="Markus Pettersson/President/LGEFL Finland Lab(markus.pettersson@lge.com)" w:date="2022-10-12T18:02:00Z">
              <w:r>
                <w:rPr>
                  <w:rFonts w:eastAsiaTheme="minorEastAsia"/>
                  <w:lang w:val="en-US" w:eastAsia="zh-CN"/>
                </w:rPr>
                <w:t>LGE</w:t>
              </w:r>
            </w:ins>
          </w:p>
        </w:tc>
        <w:tc>
          <w:tcPr>
            <w:tcW w:w="8395" w:type="dxa"/>
          </w:tcPr>
          <w:p w14:paraId="34F0D3F3" w14:textId="77777777" w:rsidR="0083351C" w:rsidRDefault="00CF21FF">
            <w:pPr>
              <w:spacing w:after="120"/>
              <w:rPr>
                <w:ins w:id="462" w:author="Markus Pettersson/President/LGEFL Finland Lab(markus.pettersson@lge.com)" w:date="2022-10-12T18:02:00Z"/>
                <w:szCs w:val="24"/>
                <w:lang w:eastAsia="zh-CN"/>
              </w:rPr>
            </w:pPr>
            <w:ins w:id="463" w:author="Markus Pettersson/President/LGEFL Finland Lab(markus.pettersson@lge.com)" w:date="2022-10-12T18:02:00Z">
              <w:r>
                <w:rPr>
                  <w:szCs w:val="24"/>
                  <w:lang w:eastAsia="zh-CN"/>
                </w:rPr>
                <w:t>We think that focusing first on certain accurately defined scenarios (DUD/DU with defined CBW and sub-bands) is better than trying to find generic answers and models. This can then be improved over time.</w:t>
              </w:r>
            </w:ins>
          </w:p>
          <w:p w14:paraId="15FFF203" w14:textId="77777777" w:rsidR="0083351C" w:rsidRDefault="00CF21FF">
            <w:pPr>
              <w:spacing w:after="120"/>
              <w:rPr>
                <w:ins w:id="464" w:author="Markus Pettersson/President/LGEFL Finland Lab(markus.pettersson@lge.com)" w:date="2022-10-12T18:02:00Z"/>
                <w:szCs w:val="24"/>
                <w:lang w:eastAsia="zh-CN"/>
              </w:rPr>
            </w:pPr>
            <w:ins w:id="465" w:author="Markus Pettersson/President/LGEFL Finland Lab(markus.pettersson@lge.com)" w:date="2022-10-12T18:02:00Z">
              <w:r>
                <w:rPr>
                  <w:szCs w:val="24"/>
                  <w:lang w:eastAsia="zh-CN"/>
                </w:rPr>
                <w:t>For example:</w:t>
              </w:r>
            </w:ins>
          </w:p>
          <w:p w14:paraId="16F423AD" w14:textId="77777777" w:rsidR="0083351C" w:rsidRDefault="00CF21FF">
            <w:pPr>
              <w:spacing w:after="120"/>
              <w:rPr>
                <w:ins w:id="466" w:author="Markus Pettersson/President/LGEFL Finland Lab(markus.pettersson@lge.com)" w:date="2022-10-12T18:02:00Z"/>
                <w:szCs w:val="24"/>
                <w:lang w:eastAsia="zh-CN"/>
              </w:rPr>
            </w:pPr>
            <w:ins w:id="467" w:author="Markus Pettersson/President/LGEFL Finland Lab(markus.pettersson@lge.com)" w:date="2022-10-12T18:02:00Z">
              <w:r>
                <w:rPr>
                  <w:szCs w:val="24"/>
                  <w:lang w:eastAsia="zh-CN"/>
                </w:rPr>
                <w:t>- CBW100, DUD 40/20/40 (used in earlier RAN1 and RAN4 documents)</w:t>
              </w:r>
            </w:ins>
          </w:p>
          <w:p w14:paraId="2F095B5F" w14:textId="77777777" w:rsidR="0083351C" w:rsidRDefault="00CF21FF">
            <w:pPr>
              <w:spacing w:after="120"/>
              <w:rPr>
                <w:ins w:id="468" w:author="Markus Pettersson/President/LGEFL Finland Lab(markus.pettersson@lge.com)" w:date="2022-10-12T18:02:00Z"/>
                <w:szCs w:val="24"/>
                <w:lang w:eastAsia="zh-CN"/>
              </w:rPr>
            </w:pPr>
            <w:ins w:id="469" w:author="Markus Pettersson/President/LGEFL Finland Lab(markus.pettersson@lge.com)" w:date="2022-10-12T18:02:00Z">
              <w:r>
                <w:rPr>
                  <w:szCs w:val="24"/>
                  <w:lang w:eastAsia="zh-CN"/>
                </w:rPr>
                <w:t>- CBW100, DU xx/</w:t>
              </w:r>
              <w:proofErr w:type="spellStart"/>
              <w:r>
                <w:rPr>
                  <w:szCs w:val="24"/>
                  <w:lang w:eastAsia="zh-CN"/>
                </w:rPr>
                <w:t>yy</w:t>
              </w:r>
              <w:proofErr w:type="spellEnd"/>
            </w:ins>
          </w:p>
        </w:tc>
      </w:tr>
      <w:tr w:rsidR="0083351C" w14:paraId="781EDDCA" w14:textId="77777777">
        <w:trPr>
          <w:ins w:id="470" w:author="Markus Pettersson/President/LGEFL Finland Lab(markus.pettersson@lge.com)" w:date="2022-10-12T18:02:00Z"/>
        </w:trPr>
        <w:tc>
          <w:tcPr>
            <w:tcW w:w="1236" w:type="dxa"/>
          </w:tcPr>
          <w:p w14:paraId="3269BA24" w14:textId="77777777" w:rsidR="0083351C" w:rsidRDefault="00CF21FF">
            <w:pPr>
              <w:spacing w:after="120"/>
              <w:rPr>
                <w:ins w:id="471" w:author="Markus Pettersson/President/LGEFL Finland Lab(markus.pettersson@lge.com)" w:date="2022-10-12T18:02:00Z"/>
                <w:rFonts w:eastAsiaTheme="minorEastAsia"/>
                <w:lang w:val="en-US" w:eastAsia="zh-CN"/>
              </w:rPr>
            </w:pPr>
            <w:ins w:id="472" w:author="ZTE,Fei Xue" w:date="2022-10-13T10:04:00Z">
              <w:r>
                <w:rPr>
                  <w:rFonts w:eastAsiaTheme="minorEastAsia" w:hint="eastAsia"/>
                  <w:lang w:val="en-US" w:eastAsia="zh-CN"/>
                </w:rPr>
                <w:t>ZTE</w:t>
              </w:r>
            </w:ins>
          </w:p>
        </w:tc>
        <w:tc>
          <w:tcPr>
            <w:tcW w:w="8395" w:type="dxa"/>
          </w:tcPr>
          <w:p w14:paraId="1D16B32C" w14:textId="77777777" w:rsidR="0083351C" w:rsidRDefault="00CF21FF">
            <w:pPr>
              <w:spacing w:after="120"/>
              <w:rPr>
                <w:ins w:id="473" w:author="ZTE,Fei Xue" w:date="2022-10-13T10:04:00Z"/>
                <w:rFonts w:eastAsiaTheme="minorEastAsia"/>
                <w:lang w:val="en-US" w:eastAsia="zh-CN"/>
              </w:rPr>
            </w:pPr>
            <w:proofErr w:type="gramStart"/>
            <w:ins w:id="474" w:author="ZTE,Fei Xue" w:date="2022-10-13T10:04:00Z">
              <w:r>
                <w:rPr>
                  <w:rFonts w:eastAsiaTheme="minorEastAsia" w:hint="eastAsia"/>
                  <w:lang w:val="en-US" w:eastAsia="zh-CN"/>
                </w:rPr>
                <w:t>Firstly</w:t>
              </w:r>
              <w:proofErr w:type="gramEnd"/>
              <w:r>
                <w:rPr>
                  <w:rFonts w:eastAsiaTheme="minorEastAsia" w:hint="eastAsia"/>
                  <w:lang w:val="en-US" w:eastAsia="zh-CN"/>
                </w:rPr>
                <w:t xml:space="preserve"> we tend to agree with </w:t>
              </w:r>
              <w:proofErr w:type="spellStart"/>
              <w:r>
                <w:rPr>
                  <w:rFonts w:eastAsiaTheme="minorEastAsia" w:hint="eastAsia"/>
                  <w:lang w:val="en-US" w:eastAsia="zh-CN"/>
                </w:rPr>
                <w:t>huawei</w:t>
              </w:r>
              <w:proofErr w:type="spellEnd"/>
              <w:r>
                <w:rPr>
                  <w:rFonts w:eastAsiaTheme="minorEastAsia" w:hint="eastAsia"/>
                  <w:lang w:val="en-US" w:eastAsia="zh-CN"/>
                </w:rPr>
                <w:t xml:space="preserve"> that some example tables might help the further results summary. </w:t>
              </w:r>
            </w:ins>
          </w:p>
          <w:p w14:paraId="0AE46C64" w14:textId="77777777" w:rsidR="0083351C" w:rsidRDefault="00CF21FF">
            <w:pPr>
              <w:spacing w:after="120"/>
              <w:rPr>
                <w:ins w:id="475" w:author="Markus Pettersson/President/LGEFL Finland Lab(markus.pettersson@lge.com)" w:date="2022-10-12T18:02:00Z"/>
                <w:rFonts w:eastAsiaTheme="minorEastAsia"/>
                <w:lang w:val="en-US" w:eastAsia="zh-CN"/>
              </w:rPr>
            </w:pPr>
            <w:ins w:id="476" w:author="ZTE,Fei Xue" w:date="2022-10-13T10:04:00Z">
              <w:r>
                <w:rPr>
                  <w:rFonts w:eastAsiaTheme="minorEastAsia" w:hint="eastAsia"/>
                  <w:lang w:val="en-US" w:eastAsia="zh-CN"/>
                </w:rPr>
                <w:t xml:space="preserve">In addition, we also agree with Ericsson that both Tx </w:t>
              </w:r>
              <w:proofErr w:type="spellStart"/>
              <w:r>
                <w:rPr>
                  <w:rFonts w:eastAsiaTheme="minorEastAsia" w:hint="eastAsia"/>
                  <w:lang w:val="en-US" w:eastAsia="zh-CN"/>
                </w:rPr>
                <w:t>leakge</w:t>
              </w:r>
              <w:proofErr w:type="spellEnd"/>
              <w:r>
                <w:rPr>
                  <w:rFonts w:eastAsiaTheme="minorEastAsia" w:hint="eastAsia"/>
                  <w:lang w:val="en-US" w:eastAsia="zh-CN"/>
                </w:rPr>
                <w:t xml:space="preserve"> and Rx ACS should be considered</w:t>
              </w:r>
            </w:ins>
          </w:p>
        </w:tc>
      </w:tr>
      <w:tr w:rsidR="00CF21FF" w14:paraId="5BE78F73" w14:textId="77777777">
        <w:trPr>
          <w:ins w:id="477" w:author="vivo/zhoushuai" w:date="2022-10-13T10:43:00Z"/>
        </w:trPr>
        <w:tc>
          <w:tcPr>
            <w:tcW w:w="1236" w:type="dxa"/>
          </w:tcPr>
          <w:p w14:paraId="719D71A7" w14:textId="5C982554" w:rsidR="00CF21FF" w:rsidRDefault="00CF21FF" w:rsidP="00CF21FF">
            <w:pPr>
              <w:spacing w:after="120"/>
              <w:rPr>
                <w:ins w:id="478" w:author="vivo/zhoushuai" w:date="2022-10-13T10:43:00Z"/>
                <w:rFonts w:eastAsiaTheme="minorEastAsia"/>
                <w:lang w:val="en-US" w:eastAsia="zh-CN"/>
              </w:rPr>
            </w:pPr>
            <w:ins w:id="479" w:author="vivo/zhoushuai" w:date="2022-10-13T10:44:00Z">
              <w:r>
                <w:rPr>
                  <w:rFonts w:eastAsiaTheme="minorEastAsia"/>
                  <w:lang w:val="en-US" w:eastAsia="zh-CN"/>
                </w:rPr>
                <w:t>vivo</w:t>
              </w:r>
            </w:ins>
          </w:p>
        </w:tc>
        <w:tc>
          <w:tcPr>
            <w:tcW w:w="8395" w:type="dxa"/>
          </w:tcPr>
          <w:p w14:paraId="53DCF25D" w14:textId="77777777" w:rsidR="00CF21FF" w:rsidRPr="00C26BA2" w:rsidRDefault="00CF21FF" w:rsidP="00CF21FF">
            <w:pPr>
              <w:spacing w:after="120"/>
              <w:rPr>
                <w:ins w:id="480" w:author="vivo/zhoushuai" w:date="2022-10-13T10:44:00Z"/>
                <w:szCs w:val="24"/>
                <w:lang w:eastAsia="zh-CN"/>
              </w:rPr>
            </w:pPr>
            <w:ins w:id="481" w:author="vivo/zhoushuai" w:date="2022-10-13T10:44:00Z">
              <w:r w:rsidRPr="00C26BA2">
                <w:rPr>
                  <w:szCs w:val="24"/>
                  <w:lang w:eastAsia="zh-CN"/>
                </w:rPr>
                <w:t>From our understanding, with different SBFD configuration, the RSIC can be different. For example, for DUD case, we need to consider the DL 40M to UL 20M self-interference; for DU case, we need to consider the DL 80M to UL 20M self-interference. It is better to clarify the SBFD configurations for specific RSIC range.</w:t>
              </w:r>
            </w:ins>
          </w:p>
          <w:p w14:paraId="401E0D0D" w14:textId="5E4ABFD6" w:rsidR="00CF21FF" w:rsidRDefault="00CF21FF" w:rsidP="00CF21FF">
            <w:pPr>
              <w:spacing w:after="120"/>
              <w:rPr>
                <w:ins w:id="482" w:author="vivo/zhoushuai" w:date="2022-10-13T10:43:00Z"/>
                <w:rFonts w:eastAsiaTheme="minorEastAsia"/>
                <w:lang w:val="en-US" w:eastAsia="zh-CN"/>
              </w:rPr>
            </w:pPr>
            <w:ins w:id="483" w:author="vivo/zhoushuai" w:date="2022-10-13T10:44:00Z">
              <w:r>
                <w:rPr>
                  <w:szCs w:val="24"/>
                  <w:lang w:eastAsia="zh-CN"/>
                </w:rPr>
                <w:t>F</w:t>
              </w:r>
              <w:r w:rsidRPr="00C26BA2">
                <w:rPr>
                  <w:szCs w:val="24"/>
                  <w:lang w:eastAsia="zh-CN"/>
                </w:rPr>
                <w:t xml:space="preserve">or </w:t>
              </w:r>
              <w:proofErr w:type="spellStart"/>
              <w:r w:rsidRPr="00C26BA2">
                <w:rPr>
                  <w:szCs w:val="24"/>
                  <w:lang w:eastAsia="zh-CN"/>
                </w:rPr>
                <w:t>gNB</w:t>
              </w:r>
              <w:proofErr w:type="spellEnd"/>
              <w:r w:rsidRPr="00C26BA2">
                <w:rPr>
                  <w:szCs w:val="24"/>
                  <w:lang w:eastAsia="zh-CN"/>
                </w:rPr>
                <w:t xml:space="preserve"> UL </w:t>
              </w:r>
              <w:proofErr w:type="spellStart"/>
              <w:r w:rsidRPr="00C26BA2">
                <w:rPr>
                  <w:szCs w:val="24"/>
                  <w:lang w:eastAsia="zh-CN"/>
                </w:rPr>
                <w:t>subband</w:t>
              </w:r>
              <w:proofErr w:type="spellEnd"/>
              <w:r w:rsidRPr="00C26BA2">
                <w:rPr>
                  <w:szCs w:val="24"/>
                  <w:lang w:eastAsia="zh-CN"/>
                </w:rPr>
                <w:t>, ACS can be assumed for further mitigating self-interference from Rx side.</w:t>
              </w:r>
            </w:ins>
          </w:p>
        </w:tc>
      </w:tr>
      <w:tr w:rsidR="00635734" w14:paraId="3B005EE2" w14:textId="77777777">
        <w:trPr>
          <w:ins w:id="484" w:author="Lehne, Mark A" w:date="2022-10-12T22:35:00Z"/>
        </w:trPr>
        <w:tc>
          <w:tcPr>
            <w:tcW w:w="1236" w:type="dxa"/>
          </w:tcPr>
          <w:p w14:paraId="7DBE7C9C" w14:textId="15099A47" w:rsidR="00635734" w:rsidRDefault="00635734">
            <w:pPr>
              <w:tabs>
                <w:tab w:val="left" w:pos="501"/>
              </w:tabs>
              <w:spacing w:after="120"/>
              <w:rPr>
                <w:ins w:id="485" w:author="Lehne, Mark A" w:date="2022-10-12T22:35:00Z"/>
                <w:rFonts w:eastAsiaTheme="minorEastAsia"/>
                <w:lang w:val="en-US" w:eastAsia="zh-CN"/>
              </w:rPr>
              <w:pPrChange w:id="486" w:author="Lehne, Mark A" w:date="2022-10-12T22:35:00Z">
                <w:pPr>
                  <w:spacing w:after="120"/>
                </w:pPr>
              </w:pPrChange>
            </w:pPr>
            <w:ins w:id="487" w:author="Lehne, Mark A" w:date="2022-10-12T22:35:00Z">
              <w:r>
                <w:rPr>
                  <w:rFonts w:eastAsiaTheme="minorEastAsia"/>
                  <w:lang w:val="en-US" w:eastAsia="zh-CN"/>
                </w:rPr>
                <w:t>Intel</w:t>
              </w:r>
            </w:ins>
          </w:p>
        </w:tc>
        <w:tc>
          <w:tcPr>
            <w:tcW w:w="8395" w:type="dxa"/>
          </w:tcPr>
          <w:p w14:paraId="0FBF5A85" w14:textId="2C70423A" w:rsidR="00635734" w:rsidRPr="00C26BA2" w:rsidRDefault="00635734" w:rsidP="00635734">
            <w:pPr>
              <w:spacing w:after="120"/>
              <w:rPr>
                <w:ins w:id="488" w:author="Lehne, Mark A" w:date="2022-10-12T22:35:00Z"/>
                <w:szCs w:val="24"/>
                <w:lang w:eastAsia="zh-CN"/>
              </w:rPr>
            </w:pPr>
            <w:ins w:id="489" w:author="Lehne, Mark A" w:date="2022-10-12T22:35:00Z">
              <w:r>
                <w:rPr>
                  <w:rFonts w:eastAsiaTheme="minorEastAsia"/>
                  <w:lang w:val="en-US" w:eastAsia="zh-CN"/>
                </w:rPr>
                <w:t>Proposal 1 is agreeable.  We should clarify the SBFD configuration.  DUD 40/20/40 having 20% UL is a target use case since the band centers are aligned for UL and DL.</w:t>
              </w:r>
            </w:ins>
          </w:p>
        </w:tc>
      </w:tr>
      <w:tr w:rsidR="00DF654F" w14:paraId="42B717FA" w14:textId="77777777">
        <w:trPr>
          <w:ins w:id="490" w:author="ChinaTelecom - Lei GAO" w:date="2022-10-13T14:57:00Z"/>
        </w:trPr>
        <w:tc>
          <w:tcPr>
            <w:tcW w:w="1236" w:type="dxa"/>
          </w:tcPr>
          <w:p w14:paraId="5D7379B3" w14:textId="56C34E48" w:rsidR="00DF654F" w:rsidRDefault="00DF654F" w:rsidP="00DF654F">
            <w:pPr>
              <w:tabs>
                <w:tab w:val="left" w:pos="501"/>
              </w:tabs>
              <w:spacing w:after="120"/>
              <w:rPr>
                <w:ins w:id="491" w:author="ChinaTelecom - Lei GAO" w:date="2022-10-13T14:57:00Z"/>
                <w:rFonts w:eastAsiaTheme="minorEastAsia"/>
                <w:lang w:val="en-US" w:eastAsia="zh-CN"/>
              </w:rPr>
            </w:pPr>
            <w:ins w:id="492" w:author="ChinaTelecom - Lei GAO" w:date="2022-10-13T14:57:00Z">
              <w:r>
                <w:rPr>
                  <w:rFonts w:eastAsiaTheme="minorEastAsia" w:hint="eastAsia"/>
                  <w:lang w:val="en-US" w:eastAsia="zh-CN"/>
                </w:rPr>
                <w:t>China Telecom</w:t>
              </w:r>
            </w:ins>
          </w:p>
        </w:tc>
        <w:tc>
          <w:tcPr>
            <w:tcW w:w="8395" w:type="dxa"/>
          </w:tcPr>
          <w:p w14:paraId="32109F2C" w14:textId="1D9F01F1" w:rsidR="00DF654F" w:rsidRDefault="00DF654F" w:rsidP="00DF654F">
            <w:pPr>
              <w:spacing w:after="120"/>
              <w:rPr>
                <w:ins w:id="493" w:author="ChinaTelecom - Lei GAO" w:date="2022-10-13T14:57:00Z"/>
                <w:rFonts w:eastAsiaTheme="minorEastAsia"/>
                <w:lang w:val="en-US" w:eastAsia="zh-CN"/>
              </w:rPr>
            </w:pPr>
            <w:ins w:id="494" w:author="ChinaTelecom - Lei GAO" w:date="2022-10-13T14:57:00Z">
              <w:r>
                <w:rPr>
                  <w:rFonts w:eastAsiaTheme="minorEastAsia" w:hint="eastAsia"/>
                  <w:szCs w:val="24"/>
                  <w:lang w:eastAsia="zh-CN"/>
                </w:rPr>
                <w:t>It</w:t>
              </w:r>
              <w:r>
                <w:rPr>
                  <w:rFonts w:eastAsiaTheme="minorEastAsia"/>
                  <w:szCs w:val="24"/>
                  <w:lang w:eastAsia="zh-CN"/>
                </w:rPr>
                <w:t xml:space="preserve"> might be better to f</w:t>
              </w:r>
              <w:r w:rsidRPr="00A4141A">
                <w:rPr>
                  <w:rFonts w:eastAsiaTheme="minorEastAsia"/>
                  <w:szCs w:val="24"/>
                  <w:lang w:eastAsia="zh-CN"/>
                </w:rPr>
                <w:t>i</w:t>
              </w:r>
              <w:r>
                <w:rPr>
                  <w:rFonts w:eastAsiaTheme="minorEastAsia"/>
                  <w:szCs w:val="24"/>
                  <w:lang w:eastAsia="zh-CN"/>
                </w:rPr>
                <w:t>gure</w:t>
              </w:r>
              <w:r w:rsidRPr="00A4141A">
                <w:rPr>
                  <w:rFonts w:eastAsiaTheme="minorEastAsia"/>
                  <w:szCs w:val="24"/>
                  <w:lang w:eastAsia="zh-CN"/>
                </w:rPr>
                <w:t xml:space="preserve"> out which of the many self-interference suppression methods will be affected by </w:t>
              </w:r>
              <w:r>
                <w:rPr>
                  <w:rFonts w:eastAsiaTheme="minorEastAsia"/>
                  <w:szCs w:val="24"/>
                  <w:lang w:eastAsia="zh-CN"/>
                </w:rPr>
                <w:t xml:space="preserve">SBFD </w:t>
              </w:r>
              <w:r w:rsidRPr="00A4141A">
                <w:rPr>
                  <w:rFonts w:eastAsiaTheme="minorEastAsia"/>
                  <w:szCs w:val="24"/>
                  <w:lang w:eastAsia="zh-CN"/>
                </w:rPr>
                <w:t xml:space="preserve">configuration </w:t>
              </w:r>
              <w:r>
                <w:rPr>
                  <w:rFonts w:eastAsiaTheme="minorEastAsia"/>
                  <w:szCs w:val="24"/>
                  <w:lang w:eastAsia="zh-CN"/>
                </w:rPr>
                <w:t>and which will not. Based on that, we can further study the RSIC for different SBFD configuration.</w:t>
              </w:r>
            </w:ins>
          </w:p>
        </w:tc>
      </w:tr>
    </w:tbl>
    <w:p w14:paraId="532F87B1" w14:textId="57AC190C" w:rsidR="0083351C" w:rsidRDefault="0083351C">
      <w:pPr>
        <w:rPr>
          <w:ins w:id="495" w:author="Jackson, Wang (Samsung)" w:date="2022-10-14T00:50:00Z"/>
          <w:i/>
          <w:lang w:val="sv-SE" w:eastAsia="zh-CN"/>
        </w:rPr>
      </w:pPr>
    </w:p>
    <w:p w14:paraId="277172BC" w14:textId="77777777" w:rsidR="006A042F" w:rsidRDefault="006A042F" w:rsidP="006A042F">
      <w:pPr>
        <w:pStyle w:val="ListParagraph"/>
        <w:numPr>
          <w:ilvl w:val="0"/>
          <w:numId w:val="9"/>
        </w:numPr>
        <w:overflowPunct/>
        <w:autoSpaceDE/>
        <w:autoSpaceDN/>
        <w:adjustRightInd/>
        <w:spacing w:after="120"/>
        <w:ind w:left="720" w:firstLineChars="0"/>
        <w:textAlignment w:val="auto"/>
        <w:rPr>
          <w:ins w:id="496" w:author="Jackson, Wang (Samsung)" w:date="2022-10-14T00:50:00Z"/>
          <w:rFonts w:eastAsia="宋体"/>
          <w:szCs w:val="24"/>
          <w:lang w:eastAsia="zh-CN"/>
        </w:rPr>
      </w:pPr>
      <w:ins w:id="497" w:author="Jackson, Wang (Samsung)" w:date="2022-10-14T00:50:00Z">
        <w:r>
          <w:rPr>
            <w:rFonts w:eastAsia="宋体"/>
            <w:szCs w:val="24"/>
            <w:lang w:eastAsia="zh-CN"/>
          </w:rPr>
          <w:lastRenderedPageBreak/>
          <w:t>Summary on 1</w:t>
        </w:r>
        <w:r w:rsidRPr="00BF294A">
          <w:rPr>
            <w:rFonts w:eastAsia="宋体"/>
            <w:szCs w:val="24"/>
            <w:vertAlign w:val="superscript"/>
            <w:lang w:eastAsia="zh-CN"/>
          </w:rPr>
          <w:t>st</w:t>
        </w:r>
        <w:r>
          <w:rPr>
            <w:rFonts w:eastAsia="宋体"/>
            <w:szCs w:val="24"/>
            <w:lang w:eastAsia="zh-CN"/>
          </w:rPr>
          <w:t xml:space="preserve"> round discussion: </w:t>
        </w:r>
      </w:ins>
    </w:p>
    <w:p w14:paraId="464B5CE1" w14:textId="5EBB2CEB" w:rsidR="006A042F" w:rsidRDefault="006A042F" w:rsidP="006A042F">
      <w:pPr>
        <w:pStyle w:val="ListParagraph"/>
        <w:numPr>
          <w:ilvl w:val="1"/>
          <w:numId w:val="9"/>
        </w:numPr>
        <w:overflowPunct/>
        <w:autoSpaceDE/>
        <w:autoSpaceDN/>
        <w:adjustRightInd/>
        <w:spacing w:after="120"/>
        <w:ind w:firstLineChars="0"/>
        <w:textAlignment w:val="auto"/>
        <w:rPr>
          <w:ins w:id="498" w:author="Jackson, Wang (Samsung)" w:date="2022-10-14T00:50:00Z"/>
          <w:rFonts w:eastAsia="宋体"/>
          <w:szCs w:val="24"/>
          <w:lang w:eastAsia="zh-CN"/>
        </w:rPr>
      </w:pPr>
      <w:ins w:id="499" w:author="Jackson, Wang (Samsung)" w:date="2022-10-14T00:50:00Z">
        <w:r>
          <w:rPr>
            <w:rFonts w:eastAsia="宋体"/>
            <w:szCs w:val="24"/>
            <w:lang w:eastAsia="zh-CN"/>
          </w:rPr>
          <w:t xml:space="preserve">On SBFD configuration (whether or not some/one </w:t>
        </w:r>
      </w:ins>
      <w:ins w:id="500" w:author="Jackson, Wang (Samsung)" w:date="2022-10-14T00:51:00Z">
        <w:r>
          <w:rPr>
            <w:rFonts w:eastAsia="宋体"/>
            <w:szCs w:val="24"/>
            <w:lang w:eastAsia="zh-CN"/>
          </w:rPr>
          <w:t>exemplary configuration is needed</w:t>
        </w:r>
      </w:ins>
      <w:ins w:id="501" w:author="Jackson, Wang (Samsung)" w:date="2022-10-14T00:50:00Z">
        <w:r>
          <w:rPr>
            <w:rFonts w:eastAsia="宋体"/>
            <w:szCs w:val="24"/>
            <w:lang w:eastAsia="zh-CN"/>
          </w:rPr>
          <w:t>):</w:t>
        </w:r>
      </w:ins>
    </w:p>
    <w:p w14:paraId="54371002" w14:textId="49B26790" w:rsidR="006A042F" w:rsidRDefault="006A042F" w:rsidP="006A042F">
      <w:pPr>
        <w:pStyle w:val="ListParagraph"/>
        <w:numPr>
          <w:ilvl w:val="2"/>
          <w:numId w:val="9"/>
        </w:numPr>
        <w:overflowPunct/>
        <w:autoSpaceDE/>
        <w:autoSpaceDN/>
        <w:adjustRightInd/>
        <w:spacing w:after="120"/>
        <w:ind w:firstLineChars="0"/>
        <w:textAlignment w:val="auto"/>
        <w:rPr>
          <w:ins w:id="502" w:author="Jackson, Wang (Samsung)" w:date="2022-10-14T00:50:00Z"/>
          <w:rFonts w:eastAsia="宋体"/>
          <w:szCs w:val="24"/>
          <w:lang w:eastAsia="zh-CN"/>
        </w:rPr>
      </w:pPr>
      <w:ins w:id="503" w:author="Jackson, Wang (Samsung)" w:date="2022-10-14T00:50:00Z">
        <w:r>
          <w:rPr>
            <w:rFonts w:eastAsia="宋体"/>
            <w:szCs w:val="24"/>
            <w:lang w:eastAsia="zh-CN"/>
          </w:rPr>
          <w:t xml:space="preserve">Majority companies </w:t>
        </w:r>
      </w:ins>
      <w:ins w:id="504" w:author="Jackson, Wang (Samsung)" w:date="2022-10-14T00:58:00Z">
        <w:r w:rsidR="00EA59BD">
          <w:rPr>
            <w:rFonts w:eastAsia="宋体"/>
            <w:szCs w:val="24"/>
            <w:lang w:eastAsia="zh-CN"/>
          </w:rPr>
          <w:t xml:space="preserve">think </w:t>
        </w:r>
      </w:ins>
      <w:ins w:id="505" w:author="Jackson, Wang (Samsung)" w:date="2022-10-14T00:52:00Z">
        <w:r w:rsidR="008B03F2">
          <w:rPr>
            <w:rFonts w:eastAsia="宋体"/>
            <w:szCs w:val="24"/>
            <w:lang w:eastAsia="zh-CN"/>
          </w:rPr>
          <w:t>clarifying SBFD configuration is of necessity, when RSIC analysis is performed</w:t>
        </w:r>
      </w:ins>
      <w:ins w:id="506" w:author="Jackson, Wang (Samsung)" w:date="2022-10-14T00:50:00Z">
        <w:r w:rsidRPr="003A1006">
          <w:rPr>
            <w:rFonts w:eastAsia="宋体"/>
            <w:szCs w:val="24"/>
            <w:lang w:eastAsia="zh-CN"/>
          </w:rPr>
          <w:t xml:space="preserve">. </w:t>
        </w:r>
      </w:ins>
    </w:p>
    <w:p w14:paraId="1B4DAB2F" w14:textId="77777777" w:rsidR="006A042F" w:rsidRDefault="006A042F" w:rsidP="006A042F">
      <w:pPr>
        <w:pStyle w:val="ListParagraph"/>
        <w:numPr>
          <w:ilvl w:val="0"/>
          <w:numId w:val="9"/>
        </w:numPr>
        <w:overflowPunct/>
        <w:autoSpaceDE/>
        <w:autoSpaceDN/>
        <w:adjustRightInd/>
        <w:spacing w:after="120"/>
        <w:ind w:left="720" w:firstLineChars="0"/>
        <w:textAlignment w:val="auto"/>
        <w:rPr>
          <w:ins w:id="507" w:author="Jackson, Wang (Samsung)" w:date="2022-10-14T00:50:00Z"/>
          <w:rFonts w:eastAsia="宋体"/>
          <w:szCs w:val="24"/>
          <w:lang w:eastAsia="zh-CN"/>
        </w:rPr>
      </w:pPr>
      <w:ins w:id="508" w:author="Jackson, Wang (Samsung)" w:date="2022-10-14T00:50: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3C4ED54D" w14:textId="180DA549" w:rsidR="006A042F" w:rsidRDefault="008B03F2" w:rsidP="006A042F">
      <w:pPr>
        <w:pStyle w:val="ListParagraph"/>
        <w:numPr>
          <w:ilvl w:val="1"/>
          <w:numId w:val="9"/>
        </w:numPr>
        <w:overflowPunct/>
        <w:autoSpaceDE/>
        <w:autoSpaceDN/>
        <w:adjustRightInd/>
        <w:spacing w:after="120"/>
        <w:ind w:firstLineChars="0"/>
        <w:textAlignment w:val="auto"/>
        <w:rPr>
          <w:ins w:id="509" w:author="Jackson, Wang (Samsung)" w:date="2022-10-14T00:50:00Z"/>
          <w:rFonts w:eastAsia="宋体"/>
          <w:szCs w:val="24"/>
          <w:lang w:eastAsia="zh-CN"/>
        </w:rPr>
      </w:pPr>
      <w:ins w:id="510" w:author="Jackson, Wang (Samsung)" w:date="2022-10-14T00:54:00Z">
        <w:r>
          <w:rPr>
            <w:rFonts w:eastAsia="宋体"/>
            <w:szCs w:val="24"/>
            <w:lang w:eastAsia="zh-CN"/>
          </w:rPr>
          <w:t>The</w:t>
        </w:r>
      </w:ins>
      <w:ins w:id="511" w:author="Jackson, Wang (Samsung)" w:date="2022-10-14T00:50:00Z">
        <w:r w:rsidR="006A042F">
          <w:rPr>
            <w:rFonts w:eastAsia="宋体"/>
            <w:szCs w:val="24"/>
            <w:lang w:eastAsia="zh-CN"/>
          </w:rPr>
          <w:t xml:space="preserve"> </w:t>
        </w:r>
      </w:ins>
      <w:ins w:id="512" w:author="Jackson, Wang (Samsung)" w:date="2022-10-14T00:56:00Z">
        <w:r>
          <w:rPr>
            <w:rFonts w:eastAsia="宋体"/>
            <w:szCs w:val="24"/>
            <w:lang w:eastAsia="zh-CN"/>
          </w:rPr>
          <w:t xml:space="preserve">discussion on the </w:t>
        </w:r>
      </w:ins>
      <w:ins w:id="513" w:author="Jackson, Wang (Samsung)" w:date="2022-10-14T00:50:00Z">
        <w:r w:rsidR="006A042F">
          <w:rPr>
            <w:rFonts w:eastAsia="宋体"/>
            <w:szCs w:val="24"/>
            <w:lang w:eastAsia="zh-CN"/>
          </w:rPr>
          <w:t xml:space="preserve">following </w:t>
        </w:r>
      </w:ins>
      <w:ins w:id="514" w:author="Jackson, Wang (Samsung)" w:date="2022-10-14T00:56:00Z">
        <w:r>
          <w:rPr>
            <w:rFonts w:eastAsia="宋体"/>
            <w:szCs w:val="24"/>
            <w:lang w:eastAsia="zh-CN"/>
          </w:rPr>
          <w:t xml:space="preserve">suggested </w:t>
        </w:r>
      </w:ins>
      <w:ins w:id="515" w:author="Jackson, Wang (Samsung)" w:date="2022-10-14T00:54:00Z">
        <w:r>
          <w:rPr>
            <w:rFonts w:eastAsia="宋体"/>
            <w:szCs w:val="24"/>
            <w:lang w:eastAsia="zh-CN"/>
          </w:rPr>
          <w:t>WF</w:t>
        </w:r>
      </w:ins>
      <w:ins w:id="516" w:author="Jackson, Wang (Samsung)" w:date="2022-10-14T00:50:00Z">
        <w:r w:rsidR="006A042F">
          <w:rPr>
            <w:rFonts w:eastAsia="宋体"/>
            <w:szCs w:val="24"/>
            <w:lang w:eastAsia="zh-CN"/>
          </w:rPr>
          <w:t xml:space="preserve"> is suggested</w:t>
        </w:r>
      </w:ins>
      <w:ins w:id="517" w:author="Jackson, Wang (Samsung)" w:date="2022-10-14T00:54:00Z">
        <w:r>
          <w:rPr>
            <w:rFonts w:eastAsia="宋体"/>
            <w:szCs w:val="24"/>
            <w:lang w:eastAsia="zh-CN"/>
          </w:rPr>
          <w:t xml:space="preserve"> </w:t>
        </w:r>
      </w:ins>
      <w:ins w:id="518" w:author="Jackson, Wang (Samsung)" w:date="2022-10-14T00:55:00Z">
        <w:r>
          <w:rPr>
            <w:rFonts w:eastAsia="宋体"/>
            <w:szCs w:val="24"/>
            <w:lang w:eastAsia="zh-CN"/>
          </w:rPr>
          <w:t>to be discussed in 2</w:t>
        </w:r>
        <w:r w:rsidRPr="008B03F2">
          <w:rPr>
            <w:rFonts w:eastAsia="宋体"/>
            <w:szCs w:val="24"/>
            <w:vertAlign w:val="superscript"/>
            <w:lang w:eastAsia="zh-CN"/>
            <w:rPrChange w:id="519" w:author="Jackson, Wang (Samsung)" w:date="2022-10-14T00:55:00Z">
              <w:rPr>
                <w:rFonts w:eastAsia="宋体"/>
                <w:szCs w:val="24"/>
                <w:lang w:eastAsia="zh-CN"/>
              </w:rPr>
            </w:rPrChange>
          </w:rPr>
          <w:t>nd</w:t>
        </w:r>
        <w:r>
          <w:rPr>
            <w:rFonts w:eastAsia="宋体"/>
            <w:szCs w:val="24"/>
            <w:lang w:eastAsia="zh-CN"/>
          </w:rPr>
          <w:t xml:space="preserve"> round</w:t>
        </w:r>
      </w:ins>
      <w:ins w:id="520" w:author="Jackson, Wang (Samsung)" w:date="2022-10-14T00:50:00Z">
        <w:r w:rsidR="006A042F">
          <w:rPr>
            <w:rFonts w:eastAsia="宋体"/>
            <w:szCs w:val="24"/>
            <w:lang w:eastAsia="zh-CN"/>
          </w:rPr>
          <w:t xml:space="preserve">: </w:t>
        </w:r>
      </w:ins>
    </w:p>
    <w:p w14:paraId="070EB1B3" w14:textId="484DCB95" w:rsidR="006A042F" w:rsidRPr="00BF294A" w:rsidRDefault="008B03F2" w:rsidP="006A042F">
      <w:pPr>
        <w:pStyle w:val="ListParagraph"/>
        <w:numPr>
          <w:ilvl w:val="2"/>
          <w:numId w:val="9"/>
        </w:numPr>
        <w:overflowPunct/>
        <w:autoSpaceDE/>
        <w:autoSpaceDN/>
        <w:adjustRightInd/>
        <w:spacing w:after="120"/>
        <w:ind w:firstLineChars="0"/>
        <w:textAlignment w:val="auto"/>
        <w:rPr>
          <w:ins w:id="521" w:author="Jackson, Wang (Samsung)" w:date="2022-10-14T00:50:00Z"/>
          <w:rFonts w:eastAsia="宋体"/>
          <w:szCs w:val="24"/>
          <w:lang w:eastAsia="zh-CN"/>
        </w:rPr>
      </w:pPr>
      <w:ins w:id="522" w:author="Jackson, Wang (Samsung)" w:date="2022-10-14T00:53:00Z">
        <w:r>
          <w:rPr>
            <w:rFonts w:eastAsia="宋体"/>
            <w:szCs w:val="24"/>
            <w:lang w:eastAsia="zh-CN"/>
          </w:rPr>
          <w:t>For RSIC analysis, to be provided by each company:</w:t>
        </w:r>
      </w:ins>
    </w:p>
    <w:p w14:paraId="484DF0C5" w14:textId="37A88CA8" w:rsidR="006A042F" w:rsidRPr="00BF294A" w:rsidRDefault="008B03F2" w:rsidP="006A042F">
      <w:pPr>
        <w:pStyle w:val="ListParagraph"/>
        <w:numPr>
          <w:ilvl w:val="3"/>
          <w:numId w:val="9"/>
        </w:numPr>
        <w:overflowPunct/>
        <w:autoSpaceDE/>
        <w:autoSpaceDN/>
        <w:adjustRightInd/>
        <w:spacing w:after="120"/>
        <w:ind w:firstLineChars="0"/>
        <w:textAlignment w:val="auto"/>
        <w:rPr>
          <w:ins w:id="523" w:author="Jackson, Wang (Samsung)" w:date="2022-10-14T00:50:00Z"/>
          <w:rFonts w:eastAsia="宋体"/>
          <w:szCs w:val="24"/>
          <w:lang w:eastAsia="zh-CN"/>
        </w:rPr>
      </w:pPr>
      <w:ins w:id="524" w:author="Jackson, Wang (Samsung)" w:date="2022-10-14T00:53:00Z">
        <w:r>
          <w:rPr>
            <w:rFonts w:eastAsia="宋体"/>
            <w:szCs w:val="24"/>
            <w:lang w:eastAsia="zh-CN"/>
          </w:rPr>
          <w:t xml:space="preserve">SBFD configuration </w:t>
        </w:r>
      </w:ins>
      <w:ins w:id="525" w:author="Jackson, Wang (Samsung)" w:date="2022-10-14T00:54:00Z">
        <w:r>
          <w:rPr>
            <w:rFonts w:eastAsia="宋体"/>
            <w:szCs w:val="24"/>
            <w:lang w:eastAsia="zh-CN"/>
          </w:rPr>
          <w:t xml:space="preserve">assumption </w:t>
        </w:r>
      </w:ins>
      <w:ins w:id="526" w:author="Jackson, Wang (Samsung)" w:date="2022-10-14T00:53:00Z">
        <w:r>
          <w:rPr>
            <w:rFonts w:eastAsia="宋体"/>
            <w:szCs w:val="24"/>
            <w:lang w:eastAsia="zh-CN"/>
          </w:rPr>
          <w:t xml:space="preserve">should be </w:t>
        </w:r>
      </w:ins>
      <w:ins w:id="527" w:author="Jackson, Wang (Samsung)" w:date="2022-10-14T00:59:00Z">
        <w:r w:rsidR="00EA59BD">
          <w:rPr>
            <w:rFonts w:eastAsia="宋体"/>
            <w:szCs w:val="24"/>
            <w:lang w:eastAsia="zh-CN"/>
          </w:rPr>
          <w:t>reported</w:t>
        </w:r>
      </w:ins>
      <w:ins w:id="528" w:author="Jackson, Wang (Samsung)" w:date="2022-10-14T00:50:00Z">
        <w:r w:rsidR="006A042F" w:rsidRPr="00BF294A">
          <w:rPr>
            <w:rFonts w:eastAsia="宋体"/>
            <w:szCs w:val="24"/>
            <w:lang w:eastAsia="zh-CN"/>
          </w:rPr>
          <w:t>.</w:t>
        </w:r>
      </w:ins>
    </w:p>
    <w:p w14:paraId="0049BA01" w14:textId="77777777" w:rsidR="006A042F" w:rsidRPr="006A042F" w:rsidRDefault="006A042F">
      <w:pPr>
        <w:rPr>
          <w:i/>
          <w:lang w:eastAsia="zh-CN"/>
          <w:rPrChange w:id="529" w:author="Jackson, Wang (Samsung)" w:date="2022-10-14T00:50:00Z">
            <w:rPr>
              <w:i/>
              <w:lang w:val="sv-SE" w:eastAsia="zh-CN"/>
            </w:rPr>
          </w:rPrChange>
        </w:rPr>
      </w:pPr>
    </w:p>
    <w:p w14:paraId="61756E23" w14:textId="77777777" w:rsidR="0083351C" w:rsidRDefault="00CF21FF">
      <w:pPr>
        <w:pStyle w:val="Heading4"/>
        <w:numPr>
          <w:ilvl w:val="0"/>
          <w:numId w:val="0"/>
        </w:numPr>
        <w:ind w:left="864" w:hanging="864"/>
        <w:rPr>
          <w:lang w:val="en-GB"/>
        </w:rPr>
      </w:pPr>
      <w:r>
        <w:rPr>
          <w:lang w:val="en-GB"/>
        </w:rPr>
        <w:t xml:space="preserve">Issue 1-1-4: </w:t>
      </w:r>
      <w:proofErr w:type="spellStart"/>
      <w:r>
        <w:rPr>
          <w:lang w:val="en-GB"/>
        </w:rPr>
        <w:t>Guardband</w:t>
      </w:r>
      <w:proofErr w:type="spellEnd"/>
      <w:r>
        <w:rPr>
          <w:lang w:val="en-GB"/>
        </w:rPr>
        <w:t xml:space="preserve"> assumption for RSIC</w:t>
      </w:r>
    </w:p>
    <w:p w14:paraId="710F109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9FBCBC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(vivo): Consider </w:t>
      </w:r>
      <w:proofErr w:type="spellStart"/>
      <w:r>
        <w:rPr>
          <w:rFonts w:eastAsia="宋体"/>
          <w:szCs w:val="24"/>
          <w:lang w:eastAsia="zh-CN"/>
        </w:rPr>
        <w:t>guardbands</w:t>
      </w:r>
      <w:proofErr w:type="spellEnd"/>
      <w:r>
        <w:rPr>
          <w:rFonts w:eastAsia="宋体"/>
          <w:szCs w:val="24"/>
          <w:lang w:eastAsia="zh-CN"/>
        </w:rPr>
        <w:t xml:space="preserve"> between </w:t>
      </w:r>
      <w:proofErr w:type="spellStart"/>
      <w:r>
        <w:rPr>
          <w:rFonts w:eastAsia="宋体"/>
          <w:szCs w:val="24"/>
          <w:lang w:eastAsia="zh-CN"/>
        </w:rPr>
        <w:t>subbands</w:t>
      </w:r>
      <w:proofErr w:type="spellEnd"/>
      <w:r>
        <w:rPr>
          <w:rFonts w:eastAsia="宋体"/>
          <w:szCs w:val="24"/>
          <w:lang w:eastAsia="zh-CN"/>
        </w:rPr>
        <w:t xml:space="preserve"> as optional taking minimum </w:t>
      </w:r>
      <w:proofErr w:type="spellStart"/>
      <w:r>
        <w:rPr>
          <w:rFonts w:eastAsia="宋体"/>
          <w:szCs w:val="24"/>
          <w:lang w:eastAsia="zh-CN"/>
        </w:rPr>
        <w:t>guardbands</w:t>
      </w:r>
      <w:proofErr w:type="spellEnd"/>
      <w:r>
        <w:rPr>
          <w:rFonts w:eastAsia="宋体"/>
          <w:szCs w:val="24"/>
          <w:lang w:eastAsia="zh-CN"/>
        </w:rPr>
        <w:t xml:space="preserve"> requirement as starting point.</w:t>
      </w:r>
    </w:p>
    <w:p w14:paraId="7BC4FB7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(Nokia): Use minimum guard band of 2x of clause 5.3.3. of TS 38.104 between the SBFD DL and UL sub-bands, rounded up to integer number of full Resource Blocks.</w:t>
      </w:r>
    </w:p>
    <w:p w14:paraId="4EF0C9B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(CMCC): different implementation may lead to different guard band between sub-bands: </w:t>
      </w:r>
    </w:p>
    <w:p w14:paraId="0677737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4 (CATT): Guard band </w:t>
      </w:r>
      <w:r>
        <w:rPr>
          <w:rFonts w:eastAsia="宋体"/>
          <w:szCs w:val="24"/>
          <w:lang w:eastAsia="zh-CN"/>
        </w:rPr>
        <w:t>size is related to the sub-band width and the Tx leakage/Rx ACS requirement.</w:t>
      </w:r>
      <w:r>
        <w:rPr>
          <w:rFonts w:eastAsia="宋体" w:hint="eastAsia"/>
          <w:szCs w:val="24"/>
          <w:lang w:eastAsia="zh-CN"/>
        </w:rPr>
        <w:t xml:space="preserve"> UE RF performance should also be considered.</w:t>
      </w:r>
    </w:p>
    <w:p w14:paraId="2F96152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BB5EFA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0EF4FDD9" w14:textId="77777777">
        <w:tc>
          <w:tcPr>
            <w:tcW w:w="1236" w:type="dxa"/>
          </w:tcPr>
          <w:p w14:paraId="7DB7B0E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0B09B86E"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49EDC6D5" w14:textId="77777777">
        <w:tc>
          <w:tcPr>
            <w:tcW w:w="1236" w:type="dxa"/>
          </w:tcPr>
          <w:p w14:paraId="67BB35E9" w14:textId="77777777" w:rsidR="0083351C" w:rsidRDefault="00CF21FF">
            <w:pPr>
              <w:spacing w:after="120"/>
              <w:rPr>
                <w:rFonts w:eastAsiaTheme="minorEastAsia"/>
                <w:lang w:val="en-US" w:eastAsia="zh-CN"/>
              </w:rPr>
            </w:pPr>
            <w:ins w:id="530" w:author="Huawei_C" w:date="2022-10-11T20:54:00Z">
              <w:r>
                <w:rPr>
                  <w:rFonts w:eastAsiaTheme="minorEastAsia" w:hint="eastAsia"/>
                  <w:lang w:val="en-US" w:eastAsia="zh-CN"/>
                </w:rPr>
                <w:t>H</w:t>
              </w:r>
              <w:r>
                <w:rPr>
                  <w:rFonts w:eastAsiaTheme="minorEastAsia"/>
                  <w:lang w:val="en-US" w:eastAsia="zh-CN"/>
                </w:rPr>
                <w:t>uawei</w:t>
              </w:r>
            </w:ins>
          </w:p>
        </w:tc>
        <w:tc>
          <w:tcPr>
            <w:tcW w:w="8395" w:type="dxa"/>
          </w:tcPr>
          <w:p w14:paraId="141021CF" w14:textId="77777777" w:rsidR="0083351C" w:rsidRDefault="00CF21FF">
            <w:pPr>
              <w:spacing w:after="120"/>
              <w:rPr>
                <w:rFonts w:eastAsiaTheme="minorEastAsia"/>
                <w:lang w:val="en-US" w:eastAsia="zh-CN"/>
              </w:rPr>
            </w:pPr>
            <w:ins w:id="531" w:author="Huawei_C" w:date="2022-10-11T20:54:00Z">
              <w:r>
                <w:rPr>
                  <w:rFonts w:eastAsiaTheme="minorEastAsia" w:hint="eastAsia"/>
                  <w:lang w:val="en-US" w:eastAsia="zh-CN"/>
                </w:rPr>
                <w:t>O</w:t>
              </w:r>
              <w:r>
                <w:rPr>
                  <w:rFonts w:eastAsiaTheme="minorEastAsia"/>
                  <w:lang w:val="en-US" w:eastAsia="zh-CN"/>
                </w:rPr>
                <w:t xml:space="preserve">ption 3, it may </w:t>
              </w:r>
            </w:ins>
            <w:ins w:id="532" w:author="Huawei_C" w:date="2022-10-11T20:55:00Z">
              <w:r>
                <w:rPr>
                  <w:rFonts w:eastAsiaTheme="minorEastAsia"/>
                  <w:lang w:val="en-US" w:eastAsia="zh-CN"/>
                </w:rPr>
                <w:t>be implementation related.</w:t>
              </w:r>
            </w:ins>
          </w:p>
        </w:tc>
      </w:tr>
      <w:tr w:rsidR="0083351C" w14:paraId="4A9BAE6A" w14:textId="77777777">
        <w:tc>
          <w:tcPr>
            <w:tcW w:w="1236" w:type="dxa"/>
          </w:tcPr>
          <w:p w14:paraId="41F1C1E7" w14:textId="77777777" w:rsidR="0083351C" w:rsidRDefault="00CF21FF">
            <w:pPr>
              <w:spacing w:after="120"/>
              <w:rPr>
                <w:rFonts w:eastAsiaTheme="minorEastAsia"/>
                <w:lang w:val="en-US" w:eastAsia="zh-CN"/>
              </w:rPr>
            </w:pPr>
            <w:ins w:id="533" w:author="Thomas Chapman" w:date="2022-10-11T17:37:00Z">
              <w:r>
                <w:rPr>
                  <w:rFonts w:eastAsiaTheme="minorEastAsia"/>
                  <w:lang w:val="en-US" w:eastAsia="zh-CN"/>
                </w:rPr>
                <w:t>Ericsson</w:t>
              </w:r>
            </w:ins>
          </w:p>
        </w:tc>
        <w:tc>
          <w:tcPr>
            <w:tcW w:w="8395" w:type="dxa"/>
          </w:tcPr>
          <w:p w14:paraId="72A8A3AA" w14:textId="77777777" w:rsidR="0083351C" w:rsidRDefault="00CF21FF">
            <w:pPr>
              <w:spacing w:after="120"/>
              <w:rPr>
                <w:rFonts w:eastAsiaTheme="minorEastAsia"/>
                <w:lang w:val="en-US" w:eastAsia="zh-CN"/>
              </w:rPr>
            </w:pPr>
            <w:ins w:id="534" w:author="Thomas Chapman" w:date="2022-10-11T17:37:00Z">
              <w:r>
                <w:rPr>
                  <w:rFonts w:eastAsiaTheme="minorEastAsia"/>
                  <w:lang w:val="en-US" w:eastAsia="zh-CN"/>
                </w:rPr>
                <w:t xml:space="preserve"> Guard bands are needed and will relate to the sub-band size. The assumption should be stated</w:t>
              </w:r>
            </w:ins>
            <w:ins w:id="535" w:author="Thomas Chapman" w:date="2022-10-11T17:38:00Z">
              <w:r>
                <w:rPr>
                  <w:rFonts w:eastAsiaTheme="minorEastAsia"/>
                  <w:lang w:val="en-US" w:eastAsia="zh-CN"/>
                </w:rPr>
                <w:t xml:space="preserve"> when presenting RSIC</w:t>
              </w:r>
            </w:ins>
            <w:ins w:id="536" w:author="Thomas Chapman" w:date="2022-10-11T17:37:00Z">
              <w:r>
                <w:rPr>
                  <w:rFonts w:eastAsiaTheme="minorEastAsia"/>
                  <w:lang w:val="en-US" w:eastAsia="zh-CN"/>
                </w:rPr>
                <w:t xml:space="preserve">. </w:t>
              </w:r>
            </w:ins>
            <w:ins w:id="537" w:author="Thomas Chapman" w:date="2022-10-11T17:38:00Z">
              <w:r>
                <w:rPr>
                  <w:rFonts w:eastAsiaTheme="minorEastAsia"/>
                  <w:lang w:val="en-US" w:eastAsia="zh-CN"/>
                </w:rPr>
                <w:t>Probably we don’t need to decide now (each company can state their assumption when presenting RSIC), but if we do then t</w:t>
              </w:r>
            </w:ins>
            <w:ins w:id="538" w:author="Thomas Chapman" w:date="2022-10-11T17:37:00Z">
              <w:r>
                <w:rPr>
                  <w:rFonts w:eastAsiaTheme="minorEastAsia"/>
                  <w:lang w:val="en-US" w:eastAsia="zh-CN"/>
                </w:rPr>
                <w:t xml:space="preserve">he Vivo and Nokia proposals are reasonable (of course, minimum </w:t>
              </w:r>
              <w:proofErr w:type="spellStart"/>
              <w:r>
                <w:rPr>
                  <w:rFonts w:eastAsiaTheme="minorEastAsia"/>
                  <w:lang w:val="en-US" w:eastAsia="zh-CN"/>
                </w:rPr>
                <w:t>guardbands</w:t>
              </w:r>
              <w:proofErr w:type="spellEnd"/>
              <w:r>
                <w:rPr>
                  <w:rFonts w:eastAsiaTheme="minorEastAsia"/>
                  <w:lang w:val="en-US" w:eastAsia="zh-CN"/>
                </w:rPr>
                <w:t xml:space="preserve"> should be applied in both DL and UL sub-bands).</w:t>
              </w:r>
            </w:ins>
          </w:p>
        </w:tc>
      </w:tr>
      <w:tr w:rsidR="0083351C" w14:paraId="79527730" w14:textId="77777777">
        <w:tc>
          <w:tcPr>
            <w:tcW w:w="1236" w:type="dxa"/>
          </w:tcPr>
          <w:p w14:paraId="517EE383" w14:textId="77777777" w:rsidR="0083351C" w:rsidRDefault="00CF21FF">
            <w:pPr>
              <w:spacing w:after="120"/>
              <w:rPr>
                <w:rFonts w:eastAsiaTheme="minorEastAsia"/>
                <w:lang w:val="en-US" w:eastAsia="zh-CN"/>
              </w:rPr>
            </w:pPr>
            <w:ins w:id="539" w:author="chunxia-CMCC" w:date="2022-10-12T15:44:00Z">
              <w:r>
                <w:rPr>
                  <w:rFonts w:eastAsiaTheme="minorEastAsia" w:hint="eastAsia"/>
                  <w:lang w:val="en-US" w:eastAsia="zh-CN"/>
                </w:rPr>
                <w:t>C</w:t>
              </w:r>
              <w:r>
                <w:rPr>
                  <w:rFonts w:eastAsiaTheme="minorEastAsia"/>
                  <w:lang w:val="en-US" w:eastAsia="zh-CN"/>
                </w:rPr>
                <w:t>MCC</w:t>
              </w:r>
            </w:ins>
          </w:p>
        </w:tc>
        <w:tc>
          <w:tcPr>
            <w:tcW w:w="8395" w:type="dxa"/>
          </w:tcPr>
          <w:p w14:paraId="0BEAEB9D" w14:textId="77777777" w:rsidR="0083351C" w:rsidRDefault="00CF21FF">
            <w:pPr>
              <w:spacing w:after="120"/>
              <w:rPr>
                <w:ins w:id="540" w:author="chunxia-CMCC" w:date="2022-10-12T15:44:00Z"/>
                <w:rFonts w:eastAsiaTheme="minorEastAsia"/>
                <w:szCs w:val="24"/>
                <w:lang w:eastAsia="zh-CN"/>
              </w:rPr>
            </w:pPr>
            <w:ins w:id="541" w:author="chunxia-CMCC" w:date="2022-10-12T15:44:00Z">
              <w:r>
                <w:rPr>
                  <w:rFonts w:eastAsiaTheme="minorEastAsia"/>
                  <w:szCs w:val="24"/>
                  <w:lang w:eastAsia="zh-CN"/>
                </w:rPr>
                <w:t xml:space="preserve">If there is no sub-band </w:t>
              </w:r>
              <w:proofErr w:type="spellStart"/>
              <w:r>
                <w:rPr>
                  <w:rFonts w:eastAsiaTheme="minorEastAsia"/>
                  <w:szCs w:val="24"/>
                  <w:lang w:eastAsia="zh-CN"/>
                </w:rPr>
                <w:t>analog</w:t>
              </w:r>
              <w:proofErr w:type="spellEnd"/>
              <w:r>
                <w:rPr>
                  <w:rFonts w:eastAsiaTheme="minorEastAsia"/>
                  <w:szCs w:val="24"/>
                  <w:lang w:eastAsia="zh-CN"/>
                </w:rPr>
                <w:t xml:space="preserve"> filter, option 1 and option 2 are both OK. The issue is the baseline bandwidth to determine guard band, </w:t>
              </w:r>
              <w:proofErr w:type="gramStart"/>
              <w:r>
                <w:rPr>
                  <w:rFonts w:eastAsiaTheme="minorEastAsia"/>
                  <w:szCs w:val="24"/>
                  <w:lang w:eastAsia="zh-CN"/>
                </w:rPr>
                <w:t>i.e.</w:t>
              </w:r>
              <w:proofErr w:type="gramEnd"/>
              <w:r>
                <w:rPr>
                  <w:rFonts w:eastAsiaTheme="minorEastAsia"/>
                  <w:szCs w:val="24"/>
                  <w:lang w:eastAsia="zh-CN"/>
                </w:rPr>
                <w:t xml:space="preserve"> refer the same guard band from carrier bandwidth or from sub-band bandwidth.</w:t>
              </w:r>
            </w:ins>
          </w:p>
          <w:p w14:paraId="4E5DA367" w14:textId="77777777" w:rsidR="0083351C" w:rsidRDefault="00CF21FF">
            <w:pPr>
              <w:spacing w:after="120"/>
              <w:rPr>
                <w:szCs w:val="24"/>
                <w:lang w:eastAsia="zh-CN"/>
              </w:rPr>
            </w:pPr>
            <w:ins w:id="542" w:author="chunxia-CMCC" w:date="2022-10-12T15:44:00Z">
              <w:r>
                <w:rPr>
                  <w:rFonts w:eastAsiaTheme="minorEastAsia"/>
                  <w:szCs w:val="24"/>
                  <w:lang w:eastAsia="zh-CN"/>
                </w:rPr>
                <w:t xml:space="preserve">But if there is sub-band </w:t>
              </w:r>
              <w:proofErr w:type="spellStart"/>
              <w:r>
                <w:rPr>
                  <w:rFonts w:eastAsiaTheme="minorEastAsia"/>
                  <w:szCs w:val="24"/>
                  <w:lang w:eastAsia="zh-CN"/>
                </w:rPr>
                <w:t>analog</w:t>
              </w:r>
              <w:proofErr w:type="spellEnd"/>
              <w:r>
                <w:rPr>
                  <w:rFonts w:eastAsiaTheme="minorEastAsia"/>
                  <w:szCs w:val="24"/>
                  <w:lang w:eastAsia="zh-CN"/>
                </w:rPr>
                <w:t xml:space="preserve"> filter, we are afraid we need larger guard band.</w:t>
              </w:r>
            </w:ins>
          </w:p>
        </w:tc>
      </w:tr>
      <w:tr w:rsidR="0083351C" w14:paraId="6854444C" w14:textId="77777777">
        <w:trPr>
          <w:ins w:id="543" w:author="CATT" w:date="2022-10-12T16:10:00Z"/>
        </w:trPr>
        <w:tc>
          <w:tcPr>
            <w:tcW w:w="1236" w:type="dxa"/>
          </w:tcPr>
          <w:p w14:paraId="6BB3654B" w14:textId="77777777" w:rsidR="0083351C" w:rsidRDefault="00CF21FF">
            <w:pPr>
              <w:spacing w:after="120"/>
              <w:rPr>
                <w:ins w:id="544" w:author="CATT" w:date="2022-10-12T16:10:00Z"/>
                <w:rFonts w:eastAsiaTheme="minorEastAsia"/>
                <w:lang w:val="en-US" w:eastAsia="zh-CN"/>
              </w:rPr>
            </w:pPr>
            <w:ins w:id="545" w:author="CATT" w:date="2022-10-12T16:10:00Z">
              <w:r>
                <w:rPr>
                  <w:rFonts w:eastAsiaTheme="minorEastAsia" w:hint="eastAsia"/>
                  <w:lang w:val="en-US" w:eastAsia="zh-CN"/>
                </w:rPr>
                <w:t>CATT</w:t>
              </w:r>
            </w:ins>
          </w:p>
        </w:tc>
        <w:tc>
          <w:tcPr>
            <w:tcW w:w="8395" w:type="dxa"/>
          </w:tcPr>
          <w:p w14:paraId="5C41EDFF" w14:textId="77777777" w:rsidR="0083351C" w:rsidRDefault="00CF21FF">
            <w:pPr>
              <w:spacing w:after="120"/>
              <w:rPr>
                <w:ins w:id="546" w:author="CATT" w:date="2022-10-12T16:10:00Z"/>
                <w:szCs w:val="24"/>
                <w:lang w:eastAsia="zh-CN"/>
              </w:rPr>
            </w:pPr>
            <w:ins w:id="547" w:author="CATT" w:date="2022-10-12T16:10:00Z">
              <w:r>
                <w:rPr>
                  <w:rFonts w:eastAsiaTheme="minorEastAsia" w:hint="eastAsia"/>
                  <w:szCs w:val="24"/>
                  <w:lang w:eastAsia="zh-CN"/>
                </w:rPr>
                <w:t xml:space="preserve">Usually from digital filter technology point of view, guard band relative ratio compared with the sampling rate is the aspect impacting the filter sized. </w:t>
              </w:r>
              <w:proofErr w:type="gramStart"/>
              <w:r>
                <w:rPr>
                  <w:rFonts w:eastAsiaTheme="minorEastAsia" w:hint="eastAsia"/>
                  <w:szCs w:val="24"/>
                  <w:lang w:eastAsia="zh-CN"/>
                </w:rPr>
                <w:t>So</w:t>
              </w:r>
              <w:proofErr w:type="gramEnd"/>
              <w:r>
                <w:rPr>
                  <w:rFonts w:eastAsiaTheme="minorEastAsia" w:hint="eastAsia"/>
                  <w:szCs w:val="24"/>
                  <w:lang w:eastAsia="zh-CN"/>
                </w:rPr>
                <w:t xml:space="preserve"> when </w:t>
              </w:r>
              <w:proofErr w:type="spellStart"/>
              <w:r>
                <w:rPr>
                  <w:rFonts w:eastAsiaTheme="minorEastAsia" w:hint="eastAsia"/>
                  <w:szCs w:val="24"/>
                  <w:lang w:eastAsia="zh-CN"/>
                </w:rPr>
                <w:t>subband</w:t>
              </w:r>
              <w:proofErr w:type="spellEnd"/>
              <w:r>
                <w:rPr>
                  <w:rFonts w:eastAsiaTheme="minorEastAsia" w:hint="eastAsia"/>
                  <w:szCs w:val="24"/>
                  <w:lang w:eastAsia="zh-CN"/>
                </w:rPr>
                <w:t xml:space="preserve"> size is large, the guard band size should also </w:t>
              </w:r>
              <w:r>
                <w:rPr>
                  <w:rFonts w:eastAsiaTheme="minorEastAsia"/>
                  <w:szCs w:val="24"/>
                  <w:lang w:eastAsia="zh-CN"/>
                </w:rPr>
                <w:t>increase</w:t>
              </w:r>
              <w:r>
                <w:rPr>
                  <w:rFonts w:eastAsiaTheme="minorEastAsia" w:hint="eastAsia"/>
                  <w:szCs w:val="24"/>
                  <w:lang w:eastAsia="zh-CN"/>
                </w:rPr>
                <w:t xml:space="preserve">. For the implementation, the spec should allow the implementations widely used. So again, we should have some </w:t>
              </w:r>
              <w:r>
                <w:rPr>
                  <w:rFonts w:eastAsiaTheme="minorEastAsia"/>
                  <w:szCs w:val="24"/>
                  <w:lang w:eastAsia="zh-CN"/>
                </w:rPr>
                <w:t>assumptions</w:t>
              </w:r>
              <w:r>
                <w:rPr>
                  <w:rFonts w:eastAsiaTheme="minorEastAsia" w:hint="eastAsia"/>
                  <w:szCs w:val="24"/>
                  <w:lang w:eastAsia="zh-CN"/>
                </w:rPr>
                <w:t xml:space="preserve"> for the SB configuration, then discuss the guard band size.</w:t>
              </w:r>
            </w:ins>
          </w:p>
        </w:tc>
      </w:tr>
      <w:tr w:rsidR="0083351C" w14:paraId="247F8393" w14:textId="77777777">
        <w:trPr>
          <w:ins w:id="548" w:author="Jackson, Wang (Samsung)" w:date="2022-10-12T16:57:00Z"/>
        </w:trPr>
        <w:tc>
          <w:tcPr>
            <w:tcW w:w="1236" w:type="dxa"/>
          </w:tcPr>
          <w:p w14:paraId="03CD10B3" w14:textId="77777777" w:rsidR="0083351C" w:rsidRDefault="00CF21FF">
            <w:pPr>
              <w:spacing w:after="120"/>
              <w:rPr>
                <w:ins w:id="549" w:author="Jackson, Wang (Samsung)" w:date="2022-10-12T16:57:00Z"/>
                <w:rFonts w:eastAsiaTheme="minorEastAsia"/>
                <w:lang w:val="en-US" w:eastAsia="zh-CN"/>
              </w:rPr>
            </w:pPr>
            <w:ins w:id="550" w:author="Jackson, Wang (Samsung)" w:date="2022-10-12T16:58:00Z">
              <w:r>
                <w:rPr>
                  <w:rFonts w:eastAsiaTheme="minorEastAsia"/>
                  <w:lang w:val="en-US" w:eastAsia="zh-CN"/>
                </w:rPr>
                <w:t>Samsung</w:t>
              </w:r>
            </w:ins>
          </w:p>
        </w:tc>
        <w:tc>
          <w:tcPr>
            <w:tcW w:w="8395" w:type="dxa"/>
          </w:tcPr>
          <w:p w14:paraId="6D064485" w14:textId="77777777" w:rsidR="0083351C" w:rsidRDefault="00CF21FF">
            <w:pPr>
              <w:spacing w:after="120"/>
              <w:rPr>
                <w:ins w:id="551" w:author="Jackson, Wang (Samsung)" w:date="2022-10-12T16:57:00Z"/>
                <w:rFonts w:eastAsiaTheme="minorEastAsia"/>
                <w:szCs w:val="24"/>
                <w:lang w:eastAsia="zh-CN"/>
              </w:rPr>
            </w:pPr>
            <w:ins w:id="552" w:author="Jackson, Wang (Samsung)" w:date="2022-10-12T16:58:00Z">
              <w:r>
                <w:rPr>
                  <w:szCs w:val="24"/>
                  <w:lang w:eastAsia="zh-CN"/>
                </w:rPr>
                <w:t xml:space="preserve">Agree with Option 3. Similar to Issue 1-1-3, seems for the study item phase, it should be okay to have the </w:t>
              </w:r>
              <w:proofErr w:type="spellStart"/>
              <w:r>
                <w:rPr>
                  <w:szCs w:val="24"/>
                  <w:lang w:eastAsia="zh-CN"/>
                </w:rPr>
                <w:t>guardband</w:t>
              </w:r>
              <w:proofErr w:type="spellEnd"/>
              <w:r>
                <w:rPr>
                  <w:szCs w:val="24"/>
                  <w:lang w:eastAsia="zh-CN"/>
                </w:rPr>
                <w:t xml:space="preserve"> assumption reported for each RSIC result submitted by each company, while each company can use different assumptions.</w:t>
              </w:r>
            </w:ins>
          </w:p>
        </w:tc>
      </w:tr>
      <w:tr w:rsidR="0083351C" w14:paraId="7DB1C03C" w14:textId="77777777">
        <w:trPr>
          <w:ins w:id="553" w:author="Mustafa Emara" w:date="2022-10-12T15:35:00Z"/>
        </w:trPr>
        <w:tc>
          <w:tcPr>
            <w:tcW w:w="1236" w:type="dxa"/>
          </w:tcPr>
          <w:p w14:paraId="4AE76F8D" w14:textId="77777777" w:rsidR="0083351C" w:rsidRDefault="00CF21FF">
            <w:pPr>
              <w:spacing w:after="120"/>
              <w:rPr>
                <w:ins w:id="554" w:author="Mustafa Emara" w:date="2022-10-12T15:35:00Z"/>
                <w:rFonts w:eastAsiaTheme="minorEastAsia"/>
                <w:lang w:val="en-US" w:eastAsia="zh-CN"/>
              </w:rPr>
            </w:pPr>
            <w:ins w:id="555" w:author="Mustafa Emara" w:date="2022-10-12T15:35:00Z">
              <w:r>
                <w:rPr>
                  <w:rFonts w:eastAsiaTheme="minorEastAsia"/>
                  <w:lang w:val="en-US" w:eastAsia="zh-CN"/>
                </w:rPr>
                <w:t>Qualcomm</w:t>
              </w:r>
            </w:ins>
          </w:p>
        </w:tc>
        <w:tc>
          <w:tcPr>
            <w:tcW w:w="8395" w:type="dxa"/>
          </w:tcPr>
          <w:p w14:paraId="2BAF4333" w14:textId="77777777" w:rsidR="0083351C" w:rsidRDefault="00CF21FF">
            <w:pPr>
              <w:spacing w:after="120"/>
              <w:rPr>
                <w:ins w:id="556" w:author="Mustafa Emara" w:date="2022-10-12T15:35:00Z"/>
                <w:szCs w:val="24"/>
                <w:lang w:eastAsia="zh-CN"/>
              </w:rPr>
            </w:pPr>
            <w:ins w:id="557" w:author="Mustafa Emara" w:date="2022-10-12T15:35:00Z">
              <w:r>
                <w:rPr>
                  <w:rFonts w:eastAsiaTheme="minorEastAsia"/>
                  <w:szCs w:val="24"/>
                  <w:lang w:eastAsia="zh-CN"/>
                </w:rPr>
                <w:t xml:space="preserve">We are ok with option 1 and option 2. Option 3 is logical as the different implementations (and configurations) will lead to different GB assumptions. </w:t>
              </w:r>
            </w:ins>
          </w:p>
        </w:tc>
      </w:tr>
      <w:tr w:rsidR="0083351C" w14:paraId="5BC17D41" w14:textId="77777777">
        <w:trPr>
          <w:ins w:id="558" w:author="Nokia" w:date="2022-10-12T16:22:00Z"/>
        </w:trPr>
        <w:tc>
          <w:tcPr>
            <w:tcW w:w="1236" w:type="dxa"/>
          </w:tcPr>
          <w:p w14:paraId="2728AD4B" w14:textId="77777777" w:rsidR="0083351C" w:rsidRDefault="00CF21FF">
            <w:pPr>
              <w:spacing w:after="120"/>
              <w:rPr>
                <w:ins w:id="559" w:author="Nokia" w:date="2022-10-12T16:22:00Z"/>
                <w:rFonts w:eastAsiaTheme="minorEastAsia"/>
                <w:lang w:val="en-US" w:eastAsia="zh-CN"/>
              </w:rPr>
            </w:pPr>
            <w:ins w:id="560" w:author="Nokia" w:date="2022-10-12T16:22:00Z">
              <w:r>
                <w:rPr>
                  <w:rFonts w:eastAsiaTheme="minorEastAsia"/>
                  <w:lang w:val="en-US" w:eastAsia="zh-CN"/>
                </w:rPr>
                <w:t>Nokia, Nokia Shanghai Bell</w:t>
              </w:r>
            </w:ins>
          </w:p>
        </w:tc>
        <w:tc>
          <w:tcPr>
            <w:tcW w:w="8395" w:type="dxa"/>
          </w:tcPr>
          <w:p w14:paraId="5E8CD483" w14:textId="77777777" w:rsidR="0083351C" w:rsidRDefault="00CF21FF">
            <w:pPr>
              <w:spacing w:after="120"/>
              <w:rPr>
                <w:ins w:id="561" w:author="Nokia" w:date="2022-10-12T16:22:00Z"/>
                <w:rFonts w:eastAsiaTheme="minorEastAsia"/>
                <w:szCs w:val="24"/>
                <w:lang w:eastAsia="zh-CN"/>
              </w:rPr>
            </w:pPr>
            <w:ins w:id="562" w:author="Nokia" w:date="2022-10-12T16:22:00Z">
              <w:r>
                <w:rPr>
                  <w:rFonts w:eastAsiaTheme="minorEastAsia"/>
                  <w:lang w:val="en-US" w:eastAsia="zh-CN"/>
                </w:rPr>
                <w:t xml:space="preserve">Option 2 is the only concrete proposal with specific numbers for consideration. </w:t>
              </w:r>
              <w:proofErr w:type="gramStart"/>
              <w:r>
                <w:rPr>
                  <w:rFonts w:eastAsiaTheme="minorEastAsia"/>
                  <w:lang w:val="en-US" w:eastAsia="zh-CN"/>
                </w:rPr>
                <w:t>Therefore</w:t>
              </w:r>
              <w:proofErr w:type="gramEnd"/>
              <w:r>
                <w:rPr>
                  <w:rFonts w:eastAsiaTheme="minorEastAsia"/>
                  <w:lang w:val="en-US" w:eastAsia="zh-CN"/>
                </w:rPr>
                <w:t xml:space="preserve"> quantitative evaluations should at least include that as mandatory.</w:t>
              </w:r>
            </w:ins>
          </w:p>
        </w:tc>
      </w:tr>
      <w:tr w:rsidR="0083351C" w14:paraId="1C8792DF" w14:textId="77777777">
        <w:trPr>
          <w:ins w:id="563" w:author="Markus Pettersson/President/LGEFL Finland Lab(markus.pettersson@lge.com)" w:date="2022-10-12T18:03:00Z"/>
        </w:trPr>
        <w:tc>
          <w:tcPr>
            <w:tcW w:w="1236" w:type="dxa"/>
          </w:tcPr>
          <w:p w14:paraId="28EF1463" w14:textId="77777777" w:rsidR="0083351C" w:rsidRDefault="00CF21FF">
            <w:pPr>
              <w:spacing w:after="120"/>
              <w:rPr>
                <w:ins w:id="564" w:author="Markus Pettersson/President/LGEFL Finland Lab(markus.pettersson@lge.com)" w:date="2022-10-12T18:03:00Z"/>
                <w:rFonts w:eastAsiaTheme="minorEastAsia"/>
                <w:lang w:val="en-US" w:eastAsia="zh-CN"/>
              </w:rPr>
            </w:pPr>
            <w:ins w:id="565" w:author="Markus Pettersson/President/LGEFL Finland Lab(markus.pettersson@lge.com)" w:date="2022-10-12T18:03:00Z">
              <w:r>
                <w:rPr>
                  <w:rFonts w:eastAsiaTheme="minorEastAsia"/>
                  <w:lang w:val="en-US" w:eastAsia="zh-CN"/>
                </w:rPr>
                <w:lastRenderedPageBreak/>
                <w:t>LGE</w:t>
              </w:r>
            </w:ins>
          </w:p>
        </w:tc>
        <w:tc>
          <w:tcPr>
            <w:tcW w:w="8395" w:type="dxa"/>
          </w:tcPr>
          <w:p w14:paraId="76EDD169" w14:textId="77777777" w:rsidR="0083351C" w:rsidRDefault="00CF21FF">
            <w:pPr>
              <w:spacing w:after="120"/>
              <w:rPr>
                <w:ins w:id="566" w:author="Markus Pettersson/President/LGEFL Finland Lab(markus.pettersson@lge.com)" w:date="2022-10-12T18:03:00Z"/>
                <w:rFonts w:eastAsiaTheme="minorEastAsia"/>
                <w:szCs w:val="24"/>
                <w:lang w:eastAsia="zh-CN"/>
              </w:rPr>
            </w:pPr>
            <w:ins w:id="567" w:author="Markus Pettersson/President/LGEFL Finland Lab(markus.pettersson@lge.com)" w:date="2022-10-12T18:03:00Z">
              <w:r>
                <w:rPr>
                  <w:rFonts w:eastAsiaTheme="minorEastAsia"/>
                  <w:szCs w:val="24"/>
                  <w:lang w:eastAsia="zh-CN"/>
                </w:rPr>
                <w:t>We are also OK with options 1, 2 and 3</w:t>
              </w:r>
            </w:ins>
          </w:p>
        </w:tc>
      </w:tr>
      <w:tr w:rsidR="0083351C" w14:paraId="32547F66" w14:textId="77777777">
        <w:trPr>
          <w:ins w:id="568" w:author="Markus Pettersson/President/LGEFL Finland Lab(markus.pettersson@lge.com)" w:date="2022-10-12T18:03:00Z"/>
        </w:trPr>
        <w:tc>
          <w:tcPr>
            <w:tcW w:w="1236" w:type="dxa"/>
          </w:tcPr>
          <w:p w14:paraId="181A33E1" w14:textId="77777777" w:rsidR="0083351C" w:rsidRPr="0083351C" w:rsidRDefault="00CF21FF">
            <w:pPr>
              <w:spacing w:after="120"/>
              <w:rPr>
                <w:ins w:id="569" w:author="Markus Pettersson/President/LGEFL Finland Lab(markus.pettersson@lge.com)" w:date="2022-10-12T18:03:00Z"/>
                <w:lang w:eastAsia="zh-CN"/>
                <w:rPrChange w:id="570" w:author="Markus Pettersson/President/LGEFL Finland Lab(markus.pettersson@lge.com)" w:date="2022-10-12T18:03:00Z">
                  <w:rPr>
                    <w:ins w:id="571" w:author="Markus Pettersson/President/LGEFL Finland Lab(markus.pettersson@lge.com)" w:date="2022-10-12T18:03:00Z"/>
                    <w:rFonts w:eastAsiaTheme="minorEastAsia"/>
                    <w:lang w:val="en-US" w:eastAsia="zh-CN"/>
                  </w:rPr>
                </w:rPrChange>
              </w:rPr>
            </w:pPr>
            <w:ins w:id="572" w:author="Steven Chen" w:date="2022-10-12T10:12:00Z">
              <w:r>
                <w:rPr>
                  <w:rFonts w:eastAsiaTheme="minorEastAsia"/>
                  <w:lang w:eastAsia="zh-CN"/>
                </w:rPr>
                <w:t>Apple</w:t>
              </w:r>
            </w:ins>
          </w:p>
        </w:tc>
        <w:tc>
          <w:tcPr>
            <w:tcW w:w="8395" w:type="dxa"/>
          </w:tcPr>
          <w:p w14:paraId="4045016D" w14:textId="77777777" w:rsidR="0083351C" w:rsidRDefault="00CF21FF">
            <w:pPr>
              <w:spacing w:after="120"/>
              <w:rPr>
                <w:ins w:id="573" w:author="Markus Pettersson/President/LGEFL Finland Lab(markus.pettersson@lge.com)" w:date="2022-10-12T18:03:00Z"/>
                <w:rFonts w:eastAsiaTheme="minorEastAsia"/>
                <w:lang w:val="en-US" w:eastAsia="zh-CN"/>
              </w:rPr>
            </w:pPr>
            <w:ins w:id="574" w:author="Steven Chen" w:date="2022-10-12T10:12:00Z">
              <w:r>
                <w:rPr>
                  <w:rFonts w:eastAsiaTheme="minorEastAsia"/>
                  <w:lang w:val="en-US" w:eastAsia="zh-CN"/>
                </w:rPr>
                <w:t xml:space="preserve">It is OK to start from the BS side to decide the GB size, considering RSIC. However, </w:t>
              </w:r>
            </w:ins>
            <w:ins w:id="575" w:author="Steven Chen" w:date="2022-10-12T10:13:00Z">
              <w:r>
                <w:rPr>
                  <w:rFonts w:eastAsiaTheme="minorEastAsia"/>
                  <w:lang w:val="en-US" w:eastAsia="zh-CN"/>
                </w:rPr>
                <w:t>as the GB size will impact the UE to UE CLI</w:t>
              </w:r>
            </w:ins>
            <w:ins w:id="576" w:author="Steven Chen" w:date="2022-10-12T10:14:00Z">
              <w:r>
                <w:rPr>
                  <w:rFonts w:eastAsiaTheme="minorEastAsia"/>
                  <w:lang w:val="en-US" w:eastAsia="zh-CN"/>
                </w:rPr>
                <w:t>. So eventually, the coexistence performance needs to be considered when deciding the GB size.</w:t>
              </w:r>
            </w:ins>
          </w:p>
        </w:tc>
      </w:tr>
      <w:tr w:rsidR="0083351C" w14:paraId="21FCF695" w14:textId="77777777">
        <w:trPr>
          <w:ins w:id="577" w:author="ZTE,Fei Xue" w:date="2022-10-13T10:04:00Z"/>
        </w:trPr>
        <w:tc>
          <w:tcPr>
            <w:tcW w:w="1236" w:type="dxa"/>
          </w:tcPr>
          <w:p w14:paraId="6EA84CDC" w14:textId="77777777" w:rsidR="0083351C" w:rsidRDefault="00CF21FF">
            <w:pPr>
              <w:spacing w:after="120"/>
              <w:rPr>
                <w:ins w:id="578" w:author="ZTE,Fei Xue" w:date="2022-10-13T10:04:00Z"/>
                <w:rFonts w:eastAsiaTheme="minorEastAsia"/>
                <w:lang w:val="en-US" w:eastAsia="zh-CN"/>
              </w:rPr>
            </w:pPr>
            <w:ins w:id="579" w:author="ZTE,Fei Xue" w:date="2022-10-13T10:04:00Z">
              <w:r>
                <w:rPr>
                  <w:rFonts w:eastAsiaTheme="minorEastAsia" w:hint="eastAsia"/>
                  <w:lang w:val="en-US" w:eastAsia="zh-CN"/>
                </w:rPr>
                <w:t>ZTE</w:t>
              </w:r>
            </w:ins>
          </w:p>
        </w:tc>
        <w:tc>
          <w:tcPr>
            <w:tcW w:w="8395" w:type="dxa"/>
          </w:tcPr>
          <w:p w14:paraId="499987D6" w14:textId="77777777" w:rsidR="0083351C" w:rsidRDefault="00CF21FF">
            <w:pPr>
              <w:spacing w:after="120"/>
              <w:rPr>
                <w:ins w:id="580" w:author="ZTE,Fei Xue" w:date="2022-10-13T10:04:00Z"/>
                <w:rFonts w:eastAsiaTheme="minorEastAsia"/>
                <w:lang w:val="en-US" w:eastAsia="zh-CN"/>
              </w:rPr>
            </w:pPr>
            <w:ins w:id="581" w:author="ZTE,Fei Xue" w:date="2022-10-13T10:04:00Z">
              <w:r>
                <w:rPr>
                  <w:rFonts w:eastAsiaTheme="minorEastAsia" w:hint="eastAsia"/>
                  <w:lang w:val="en-US" w:eastAsia="zh-CN"/>
                </w:rPr>
                <w:t>We think that guard band is needed to achieve ACLR and ACS assumption for sub-band. In addition, this also depends on the sib-band configuration.</w:t>
              </w:r>
            </w:ins>
          </w:p>
        </w:tc>
      </w:tr>
      <w:tr w:rsidR="00CF21FF" w14:paraId="544A59E1" w14:textId="77777777">
        <w:trPr>
          <w:ins w:id="582" w:author="vivo/zhoushuai" w:date="2022-10-13T10:44:00Z"/>
        </w:trPr>
        <w:tc>
          <w:tcPr>
            <w:tcW w:w="1236" w:type="dxa"/>
          </w:tcPr>
          <w:p w14:paraId="306ECEC7" w14:textId="53C8DABF" w:rsidR="00CF21FF" w:rsidRDefault="00CF21FF" w:rsidP="00CF21FF">
            <w:pPr>
              <w:spacing w:after="120"/>
              <w:rPr>
                <w:ins w:id="583" w:author="vivo/zhoushuai" w:date="2022-10-13T10:44:00Z"/>
                <w:rFonts w:eastAsiaTheme="minorEastAsia"/>
                <w:lang w:val="en-US" w:eastAsia="zh-CN"/>
              </w:rPr>
            </w:pPr>
            <w:ins w:id="584" w:author="vivo/zhoushuai" w:date="2022-10-13T10:44:00Z">
              <w:r>
                <w:rPr>
                  <w:rFonts w:eastAsiaTheme="minorEastAsia"/>
                  <w:lang w:val="en-US" w:eastAsia="zh-CN"/>
                </w:rPr>
                <w:t>vivo</w:t>
              </w:r>
            </w:ins>
          </w:p>
        </w:tc>
        <w:tc>
          <w:tcPr>
            <w:tcW w:w="8395" w:type="dxa"/>
          </w:tcPr>
          <w:p w14:paraId="5B7CB0D8" w14:textId="77777777" w:rsidR="00CF21FF" w:rsidRDefault="00CF21FF" w:rsidP="00CF21FF">
            <w:pPr>
              <w:spacing w:after="120"/>
              <w:rPr>
                <w:ins w:id="585" w:author="vivo/zhoushuai" w:date="2022-10-13T10:44:00Z"/>
                <w:szCs w:val="24"/>
                <w:lang w:eastAsia="zh-CN"/>
              </w:rPr>
            </w:pPr>
            <w:ins w:id="586" w:author="vivo/zhoushuai" w:date="2022-10-13T10:44:00Z">
              <w:r>
                <w:rPr>
                  <w:szCs w:val="24"/>
                  <w:lang w:eastAsia="zh-CN"/>
                </w:rPr>
                <w:t xml:space="preserve">In the last meeting, 45 </w:t>
              </w:r>
              <w:proofErr w:type="spellStart"/>
              <w:r>
                <w:rPr>
                  <w:szCs w:val="24"/>
                  <w:lang w:eastAsia="zh-CN"/>
                </w:rPr>
                <w:t>dBc</w:t>
              </w:r>
              <w:proofErr w:type="spellEnd"/>
              <w:r>
                <w:rPr>
                  <w:szCs w:val="24"/>
                  <w:lang w:eastAsia="zh-CN"/>
                </w:rPr>
                <w:t xml:space="preserve"> frequency isolation (ACLR) is assumed in the summarized RSIC range. From our understanding, ACLR definition already implies guard band. We think guard band may be needed if frequency isolation is used. </w:t>
              </w:r>
            </w:ins>
          </w:p>
          <w:p w14:paraId="5999380B" w14:textId="77777777" w:rsidR="00CF21FF" w:rsidRDefault="00CF21FF" w:rsidP="00CF21FF">
            <w:pPr>
              <w:spacing w:after="120"/>
              <w:rPr>
                <w:ins w:id="587" w:author="vivo/zhoushuai" w:date="2022-10-13T10:44:00Z"/>
                <w:szCs w:val="24"/>
                <w:lang w:eastAsia="zh-CN"/>
              </w:rPr>
            </w:pPr>
            <w:ins w:id="588" w:author="vivo/zhoushuai" w:date="2022-10-13T10:44:00Z">
              <w:r>
                <w:rPr>
                  <w:szCs w:val="24"/>
                  <w:lang w:eastAsia="zh-CN"/>
                </w:rPr>
                <w:t xml:space="preserve">We intend to agree with CMCC that different implementation may have different RSIC performance which may result in different guard band design. In the end, whether the guard-band between sub-band is recommended from RAN4 perspective shall be based on the self-interference analysis considering the 1dB Rx </w:t>
              </w:r>
              <w:proofErr w:type="spellStart"/>
              <w:r>
                <w:rPr>
                  <w:szCs w:val="24"/>
                  <w:lang w:eastAsia="zh-CN"/>
                </w:rPr>
                <w:t>desense</w:t>
              </w:r>
              <w:proofErr w:type="spellEnd"/>
              <w:r>
                <w:rPr>
                  <w:szCs w:val="24"/>
                  <w:lang w:eastAsia="zh-CN"/>
                </w:rPr>
                <w:t xml:space="preserve"> target. </w:t>
              </w:r>
            </w:ins>
          </w:p>
          <w:p w14:paraId="25FF7579" w14:textId="6607D536" w:rsidR="00CF21FF" w:rsidRDefault="00CF21FF" w:rsidP="00CF21FF">
            <w:pPr>
              <w:spacing w:after="120"/>
              <w:rPr>
                <w:ins w:id="589" w:author="vivo/zhoushuai" w:date="2022-10-13T10:44:00Z"/>
                <w:rFonts w:eastAsiaTheme="minorEastAsia"/>
                <w:lang w:val="en-US" w:eastAsia="zh-CN"/>
              </w:rPr>
            </w:pPr>
            <w:ins w:id="590" w:author="vivo/zhoushuai" w:date="2022-10-13T10:44:00Z">
              <w:r w:rsidRPr="00CF21FF">
                <w:rPr>
                  <w:szCs w:val="24"/>
                  <w:lang w:eastAsia="zh-CN"/>
                </w:rPr>
                <w:t>Base on above analy</w:t>
              </w:r>
              <w:r w:rsidRPr="00CF21FF">
                <w:rPr>
                  <w:rFonts w:asciiTheme="minorEastAsia" w:eastAsiaTheme="minorEastAsia" w:hAnsiTheme="minorEastAsia" w:hint="eastAsia"/>
                  <w:szCs w:val="24"/>
                  <w:lang w:eastAsia="zh-CN"/>
                </w:rPr>
                <w:t>sis</w:t>
              </w:r>
              <w:r w:rsidRPr="00CF21FF">
                <w:rPr>
                  <w:szCs w:val="24"/>
                  <w:lang w:eastAsia="zh-CN"/>
                </w:rPr>
                <w:t xml:space="preserve">, we suggest guard band between </w:t>
              </w:r>
              <w:proofErr w:type="spellStart"/>
              <w:r w:rsidRPr="00CF21FF">
                <w:rPr>
                  <w:szCs w:val="24"/>
                  <w:lang w:eastAsia="zh-CN"/>
                </w:rPr>
                <w:t>subbands</w:t>
              </w:r>
              <w:proofErr w:type="spellEnd"/>
              <w:r w:rsidRPr="00CF21FF">
                <w:rPr>
                  <w:szCs w:val="24"/>
                  <w:lang w:eastAsia="zh-CN"/>
                </w:rPr>
                <w:t xml:space="preserve"> can be optional.</w:t>
              </w:r>
            </w:ins>
          </w:p>
        </w:tc>
      </w:tr>
      <w:tr w:rsidR="00FF11B1" w14:paraId="132FEBE4" w14:textId="77777777">
        <w:trPr>
          <w:ins w:id="591" w:author="Lehne, Mark A" w:date="2022-10-12T22:35:00Z"/>
        </w:trPr>
        <w:tc>
          <w:tcPr>
            <w:tcW w:w="1236" w:type="dxa"/>
          </w:tcPr>
          <w:p w14:paraId="5874FEAD" w14:textId="76C6B848" w:rsidR="00FF11B1" w:rsidRDefault="00FF11B1" w:rsidP="00FF11B1">
            <w:pPr>
              <w:spacing w:after="120"/>
              <w:rPr>
                <w:ins w:id="592" w:author="Lehne, Mark A" w:date="2022-10-12T22:35:00Z"/>
                <w:rFonts w:eastAsiaTheme="minorEastAsia"/>
                <w:lang w:val="en-US" w:eastAsia="zh-CN"/>
              </w:rPr>
            </w:pPr>
            <w:ins w:id="593" w:author="Lehne, Mark A" w:date="2022-10-12T22:35:00Z">
              <w:r>
                <w:rPr>
                  <w:rFonts w:eastAsiaTheme="minorEastAsia"/>
                  <w:lang w:eastAsia="zh-CN"/>
                </w:rPr>
                <w:t>Intel</w:t>
              </w:r>
            </w:ins>
          </w:p>
        </w:tc>
        <w:tc>
          <w:tcPr>
            <w:tcW w:w="8395" w:type="dxa"/>
          </w:tcPr>
          <w:p w14:paraId="1B5B2890" w14:textId="409896AC" w:rsidR="00FF11B1" w:rsidRDefault="00FF11B1" w:rsidP="00FF11B1">
            <w:pPr>
              <w:spacing w:after="120"/>
              <w:rPr>
                <w:ins w:id="594" w:author="Lehne, Mark A" w:date="2022-10-12T22:35:00Z"/>
                <w:szCs w:val="24"/>
                <w:lang w:eastAsia="zh-CN"/>
              </w:rPr>
            </w:pPr>
            <w:ins w:id="595" w:author="Lehne, Mark A" w:date="2022-10-12T22:35:00Z">
              <w:r>
                <w:rPr>
                  <w:rFonts w:eastAsiaTheme="minorEastAsia"/>
                  <w:lang w:val="en-US" w:eastAsia="zh-CN"/>
                </w:rPr>
                <w:t xml:space="preserve">Option 1 and 3, with GB assumptions reported in RSIC results makes the most sense.  </w:t>
              </w:r>
            </w:ins>
          </w:p>
        </w:tc>
      </w:tr>
      <w:tr w:rsidR="00DF654F" w14:paraId="0A2117E3" w14:textId="77777777">
        <w:trPr>
          <w:ins w:id="596" w:author="ChinaTelecom - Lei GAO" w:date="2022-10-13T14:57:00Z"/>
        </w:trPr>
        <w:tc>
          <w:tcPr>
            <w:tcW w:w="1236" w:type="dxa"/>
          </w:tcPr>
          <w:p w14:paraId="1069CA17" w14:textId="1969D69F" w:rsidR="00DF654F" w:rsidRDefault="00DF654F" w:rsidP="00DF654F">
            <w:pPr>
              <w:spacing w:after="120"/>
              <w:rPr>
                <w:ins w:id="597" w:author="ChinaTelecom - Lei GAO" w:date="2022-10-13T14:57:00Z"/>
                <w:rFonts w:eastAsiaTheme="minorEastAsia"/>
                <w:lang w:eastAsia="zh-CN"/>
              </w:rPr>
            </w:pPr>
            <w:ins w:id="598" w:author="ChinaTelecom - Lei GAO" w:date="2022-10-13T14:57:00Z">
              <w:r>
                <w:rPr>
                  <w:rFonts w:eastAsiaTheme="minorEastAsia" w:hint="eastAsia"/>
                  <w:lang w:eastAsia="zh-CN"/>
                </w:rPr>
                <w:t>China Telecom</w:t>
              </w:r>
            </w:ins>
          </w:p>
        </w:tc>
        <w:tc>
          <w:tcPr>
            <w:tcW w:w="8395" w:type="dxa"/>
          </w:tcPr>
          <w:p w14:paraId="457A9132" w14:textId="0C5B5726" w:rsidR="00DF654F" w:rsidRDefault="00DF654F" w:rsidP="00DF654F">
            <w:pPr>
              <w:spacing w:after="120"/>
              <w:rPr>
                <w:ins w:id="599" w:author="ChinaTelecom - Lei GAO" w:date="2022-10-13T14:57:00Z"/>
                <w:rFonts w:eastAsiaTheme="minorEastAsia"/>
                <w:lang w:val="en-US" w:eastAsia="zh-CN"/>
              </w:rPr>
            </w:pPr>
            <w:ins w:id="600" w:author="ChinaTelecom - Lei GAO" w:date="2022-10-13T14:57:00Z">
              <w:r>
                <w:rPr>
                  <w:rFonts w:eastAsiaTheme="minorEastAsia" w:hint="eastAsia"/>
                  <w:lang w:val="en-US" w:eastAsia="zh-CN"/>
                </w:rPr>
                <w:t>Op</w:t>
              </w:r>
              <w:r>
                <w:rPr>
                  <w:rFonts w:eastAsiaTheme="minorEastAsia"/>
                  <w:lang w:val="en-US" w:eastAsia="zh-CN"/>
                </w:rPr>
                <w:t>tion 3 is preferred.</w:t>
              </w:r>
            </w:ins>
          </w:p>
        </w:tc>
      </w:tr>
    </w:tbl>
    <w:p w14:paraId="008C83CE" w14:textId="56A16B7A" w:rsidR="0083351C" w:rsidRDefault="0083351C">
      <w:pPr>
        <w:rPr>
          <w:ins w:id="601" w:author="Jackson, Wang (Samsung)" w:date="2022-10-14T00:58:00Z"/>
          <w:i/>
          <w:lang w:val="sv-SE" w:eastAsia="zh-CN"/>
        </w:rPr>
      </w:pPr>
    </w:p>
    <w:p w14:paraId="1B6F24F5" w14:textId="77777777" w:rsidR="00EA59BD" w:rsidRDefault="00EA59BD" w:rsidP="00EA59BD">
      <w:pPr>
        <w:pStyle w:val="ListParagraph"/>
        <w:numPr>
          <w:ilvl w:val="0"/>
          <w:numId w:val="9"/>
        </w:numPr>
        <w:overflowPunct/>
        <w:autoSpaceDE/>
        <w:autoSpaceDN/>
        <w:adjustRightInd/>
        <w:spacing w:after="120"/>
        <w:ind w:left="720" w:firstLineChars="0"/>
        <w:textAlignment w:val="auto"/>
        <w:rPr>
          <w:ins w:id="602" w:author="Jackson, Wang (Samsung)" w:date="2022-10-14T00:58:00Z"/>
          <w:rFonts w:eastAsia="宋体"/>
          <w:szCs w:val="24"/>
          <w:lang w:eastAsia="zh-CN"/>
        </w:rPr>
      </w:pPr>
      <w:ins w:id="603" w:author="Jackson, Wang (Samsung)" w:date="2022-10-14T00:58: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11E978B7" w14:textId="05A24A8E" w:rsidR="00EA59BD" w:rsidRDefault="00EA59BD" w:rsidP="00EA59BD">
      <w:pPr>
        <w:pStyle w:val="ListParagraph"/>
        <w:numPr>
          <w:ilvl w:val="1"/>
          <w:numId w:val="9"/>
        </w:numPr>
        <w:overflowPunct/>
        <w:autoSpaceDE/>
        <w:autoSpaceDN/>
        <w:adjustRightInd/>
        <w:spacing w:after="120"/>
        <w:ind w:firstLineChars="0"/>
        <w:textAlignment w:val="auto"/>
        <w:rPr>
          <w:ins w:id="604" w:author="Jackson, Wang (Samsung)" w:date="2022-10-14T00:58:00Z"/>
          <w:rFonts w:eastAsia="宋体"/>
          <w:szCs w:val="24"/>
          <w:lang w:eastAsia="zh-CN"/>
        </w:rPr>
      </w:pPr>
      <w:ins w:id="605" w:author="Jackson, Wang (Samsung)" w:date="2022-10-14T00:58:00Z">
        <w:r>
          <w:rPr>
            <w:rFonts w:eastAsia="宋体"/>
            <w:szCs w:val="24"/>
            <w:lang w:eastAsia="zh-CN"/>
          </w:rPr>
          <w:t xml:space="preserve">On </w:t>
        </w:r>
        <w:proofErr w:type="spellStart"/>
        <w:r>
          <w:rPr>
            <w:rFonts w:eastAsia="宋体"/>
            <w:szCs w:val="24"/>
            <w:lang w:eastAsia="zh-CN"/>
          </w:rPr>
          <w:t>guandband</w:t>
        </w:r>
        <w:proofErr w:type="spellEnd"/>
        <w:r>
          <w:rPr>
            <w:rFonts w:eastAsia="宋体"/>
            <w:szCs w:val="24"/>
            <w:lang w:eastAsia="zh-CN"/>
          </w:rPr>
          <w:t xml:space="preserve"> assumption (whether and how large </w:t>
        </w:r>
        <w:proofErr w:type="spellStart"/>
        <w:r>
          <w:rPr>
            <w:rFonts w:eastAsia="宋体"/>
            <w:szCs w:val="24"/>
            <w:lang w:eastAsia="zh-CN"/>
          </w:rPr>
          <w:t>guandband</w:t>
        </w:r>
        <w:proofErr w:type="spellEnd"/>
        <w:r>
          <w:rPr>
            <w:rFonts w:eastAsia="宋体"/>
            <w:szCs w:val="24"/>
            <w:lang w:eastAsia="zh-CN"/>
          </w:rPr>
          <w:t xml:space="preserve"> should be assumed):</w:t>
        </w:r>
      </w:ins>
    </w:p>
    <w:p w14:paraId="44C8B050" w14:textId="1F26FF43" w:rsidR="00EA59BD" w:rsidRDefault="00EA59BD" w:rsidP="00EA59BD">
      <w:pPr>
        <w:pStyle w:val="ListParagraph"/>
        <w:numPr>
          <w:ilvl w:val="2"/>
          <w:numId w:val="9"/>
        </w:numPr>
        <w:overflowPunct/>
        <w:autoSpaceDE/>
        <w:autoSpaceDN/>
        <w:adjustRightInd/>
        <w:spacing w:after="120"/>
        <w:ind w:firstLineChars="0"/>
        <w:textAlignment w:val="auto"/>
        <w:rPr>
          <w:ins w:id="606" w:author="Jackson, Wang (Samsung)" w:date="2022-10-14T00:58:00Z"/>
          <w:rFonts w:eastAsia="宋体"/>
          <w:szCs w:val="24"/>
          <w:lang w:eastAsia="zh-CN"/>
        </w:rPr>
      </w:pPr>
      <w:ins w:id="607" w:author="Jackson, Wang (Samsung)" w:date="2022-10-14T00:58:00Z">
        <w:r>
          <w:rPr>
            <w:rFonts w:eastAsia="宋体"/>
            <w:szCs w:val="24"/>
            <w:lang w:eastAsia="zh-CN"/>
          </w:rPr>
          <w:t>Majority companies</w:t>
        </w:r>
      </w:ins>
      <w:ins w:id="608" w:author="Jackson, Wang (Samsung)" w:date="2022-10-14T00:59:00Z">
        <w:r>
          <w:rPr>
            <w:rFonts w:eastAsia="宋体"/>
            <w:szCs w:val="24"/>
            <w:lang w:eastAsia="zh-CN"/>
          </w:rPr>
          <w:t xml:space="preserve"> think</w:t>
        </w:r>
      </w:ins>
      <w:ins w:id="609" w:author="Jackson, Wang (Samsung)" w:date="2022-10-14T00:58:00Z">
        <w:r>
          <w:rPr>
            <w:rFonts w:eastAsia="宋体"/>
            <w:szCs w:val="24"/>
            <w:lang w:eastAsia="zh-CN"/>
          </w:rPr>
          <w:t xml:space="preserve"> clarifying </w:t>
        </w:r>
      </w:ins>
      <w:proofErr w:type="spellStart"/>
      <w:ins w:id="610" w:author="Jackson, Wang (Samsung)" w:date="2022-10-14T00:59:00Z">
        <w:r>
          <w:rPr>
            <w:rFonts w:eastAsia="宋体"/>
            <w:szCs w:val="24"/>
            <w:lang w:eastAsia="zh-CN"/>
          </w:rPr>
          <w:t>Guardband</w:t>
        </w:r>
        <w:proofErr w:type="spellEnd"/>
        <w:r>
          <w:rPr>
            <w:rFonts w:eastAsia="宋体"/>
            <w:szCs w:val="24"/>
            <w:lang w:eastAsia="zh-CN"/>
          </w:rPr>
          <w:t xml:space="preserve"> assumption</w:t>
        </w:r>
      </w:ins>
      <w:ins w:id="611" w:author="Jackson, Wang (Samsung)" w:date="2022-10-14T00:58:00Z">
        <w:r>
          <w:rPr>
            <w:rFonts w:eastAsia="宋体"/>
            <w:szCs w:val="24"/>
            <w:lang w:eastAsia="zh-CN"/>
          </w:rPr>
          <w:t xml:space="preserve"> is of necessity, when RSIC analysis is performed</w:t>
        </w:r>
        <w:r w:rsidRPr="003A1006">
          <w:rPr>
            <w:rFonts w:eastAsia="宋体"/>
            <w:szCs w:val="24"/>
            <w:lang w:eastAsia="zh-CN"/>
          </w:rPr>
          <w:t xml:space="preserve">. </w:t>
        </w:r>
      </w:ins>
    </w:p>
    <w:p w14:paraId="6220D0DD" w14:textId="77777777" w:rsidR="00EA59BD" w:rsidRDefault="00EA59BD" w:rsidP="00EA59BD">
      <w:pPr>
        <w:pStyle w:val="ListParagraph"/>
        <w:numPr>
          <w:ilvl w:val="0"/>
          <w:numId w:val="9"/>
        </w:numPr>
        <w:overflowPunct/>
        <w:autoSpaceDE/>
        <w:autoSpaceDN/>
        <w:adjustRightInd/>
        <w:spacing w:after="120"/>
        <w:ind w:left="720" w:firstLineChars="0"/>
        <w:textAlignment w:val="auto"/>
        <w:rPr>
          <w:ins w:id="612" w:author="Jackson, Wang (Samsung)" w:date="2022-10-14T00:58:00Z"/>
          <w:rFonts w:eastAsia="宋体"/>
          <w:szCs w:val="24"/>
          <w:lang w:eastAsia="zh-CN"/>
        </w:rPr>
      </w:pPr>
      <w:ins w:id="613" w:author="Jackson, Wang (Samsung)" w:date="2022-10-14T00:58: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1FF9AC64" w14:textId="77777777" w:rsidR="00EA59BD" w:rsidRDefault="00EA59BD" w:rsidP="00EA59BD">
      <w:pPr>
        <w:pStyle w:val="ListParagraph"/>
        <w:numPr>
          <w:ilvl w:val="1"/>
          <w:numId w:val="9"/>
        </w:numPr>
        <w:overflowPunct/>
        <w:autoSpaceDE/>
        <w:autoSpaceDN/>
        <w:adjustRightInd/>
        <w:spacing w:after="120"/>
        <w:ind w:firstLineChars="0"/>
        <w:textAlignment w:val="auto"/>
        <w:rPr>
          <w:ins w:id="614" w:author="Jackson, Wang (Samsung)" w:date="2022-10-14T00:58:00Z"/>
          <w:rFonts w:eastAsia="宋体"/>
          <w:szCs w:val="24"/>
          <w:lang w:eastAsia="zh-CN"/>
        </w:rPr>
      </w:pPr>
      <w:ins w:id="615" w:author="Jackson, Wang (Samsung)" w:date="2022-10-14T00:58:00Z">
        <w:r>
          <w:rPr>
            <w:rFonts w:eastAsia="宋体"/>
            <w:szCs w:val="24"/>
            <w:lang w:eastAsia="zh-CN"/>
          </w:rPr>
          <w:t>The discussion on the following suggested WF is suggested to be discussed in 2</w:t>
        </w:r>
        <w:r w:rsidRPr="00BF294A">
          <w:rPr>
            <w:rFonts w:eastAsia="宋体"/>
            <w:szCs w:val="24"/>
            <w:vertAlign w:val="superscript"/>
            <w:lang w:eastAsia="zh-CN"/>
          </w:rPr>
          <w:t>nd</w:t>
        </w:r>
        <w:r>
          <w:rPr>
            <w:rFonts w:eastAsia="宋体"/>
            <w:szCs w:val="24"/>
            <w:lang w:eastAsia="zh-CN"/>
          </w:rPr>
          <w:t xml:space="preserve"> round: </w:t>
        </w:r>
      </w:ins>
    </w:p>
    <w:p w14:paraId="485746B4" w14:textId="77777777" w:rsidR="00EA59BD" w:rsidRPr="00BF294A" w:rsidRDefault="00EA59BD" w:rsidP="00EA59BD">
      <w:pPr>
        <w:pStyle w:val="ListParagraph"/>
        <w:numPr>
          <w:ilvl w:val="2"/>
          <w:numId w:val="9"/>
        </w:numPr>
        <w:overflowPunct/>
        <w:autoSpaceDE/>
        <w:autoSpaceDN/>
        <w:adjustRightInd/>
        <w:spacing w:after="120"/>
        <w:ind w:firstLineChars="0"/>
        <w:textAlignment w:val="auto"/>
        <w:rPr>
          <w:ins w:id="616" w:author="Jackson, Wang (Samsung)" w:date="2022-10-14T00:58:00Z"/>
          <w:rFonts w:eastAsia="宋体"/>
          <w:szCs w:val="24"/>
          <w:lang w:eastAsia="zh-CN"/>
        </w:rPr>
      </w:pPr>
      <w:ins w:id="617" w:author="Jackson, Wang (Samsung)" w:date="2022-10-14T00:58:00Z">
        <w:r>
          <w:rPr>
            <w:rFonts w:eastAsia="宋体"/>
            <w:szCs w:val="24"/>
            <w:lang w:eastAsia="zh-CN"/>
          </w:rPr>
          <w:t>For RSIC analysis, to be provided by each company:</w:t>
        </w:r>
      </w:ins>
    </w:p>
    <w:p w14:paraId="57404114" w14:textId="02C55205" w:rsidR="00EA59BD" w:rsidRPr="00BF294A" w:rsidRDefault="00EA59BD" w:rsidP="00EA59BD">
      <w:pPr>
        <w:pStyle w:val="ListParagraph"/>
        <w:numPr>
          <w:ilvl w:val="3"/>
          <w:numId w:val="9"/>
        </w:numPr>
        <w:overflowPunct/>
        <w:autoSpaceDE/>
        <w:autoSpaceDN/>
        <w:adjustRightInd/>
        <w:spacing w:after="120"/>
        <w:ind w:firstLineChars="0"/>
        <w:textAlignment w:val="auto"/>
        <w:rPr>
          <w:ins w:id="618" w:author="Jackson, Wang (Samsung)" w:date="2022-10-14T00:58:00Z"/>
          <w:rFonts w:eastAsia="宋体"/>
          <w:szCs w:val="24"/>
          <w:lang w:eastAsia="zh-CN"/>
        </w:rPr>
      </w:pPr>
      <w:proofErr w:type="spellStart"/>
      <w:ins w:id="619" w:author="Jackson, Wang (Samsung)" w:date="2022-10-14T00:59:00Z">
        <w:r>
          <w:rPr>
            <w:rFonts w:eastAsia="宋体"/>
            <w:szCs w:val="24"/>
            <w:lang w:eastAsia="zh-CN"/>
          </w:rPr>
          <w:t>Guardband</w:t>
        </w:r>
      </w:ins>
      <w:proofErr w:type="spellEnd"/>
      <w:ins w:id="620" w:author="Jackson, Wang (Samsung)" w:date="2022-10-14T00:58:00Z">
        <w:r>
          <w:rPr>
            <w:rFonts w:eastAsia="宋体"/>
            <w:szCs w:val="24"/>
            <w:lang w:eastAsia="zh-CN"/>
          </w:rPr>
          <w:t xml:space="preserve"> assumption should be </w:t>
        </w:r>
      </w:ins>
      <w:ins w:id="621" w:author="Jackson, Wang (Samsung)" w:date="2022-10-14T00:59:00Z">
        <w:r>
          <w:rPr>
            <w:rFonts w:eastAsia="宋体"/>
            <w:szCs w:val="24"/>
            <w:lang w:eastAsia="zh-CN"/>
          </w:rPr>
          <w:t>reported</w:t>
        </w:r>
      </w:ins>
      <w:ins w:id="622" w:author="Jackson, Wang (Samsung)" w:date="2022-10-14T00:58:00Z">
        <w:r w:rsidRPr="00BF294A">
          <w:rPr>
            <w:rFonts w:eastAsia="宋体"/>
            <w:szCs w:val="24"/>
            <w:lang w:eastAsia="zh-CN"/>
          </w:rPr>
          <w:t>.</w:t>
        </w:r>
      </w:ins>
    </w:p>
    <w:p w14:paraId="09A509A1" w14:textId="77777777" w:rsidR="00EA59BD" w:rsidRPr="00EA59BD" w:rsidRDefault="00EA59BD">
      <w:pPr>
        <w:rPr>
          <w:i/>
          <w:lang w:eastAsia="zh-CN"/>
          <w:rPrChange w:id="623" w:author="Jackson, Wang (Samsung)" w:date="2022-10-14T00:58:00Z">
            <w:rPr>
              <w:i/>
              <w:lang w:val="sv-SE" w:eastAsia="zh-CN"/>
            </w:rPr>
          </w:rPrChange>
        </w:rPr>
      </w:pPr>
    </w:p>
    <w:p w14:paraId="29A928DD" w14:textId="77777777" w:rsidR="0083351C" w:rsidRDefault="00CF21FF">
      <w:pPr>
        <w:pStyle w:val="Heading4"/>
        <w:numPr>
          <w:ilvl w:val="0"/>
          <w:numId w:val="0"/>
        </w:numPr>
        <w:ind w:left="864" w:hanging="864"/>
        <w:rPr>
          <w:lang w:val="en-GB"/>
        </w:rPr>
      </w:pPr>
      <w:r>
        <w:rPr>
          <w:lang w:val="en-GB"/>
        </w:rPr>
        <w:t>Issue 1-1-5: Necessity/feasibility on RB level scaling</w:t>
      </w:r>
    </w:p>
    <w:p w14:paraId="5991748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C2F9CD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trike/>
          <w:szCs w:val="24"/>
          <w:lang w:eastAsia="zh-CN"/>
        </w:rPr>
      </w:pPr>
      <w:commentRangeStart w:id="624"/>
      <w:r>
        <w:rPr>
          <w:rFonts w:eastAsia="宋体"/>
          <w:strike/>
          <w:szCs w:val="24"/>
          <w:lang w:eastAsia="zh-CN"/>
          <w:rPrChange w:id="625" w:author="chunxia-CMCC" w:date="2022-10-12T19:17:00Z">
            <w:rPr>
              <w:rFonts w:eastAsia="宋体"/>
              <w:szCs w:val="24"/>
              <w:lang w:eastAsia="zh-CN"/>
            </w:rPr>
          </w:rPrChange>
        </w:rPr>
        <w:t>Option 1 (CMCC): Model Tx leakage to per PRB basis (even if we finally conclude ACLR leakage is only per sub-band basis frequency flat)</w:t>
      </w:r>
      <w:commentRangeEnd w:id="624"/>
      <w:r>
        <w:rPr>
          <w:rStyle w:val="CommentReference"/>
          <w:rFonts w:eastAsia="宋体"/>
        </w:rPr>
        <w:commentReference w:id="624"/>
      </w:r>
    </w:p>
    <w:p w14:paraId="4CADAEB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(CATT): No need to model RB level scaling for </w:t>
      </w:r>
      <w:proofErr w:type="spellStart"/>
      <w:r>
        <w:rPr>
          <w:rFonts w:eastAsia="宋体"/>
          <w:szCs w:val="24"/>
          <w:lang w:eastAsia="zh-CN"/>
        </w:rPr>
        <w:t>gNB</w:t>
      </w:r>
      <w:proofErr w:type="spellEnd"/>
      <w:r>
        <w:rPr>
          <w:rFonts w:eastAsia="宋体"/>
          <w:szCs w:val="24"/>
          <w:lang w:eastAsia="zh-CN"/>
        </w:rPr>
        <w:t xml:space="preserve"> self-interference</w:t>
      </w:r>
    </w:p>
    <w:p w14:paraId="3E13DB6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D3BD4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52C3B70A" w14:textId="77777777">
        <w:tc>
          <w:tcPr>
            <w:tcW w:w="1236" w:type="dxa"/>
          </w:tcPr>
          <w:p w14:paraId="4810361D"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0F8C5A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3F74BF4F" w14:textId="77777777">
        <w:tc>
          <w:tcPr>
            <w:tcW w:w="1236" w:type="dxa"/>
          </w:tcPr>
          <w:p w14:paraId="3951E1E2" w14:textId="77777777" w:rsidR="0083351C" w:rsidRDefault="00CF21FF">
            <w:pPr>
              <w:spacing w:after="120"/>
              <w:rPr>
                <w:rFonts w:eastAsiaTheme="minorEastAsia"/>
                <w:lang w:val="en-US" w:eastAsia="zh-CN"/>
              </w:rPr>
            </w:pPr>
            <w:ins w:id="626" w:author="Thomas Chapman" w:date="2022-10-11T17:38:00Z">
              <w:r>
                <w:rPr>
                  <w:rFonts w:eastAsiaTheme="minorEastAsia"/>
                  <w:lang w:val="en-US" w:eastAsia="zh-CN"/>
                </w:rPr>
                <w:t>Ericsson</w:t>
              </w:r>
            </w:ins>
          </w:p>
        </w:tc>
        <w:tc>
          <w:tcPr>
            <w:tcW w:w="8395" w:type="dxa"/>
          </w:tcPr>
          <w:p w14:paraId="1553807C" w14:textId="77777777" w:rsidR="0083351C" w:rsidRDefault="00CF21FF">
            <w:pPr>
              <w:spacing w:after="120"/>
              <w:rPr>
                <w:rFonts w:eastAsiaTheme="minorEastAsia"/>
                <w:lang w:val="en-US" w:eastAsia="zh-CN"/>
              </w:rPr>
            </w:pPr>
            <w:ins w:id="627" w:author="Thomas Chapman" w:date="2022-10-11T17:38:00Z">
              <w:r>
                <w:rPr>
                  <w:rFonts w:eastAsiaTheme="minorEastAsia"/>
                  <w:lang w:val="en-US" w:eastAsia="zh-CN"/>
                </w:rPr>
                <w:t>We do not see a strong need to model per PRB leakage; it is sufficient to model the total leakage into the UL sub-band when the DL sub-bands are occupied.</w:t>
              </w:r>
            </w:ins>
          </w:p>
        </w:tc>
      </w:tr>
      <w:tr w:rsidR="0083351C" w14:paraId="1FD83374" w14:textId="77777777">
        <w:tc>
          <w:tcPr>
            <w:tcW w:w="1236" w:type="dxa"/>
          </w:tcPr>
          <w:p w14:paraId="7CDBFE41" w14:textId="77777777" w:rsidR="0083351C" w:rsidRDefault="00CF21FF">
            <w:pPr>
              <w:spacing w:after="120"/>
              <w:rPr>
                <w:rFonts w:eastAsiaTheme="minorEastAsia"/>
                <w:strike/>
                <w:lang w:val="en-US" w:eastAsia="zh-CN"/>
              </w:rPr>
            </w:pPr>
            <w:ins w:id="628" w:author="chunxia-CMCC" w:date="2022-10-12T15:44:00Z">
              <w:r>
                <w:rPr>
                  <w:rFonts w:eastAsiaTheme="minorEastAsia" w:hint="eastAsia"/>
                  <w:strike/>
                  <w:lang w:val="en-US" w:eastAsia="zh-CN"/>
                </w:rPr>
                <w:t>C</w:t>
              </w:r>
              <w:r>
                <w:rPr>
                  <w:rFonts w:eastAsiaTheme="minorEastAsia"/>
                  <w:strike/>
                  <w:lang w:val="en-US" w:eastAsia="zh-CN"/>
                </w:rPr>
                <w:t>MCC</w:t>
              </w:r>
            </w:ins>
          </w:p>
        </w:tc>
        <w:tc>
          <w:tcPr>
            <w:tcW w:w="8395" w:type="dxa"/>
          </w:tcPr>
          <w:p w14:paraId="1EB60B89" w14:textId="77777777" w:rsidR="0083351C" w:rsidRDefault="00CF21FF">
            <w:pPr>
              <w:spacing w:after="120"/>
              <w:rPr>
                <w:ins w:id="629" w:author="chunxia-CMCC" w:date="2022-10-12T15:44:00Z"/>
                <w:rFonts w:eastAsiaTheme="minorEastAsia"/>
                <w:strike/>
                <w:lang w:val="en-US" w:eastAsia="zh-CN"/>
              </w:rPr>
            </w:pPr>
            <w:ins w:id="630" w:author="chunxia-CMCC" w:date="2022-10-12T15:44:00Z">
              <w:r>
                <w:rPr>
                  <w:rFonts w:eastAsiaTheme="minorEastAsia" w:hint="eastAsia"/>
                  <w:strike/>
                  <w:lang w:val="en-US" w:eastAsia="zh-CN"/>
                </w:rPr>
                <w:t>o</w:t>
              </w:r>
              <w:r>
                <w:rPr>
                  <w:rFonts w:eastAsiaTheme="minorEastAsia"/>
                  <w:strike/>
                  <w:lang w:val="en-US" w:eastAsia="zh-CN"/>
                </w:rPr>
                <w:t>ption 1 to facilitate RAN1 simulation and reply per PRB basis modeling to RAN1.</w:t>
              </w:r>
            </w:ins>
          </w:p>
          <w:p w14:paraId="48E54D6D" w14:textId="77777777" w:rsidR="0083351C" w:rsidRDefault="00CF21FF">
            <w:pPr>
              <w:spacing w:after="120"/>
              <w:rPr>
                <w:rFonts w:eastAsiaTheme="minorEastAsia"/>
                <w:strike/>
                <w:lang w:val="en-US" w:eastAsia="zh-CN"/>
              </w:rPr>
            </w:pPr>
            <w:ins w:id="631" w:author="chunxia-CMCC" w:date="2022-10-12T15:44:00Z">
              <w:r>
                <w:rPr>
                  <w:rFonts w:eastAsiaTheme="minorEastAsia"/>
                  <w:strike/>
                  <w:lang w:val="en-US" w:eastAsia="zh-CN"/>
                </w:rPr>
                <w:t xml:space="preserve">During simulation in RAN1, scheduled PRB is non-contiguous. </w:t>
              </w:r>
              <w:proofErr w:type="gramStart"/>
              <w:r>
                <w:rPr>
                  <w:rFonts w:eastAsiaTheme="minorEastAsia"/>
                  <w:strike/>
                  <w:lang w:val="en-US" w:eastAsia="zh-CN"/>
                </w:rPr>
                <w:t>E.g.</w:t>
              </w:r>
              <w:proofErr w:type="gramEnd"/>
              <w:r>
                <w:rPr>
                  <w:rFonts w:eastAsiaTheme="minorEastAsia"/>
                  <w:strike/>
                  <w:lang w:val="en-US" w:eastAsia="zh-CN"/>
                </w:rPr>
                <w:t xml:space="preserve"> number 1 and number 20PRB are both scheduled to transmit and number 30 and number 40 PRB are scheduled to receive. If Tx leakage is not per PRB basis, how could RAN1 model the Tx leakage?</w:t>
              </w:r>
            </w:ins>
          </w:p>
        </w:tc>
      </w:tr>
      <w:tr w:rsidR="0083351C" w14:paraId="4E1F9398" w14:textId="77777777">
        <w:tc>
          <w:tcPr>
            <w:tcW w:w="1236" w:type="dxa"/>
          </w:tcPr>
          <w:p w14:paraId="443AAF59" w14:textId="77777777" w:rsidR="0083351C" w:rsidRDefault="00CF21FF">
            <w:pPr>
              <w:spacing w:after="120"/>
              <w:rPr>
                <w:rFonts w:eastAsiaTheme="minorEastAsia"/>
                <w:lang w:val="en-US" w:eastAsia="zh-CN"/>
              </w:rPr>
            </w:pPr>
            <w:ins w:id="632" w:author="CATT" w:date="2022-10-12T16:11:00Z">
              <w:r>
                <w:rPr>
                  <w:rFonts w:eastAsiaTheme="minorEastAsia" w:hint="eastAsia"/>
                  <w:lang w:val="en-US" w:eastAsia="zh-CN"/>
                </w:rPr>
                <w:lastRenderedPageBreak/>
                <w:t>CATT</w:t>
              </w:r>
            </w:ins>
          </w:p>
        </w:tc>
        <w:tc>
          <w:tcPr>
            <w:tcW w:w="8395" w:type="dxa"/>
          </w:tcPr>
          <w:p w14:paraId="1A65CABE" w14:textId="77777777" w:rsidR="0083351C" w:rsidRDefault="00CF21FF">
            <w:pPr>
              <w:spacing w:after="120"/>
              <w:rPr>
                <w:szCs w:val="24"/>
                <w:lang w:eastAsia="zh-CN"/>
              </w:rPr>
            </w:pPr>
            <w:ins w:id="633" w:author="CATT" w:date="2022-10-12T16:11:00Z">
              <w:r>
                <w:rPr>
                  <w:rFonts w:eastAsiaTheme="minorEastAsia" w:hint="eastAsia"/>
                  <w:lang w:val="en-US" w:eastAsia="zh-CN"/>
                </w:rPr>
                <w:t>Support option2. RB level SI is difficult to be modeled because of the different implementations especially DPD.</w:t>
              </w:r>
            </w:ins>
          </w:p>
        </w:tc>
      </w:tr>
      <w:tr w:rsidR="0083351C" w14:paraId="57E451E3" w14:textId="77777777">
        <w:trPr>
          <w:ins w:id="634" w:author="Jackson, Wang (Samsung)" w:date="2022-10-12T16:58:00Z"/>
        </w:trPr>
        <w:tc>
          <w:tcPr>
            <w:tcW w:w="1236" w:type="dxa"/>
          </w:tcPr>
          <w:p w14:paraId="2C6E0D61" w14:textId="77777777" w:rsidR="0083351C" w:rsidRDefault="00CF21FF">
            <w:pPr>
              <w:spacing w:after="120"/>
              <w:rPr>
                <w:ins w:id="635" w:author="Jackson, Wang (Samsung)" w:date="2022-10-12T16:58:00Z"/>
                <w:rFonts w:eastAsiaTheme="minorEastAsia"/>
                <w:lang w:val="en-US" w:eastAsia="zh-CN"/>
              </w:rPr>
            </w:pPr>
            <w:ins w:id="636" w:author="Jackson, Wang (Samsung)" w:date="2022-10-12T16:58:00Z">
              <w:r>
                <w:rPr>
                  <w:rFonts w:eastAsiaTheme="minorEastAsia"/>
                  <w:lang w:val="en-US" w:eastAsia="zh-CN"/>
                </w:rPr>
                <w:t>Samsung</w:t>
              </w:r>
            </w:ins>
          </w:p>
        </w:tc>
        <w:tc>
          <w:tcPr>
            <w:tcW w:w="8395" w:type="dxa"/>
          </w:tcPr>
          <w:p w14:paraId="15040FF1" w14:textId="77777777" w:rsidR="0083351C" w:rsidRDefault="00CF21FF">
            <w:pPr>
              <w:spacing w:after="120"/>
              <w:rPr>
                <w:ins w:id="637" w:author="Jackson, Wang (Samsung)" w:date="2022-10-12T16:58:00Z"/>
                <w:rFonts w:eastAsiaTheme="minorEastAsia"/>
                <w:lang w:val="en-US" w:eastAsia="zh-CN"/>
              </w:rPr>
            </w:pPr>
            <w:ins w:id="638" w:author="Jackson, Wang (Samsung)" w:date="2022-10-12T16:58:00Z">
              <w:r>
                <w:rPr>
                  <w:rFonts w:eastAsiaTheme="minorEastAsia"/>
                  <w:lang w:val="en-US" w:eastAsia="zh-CN"/>
                </w:rPr>
                <w:t xml:space="preserve">Similar comment as Ericsson and CATT. </w:t>
              </w:r>
            </w:ins>
          </w:p>
        </w:tc>
      </w:tr>
      <w:tr w:rsidR="0083351C" w14:paraId="2AB2FD66" w14:textId="77777777">
        <w:trPr>
          <w:ins w:id="639" w:author="Jackson, Wang (Samsung)" w:date="2022-10-12T16:59:00Z"/>
        </w:trPr>
        <w:tc>
          <w:tcPr>
            <w:tcW w:w="1236" w:type="dxa"/>
          </w:tcPr>
          <w:p w14:paraId="6D265A49" w14:textId="77777777" w:rsidR="0083351C" w:rsidRDefault="00CF21FF">
            <w:pPr>
              <w:spacing w:after="120"/>
              <w:rPr>
                <w:ins w:id="640" w:author="Jackson, Wang (Samsung)" w:date="2022-10-12T16:59:00Z"/>
                <w:rFonts w:eastAsiaTheme="minorEastAsia"/>
                <w:lang w:val="en-US" w:eastAsia="zh-CN"/>
              </w:rPr>
            </w:pPr>
            <w:ins w:id="641" w:author="chunxia-CMCC" w:date="2022-10-12T19:15:00Z">
              <w:r>
                <w:rPr>
                  <w:rFonts w:eastAsiaTheme="minorEastAsia" w:hint="eastAsia"/>
                  <w:lang w:val="en-US" w:eastAsia="zh-CN"/>
                </w:rPr>
                <w:t>CMCC</w:t>
              </w:r>
              <w:r>
                <w:rPr>
                  <w:rFonts w:eastAsiaTheme="minorEastAsia"/>
                  <w:lang w:val="en-US" w:eastAsia="zh-CN"/>
                </w:rPr>
                <w:t>2</w:t>
              </w:r>
            </w:ins>
          </w:p>
        </w:tc>
        <w:tc>
          <w:tcPr>
            <w:tcW w:w="8395" w:type="dxa"/>
          </w:tcPr>
          <w:p w14:paraId="7362A724" w14:textId="77777777" w:rsidR="0083351C" w:rsidRDefault="00CF21FF">
            <w:pPr>
              <w:spacing w:after="120"/>
              <w:rPr>
                <w:ins w:id="642" w:author="Jackson, Wang (Samsung)" w:date="2022-10-12T16:59:00Z"/>
                <w:rFonts w:eastAsiaTheme="minorEastAsia"/>
                <w:lang w:val="en-US" w:eastAsia="zh-CN"/>
              </w:rPr>
            </w:pPr>
            <w:ins w:id="643" w:author="chunxia-CMCC" w:date="2022-10-12T19:15:00Z">
              <w:r>
                <w:rPr>
                  <w:rFonts w:eastAsiaTheme="minorEastAsia"/>
                  <w:lang w:val="en-US" w:eastAsia="zh-CN"/>
                </w:rPr>
                <w:t xml:space="preserve">Sorry, </w:t>
              </w:r>
            </w:ins>
            <w:ins w:id="644" w:author="chunxia-CMCC" w:date="2022-10-12T19:16:00Z">
              <w:r>
                <w:rPr>
                  <w:rFonts w:eastAsiaTheme="minorEastAsia"/>
                  <w:lang w:val="en-US" w:eastAsia="zh-CN"/>
                </w:rPr>
                <w:t>our previous comment (opt</w:t>
              </w:r>
            </w:ins>
            <w:ins w:id="645" w:author="chunxia-CMCC" w:date="2022-10-12T19:17:00Z">
              <w:r>
                <w:rPr>
                  <w:rFonts w:eastAsiaTheme="minorEastAsia"/>
                  <w:lang w:val="en-US" w:eastAsia="zh-CN"/>
                </w:rPr>
                <w:t>i</w:t>
              </w:r>
            </w:ins>
            <w:ins w:id="646" w:author="chunxia-CMCC" w:date="2022-10-12T19:16:00Z">
              <w:r>
                <w:rPr>
                  <w:rFonts w:eastAsiaTheme="minorEastAsia"/>
                  <w:lang w:val="en-US" w:eastAsia="zh-CN"/>
                </w:rPr>
                <w:t xml:space="preserve">on 1) is </w:t>
              </w:r>
            </w:ins>
            <w:ins w:id="647" w:author="chunxia-CMCC" w:date="2022-10-12T19:25:00Z">
              <w:r>
                <w:rPr>
                  <w:rFonts w:eastAsiaTheme="minorEastAsia"/>
                  <w:lang w:val="en-US" w:eastAsia="zh-CN"/>
                </w:rPr>
                <w:t>not for self-interference</w:t>
              </w:r>
            </w:ins>
            <w:ins w:id="648" w:author="chunxia-CMCC" w:date="2022-10-12T19:16:00Z">
              <w:r>
                <w:rPr>
                  <w:rFonts w:eastAsiaTheme="minorEastAsia"/>
                  <w:lang w:val="en-US" w:eastAsia="zh-CN"/>
                </w:rPr>
                <w:t xml:space="preserve"> scenario. </w:t>
              </w:r>
            </w:ins>
            <w:ins w:id="649" w:author="chunxia-CMCC" w:date="2022-10-12T19:22:00Z">
              <w:r>
                <w:rPr>
                  <w:rFonts w:eastAsiaTheme="minorEastAsia"/>
                  <w:lang w:val="en-US" w:eastAsia="zh-CN"/>
                </w:rPr>
                <w:t xml:space="preserve">I have deleted our </w:t>
              </w:r>
              <w:proofErr w:type="gramStart"/>
              <w:r>
                <w:rPr>
                  <w:rFonts w:eastAsiaTheme="minorEastAsia"/>
                  <w:lang w:val="en-US" w:eastAsia="zh-CN"/>
                </w:rPr>
                <w:t>first round</w:t>
              </w:r>
              <w:proofErr w:type="gramEnd"/>
              <w:r>
                <w:rPr>
                  <w:rFonts w:eastAsiaTheme="minorEastAsia"/>
                  <w:lang w:val="en-US" w:eastAsia="zh-CN"/>
                </w:rPr>
                <w:t xml:space="preserve"> comment. </w:t>
              </w:r>
            </w:ins>
            <w:ins w:id="650" w:author="chunxia-CMCC" w:date="2022-10-12T19:16:00Z">
              <w:r>
                <w:rPr>
                  <w:rFonts w:eastAsiaTheme="minorEastAsia"/>
                  <w:lang w:val="en-US" w:eastAsia="zh-CN"/>
                </w:rPr>
                <w:t>Option 2 is OK for us</w:t>
              </w:r>
            </w:ins>
            <w:ins w:id="651" w:author="chunxia-CMCC" w:date="2022-10-12T19:23:00Z">
              <w:r>
                <w:rPr>
                  <w:rFonts w:eastAsiaTheme="minorEastAsia"/>
                  <w:lang w:val="en-US" w:eastAsia="zh-CN"/>
                </w:rPr>
                <w:t xml:space="preserve"> </w:t>
              </w:r>
              <w:r>
                <w:rPr>
                  <w:rFonts w:eastAsiaTheme="minorEastAsia" w:hint="eastAsia"/>
                  <w:lang w:val="en-US" w:eastAsia="zh-CN"/>
                </w:rPr>
                <w:t>if</w:t>
              </w:r>
              <w:r>
                <w:rPr>
                  <w:rFonts w:eastAsiaTheme="minorEastAsia"/>
                  <w:lang w:val="en-US" w:eastAsia="zh-CN"/>
                </w:rPr>
                <w:t xml:space="preserve"> we finally approve the criteria is </w:t>
              </w:r>
              <w:proofErr w:type="spellStart"/>
              <w:r>
                <w:rPr>
                  <w:rFonts w:eastAsiaTheme="minorEastAsia"/>
                  <w:lang w:val="en-US" w:eastAsia="zh-CN"/>
                </w:rPr>
                <w:t>XdB</w:t>
              </w:r>
              <w:proofErr w:type="spellEnd"/>
              <w:r>
                <w:rPr>
                  <w:rFonts w:eastAsiaTheme="minorEastAsia"/>
                  <w:lang w:val="en-US" w:eastAsia="zh-CN"/>
                </w:rPr>
                <w:t xml:space="preserve"> degradation of REFSENSE for SI.</w:t>
              </w:r>
            </w:ins>
          </w:p>
        </w:tc>
      </w:tr>
      <w:tr w:rsidR="0083351C" w14:paraId="0AE443CE" w14:textId="77777777">
        <w:trPr>
          <w:ins w:id="652" w:author="Mustafa Emara" w:date="2022-10-12T15:35:00Z"/>
        </w:trPr>
        <w:tc>
          <w:tcPr>
            <w:tcW w:w="1236" w:type="dxa"/>
          </w:tcPr>
          <w:p w14:paraId="2FB00C7F" w14:textId="77777777" w:rsidR="0083351C" w:rsidRDefault="00CF21FF">
            <w:pPr>
              <w:spacing w:after="120"/>
              <w:rPr>
                <w:ins w:id="653" w:author="Mustafa Emara" w:date="2022-10-12T15:35:00Z"/>
                <w:rFonts w:eastAsiaTheme="minorEastAsia"/>
                <w:lang w:val="en-US" w:eastAsia="zh-CN"/>
              </w:rPr>
            </w:pPr>
            <w:ins w:id="654" w:author="Mustafa Emara" w:date="2022-10-12T15:35:00Z">
              <w:r>
                <w:rPr>
                  <w:rFonts w:eastAsiaTheme="minorEastAsia"/>
                  <w:lang w:val="en-US" w:eastAsia="zh-CN"/>
                </w:rPr>
                <w:t xml:space="preserve">Qualcomm </w:t>
              </w:r>
            </w:ins>
          </w:p>
        </w:tc>
        <w:tc>
          <w:tcPr>
            <w:tcW w:w="8395" w:type="dxa"/>
          </w:tcPr>
          <w:p w14:paraId="0FDC20D5" w14:textId="77777777" w:rsidR="0083351C" w:rsidRDefault="00CF21FF">
            <w:pPr>
              <w:spacing w:after="120"/>
              <w:rPr>
                <w:ins w:id="655" w:author="Mustafa Emara" w:date="2022-10-12T15:35:00Z"/>
                <w:rFonts w:eastAsiaTheme="minorEastAsia"/>
                <w:lang w:val="en-US" w:eastAsia="zh-CN"/>
              </w:rPr>
            </w:pPr>
            <w:ins w:id="656" w:author="Mustafa Emara" w:date="2022-10-12T15:35:00Z">
              <w:r>
                <w:rPr>
                  <w:rFonts w:eastAsiaTheme="minorEastAsia"/>
                  <w:lang w:val="en-US" w:eastAsia="zh-CN"/>
                </w:rPr>
                <w:t xml:space="preserve">Ok with option 2.   </w:t>
              </w:r>
            </w:ins>
          </w:p>
        </w:tc>
      </w:tr>
      <w:tr w:rsidR="0083351C" w14:paraId="49EB3B56" w14:textId="77777777">
        <w:trPr>
          <w:ins w:id="657" w:author="Nokia" w:date="2022-10-12T16:22:00Z"/>
        </w:trPr>
        <w:tc>
          <w:tcPr>
            <w:tcW w:w="1236" w:type="dxa"/>
          </w:tcPr>
          <w:p w14:paraId="7209E0B1" w14:textId="77777777" w:rsidR="0083351C" w:rsidRDefault="00CF21FF">
            <w:pPr>
              <w:spacing w:after="120"/>
              <w:rPr>
                <w:ins w:id="658" w:author="Nokia" w:date="2022-10-12T16:22:00Z"/>
                <w:rFonts w:eastAsiaTheme="minorEastAsia"/>
                <w:lang w:val="en-US" w:eastAsia="zh-CN"/>
              </w:rPr>
            </w:pPr>
            <w:ins w:id="659" w:author="Nokia" w:date="2022-10-12T16:22:00Z">
              <w:r>
                <w:rPr>
                  <w:rFonts w:eastAsiaTheme="minorEastAsia"/>
                  <w:lang w:val="en-US" w:eastAsia="zh-CN"/>
                </w:rPr>
                <w:t>Nokia, Nokia Shanghai Bell</w:t>
              </w:r>
            </w:ins>
          </w:p>
        </w:tc>
        <w:tc>
          <w:tcPr>
            <w:tcW w:w="8395" w:type="dxa"/>
          </w:tcPr>
          <w:p w14:paraId="7FFDE29A" w14:textId="77777777" w:rsidR="0083351C" w:rsidRDefault="00CF21FF">
            <w:pPr>
              <w:spacing w:after="120"/>
              <w:rPr>
                <w:ins w:id="660" w:author="Nokia" w:date="2022-10-12T16:22:00Z"/>
                <w:rFonts w:eastAsiaTheme="minorEastAsia"/>
                <w:lang w:val="en-US" w:eastAsia="zh-CN"/>
              </w:rPr>
            </w:pPr>
            <w:ins w:id="661" w:author="Nokia" w:date="2022-10-12T16:22:00Z">
              <w:r>
                <w:rPr>
                  <w:rFonts w:eastAsiaTheme="minorEastAsia"/>
                  <w:lang w:val="en-US" w:eastAsia="zh-CN"/>
                </w:rPr>
                <w:t>We support option 2.</w:t>
              </w:r>
            </w:ins>
          </w:p>
        </w:tc>
      </w:tr>
      <w:tr w:rsidR="0083351C" w14:paraId="07E25FEC" w14:textId="77777777">
        <w:trPr>
          <w:ins w:id="662" w:author="Markus Pettersson/President/LGEFL Finland Lab(markus.pettersson@lge.com)" w:date="2022-10-12T18:03:00Z"/>
        </w:trPr>
        <w:tc>
          <w:tcPr>
            <w:tcW w:w="1236" w:type="dxa"/>
          </w:tcPr>
          <w:p w14:paraId="605022CA" w14:textId="77777777" w:rsidR="0083351C" w:rsidRDefault="00CF21FF">
            <w:pPr>
              <w:spacing w:after="120"/>
              <w:rPr>
                <w:ins w:id="663" w:author="Markus Pettersson/President/LGEFL Finland Lab(markus.pettersson@lge.com)" w:date="2022-10-12T18:03:00Z"/>
                <w:rFonts w:eastAsiaTheme="minorEastAsia"/>
                <w:lang w:val="en-US" w:eastAsia="zh-CN"/>
              </w:rPr>
            </w:pPr>
            <w:ins w:id="664" w:author="Markus Pettersson/President/LGEFL Finland Lab(markus.pettersson@lge.com)" w:date="2022-10-12T18:03:00Z">
              <w:r>
                <w:rPr>
                  <w:rFonts w:eastAsiaTheme="minorEastAsia"/>
                  <w:lang w:val="en-US" w:eastAsia="zh-CN"/>
                </w:rPr>
                <w:t>LGE</w:t>
              </w:r>
            </w:ins>
          </w:p>
        </w:tc>
        <w:tc>
          <w:tcPr>
            <w:tcW w:w="8395" w:type="dxa"/>
          </w:tcPr>
          <w:p w14:paraId="7D538355" w14:textId="77777777" w:rsidR="0083351C" w:rsidRDefault="00CF21FF">
            <w:pPr>
              <w:spacing w:after="120"/>
              <w:rPr>
                <w:ins w:id="665" w:author="Markus Pettersson/President/LGEFL Finland Lab(markus.pettersson@lge.com)" w:date="2022-10-12T18:03:00Z"/>
                <w:rFonts w:eastAsiaTheme="minorEastAsia"/>
                <w:lang w:val="en-US" w:eastAsia="zh-CN"/>
              </w:rPr>
            </w:pPr>
            <w:ins w:id="666" w:author="Markus Pettersson/President/LGEFL Finland Lab(markus.pettersson@lge.com)" w:date="2022-10-12T18:03:00Z">
              <w:r>
                <w:rPr>
                  <w:rFonts w:eastAsiaTheme="minorEastAsia"/>
                  <w:lang w:val="en-US" w:eastAsia="zh-CN"/>
                </w:rPr>
                <w:t>OK with option 2</w:t>
              </w:r>
            </w:ins>
          </w:p>
        </w:tc>
      </w:tr>
      <w:tr w:rsidR="0083351C" w14:paraId="0FF831F1" w14:textId="77777777">
        <w:trPr>
          <w:ins w:id="667" w:author="Markus Pettersson/President/LGEFL Finland Lab(markus.pettersson@lge.com)" w:date="2022-10-12T18:03:00Z"/>
        </w:trPr>
        <w:tc>
          <w:tcPr>
            <w:tcW w:w="1236" w:type="dxa"/>
          </w:tcPr>
          <w:p w14:paraId="1286A6F2" w14:textId="77777777" w:rsidR="0083351C" w:rsidRDefault="00CF21FF">
            <w:pPr>
              <w:spacing w:after="120"/>
              <w:rPr>
                <w:ins w:id="668" w:author="Markus Pettersson/President/LGEFL Finland Lab(markus.pettersson@lge.com)" w:date="2022-10-12T18:03:00Z"/>
                <w:rFonts w:eastAsiaTheme="minorEastAsia"/>
                <w:lang w:val="en-US" w:eastAsia="zh-CN"/>
              </w:rPr>
            </w:pPr>
            <w:ins w:id="669" w:author="ZTE,Fei Xue" w:date="2022-10-13T10:04:00Z">
              <w:r>
                <w:rPr>
                  <w:rFonts w:eastAsiaTheme="minorEastAsia" w:hint="eastAsia"/>
                  <w:lang w:val="en-US" w:eastAsia="zh-CN"/>
                </w:rPr>
                <w:t>ZTE</w:t>
              </w:r>
            </w:ins>
          </w:p>
        </w:tc>
        <w:tc>
          <w:tcPr>
            <w:tcW w:w="8395" w:type="dxa"/>
          </w:tcPr>
          <w:p w14:paraId="52BF4CF5" w14:textId="77777777" w:rsidR="0083351C" w:rsidRDefault="00CF21FF">
            <w:pPr>
              <w:spacing w:after="120"/>
              <w:rPr>
                <w:ins w:id="670" w:author="Markus Pettersson/President/LGEFL Finland Lab(markus.pettersson@lge.com)" w:date="2022-10-12T18:03:00Z"/>
                <w:rFonts w:eastAsiaTheme="minorEastAsia"/>
                <w:lang w:val="en-US" w:eastAsia="zh-CN"/>
              </w:rPr>
            </w:pPr>
            <w:ins w:id="671" w:author="ZTE,Fei Xue" w:date="2022-10-13T10:04:00Z">
              <w:r>
                <w:rPr>
                  <w:rFonts w:eastAsiaTheme="minorEastAsia" w:hint="eastAsia"/>
                  <w:lang w:val="en-US" w:eastAsia="zh-CN"/>
                </w:rPr>
                <w:t xml:space="preserve">We have different understanding as other companies, if this is for RAN1 reply LS, if RAN1 did some scheduling on PRB level, how they assume the </w:t>
              </w:r>
              <w:proofErr w:type="spellStart"/>
              <w:r>
                <w:rPr>
                  <w:rFonts w:eastAsiaTheme="minorEastAsia" w:hint="eastAsia"/>
                  <w:lang w:val="en-US" w:eastAsia="zh-CN"/>
                </w:rPr>
                <w:t>self interference</w:t>
              </w:r>
              <w:proofErr w:type="spellEnd"/>
              <w:r>
                <w:rPr>
                  <w:rFonts w:eastAsiaTheme="minorEastAsia" w:hint="eastAsia"/>
                  <w:lang w:val="en-US" w:eastAsia="zh-CN"/>
                </w:rPr>
                <w:t xml:space="preserve"> for it?  If we only consider scheduling single user in sub-band uplink, it should be okay without any scaling, however that might be not case in practice</w:t>
              </w:r>
            </w:ins>
          </w:p>
        </w:tc>
      </w:tr>
      <w:tr w:rsidR="00CF21FF" w14:paraId="3898C866" w14:textId="77777777">
        <w:trPr>
          <w:ins w:id="672" w:author="vivo/zhoushuai" w:date="2022-10-13T10:45:00Z"/>
        </w:trPr>
        <w:tc>
          <w:tcPr>
            <w:tcW w:w="1236" w:type="dxa"/>
          </w:tcPr>
          <w:p w14:paraId="6EE6ABAE" w14:textId="5AD06897" w:rsidR="00CF21FF" w:rsidRDefault="00CF21FF" w:rsidP="00CF21FF">
            <w:pPr>
              <w:spacing w:after="120"/>
              <w:rPr>
                <w:ins w:id="673" w:author="vivo/zhoushuai" w:date="2022-10-13T10:45:00Z"/>
                <w:rFonts w:eastAsiaTheme="minorEastAsia"/>
                <w:lang w:val="en-US" w:eastAsia="zh-CN"/>
              </w:rPr>
            </w:pPr>
            <w:ins w:id="674" w:author="vivo/zhoushuai" w:date="2022-10-13T10:45:00Z">
              <w:r>
                <w:rPr>
                  <w:rFonts w:eastAsiaTheme="minorEastAsia"/>
                  <w:lang w:val="en-US" w:eastAsia="zh-CN"/>
                </w:rPr>
                <w:t>vivo</w:t>
              </w:r>
            </w:ins>
          </w:p>
        </w:tc>
        <w:tc>
          <w:tcPr>
            <w:tcW w:w="8395" w:type="dxa"/>
          </w:tcPr>
          <w:p w14:paraId="22552C7F" w14:textId="08493CB4" w:rsidR="00CF21FF" w:rsidRDefault="00CF21FF" w:rsidP="00CF21FF">
            <w:pPr>
              <w:spacing w:after="120"/>
              <w:rPr>
                <w:ins w:id="675" w:author="vivo/zhoushuai" w:date="2022-10-13T10:45:00Z"/>
                <w:rFonts w:eastAsiaTheme="minorEastAsia"/>
                <w:lang w:val="en-US" w:eastAsia="zh-CN"/>
              </w:rPr>
            </w:pPr>
            <w:ins w:id="676" w:author="vivo/zhoushuai" w:date="2022-10-13T10:45:00Z">
              <w:r>
                <w:rPr>
                  <w:rFonts w:eastAsiaTheme="minorEastAsia"/>
                  <w:lang w:val="en-US" w:eastAsia="zh-CN"/>
                </w:rPr>
                <w:t xml:space="preserve">In the reply LS to RAN1, a frequency flat model can be assumed for SIC at </w:t>
              </w:r>
              <w:proofErr w:type="spellStart"/>
              <w:r>
                <w:rPr>
                  <w:rFonts w:eastAsiaTheme="minorEastAsia"/>
                  <w:lang w:val="en-US" w:eastAsia="zh-CN"/>
                </w:rPr>
                <w:t>gNB</w:t>
              </w:r>
              <w:proofErr w:type="spellEnd"/>
              <w:r>
                <w:rPr>
                  <w:rFonts w:eastAsiaTheme="minorEastAsia"/>
                  <w:lang w:val="en-US" w:eastAsia="zh-CN"/>
                </w:rPr>
                <w:t xml:space="preserve"> side. If it is a frequency flat model, we assume it can be scaled to RB or </w:t>
              </w:r>
              <w:proofErr w:type="spellStart"/>
              <w:r>
                <w:rPr>
                  <w:rFonts w:eastAsiaTheme="minorEastAsia"/>
                  <w:lang w:val="en-US" w:eastAsia="zh-CN"/>
                </w:rPr>
                <w:t>Subband</w:t>
              </w:r>
              <w:proofErr w:type="spellEnd"/>
              <w:r>
                <w:rPr>
                  <w:rFonts w:eastAsiaTheme="minorEastAsia"/>
                  <w:lang w:val="en-US" w:eastAsia="zh-CN"/>
                </w:rPr>
                <w:t xml:space="preserve"> level since the PSD for Tx/Rx frequency unit can be seen as flat. </w:t>
              </w:r>
            </w:ins>
          </w:p>
        </w:tc>
      </w:tr>
      <w:tr w:rsidR="003675AF" w14:paraId="74EE40F8" w14:textId="77777777">
        <w:trPr>
          <w:ins w:id="677" w:author="Lehne, Mark A" w:date="2022-10-12T22:35:00Z"/>
        </w:trPr>
        <w:tc>
          <w:tcPr>
            <w:tcW w:w="1236" w:type="dxa"/>
          </w:tcPr>
          <w:p w14:paraId="1AD2CA37" w14:textId="41927986" w:rsidR="003675AF" w:rsidRDefault="003675AF" w:rsidP="003675AF">
            <w:pPr>
              <w:spacing w:after="120"/>
              <w:rPr>
                <w:ins w:id="678" w:author="Lehne, Mark A" w:date="2022-10-12T22:35:00Z"/>
                <w:rFonts w:eastAsiaTheme="minorEastAsia"/>
                <w:lang w:val="en-US" w:eastAsia="zh-CN"/>
              </w:rPr>
            </w:pPr>
            <w:ins w:id="679" w:author="Lehne, Mark A" w:date="2022-10-12T22:35:00Z">
              <w:r>
                <w:rPr>
                  <w:rFonts w:eastAsiaTheme="minorEastAsia"/>
                  <w:lang w:val="en-US" w:eastAsia="zh-CN"/>
                </w:rPr>
                <w:t>Intel</w:t>
              </w:r>
            </w:ins>
          </w:p>
        </w:tc>
        <w:tc>
          <w:tcPr>
            <w:tcW w:w="8395" w:type="dxa"/>
          </w:tcPr>
          <w:p w14:paraId="23A4661E" w14:textId="2B4CEA1D" w:rsidR="003675AF" w:rsidRDefault="003675AF" w:rsidP="003675AF">
            <w:pPr>
              <w:spacing w:after="120"/>
              <w:rPr>
                <w:ins w:id="680" w:author="Lehne, Mark A" w:date="2022-10-12T22:35:00Z"/>
                <w:rFonts w:eastAsiaTheme="minorEastAsia"/>
                <w:lang w:val="en-US" w:eastAsia="zh-CN"/>
              </w:rPr>
            </w:pPr>
            <w:ins w:id="681" w:author="Lehne, Mark A" w:date="2022-10-12T22:35:00Z">
              <w:r>
                <w:rPr>
                  <w:rFonts w:eastAsiaTheme="minorEastAsia"/>
                  <w:lang w:val="en-US" w:eastAsia="zh-CN"/>
                </w:rPr>
                <w:t>Option 2 is fine.</w:t>
              </w:r>
            </w:ins>
          </w:p>
        </w:tc>
      </w:tr>
    </w:tbl>
    <w:p w14:paraId="3FA0A359" w14:textId="11068D76" w:rsidR="0083351C" w:rsidRDefault="0083351C">
      <w:pPr>
        <w:rPr>
          <w:ins w:id="682" w:author="Jackson, Wang (Samsung)" w:date="2022-10-14T01:00:00Z"/>
          <w:i/>
          <w:lang w:val="sv-SE" w:eastAsia="zh-CN"/>
        </w:rPr>
      </w:pPr>
    </w:p>
    <w:p w14:paraId="6268688C" w14:textId="77777777" w:rsidR="00EA59BD" w:rsidRDefault="00EA59BD" w:rsidP="00EA59BD">
      <w:pPr>
        <w:pStyle w:val="ListParagraph"/>
        <w:numPr>
          <w:ilvl w:val="0"/>
          <w:numId w:val="9"/>
        </w:numPr>
        <w:overflowPunct/>
        <w:autoSpaceDE/>
        <w:autoSpaceDN/>
        <w:adjustRightInd/>
        <w:spacing w:after="120"/>
        <w:ind w:left="720" w:firstLineChars="0"/>
        <w:textAlignment w:val="auto"/>
        <w:rPr>
          <w:ins w:id="683" w:author="Jackson, Wang (Samsung)" w:date="2022-10-14T01:00:00Z"/>
          <w:rFonts w:eastAsia="宋体"/>
          <w:szCs w:val="24"/>
          <w:lang w:eastAsia="zh-CN"/>
        </w:rPr>
      </w:pPr>
      <w:ins w:id="684" w:author="Jackson, Wang (Samsung)" w:date="2022-10-14T01:00: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5A7FB712" w14:textId="0DBED722" w:rsidR="00EA59BD" w:rsidRDefault="00EA59BD" w:rsidP="00EA59BD">
      <w:pPr>
        <w:pStyle w:val="ListParagraph"/>
        <w:numPr>
          <w:ilvl w:val="1"/>
          <w:numId w:val="9"/>
        </w:numPr>
        <w:overflowPunct/>
        <w:autoSpaceDE/>
        <w:autoSpaceDN/>
        <w:adjustRightInd/>
        <w:spacing w:after="120"/>
        <w:ind w:firstLineChars="0"/>
        <w:textAlignment w:val="auto"/>
        <w:rPr>
          <w:ins w:id="685" w:author="Jackson, Wang (Samsung)" w:date="2022-10-14T01:00:00Z"/>
          <w:rFonts w:eastAsia="宋体"/>
          <w:szCs w:val="24"/>
          <w:lang w:eastAsia="zh-CN"/>
        </w:rPr>
      </w:pPr>
      <w:ins w:id="686" w:author="Jackson, Wang (Samsung)" w:date="2022-10-14T01:00:00Z">
        <w:r>
          <w:rPr>
            <w:rFonts w:eastAsia="宋体"/>
            <w:szCs w:val="24"/>
            <w:lang w:eastAsia="zh-CN"/>
          </w:rPr>
          <w:t xml:space="preserve">Majority </w:t>
        </w:r>
      </w:ins>
      <w:ins w:id="687" w:author="Jackson, Wang (Samsung)" w:date="2022-10-14T01:01:00Z">
        <w:r>
          <w:rPr>
            <w:rFonts w:eastAsia="宋体"/>
            <w:szCs w:val="24"/>
            <w:lang w:eastAsia="zh-CN"/>
          </w:rPr>
          <w:t xml:space="preserve">view agrees </w:t>
        </w:r>
      </w:ins>
      <w:ins w:id="688" w:author="Jackson, Wang (Samsung)" w:date="2022-10-14T01:00:00Z">
        <w:r>
          <w:rPr>
            <w:rFonts w:eastAsia="宋体"/>
            <w:szCs w:val="24"/>
            <w:lang w:eastAsia="zh-CN"/>
          </w:rPr>
          <w:t>on Option 2</w:t>
        </w:r>
      </w:ins>
    </w:p>
    <w:p w14:paraId="709F232D" w14:textId="5EBE33A1" w:rsidR="00EA59BD" w:rsidRDefault="00A8638F">
      <w:pPr>
        <w:pStyle w:val="ListParagraph"/>
        <w:numPr>
          <w:ilvl w:val="1"/>
          <w:numId w:val="9"/>
        </w:numPr>
        <w:overflowPunct/>
        <w:autoSpaceDE/>
        <w:autoSpaceDN/>
        <w:adjustRightInd/>
        <w:spacing w:after="120"/>
        <w:ind w:firstLineChars="0"/>
        <w:textAlignment w:val="auto"/>
        <w:rPr>
          <w:ins w:id="689" w:author="Jackson, Wang (Samsung)" w:date="2022-10-14T01:00:00Z"/>
          <w:rFonts w:eastAsia="宋体"/>
          <w:szCs w:val="24"/>
          <w:lang w:eastAsia="zh-CN"/>
        </w:rPr>
        <w:pPrChange w:id="690" w:author="Jackson, Wang (Samsung)" w:date="2022-10-14T01:02:00Z">
          <w:pPr>
            <w:pStyle w:val="ListParagraph"/>
            <w:numPr>
              <w:ilvl w:val="2"/>
              <w:numId w:val="9"/>
            </w:numPr>
            <w:overflowPunct/>
            <w:autoSpaceDE/>
            <w:autoSpaceDN/>
            <w:adjustRightInd/>
            <w:spacing w:after="120"/>
            <w:ind w:left="2376" w:firstLineChars="0" w:hanging="360"/>
            <w:textAlignment w:val="auto"/>
          </w:pPr>
        </w:pPrChange>
      </w:pPr>
      <w:ins w:id="691" w:author="Jackson, Wang (Samsung)" w:date="2022-10-14T01:01:00Z">
        <w:r>
          <w:rPr>
            <w:rFonts w:eastAsia="宋体"/>
            <w:szCs w:val="24"/>
            <w:lang w:eastAsia="zh-CN"/>
          </w:rPr>
          <w:t>One company raise the concern</w:t>
        </w:r>
      </w:ins>
      <w:ins w:id="692" w:author="Jackson, Wang (Samsung)" w:date="2022-10-14T01:02:00Z">
        <w:r>
          <w:rPr>
            <w:rFonts w:eastAsia="宋体"/>
            <w:szCs w:val="24"/>
            <w:lang w:eastAsia="zh-CN"/>
          </w:rPr>
          <w:t xml:space="preserve"> on the necessity of scaling for some case</w:t>
        </w:r>
      </w:ins>
      <w:ins w:id="693" w:author="Jackson, Wang (Samsung)" w:date="2022-10-14T01:00:00Z">
        <w:r w:rsidR="00EA59BD" w:rsidRPr="003A1006">
          <w:rPr>
            <w:rFonts w:eastAsia="宋体"/>
            <w:szCs w:val="24"/>
            <w:lang w:eastAsia="zh-CN"/>
          </w:rPr>
          <w:t xml:space="preserve">. </w:t>
        </w:r>
      </w:ins>
    </w:p>
    <w:p w14:paraId="241555EF" w14:textId="77777777" w:rsidR="00EA59BD" w:rsidRDefault="00EA59BD" w:rsidP="00EA59BD">
      <w:pPr>
        <w:pStyle w:val="ListParagraph"/>
        <w:numPr>
          <w:ilvl w:val="0"/>
          <w:numId w:val="9"/>
        </w:numPr>
        <w:overflowPunct/>
        <w:autoSpaceDE/>
        <w:autoSpaceDN/>
        <w:adjustRightInd/>
        <w:spacing w:after="120"/>
        <w:ind w:left="720" w:firstLineChars="0"/>
        <w:textAlignment w:val="auto"/>
        <w:rPr>
          <w:ins w:id="694" w:author="Jackson, Wang (Samsung)" w:date="2022-10-14T01:00:00Z"/>
          <w:rFonts w:eastAsia="宋体"/>
          <w:szCs w:val="24"/>
          <w:lang w:eastAsia="zh-CN"/>
        </w:rPr>
      </w:pPr>
      <w:ins w:id="695" w:author="Jackson, Wang (Samsung)" w:date="2022-10-14T01:00: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618E6A8B" w14:textId="19DBACFE" w:rsidR="00EA59BD" w:rsidRDefault="00EA59BD" w:rsidP="00EA59BD">
      <w:pPr>
        <w:pStyle w:val="ListParagraph"/>
        <w:numPr>
          <w:ilvl w:val="1"/>
          <w:numId w:val="9"/>
        </w:numPr>
        <w:overflowPunct/>
        <w:autoSpaceDE/>
        <w:autoSpaceDN/>
        <w:adjustRightInd/>
        <w:spacing w:after="120"/>
        <w:ind w:firstLineChars="0"/>
        <w:textAlignment w:val="auto"/>
        <w:rPr>
          <w:ins w:id="696" w:author="Jackson, Wang (Samsung)" w:date="2022-10-14T01:00:00Z"/>
          <w:rFonts w:eastAsia="宋体"/>
          <w:szCs w:val="24"/>
          <w:lang w:eastAsia="zh-CN"/>
        </w:rPr>
      </w:pPr>
      <w:ins w:id="697" w:author="Jackson, Wang (Samsung)" w:date="2022-10-14T01:00:00Z">
        <w:r>
          <w:rPr>
            <w:rFonts w:eastAsia="宋体"/>
            <w:szCs w:val="24"/>
            <w:lang w:eastAsia="zh-CN"/>
          </w:rPr>
          <w:t xml:space="preserve">The discussion on the following suggested WF is suggested to be </w:t>
        </w:r>
      </w:ins>
      <w:ins w:id="698" w:author="Jackson, Wang (Samsung)" w:date="2022-10-14T01:05:00Z">
        <w:r w:rsidR="00A8638F">
          <w:rPr>
            <w:rFonts w:eastAsia="宋体"/>
            <w:szCs w:val="24"/>
            <w:lang w:eastAsia="zh-CN"/>
          </w:rPr>
          <w:t>discussed</w:t>
        </w:r>
      </w:ins>
      <w:ins w:id="699" w:author="Jackson, Wang (Samsung)" w:date="2022-10-14T01:00:00Z">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2F9A4398" w14:textId="5B55E743" w:rsidR="00EA59BD" w:rsidRPr="00BF294A" w:rsidRDefault="00A8638F" w:rsidP="00EA59BD">
      <w:pPr>
        <w:pStyle w:val="ListParagraph"/>
        <w:numPr>
          <w:ilvl w:val="2"/>
          <w:numId w:val="9"/>
        </w:numPr>
        <w:overflowPunct/>
        <w:autoSpaceDE/>
        <w:autoSpaceDN/>
        <w:adjustRightInd/>
        <w:spacing w:after="120"/>
        <w:ind w:firstLineChars="0"/>
        <w:textAlignment w:val="auto"/>
        <w:rPr>
          <w:ins w:id="700" w:author="Jackson, Wang (Samsung)" w:date="2022-10-14T01:00:00Z"/>
          <w:rFonts w:eastAsia="宋体"/>
          <w:szCs w:val="24"/>
          <w:lang w:eastAsia="zh-CN"/>
        </w:rPr>
      </w:pPr>
      <w:ins w:id="701" w:author="Jackson, Wang (Samsung)" w:date="2022-10-14T01:02:00Z">
        <w:r w:rsidRPr="00A8638F">
          <w:rPr>
            <w:rFonts w:eastAsia="宋体"/>
            <w:szCs w:val="24"/>
            <w:lang w:eastAsia="zh-CN"/>
          </w:rPr>
          <w:t xml:space="preserve">No need to model RB level scaling for </w:t>
        </w:r>
        <w:proofErr w:type="spellStart"/>
        <w:r w:rsidRPr="00A8638F">
          <w:rPr>
            <w:rFonts w:eastAsia="宋体"/>
            <w:szCs w:val="24"/>
            <w:lang w:eastAsia="zh-CN"/>
          </w:rPr>
          <w:t>gNB</w:t>
        </w:r>
        <w:proofErr w:type="spellEnd"/>
        <w:r w:rsidRPr="00A8638F">
          <w:rPr>
            <w:rFonts w:eastAsia="宋体"/>
            <w:szCs w:val="24"/>
            <w:lang w:eastAsia="zh-CN"/>
          </w:rPr>
          <w:t xml:space="preserve"> self-interference</w:t>
        </w:r>
      </w:ins>
      <w:ins w:id="702" w:author="Jackson, Wang (Samsung)" w:date="2022-10-14T01:00:00Z">
        <w:r w:rsidR="00EA59BD">
          <w:rPr>
            <w:rFonts w:eastAsia="宋体"/>
            <w:szCs w:val="24"/>
            <w:lang w:eastAsia="zh-CN"/>
          </w:rPr>
          <w:t>:</w:t>
        </w:r>
      </w:ins>
    </w:p>
    <w:p w14:paraId="4B2E282E" w14:textId="51D96A26" w:rsidR="00A8638F" w:rsidRDefault="00A8638F" w:rsidP="00A8638F">
      <w:pPr>
        <w:pStyle w:val="ListParagraph"/>
        <w:numPr>
          <w:ilvl w:val="3"/>
          <w:numId w:val="9"/>
        </w:numPr>
        <w:overflowPunct/>
        <w:autoSpaceDE/>
        <w:autoSpaceDN/>
        <w:adjustRightInd/>
        <w:spacing w:after="120"/>
        <w:ind w:firstLineChars="0"/>
        <w:textAlignment w:val="auto"/>
        <w:rPr>
          <w:ins w:id="703" w:author="Jackson, Wang (Samsung)" w:date="2022-10-14T01:10:00Z"/>
          <w:rFonts w:eastAsia="宋体"/>
          <w:szCs w:val="24"/>
          <w:lang w:eastAsia="zh-CN"/>
        </w:rPr>
      </w:pPr>
      <w:ins w:id="704" w:author="Jackson, Wang (Samsung)" w:date="2022-10-14T01:03:00Z">
        <w:r>
          <w:rPr>
            <w:rFonts w:eastAsia="宋体"/>
            <w:szCs w:val="24"/>
            <w:lang w:eastAsia="zh-CN"/>
          </w:rPr>
          <w:t>Note: “</w:t>
        </w:r>
        <w:r>
          <w:rPr>
            <w:lang w:eastAsia="zh-CN"/>
          </w:rPr>
          <w:t xml:space="preserve">RSI can be modelled as (almost) frequency flat at least could be scaled to </w:t>
        </w:r>
        <w:proofErr w:type="spellStart"/>
        <w:r>
          <w:rPr>
            <w:lang w:eastAsia="zh-CN"/>
          </w:rPr>
          <w:t>subband</w:t>
        </w:r>
        <w:proofErr w:type="spellEnd"/>
        <w:r>
          <w:rPr>
            <w:lang w:eastAsia="zh-CN"/>
          </w:rPr>
          <w:t xml:space="preserve"> level” is agreed in RAN</w:t>
        </w:r>
      </w:ins>
      <w:ins w:id="705" w:author="Jackson, Wang (Samsung)" w:date="2022-10-14T01:04:00Z">
        <w:r>
          <w:rPr>
            <w:lang w:eastAsia="zh-CN"/>
          </w:rPr>
          <w:t>4#104-e</w:t>
        </w:r>
      </w:ins>
      <w:ins w:id="706" w:author="Jackson, Wang (Samsung)" w:date="2022-10-14T01:00:00Z">
        <w:r w:rsidR="00EA59BD" w:rsidRPr="00BF294A">
          <w:rPr>
            <w:rFonts w:eastAsia="宋体"/>
            <w:szCs w:val="24"/>
            <w:lang w:eastAsia="zh-CN"/>
          </w:rPr>
          <w:t>.</w:t>
        </w:r>
      </w:ins>
    </w:p>
    <w:p w14:paraId="0D779042" w14:textId="12F33594" w:rsidR="007F0375" w:rsidRPr="00BF294A" w:rsidRDefault="007F0375" w:rsidP="007F0375">
      <w:pPr>
        <w:pStyle w:val="ListParagraph"/>
        <w:numPr>
          <w:ilvl w:val="1"/>
          <w:numId w:val="9"/>
        </w:numPr>
        <w:overflowPunct/>
        <w:autoSpaceDE/>
        <w:autoSpaceDN/>
        <w:adjustRightInd/>
        <w:spacing w:after="120"/>
        <w:ind w:firstLineChars="0"/>
        <w:textAlignment w:val="auto"/>
        <w:rPr>
          <w:ins w:id="707" w:author="Jackson, Wang (Samsung)" w:date="2022-10-14T01:10:00Z"/>
          <w:rFonts w:eastAsia="宋体"/>
          <w:szCs w:val="24"/>
          <w:lang w:eastAsia="zh-CN"/>
        </w:rPr>
      </w:pPr>
      <w:ins w:id="708" w:author="Jackson, Wang (Samsung)" w:date="2022-10-14T01:10:00Z">
        <w:r w:rsidRPr="00BF294A">
          <w:rPr>
            <w:rFonts w:eastAsia="宋体"/>
            <w:szCs w:val="24"/>
            <w:lang w:eastAsia="zh-CN"/>
          </w:rPr>
          <w:t>Moderator will suggest this issue 1-1-</w:t>
        </w:r>
        <w:r>
          <w:rPr>
            <w:rFonts w:eastAsia="宋体"/>
            <w:szCs w:val="24"/>
            <w:lang w:eastAsia="zh-CN"/>
          </w:rPr>
          <w:t>5</w:t>
        </w:r>
        <w:r w:rsidRPr="00BF294A">
          <w:rPr>
            <w:rFonts w:eastAsia="宋体"/>
            <w:szCs w:val="24"/>
            <w:lang w:eastAsia="zh-CN"/>
          </w:rPr>
          <w:t xml:space="preserve"> to be discussed in GTW. </w:t>
        </w:r>
      </w:ins>
    </w:p>
    <w:p w14:paraId="436DB292" w14:textId="77777777" w:rsidR="00EA59BD" w:rsidRPr="00EA59BD" w:rsidRDefault="00EA59BD">
      <w:pPr>
        <w:rPr>
          <w:i/>
          <w:lang w:eastAsia="zh-CN"/>
          <w:rPrChange w:id="709" w:author="Jackson, Wang (Samsung)" w:date="2022-10-14T01:00:00Z">
            <w:rPr>
              <w:i/>
              <w:lang w:val="sv-SE" w:eastAsia="zh-CN"/>
            </w:rPr>
          </w:rPrChange>
        </w:rPr>
      </w:pPr>
    </w:p>
    <w:p w14:paraId="10A75B09" w14:textId="77777777" w:rsidR="0083351C" w:rsidRDefault="00CF21FF">
      <w:pPr>
        <w:pStyle w:val="Heading4"/>
        <w:numPr>
          <w:ilvl w:val="0"/>
          <w:numId w:val="0"/>
        </w:numPr>
        <w:ind w:left="864" w:hanging="864"/>
        <w:rPr>
          <w:lang w:val="en-GB"/>
        </w:rPr>
      </w:pPr>
      <w:r>
        <w:rPr>
          <w:lang w:val="en-GB"/>
        </w:rPr>
        <w:t>Issue 1-1-6: RSI dependency on blocking and AGC</w:t>
      </w:r>
    </w:p>
    <w:p w14:paraId="7F5C299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on LNA saturation/non-linearity</w:t>
      </w:r>
      <w:del w:id="710" w:author="Jackson, Wang (Samsung)" w:date="2022-10-14T01:23:00Z">
        <w:r w:rsidDel="009E2CA2">
          <w:rPr>
            <w:rFonts w:eastAsia="宋体"/>
            <w:szCs w:val="24"/>
            <w:lang w:eastAsia="zh-CN"/>
          </w:rPr>
          <w:delText xml:space="preserve"> </w:delText>
        </w:r>
      </w:del>
      <w:r>
        <w:rPr>
          <w:rFonts w:eastAsia="宋体"/>
          <w:szCs w:val="24"/>
          <w:lang w:eastAsia="zh-CN"/>
        </w:rPr>
        <w:t xml:space="preserve">: </w:t>
      </w:r>
    </w:p>
    <w:p w14:paraId="0DB5082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(Huawei, R4-2216238): -43 dBm can be assumed as the maximum blocking level to ensure the receiver of UL sub-band is not blocked and maintain an acceptable reference sensitivity.</w:t>
      </w:r>
    </w:p>
    <w:p w14:paraId="7505DEAF"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(Ericsson, R4-2216404): Evaluation should be based on IIP3 performance with respect to RAN4 receiver IM requirement  </w:t>
      </w:r>
    </w:p>
    <w:p w14:paraId="7D3CD3B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on IIP3 applied in receiver non-linearity:</w:t>
      </w:r>
    </w:p>
    <w:p w14:paraId="2192DBF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(Huawei, R4-2216239): RX IIP3 of -10dBm can be considered as representative nonlinear capability for current FR1 WA BS. </w:t>
      </w:r>
    </w:p>
    <w:p w14:paraId="1A0C528B"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(Ericsson, R4-2216404): 10dB improvement assumed on top of 3GPP minimum requirement with example for FR1 as below:</w:t>
      </w:r>
    </w:p>
    <w:p w14:paraId="65C7557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-22.6 dBm IIP3 for wide area BS</w:t>
      </w:r>
    </w:p>
    <w:p w14:paraId="2B27A90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-17.6 dBm IIP3 for Medium Range BS</w:t>
      </w:r>
    </w:p>
    <w:p w14:paraId="2B8D2F3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-14.6 dBm IIP3 for LA BS</w:t>
      </w:r>
    </w:p>
    <w:p w14:paraId="625A16F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[Moderator]: corrections given for MR and LA BS by considering 10dB improvement. </w:t>
      </w:r>
    </w:p>
    <w:p w14:paraId="3530F454" w14:textId="77777777" w:rsidR="0083351C" w:rsidRDefault="00CF21FF">
      <w:pPr>
        <w:pStyle w:val="ListParagraph"/>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Proposals/Observations on ADC dynamic range:</w:t>
      </w:r>
    </w:p>
    <w:p w14:paraId="3219FD2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Observation1 (Huawei, R4-2216239):</w:t>
      </w:r>
      <w:r>
        <w:rPr>
          <w:lang w:eastAsia="zh-CN"/>
        </w:rPr>
        <w:t xml:space="preserve"> there is </w:t>
      </w:r>
      <w:r>
        <w:rPr>
          <w:rFonts w:hint="eastAsia"/>
          <w:lang w:eastAsia="zh-CN"/>
        </w:rPr>
        <w:t>~</w:t>
      </w:r>
      <w:r>
        <w:rPr>
          <w:lang w:eastAsia="zh-CN"/>
        </w:rPr>
        <w:t>6 dB margin if assuming 0.5dB degradation of noise figure due to ADC dynamic.</w:t>
      </w:r>
    </w:p>
    <w:p w14:paraId="2A10A0D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5 (Ericsson, R4-2216404): Proposals for filtering solutions to avoid ADC overload should clarify the assumptions on RX architecture </w:t>
      </w:r>
    </w:p>
    <w:p w14:paraId="5AF67D3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(Ericsson, R4-2216404):</w:t>
      </w:r>
    </w:p>
    <w:p w14:paraId="3D2E9A85"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FR1 LA BS, the DL power is below the blocking requirement and ADC dynamic range is not likely to be an issue</w:t>
      </w:r>
    </w:p>
    <w:p w14:paraId="3FEABD9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FR1 MR BS, the DL power is a few dB below the general blocking level. It needs to be borne in mind that 6dB receiver sensitivity degradation is allowed with the -38dBm general blocker level and also that the TX-RX isolation assumption is optimistic, so some steps might possibly be needed to avoid ADC overload for MR.</w:t>
      </w:r>
    </w:p>
    <w:p w14:paraId="2B789C4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FR1 WA BS, the receiver power level is substantially greater than the RX blocking levels, by 16dB.</w:t>
      </w:r>
    </w:p>
    <w:p w14:paraId="4D0F454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FR2 the SBFD self-interference will be greater than the 3GPP in-band blocking requirement. For FR2 BS, in particular power levels 30dBm or below, it may be possible to improve the blocking performance.</w:t>
      </w:r>
    </w:p>
    <w:p w14:paraId="5DE087B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(Samsung, R4-2216717): according to calculation presented in table 5, the requested ADC dynamic range is still within the range of commercialized available component.</w:t>
      </w:r>
    </w:p>
    <w:p w14:paraId="09C3145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on AGC impact: </w:t>
      </w:r>
    </w:p>
    <w:p w14:paraId="1BEFB1B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6 (Nokia): The effect of non-linearities at the </w:t>
      </w:r>
      <w:proofErr w:type="spellStart"/>
      <w:r>
        <w:rPr>
          <w:rFonts w:eastAsia="宋体"/>
          <w:szCs w:val="24"/>
          <w:lang w:eastAsia="zh-CN"/>
        </w:rPr>
        <w:t>gNB</w:t>
      </w:r>
      <w:proofErr w:type="spellEnd"/>
      <w:r>
        <w:rPr>
          <w:rFonts w:eastAsia="宋体"/>
          <w:szCs w:val="24"/>
          <w:lang w:eastAsia="zh-CN"/>
        </w:rPr>
        <w:t xml:space="preserve"> receiver suffered should be accounted for in RAN1 and RAN4 system level simulations. This can be modelled as a linear increase (with slope SL1 and SL2) of the base station noise figure as a function of the RF peak input power at each Rx chain once such peak input power exceeds a first and a second threshold a and b. RAN4 to further discuss appropriate parameters values for the model (a, b, SL1, SL2). </w:t>
      </w:r>
    </w:p>
    <w:p w14:paraId="55823D41" w14:textId="77777777" w:rsidR="0083351C" w:rsidRDefault="00CF21FF">
      <w:pPr>
        <w:ind w:left="360"/>
        <w:jc w:val="center"/>
      </w:pPr>
      <w:r>
        <w:rPr>
          <w:noProof/>
          <w:lang w:val="en-US" w:eastAsia="zh-CN"/>
        </w:rPr>
        <w:drawing>
          <wp:inline distT="0" distB="0" distL="0" distR="0" wp14:anchorId="5ED1FA8E" wp14:editId="388614D8">
            <wp:extent cx="3818890" cy="3276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822039" cy="3279239"/>
                    </a:xfrm>
                    <a:prstGeom prst="rect">
                      <a:avLst/>
                    </a:prstGeom>
                    <a:noFill/>
                    <a:ln>
                      <a:noFill/>
                    </a:ln>
                  </pic:spPr>
                </pic:pic>
              </a:graphicData>
            </a:graphic>
          </wp:inline>
        </w:drawing>
      </w:r>
    </w:p>
    <w:p w14:paraId="0074DD27" w14:textId="77777777" w:rsidR="0083351C" w:rsidRDefault="00CF21FF">
      <w:pPr>
        <w:pStyle w:val="Caption"/>
        <w:ind w:left="360"/>
        <w:jc w:val="center"/>
        <w:rPr>
          <w:lang w:val="en-US"/>
        </w:rPr>
      </w:pPr>
      <w:bookmarkStart w:id="711" w:name="_Ref115375147"/>
      <w:r>
        <w:rPr>
          <w:lang w:val="en-US"/>
        </w:rPr>
        <w:t>Figure</w:t>
      </w:r>
      <w:bookmarkEnd w:id="711"/>
      <w:r>
        <w:rPr>
          <w:lang w:val="en-US"/>
        </w:rPr>
        <w:t>.</w:t>
      </w:r>
      <w:r>
        <w:t xml:space="preserve"> Behaviour of noise</w:t>
      </w:r>
      <w:r>
        <w:rPr>
          <w:lang w:val="en-US"/>
        </w:rPr>
        <w:t xml:space="preserve"> figure as a function of Peak input power.</w:t>
      </w:r>
    </w:p>
    <w:p w14:paraId="1E54E248" w14:textId="77777777" w:rsidR="0083351C" w:rsidRDefault="00CF21FF">
      <w:pPr>
        <w:pStyle w:val="Caption"/>
        <w:keepNext/>
        <w:ind w:left="360"/>
        <w:jc w:val="center"/>
      </w:pPr>
      <w:bookmarkStart w:id="712" w:name="_Ref115375461"/>
      <w:bookmarkStart w:id="713" w:name="_Ref115375428"/>
      <w:r>
        <w:lastRenderedPageBreak/>
        <w:t>Table</w:t>
      </w:r>
      <w:bookmarkEnd w:id="712"/>
      <w:r>
        <w:t>: Example parametrization</w:t>
      </w:r>
      <w:bookmarkEnd w:id="713"/>
      <w:r>
        <w:t xml:space="preserve"> of proposed model</w:t>
      </w:r>
    </w:p>
    <w:tbl>
      <w:tblPr>
        <w:tblStyle w:val="TableGrid"/>
        <w:tblW w:w="0" w:type="auto"/>
        <w:jc w:val="center"/>
        <w:tblLook w:val="04A0" w:firstRow="1" w:lastRow="0" w:firstColumn="1" w:lastColumn="0" w:noHBand="0" w:noVBand="1"/>
      </w:tblPr>
      <w:tblGrid>
        <w:gridCol w:w="1131"/>
        <w:gridCol w:w="2928"/>
        <w:gridCol w:w="1039"/>
        <w:gridCol w:w="709"/>
      </w:tblGrid>
      <w:tr w:rsidR="0083351C" w14:paraId="154CDACE" w14:textId="77777777">
        <w:trPr>
          <w:jc w:val="center"/>
        </w:trPr>
        <w:tc>
          <w:tcPr>
            <w:tcW w:w="1131" w:type="dxa"/>
          </w:tcPr>
          <w:p w14:paraId="3979B814" w14:textId="77777777" w:rsidR="0083351C" w:rsidRDefault="00CF21FF">
            <w:pPr>
              <w:spacing w:after="60"/>
              <w:rPr>
                <w:lang w:val="en-US"/>
              </w:rPr>
            </w:pPr>
            <w:proofErr w:type="spellStart"/>
            <w:r>
              <w:rPr>
                <w:lang w:val="en-US"/>
              </w:rPr>
              <w:t>Snf</w:t>
            </w:r>
            <w:proofErr w:type="spellEnd"/>
          </w:p>
        </w:tc>
        <w:tc>
          <w:tcPr>
            <w:tcW w:w="2928" w:type="dxa"/>
          </w:tcPr>
          <w:p w14:paraId="0D97A708" w14:textId="77777777" w:rsidR="0083351C" w:rsidRDefault="00CF21FF">
            <w:pPr>
              <w:spacing w:after="60"/>
              <w:rPr>
                <w:lang w:val="en-US"/>
              </w:rPr>
            </w:pPr>
            <w:r>
              <w:rPr>
                <w:lang w:val="en-US"/>
              </w:rPr>
              <w:t>Small signal noise figure</w:t>
            </w:r>
          </w:p>
        </w:tc>
        <w:tc>
          <w:tcPr>
            <w:tcW w:w="1039" w:type="dxa"/>
          </w:tcPr>
          <w:p w14:paraId="0DEF8BEA" w14:textId="77777777" w:rsidR="0083351C" w:rsidRDefault="00CF21FF">
            <w:pPr>
              <w:spacing w:after="60"/>
              <w:jc w:val="center"/>
              <w:rPr>
                <w:lang w:val="en-US"/>
              </w:rPr>
            </w:pPr>
            <w:r>
              <w:rPr>
                <w:lang w:val="en-US"/>
              </w:rPr>
              <w:t>5</w:t>
            </w:r>
          </w:p>
        </w:tc>
        <w:tc>
          <w:tcPr>
            <w:tcW w:w="709" w:type="dxa"/>
          </w:tcPr>
          <w:p w14:paraId="39D757B7" w14:textId="77777777" w:rsidR="0083351C" w:rsidRDefault="00CF21FF">
            <w:pPr>
              <w:spacing w:after="60"/>
              <w:rPr>
                <w:lang w:val="en-US"/>
              </w:rPr>
            </w:pPr>
            <w:r>
              <w:rPr>
                <w:lang w:val="en-US"/>
              </w:rPr>
              <w:t>dB</w:t>
            </w:r>
          </w:p>
        </w:tc>
      </w:tr>
      <w:tr w:rsidR="0083351C" w14:paraId="67FC090E" w14:textId="77777777">
        <w:trPr>
          <w:jc w:val="center"/>
        </w:trPr>
        <w:tc>
          <w:tcPr>
            <w:tcW w:w="1131" w:type="dxa"/>
          </w:tcPr>
          <w:p w14:paraId="4072C3B6" w14:textId="77777777" w:rsidR="0083351C" w:rsidRDefault="00CF21FF">
            <w:pPr>
              <w:spacing w:after="60"/>
              <w:rPr>
                <w:lang w:val="en-US"/>
              </w:rPr>
            </w:pPr>
            <w:r>
              <w:rPr>
                <w:lang w:val="en-US"/>
              </w:rPr>
              <w:t>a</w:t>
            </w:r>
          </w:p>
        </w:tc>
        <w:tc>
          <w:tcPr>
            <w:tcW w:w="2928" w:type="dxa"/>
          </w:tcPr>
          <w:p w14:paraId="0DCB03C6" w14:textId="77777777" w:rsidR="0083351C" w:rsidRDefault="00CF21FF">
            <w:pPr>
              <w:spacing w:after="60"/>
              <w:rPr>
                <w:lang w:val="en-US"/>
              </w:rPr>
            </w:pPr>
            <w:r>
              <w:rPr>
                <w:lang w:val="en-US"/>
              </w:rPr>
              <w:t>Peak input power threshold 1</w:t>
            </w:r>
          </w:p>
        </w:tc>
        <w:tc>
          <w:tcPr>
            <w:tcW w:w="1039" w:type="dxa"/>
          </w:tcPr>
          <w:p w14:paraId="405C7090" w14:textId="77777777" w:rsidR="0083351C" w:rsidRDefault="00CF21FF">
            <w:pPr>
              <w:spacing w:after="60"/>
              <w:jc w:val="center"/>
              <w:rPr>
                <w:lang w:val="en-US"/>
              </w:rPr>
            </w:pPr>
            <w:r>
              <w:rPr>
                <w:lang w:val="en-US"/>
              </w:rPr>
              <w:t>-40 to -25</w:t>
            </w:r>
          </w:p>
        </w:tc>
        <w:tc>
          <w:tcPr>
            <w:tcW w:w="709" w:type="dxa"/>
          </w:tcPr>
          <w:p w14:paraId="35570F8B" w14:textId="77777777" w:rsidR="0083351C" w:rsidRDefault="00CF21FF">
            <w:pPr>
              <w:spacing w:after="60"/>
              <w:rPr>
                <w:lang w:val="en-US"/>
              </w:rPr>
            </w:pPr>
            <w:r>
              <w:rPr>
                <w:lang w:val="en-US"/>
              </w:rPr>
              <w:t>dBm</w:t>
            </w:r>
          </w:p>
        </w:tc>
      </w:tr>
      <w:tr w:rsidR="0083351C" w14:paraId="27494BF0" w14:textId="77777777">
        <w:trPr>
          <w:jc w:val="center"/>
        </w:trPr>
        <w:tc>
          <w:tcPr>
            <w:tcW w:w="1131" w:type="dxa"/>
          </w:tcPr>
          <w:p w14:paraId="4AF45BD1" w14:textId="77777777" w:rsidR="0083351C" w:rsidRDefault="00CF21FF">
            <w:pPr>
              <w:spacing w:after="60"/>
              <w:rPr>
                <w:lang w:val="en-US"/>
              </w:rPr>
            </w:pPr>
            <w:r>
              <w:rPr>
                <w:lang w:val="en-US"/>
              </w:rPr>
              <w:t>b</w:t>
            </w:r>
          </w:p>
        </w:tc>
        <w:tc>
          <w:tcPr>
            <w:tcW w:w="2928" w:type="dxa"/>
          </w:tcPr>
          <w:p w14:paraId="1B7332D3" w14:textId="77777777" w:rsidR="0083351C" w:rsidRDefault="00CF21FF">
            <w:pPr>
              <w:spacing w:after="60"/>
              <w:rPr>
                <w:lang w:val="en-US"/>
              </w:rPr>
            </w:pPr>
            <w:r>
              <w:rPr>
                <w:lang w:val="en-US"/>
              </w:rPr>
              <w:t>Peak input power threshold 2</w:t>
            </w:r>
          </w:p>
        </w:tc>
        <w:tc>
          <w:tcPr>
            <w:tcW w:w="1039" w:type="dxa"/>
          </w:tcPr>
          <w:p w14:paraId="2D719096" w14:textId="77777777" w:rsidR="0083351C" w:rsidRDefault="00CF21FF">
            <w:pPr>
              <w:spacing w:after="60"/>
              <w:jc w:val="center"/>
              <w:rPr>
                <w:lang w:val="en-US"/>
              </w:rPr>
            </w:pPr>
            <w:r>
              <w:rPr>
                <w:lang w:val="en-US"/>
              </w:rPr>
              <w:t>-20 to -10</w:t>
            </w:r>
          </w:p>
        </w:tc>
        <w:tc>
          <w:tcPr>
            <w:tcW w:w="709" w:type="dxa"/>
          </w:tcPr>
          <w:p w14:paraId="78C48C5A" w14:textId="77777777" w:rsidR="0083351C" w:rsidRDefault="00CF21FF">
            <w:pPr>
              <w:spacing w:after="60"/>
              <w:rPr>
                <w:lang w:val="en-US"/>
              </w:rPr>
            </w:pPr>
            <w:r>
              <w:rPr>
                <w:lang w:val="en-US"/>
              </w:rPr>
              <w:t xml:space="preserve">dBm </w:t>
            </w:r>
          </w:p>
        </w:tc>
      </w:tr>
      <w:tr w:rsidR="0083351C" w14:paraId="0C06A1DD" w14:textId="77777777">
        <w:trPr>
          <w:jc w:val="center"/>
        </w:trPr>
        <w:tc>
          <w:tcPr>
            <w:tcW w:w="1131" w:type="dxa"/>
          </w:tcPr>
          <w:p w14:paraId="41F2F7C0" w14:textId="77777777" w:rsidR="0083351C" w:rsidRDefault="00CF21FF">
            <w:pPr>
              <w:spacing w:after="60"/>
              <w:rPr>
                <w:lang w:val="en-US"/>
              </w:rPr>
            </w:pPr>
            <w:r>
              <w:rPr>
                <w:lang w:val="en-US"/>
              </w:rPr>
              <w:t>SL1</w:t>
            </w:r>
          </w:p>
        </w:tc>
        <w:tc>
          <w:tcPr>
            <w:tcW w:w="2928" w:type="dxa"/>
          </w:tcPr>
          <w:p w14:paraId="2117581E" w14:textId="77777777" w:rsidR="0083351C" w:rsidRDefault="00CF21FF">
            <w:pPr>
              <w:spacing w:after="60"/>
              <w:rPr>
                <w:lang w:val="en-US"/>
              </w:rPr>
            </w:pPr>
            <w:r>
              <w:rPr>
                <w:lang w:val="en-US"/>
              </w:rPr>
              <w:t xml:space="preserve">Noise figure slope 1  </w:t>
            </w:r>
          </w:p>
        </w:tc>
        <w:tc>
          <w:tcPr>
            <w:tcW w:w="1039" w:type="dxa"/>
          </w:tcPr>
          <w:p w14:paraId="179C48CC" w14:textId="77777777" w:rsidR="0083351C" w:rsidRDefault="00CF21FF">
            <w:pPr>
              <w:spacing w:after="60"/>
              <w:jc w:val="center"/>
              <w:rPr>
                <w:lang w:val="en-US"/>
              </w:rPr>
            </w:pPr>
            <w:r>
              <w:rPr>
                <w:lang w:val="en-US"/>
              </w:rPr>
              <w:t>0.1 to 1</w:t>
            </w:r>
          </w:p>
        </w:tc>
        <w:tc>
          <w:tcPr>
            <w:tcW w:w="709" w:type="dxa"/>
          </w:tcPr>
          <w:p w14:paraId="61A1820A" w14:textId="77777777" w:rsidR="0083351C" w:rsidRDefault="0083351C">
            <w:pPr>
              <w:spacing w:after="60"/>
              <w:rPr>
                <w:lang w:val="en-US"/>
              </w:rPr>
            </w:pPr>
          </w:p>
        </w:tc>
      </w:tr>
      <w:tr w:rsidR="0083351C" w14:paraId="03F5EFF5" w14:textId="77777777">
        <w:trPr>
          <w:jc w:val="center"/>
        </w:trPr>
        <w:tc>
          <w:tcPr>
            <w:tcW w:w="1131" w:type="dxa"/>
          </w:tcPr>
          <w:p w14:paraId="757C41CC" w14:textId="77777777" w:rsidR="0083351C" w:rsidRDefault="00CF21FF">
            <w:pPr>
              <w:spacing w:after="60"/>
              <w:rPr>
                <w:lang w:val="en-US"/>
              </w:rPr>
            </w:pPr>
            <w:r>
              <w:rPr>
                <w:lang w:val="en-US"/>
              </w:rPr>
              <w:t xml:space="preserve">SL2 </w:t>
            </w:r>
          </w:p>
        </w:tc>
        <w:tc>
          <w:tcPr>
            <w:tcW w:w="2928" w:type="dxa"/>
          </w:tcPr>
          <w:p w14:paraId="3AF516E3" w14:textId="77777777" w:rsidR="0083351C" w:rsidRDefault="00CF21FF">
            <w:pPr>
              <w:spacing w:after="60"/>
              <w:rPr>
                <w:lang w:val="en-US"/>
              </w:rPr>
            </w:pPr>
            <w:r>
              <w:rPr>
                <w:lang w:val="en-US"/>
              </w:rPr>
              <w:t xml:space="preserve">Noise figure slope 2  </w:t>
            </w:r>
          </w:p>
        </w:tc>
        <w:tc>
          <w:tcPr>
            <w:tcW w:w="1039" w:type="dxa"/>
          </w:tcPr>
          <w:p w14:paraId="677BCBF8" w14:textId="77777777" w:rsidR="0083351C" w:rsidRDefault="00CF21FF">
            <w:pPr>
              <w:spacing w:after="60"/>
              <w:jc w:val="center"/>
              <w:rPr>
                <w:lang w:val="en-US"/>
              </w:rPr>
            </w:pPr>
            <w:r>
              <w:rPr>
                <w:lang w:val="en-US"/>
              </w:rPr>
              <w:t>1 to 2</w:t>
            </w:r>
          </w:p>
        </w:tc>
        <w:tc>
          <w:tcPr>
            <w:tcW w:w="709" w:type="dxa"/>
          </w:tcPr>
          <w:p w14:paraId="134CCA34" w14:textId="77777777" w:rsidR="0083351C" w:rsidRDefault="0083351C">
            <w:pPr>
              <w:spacing w:after="60"/>
              <w:rPr>
                <w:lang w:val="en-US"/>
              </w:rPr>
            </w:pPr>
          </w:p>
        </w:tc>
      </w:tr>
    </w:tbl>
    <w:p w14:paraId="0D032CED" w14:textId="77777777" w:rsidR="0083351C" w:rsidRDefault="0083351C">
      <w:pPr>
        <w:ind w:left="360"/>
        <w:rPr>
          <w:lang w:val="en-US"/>
        </w:rPr>
      </w:pPr>
    </w:p>
    <w:tbl>
      <w:tblPr>
        <w:tblStyle w:val="TableGrid"/>
        <w:tblW w:w="0" w:type="auto"/>
        <w:tblInd w:w="650" w:type="dxa"/>
        <w:tblLook w:val="04A0" w:firstRow="1" w:lastRow="0" w:firstColumn="1" w:lastColumn="0" w:noHBand="0" w:noVBand="1"/>
      </w:tblPr>
      <w:tblGrid>
        <w:gridCol w:w="8438"/>
      </w:tblGrid>
      <w:tr w:rsidR="0083351C" w14:paraId="49BC1091" w14:textId="77777777">
        <w:trPr>
          <w:trHeight w:val="416"/>
        </w:trPr>
        <w:tc>
          <w:tcPr>
            <w:tcW w:w="8438" w:type="dxa"/>
          </w:tcPr>
          <w:p w14:paraId="4DDF25F0" w14:textId="77777777" w:rsidR="0083351C" w:rsidRDefault="00CF21FF">
            <w:pPr>
              <w:rPr>
                <w:lang w:val="en-US"/>
              </w:rPr>
            </w:pPr>
            <w:r>
              <w:rPr>
                <w:lang w:val="en-US"/>
              </w:rPr>
              <w:t xml:space="preserve">NF = </w:t>
            </w:r>
            <w:proofErr w:type="spellStart"/>
            <w:r>
              <w:rPr>
                <w:lang w:val="en-US"/>
              </w:rPr>
              <w:t>Snf</w:t>
            </w:r>
            <w:proofErr w:type="spellEnd"/>
            <w:r>
              <w:rPr>
                <w:lang w:val="en-US"/>
              </w:rPr>
              <w:tab/>
            </w:r>
            <w:r>
              <w:rPr>
                <w:lang w:val="en-US"/>
              </w:rPr>
              <w:tab/>
            </w:r>
            <w:r>
              <w:rPr>
                <w:lang w:val="en-US"/>
              </w:rPr>
              <w:tab/>
            </w:r>
            <w:r>
              <w:rPr>
                <w:lang w:val="en-US"/>
              </w:rPr>
              <w:tab/>
            </w:r>
            <w:r>
              <w:rPr>
                <w:lang w:val="en-US"/>
              </w:rPr>
              <w:tab/>
            </w:r>
            <w:r>
              <w:rPr>
                <w:lang w:val="en-US"/>
              </w:rPr>
              <w:tab/>
              <w:t xml:space="preserve">                                                                 for Peak input power &lt; a </w:t>
            </w:r>
          </w:p>
          <w:p w14:paraId="04BF379E" w14:textId="77777777" w:rsidR="0083351C" w:rsidRDefault="00CF21FF">
            <w:pPr>
              <w:rPr>
                <w:lang w:val="en-US"/>
              </w:rPr>
            </w:pPr>
            <w:r>
              <w:rPr>
                <w:lang w:val="en-US"/>
              </w:rPr>
              <w:t xml:space="preserve">NF = </w:t>
            </w:r>
            <w:proofErr w:type="spellStart"/>
            <w:r>
              <w:rPr>
                <w:lang w:val="en-US"/>
              </w:rPr>
              <w:t>Snf</w:t>
            </w:r>
            <w:proofErr w:type="spellEnd"/>
            <w:r>
              <w:rPr>
                <w:lang w:val="en-US"/>
              </w:rPr>
              <w:t xml:space="preserve"> – a * SL1 + SL1* Peak input power                                     for: a &lt; Peak input power &lt; b</w:t>
            </w:r>
          </w:p>
          <w:p w14:paraId="36C54A31" w14:textId="77777777" w:rsidR="0083351C" w:rsidRDefault="00CF21FF">
            <w:pPr>
              <w:rPr>
                <w:lang w:val="en-US"/>
              </w:rPr>
            </w:pPr>
            <w:r>
              <w:rPr>
                <w:lang w:val="en-US"/>
              </w:rPr>
              <w:t xml:space="preserve">NF = </w:t>
            </w:r>
            <w:proofErr w:type="spellStart"/>
            <w:r>
              <w:rPr>
                <w:lang w:val="en-US"/>
              </w:rPr>
              <w:t>Snf</w:t>
            </w:r>
            <w:proofErr w:type="spellEnd"/>
            <w:r>
              <w:rPr>
                <w:lang w:val="en-US"/>
              </w:rPr>
              <w:t xml:space="preserve"> – a*SL2 + b*(SL1 – SL2) + SL2</w:t>
            </w:r>
            <w:proofErr w:type="gramStart"/>
            <w:r>
              <w:rPr>
                <w:lang w:val="en-US"/>
              </w:rPr>
              <w:t>*( Peak</w:t>
            </w:r>
            <w:proofErr w:type="gramEnd"/>
            <w:r>
              <w:rPr>
                <w:lang w:val="en-US"/>
              </w:rPr>
              <w:t xml:space="preserve"> input power)        for Peak input power &gt; b</w:t>
            </w:r>
          </w:p>
        </w:tc>
      </w:tr>
    </w:tbl>
    <w:p w14:paraId="4ED4718D" w14:textId="77777777" w:rsidR="0083351C" w:rsidRDefault="0083351C">
      <w:pPr>
        <w:pStyle w:val="ListParagraph"/>
        <w:overflowPunct/>
        <w:autoSpaceDE/>
        <w:autoSpaceDN/>
        <w:adjustRightInd/>
        <w:spacing w:after="120"/>
        <w:ind w:left="1440" w:firstLineChars="0" w:firstLine="0"/>
        <w:textAlignment w:val="auto"/>
        <w:rPr>
          <w:rFonts w:eastAsia="宋体"/>
          <w:szCs w:val="24"/>
          <w:lang w:eastAsia="zh-CN"/>
        </w:rPr>
      </w:pPr>
    </w:p>
    <w:p w14:paraId="4715171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F24E57E"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5D076CED" w14:textId="77777777">
        <w:tc>
          <w:tcPr>
            <w:tcW w:w="1236" w:type="dxa"/>
          </w:tcPr>
          <w:p w14:paraId="1584D57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3FDDCAC"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3F92CF51" w14:textId="77777777">
        <w:tc>
          <w:tcPr>
            <w:tcW w:w="1236" w:type="dxa"/>
          </w:tcPr>
          <w:p w14:paraId="00EAB404" w14:textId="77777777" w:rsidR="0083351C" w:rsidRDefault="00CF21FF">
            <w:pPr>
              <w:spacing w:after="120"/>
              <w:rPr>
                <w:rFonts w:eastAsiaTheme="minorEastAsia"/>
                <w:lang w:val="en-US" w:eastAsia="zh-CN"/>
              </w:rPr>
            </w:pPr>
            <w:ins w:id="714" w:author="Huawei_C" w:date="2022-10-11T21:00:00Z">
              <w:r>
                <w:rPr>
                  <w:rFonts w:eastAsiaTheme="minorEastAsia" w:hint="eastAsia"/>
                  <w:lang w:val="en-US" w:eastAsia="zh-CN"/>
                </w:rPr>
                <w:t>H</w:t>
              </w:r>
              <w:r>
                <w:rPr>
                  <w:rFonts w:eastAsiaTheme="minorEastAsia"/>
                  <w:lang w:val="en-US" w:eastAsia="zh-CN"/>
                </w:rPr>
                <w:t>uawei</w:t>
              </w:r>
            </w:ins>
          </w:p>
        </w:tc>
        <w:tc>
          <w:tcPr>
            <w:tcW w:w="8395" w:type="dxa"/>
          </w:tcPr>
          <w:p w14:paraId="4708B0DB" w14:textId="77777777" w:rsidR="0083351C" w:rsidRDefault="00CF21FF">
            <w:pPr>
              <w:spacing w:after="120"/>
              <w:rPr>
                <w:ins w:id="715" w:author="Huawei_C" w:date="2022-10-11T21:05:00Z"/>
                <w:szCs w:val="24"/>
                <w:lang w:eastAsia="zh-CN"/>
              </w:rPr>
            </w:pPr>
            <w:ins w:id="716" w:author="Huawei_C" w:date="2022-10-11T21:01:00Z">
              <w:r>
                <w:rPr>
                  <w:rFonts w:eastAsiaTheme="minorEastAsia"/>
                  <w:lang w:val="en-US" w:eastAsia="zh-CN"/>
                </w:rPr>
                <w:t xml:space="preserve">Comments to proposal </w:t>
              </w:r>
              <w:proofErr w:type="gramStart"/>
              <w:r>
                <w:rPr>
                  <w:rFonts w:eastAsiaTheme="minorEastAsia"/>
                  <w:lang w:val="en-US" w:eastAsia="zh-CN"/>
                </w:rPr>
                <w:t>4</w:t>
              </w:r>
            </w:ins>
            <w:ins w:id="717" w:author="Huawei_C" w:date="2022-10-11T21:02:00Z">
              <w:r>
                <w:rPr>
                  <w:rFonts w:eastAsiaTheme="minorEastAsia"/>
                  <w:lang w:val="en-US" w:eastAsia="zh-CN"/>
                </w:rPr>
                <w:t xml:space="preserve"> </w:t>
              </w:r>
              <w:r>
                <w:rPr>
                  <w:szCs w:val="24"/>
                  <w:lang w:eastAsia="zh-CN"/>
                </w:rPr>
                <w:t xml:space="preserve"> (</w:t>
              </w:r>
              <w:proofErr w:type="gramEnd"/>
              <w:r>
                <w:rPr>
                  <w:szCs w:val="24"/>
                  <w:lang w:eastAsia="zh-CN"/>
                </w:rPr>
                <w:t>Ericsson, R4-2216404), IIP</w:t>
              </w:r>
            </w:ins>
            <w:ins w:id="718" w:author="Huawei_C" w:date="2022-10-11T21:03:00Z">
              <w:r>
                <w:rPr>
                  <w:szCs w:val="24"/>
                  <w:lang w:eastAsia="zh-CN"/>
                </w:rPr>
                <w:t xml:space="preserve">3 calculation based on in-band blocking </w:t>
              </w:r>
            </w:ins>
            <w:ins w:id="719" w:author="Huawei_C" w:date="2022-10-11T21:04:00Z">
              <w:r>
                <w:rPr>
                  <w:szCs w:val="24"/>
                  <w:lang w:eastAsia="zh-CN"/>
                </w:rPr>
                <w:t>rather than ACS is more preferred.</w:t>
              </w:r>
            </w:ins>
          </w:p>
          <w:p w14:paraId="33758C44" w14:textId="77777777" w:rsidR="0083351C" w:rsidRDefault="00CF21FF">
            <w:pPr>
              <w:spacing w:after="120"/>
              <w:rPr>
                <w:rFonts w:eastAsiaTheme="minorEastAsia"/>
                <w:lang w:val="en-US" w:eastAsia="zh-CN"/>
              </w:rPr>
            </w:pPr>
            <w:ins w:id="720" w:author="Huawei_C" w:date="2022-10-11T21:05:00Z">
              <w:r>
                <w:rPr>
                  <w:szCs w:val="24"/>
                  <w:lang w:eastAsia="zh-CN"/>
                </w:rPr>
                <w:t>On proposal 6</w:t>
              </w:r>
            </w:ins>
            <w:ins w:id="721" w:author="Huawei_C" w:date="2022-10-11T21:07:00Z">
              <w:r>
                <w:rPr>
                  <w:szCs w:val="24"/>
                  <w:lang w:eastAsia="zh-CN"/>
                </w:rPr>
                <w:t xml:space="preserve"> (Nokia)</w:t>
              </w:r>
            </w:ins>
            <w:ins w:id="722" w:author="Huawei_C" w:date="2022-10-11T21:10:00Z">
              <w:r>
                <w:rPr>
                  <w:szCs w:val="24"/>
                  <w:lang w:eastAsia="zh-CN"/>
                </w:rPr>
                <w:t xml:space="preserve">, the model looks good, but the </w:t>
              </w:r>
            </w:ins>
            <w:ins w:id="723" w:author="Huawei_C" w:date="2022-10-11T21:11:00Z">
              <w:r>
                <w:rPr>
                  <w:szCs w:val="24"/>
                  <w:lang w:eastAsia="zh-CN"/>
                </w:rPr>
                <w:t>parameters may depend on the implementations.</w:t>
              </w:r>
            </w:ins>
            <w:ins w:id="724" w:author="Huawei_C" w:date="2022-10-11T21:15:00Z">
              <w:r>
                <w:rPr>
                  <w:szCs w:val="24"/>
                  <w:lang w:eastAsia="zh-CN"/>
                </w:rPr>
                <w:t xml:space="preserve"> FFS on whether one threshold can </w:t>
              </w:r>
            </w:ins>
            <w:ins w:id="725" w:author="Huawei_C" w:date="2022-10-11T21:16:00Z">
              <w:r>
                <w:rPr>
                  <w:szCs w:val="24"/>
                  <w:lang w:eastAsia="zh-CN"/>
                </w:rPr>
                <w:t>also work.</w:t>
              </w:r>
            </w:ins>
          </w:p>
        </w:tc>
      </w:tr>
      <w:tr w:rsidR="0083351C" w14:paraId="3EDF1C24" w14:textId="77777777">
        <w:tc>
          <w:tcPr>
            <w:tcW w:w="1236" w:type="dxa"/>
          </w:tcPr>
          <w:p w14:paraId="7E281C41" w14:textId="77777777" w:rsidR="0083351C" w:rsidRDefault="00CF21FF">
            <w:pPr>
              <w:spacing w:after="120"/>
              <w:rPr>
                <w:rFonts w:eastAsiaTheme="minorEastAsia"/>
                <w:lang w:val="en-US" w:eastAsia="zh-CN"/>
              </w:rPr>
            </w:pPr>
            <w:ins w:id="726" w:author="Thomas Chapman" w:date="2022-10-11T17:39:00Z">
              <w:r>
                <w:rPr>
                  <w:rFonts w:eastAsiaTheme="minorEastAsia"/>
                  <w:lang w:val="en-US" w:eastAsia="zh-CN"/>
                </w:rPr>
                <w:t>Ericsson</w:t>
              </w:r>
            </w:ins>
          </w:p>
        </w:tc>
        <w:tc>
          <w:tcPr>
            <w:tcW w:w="8395" w:type="dxa"/>
          </w:tcPr>
          <w:p w14:paraId="63D0F4E7" w14:textId="77777777" w:rsidR="0083351C" w:rsidRDefault="00CF21FF">
            <w:pPr>
              <w:spacing w:after="120"/>
              <w:rPr>
                <w:ins w:id="727" w:author="Thomas Chapman" w:date="2022-10-11T17:39:00Z"/>
                <w:rFonts w:eastAsiaTheme="minorEastAsia"/>
                <w:lang w:val="en-US" w:eastAsia="zh-CN"/>
              </w:rPr>
            </w:pPr>
            <w:ins w:id="728" w:author="Thomas Chapman" w:date="2022-10-11T17:39:00Z">
              <w:r>
                <w:rPr>
                  <w:rFonts w:eastAsiaTheme="minorEastAsia"/>
                  <w:lang w:val="en-US" w:eastAsia="zh-CN"/>
                </w:rPr>
                <w:t xml:space="preserve">Regarding the Huawei proposal, a couple of comments. For the IIP3 performance of an existing BS, our understanding is that the RX general blocking is not the dimensioning requirement, because the RX blocking interferer is not located in the adjacent channel but in the second to adjacent channel, so most of the IM3 does not land in the wanted signal. The IIP3 of a BS just compliant to the RAN4 requirements could be based on RX IM, which is how we get to our figures. If the IIP3 needed to meet RX IM is used, then the BS will also pass the blocking requirement with the blocker </w:t>
              </w:r>
            </w:ins>
            <w:ins w:id="729" w:author="Thomas Chapman" w:date="2022-10-11T17:40:00Z">
              <w:r>
                <w:rPr>
                  <w:rFonts w:eastAsiaTheme="minorEastAsia"/>
                  <w:lang w:val="en-US" w:eastAsia="zh-CN"/>
                </w:rPr>
                <w:t>I n the 2</w:t>
              </w:r>
              <w:r>
                <w:rPr>
                  <w:rFonts w:eastAsiaTheme="minorEastAsia"/>
                  <w:vertAlign w:val="superscript"/>
                  <w:lang w:val="en-US" w:eastAsia="zh-CN"/>
                  <w:rPrChange w:id="730" w:author="Thomas Chapman" w:date="2022-10-11T17:40:00Z">
                    <w:rPr>
                      <w:rFonts w:eastAsiaTheme="minorEastAsia"/>
                      <w:lang w:val="en-US" w:eastAsia="zh-CN"/>
                    </w:rPr>
                  </w:rPrChange>
                </w:rPr>
                <w:t>nd</w:t>
              </w:r>
              <w:r>
                <w:rPr>
                  <w:rFonts w:eastAsiaTheme="minorEastAsia"/>
                  <w:lang w:val="en-US" w:eastAsia="zh-CN"/>
                </w:rPr>
                <w:t xml:space="preserve"> adjacent channel. W</w:t>
              </w:r>
            </w:ins>
            <w:ins w:id="731" w:author="Thomas Chapman" w:date="2022-10-11T17:39:00Z">
              <w:r>
                <w:rPr>
                  <w:rFonts w:eastAsiaTheme="minorEastAsia"/>
                  <w:lang w:val="en-US" w:eastAsia="zh-CN"/>
                </w:rPr>
                <w:t>e agree that for -43dBm blocking, around -10dBm IIP3 would be needed, but would consider that as around 20dB improvement over the level needed to just meet 3GPP requirements. Another thing is that the level of the RX signal arriving at the SBFD receiver may be larger than -43dBm, so in fact more IIP3 performance may be needed.</w:t>
              </w:r>
            </w:ins>
          </w:p>
          <w:p w14:paraId="62503588" w14:textId="77777777" w:rsidR="0083351C" w:rsidRDefault="00CF21FF">
            <w:pPr>
              <w:spacing w:after="120"/>
              <w:rPr>
                <w:ins w:id="732" w:author="Thomas Chapman" w:date="2022-10-11T17:39:00Z"/>
                <w:rFonts w:eastAsiaTheme="minorEastAsia"/>
                <w:lang w:val="en-US" w:eastAsia="zh-CN"/>
              </w:rPr>
            </w:pPr>
            <w:ins w:id="733" w:author="Thomas Chapman" w:date="2022-10-11T17:39:00Z">
              <w:r>
                <w:rPr>
                  <w:rFonts w:eastAsiaTheme="minorEastAsia"/>
                  <w:lang w:val="en-US" w:eastAsia="zh-CN"/>
                </w:rPr>
                <w:t>Regarding the ADC range, it depends on the level seen at the receiver; if it is at the blocking level it may be OK as Huawei indicate, although our analysis suggests that the power may be 16-26dB higher than the blocking level.</w:t>
              </w:r>
            </w:ins>
          </w:p>
          <w:p w14:paraId="3A2286A9" w14:textId="77777777" w:rsidR="0083351C" w:rsidRDefault="00CF21FF">
            <w:pPr>
              <w:spacing w:after="120"/>
              <w:rPr>
                <w:ins w:id="734" w:author="Thomas Chapman" w:date="2022-10-11T17:39:00Z"/>
                <w:rFonts w:eastAsiaTheme="minorEastAsia"/>
                <w:lang w:val="en-US" w:eastAsia="zh-CN"/>
              </w:rPr>
            </w:pPr>
            <w:ins w:id="735" w:author="Thomas Chapman" w:date="2022-10-11T17:39:00Z">
              <w:r>
                <w:rPr>
                  <w:rFonts w:eastAsiaTheme="minorEastAsia"/>
                  <w:lang w:val="en-US" w:eastAsia="zh-CN"/>
                </w:rPr>
                <w:t xml:space="preserve">Regarding the Nokia proposal, it may be a good WF for SLS but we would like to understand better the reason for two slopes. Is it something like: below (a), the receiver is very linear above (a) the NF degrades according to IIP3 and above (b) the receiver degrades even more than IIP3 due to quantization </w:t>
              </w:r>
              <w:proofErr w:type="gramStart"/>
              <w:r>
                <w:rPr>
                  <w:rFonts w:eastAsiaTheme="minorEastAsia"/>
                  <w:lang w:val="en-US" w:eastAsia="zh-CN"/>
                </w:rPr>
                <w:t>distortion ?</w:t>
              </w:r>
              <w:proofErr w:type="gramEnd"/>
              <w:r>
                <w:rPr>
                  <w:rFonts w:eastAsiaTheme="minorEastAsia"/>
                  <w:lang w:val="en-US" w:eastAsia="zh-CN"/>
                </w:rPr>
                <w:t xml:space="preserve">  One thing this model does not consider is AGC, which would degrade the NF but avoid the steeper slope. </w:t>
              </w:r>
            </w:ins>
          </w:p>
          <w:p w14:paraId="5994DC95" w14:textId="77777777" w:rsidR="0083351C" w:rsidRDefault="0083351C">
            <w:pPr>
              <w:spacing w:after="120"/>
              <w:rPr>
                <w:rFonts w:eastAsiaTheme="minorEastAsia"/>
                <w:lang w:val="en-US" w:eastAsia="zh-CN"/>
              </w:rPr>
            </w:pPr>
          </w:p>
        </w:tc>
      </w:tr>
      <w:tr w:rsidR="0083351C" w14:paraId="43DF9353" w14:textId="77777777">
        <w:tc>
          <w:tcPr>
            <w:tcW w:w="1236" w:type="dxa"/>
          </w:tcPr>
          <w:p w14:paraId="10476D05" w14:textId="77777777" w:rsidR="0083351C" w:rsidRDefault="00CF21FF">
            <w:pPr>
              <w:spacing w:after="120"/>
              <w:rPr>
                <w:rFonts w:eastAsiaTheme="minorEastAsia"/>
                <w:lang w:val="en-US" w:eastAsia="zh-CN"/>
              </w:rPr>
            </w:pPr>
            <w:ins w:id="736" w:author="CATT" w:date="2022-10-12T16:11:00Z">
              <w:r>
                <w:rPr>
                  <w:rFonts w:eastAsiaTheme="minorEastAsia" w:hint="eastAsia"/>
                  <w:lang w:val="en-US" w:eastAsia="zh-CN"/>
                </w:rPr>
                <w:t>CATT</w:t>
              </w:r>
            </w:ins>
          </w:p>
        </w:tc>
        <w:tc>
          <w:tcPr>
            <w:tcW w:w="8395" w:type="dxa"/>
          </w:tcPr>
          <w:p w14:paraId="1F2E076D" w14:textId="77777777" w:rsidR="0083351C" w:rsidRDefault="00CF21FF">
            <w:pPr>
              <w:spacing w:after="120"/>
              <w:rPr>
                <w:szCs w:val="24"/>
                <w:lang w:eastAsia="zh-CN"/>
              </w:rPr>
            </w:pPr>
            <w:ins w:id="737" w:author="CATT" w:date="2022-10-12T16:11:00Z">
              <w:r>
                <w:rPr>
                  <w:rFonts w:eastAsiaTheme="minorEastAsia" w:hint="eastAsia"/>
                  <w:szCs w:val="24"/>
                  <w:lang w:eastAsia="zh-CN"/>
                </w:rPr>
                <w:t xml:space="preserve">We support to </w:t>
              </w:r>
              <w:r>
                <w:rPr>
                  <w:rFonts w:eastAsiaTheme="minorEastAsia"/>
                  <w:szCs w:val="24"/>
                  <w:lang w:eastAsia="zh-CN"/>
                </w:rPr>
                <w:t>analyse</w:t>
              </w:r>
              <w:r>
                <w:rPr>
                  <w:rFonts w:eastAsiaTheme="minorEastAsia" w:hint="eastAsia"/>
                  <w:szCs w:val="24"/>
                  <w:lang w:eastAsia="zh-CN"/>
                </w:rPr>
                <w:t xml:space="preserve"> Rx linearity. </w:t>
              </w:r>
              <w:proofErr w:type="gramStart"/>
              <w:r>
                <w:rPr>
                  <w:rFonts w:eastAsiaTheme="minorEastAsia" w:hint="eastAsia"/>
                  <w:szCs w:val="24"/>
                  <w:lang w:eastAsia="zh-CN"/>
                </w:rPr>
                <w:t>First</w:t>
              </w:r>
              <w:proofErr w:type="gramEnd"/>
              <w:r>
                <w:rPr>
                  <w:rFonts w:eastAsiaTheme="minorEastAsia" w:hint="eastAsia"/>
                  <w:szCs w:val="24"/>
                  <w:lang w:eastAsia="zh-CN"/>
                </w:rPr>
                <w:t xml:space="preserve"> we propose to align some analysis assumptions, such as Tx power, SB </w:t>
              </w:r>
              <w:r>
                <w:rPr>
                  <w:rFonts w:eastAsiaTheme="minorEastAsia"/>
                  <w:szCs w:val="24"/>
                  <w:lang w:eastAsia="zh-CN"/>
                </w:rPr>
                <w:t>configuration</w:t>
              </w:r>
              <w:r>
                <w:rPr>
                  <w:rFonts w:eastAsiaTheme="minorEastAsia" w:hint="eastAsia"/>
                  <w:szCs w:val="24"/>
                  <w:lang w:eastAsia="zh-CN"/>
                </w:rPr>
                <w:t xml:space="preserve">, REFSENS degradation for blocking. Second, </w:t>
              </w:r>
              <w:r>
                <w:rPr>
                  <w:rFonts w:eastAsiaTheme="minorEastAsia" w:hint="eastAsia"/>
                  <w:szCs w:val="24"/>
                  <w:lang w:val="en-US" w:eastAsia="zh-CN"/>
                </w:rPr>
                <w:t>we need to clarify what</w:t>
              </w:r>
              <w:r>
                <w:rPr>
                  <w:rFonts w:eastAsiaTheme="minorEastAsia"/>
                  <w:szCs w:val="24"/>
                  <w:lang w:val="en-US" w:eastAsia="zh-CN"/>
                </w:rPr>
                <w:t>’</w:t>
              </w:r>
              <w:r>
                <w:rPr>
                  <w:rFonts w:eastAsiaTheme="minorEastAsia" w:hint="eastAsia"/>
                  <w:szCs w:val="24"/>
                  <w:lang w:val="en-US" w:eastAsia="zh-CN"/>
                </w:rPr>
                <w:t xml:space="preserve">s the </w:t>
              </w:r>
              <w:r>
                <w:rPr>
                  <w:rFonts w:eastAsiaTheme="minorEastAsia"/>
                  <w:szCs w:val="24"/>
                  <w:lang w:val="en-US" w:eastAsia="zh-CN"/>
                </w:rPr>
                <w:t>blocking</w:t>
              </w:r>
              <w:r>
                <w:rPr>
                  <w:rFonts w:eastAsiaTheme="minorEastAsia" w:hint="eastAsia"/>
                  <w:szCs w:val="24"/>
                  <w:lang w:val="en-US" w:eastAsia="zh-CN"/>
                </w:rPr>
                <w:t xml:space="preserve"> scenario. If it</w:t>
              </w:r>
              <w:r>
                <w:rPr>
                  <w:rFonts w:eastAsiaTheme="minorEastAsia"/>
                  <w:szCs w:val="24"/>
                  <w:lang w:val="en-US" w:eastAsia="zh-CN"/>
                </w:rPr>
                <w:t>’</w:t>
              </w:r>
              <w:r>
                <w:rPr>
                  <w:rFonts w:eastAsiaTheme="minorEastAsia" w:hint="eastAsia"/>
                  <w:szCs w:val="24"/>
                  <w:lang w:val="en-US" w:eastAsia="zh-CN"/>
                </w:rPr>
                <w:t>s from inter-</w:t>
              </w:r>
              <w:proofErr w:type="spellStart"/>
              <w:r>
                <w:rPr>
                  <w:rFonts w:eastAsiaTheme="minorEastAsia" w:hint="eastAsia"/>
                  <w:szCs w:val="24"/>
                  <w:lang w:val="en-US" w:eastAsia="zh-CN"/>
                </w:rPr>
                <w:t>subband</w:t>
              </w:r>
              <w:proofErr w:type="spellEnd"/>
              <w:r>
                <w:rPr>
                  <w:rFonts w:eastAsiaTheme="minorEastAsia" w:hint="eastAsia"/>
                  <w:szCs w:val="24"/>
                  <w:lang w:val="en-US" w:eastAsia="zh-CN"/>
                </w:rPr>
                <w:t xml:space="preserve"> </w:t>
              </w:r>
              <w:r>
                <w:rPr>
                  <w:rFonts w:eastAsiaTheme="minorEastAsia"/>
                  <w:szCs w:val="24"/>
                  <w:lang w:val="en-US" w:eastAsia="zh-CN"/>
                </w:rPr>
                <w:t>interference</w:t>
              </w:r>
              <w:r>
                <w:rPr>
                  <w:rFonts w:eastAsiaTheme="minorEastAsia" w:hint="eastAsia"/>
                  <w:szCs w:val="24"/>
                  <w:lang w:val="en-US" w:eastAsia="zh-CN"/>
                </w:rPr>
                <w:t xml:space="preserve">, should it be also treated as ACS signal after the Rx </w:t>
              </w:r>
              <w:r>
                <w:rPr>
                  <w:szCs w:val="24"/>
                  <w:lang w:eastAsia="zh-CN"/>
                </w:rPr>
                <w:t>non-linearity</w:t>
              </w:r>
              <w:r>
                <w:rPr>
                  <w:rFonts w:hint="eastAsia"/>
                  <w:szCs w:val="24"/>
                  <w:lang w:eastAsia="zh-CN"/>
                </w:rPr>
                <w:t xml:space="preserve"> has been </w:t>
              </w:r>
              <w:r>
                <w:rPr>
                  <w:szCs w:val="24"/>
                  <w:lang w:eastAsia="zh-CN"/>
                </w:rPr>
                <w:t>considered</w:t>
              </w:r>
              <w:r>
                <w:rPr>
                  <w:rFonts w:hint="eastAsia"/>
                  <w:szCs w:val="24"/>
                  <w:lang w:eastAsia="zh-CN"/>
                </w:rPr>
                <w:t xml:space="preserve">? Our </w:t>
              </w:r>
              <w:r>
                <w:rPr>
                  <w:szCs w:val="24"/>
                  <w:lang w:eastAsia="zh-CN"/>
                </w:rPr>
                <w:t>understanding</w:t>
              </w:r>
              <w:r>
                <w:rPr>
                  <w:rFonts w:hint="eastAsia"/>
                  <w:szCs w:val="24"/>
                  <w:lang w:eastAsia="zh-CN"/>
                </w:rPr>
                <w:t xml:space="preserve"> is that if the </w:t>
              </w:r>
              <w:r>
                <w:rPr>
                  <w:szCs w:val="24"/>
                  <w:lang w:eastAsia="zh-CN"/>
                </w:rPr>
                <w:t>adjacent</w:t>
              </w:r>
              <w:r>
                <w:rPr>
                  <w:rFonts w:hint="eastAsia"/>
                  <w:szCs w:val="24"/>
                  <w:lang w:eastAsia="zh-CN"/>
                </w:rPr>
                <w:t xml:space="preserve"> SB interference is as large as blocking signal, then the current ACS capability can make the REFSENS degradation very large. </w:t>
              </w:r>
              <w:proofErr w:type="gramStart"/>
              <w:r>
                <w:rPr>
                  <w:rFonts w:hint="eastAsia"/>
                  <w:szCs w:val="24"/>
                  <w:lang w:eastAsia="zh-CN"/>
                </w:rPr>
                <w:t>So</w:t>
              </w:r>
              <w:proofErr w:type="gramEnd"/>
              <w:r>
                <w:rPr>
                  <w:rFonts w:hint="eastAsia"/>
                  <w:szCs w:val="24"/>
                  <w:lang w:eastAsia="zh-CN"/>
                </w:rPr>
                <w:t xml:space="preserve"> the blocking </w:t>
              </w:r>
              <w:r>
                <w:rPr>
                  <w:szCs w:val="24"/>
                  <w:lang w:eastAsia="zh-CN"/>
                </w:rPr>
                <w:t>signal</w:t>
              </w:r>
              <w:r>
                <w:rPr>
                  <w:rFonts w:hint="eastAsia"/>
                  <w:szCs w:val="24"/>
                  <w:lang w:eastAsia="zh-CN"/>
                </w:rPr>
                <w:t xml:space="preserve"> level should also be discussed and decided.</w:t>
              </w:r>
            </w:ins>
          </w:p>
        </w:tc>
      </w:tr>
      <w:tr w:rsidR="0083351C" w14:paraId="3B53BCC3" w14:textId="77777777">
        <w:trPr>
          <w:ins w:id="738" w:author="Jackson, Wang (Samsung)" w:date="2022-10-12T16:59:00Z"/>
        </w:trPr>
        <w:tc>
          <w:tcPr>
            <w:tcW w:w="1236" w:type="dxa"/>
          </w:tcPr>
          <w:p w14:paraId="7323AFDD" w14:textId="77777777" w:rsidR="0083351C" w:rsidRDefault="00CF21FF">
            <w:pPr>
              <w:spacing w:after="120"/>
              <w:rPr>
                <w:ins w:id="739" w:author="Jackson, Wang (Samsung)" w:date="2022-10-12T16:59:00Z"/>
                <w:rFonts w:eastAsiaTheme="minorEastAsia"/>
                <w:lang w:val="en-US" w:eastAsia="zh-CN"/>
              </w:rPr>
            </w:pPr>
            <w:ins w:id="740" w:author="Jackson, Wang (Samsung)" w:date="2022-10-12T16:59:00Z">
              <w:r>
                <w:rPr>
                  <w:rFonts w:eastAsiaTheme="minorEastAsia"/>
                  <w:lang w:val="en-US" w:eastAsia="zh-CN"/>
                </w:rPr>
                <w:t>Samsung</w:t>
              </w:r>
            </w:ins>
          </w:p>
        </w:tc>
        <w:tc>
          <w:tcPr>
            <w:tcW w:w="8395" w:type="dxa"/>
          </w:tcPr>
          <w:p w14:paraId="3B1EB3E3" w14:textId="77777777" w:rsidR="0083351C" w:rsidRDefault="00CF21FF">
            <w:pPr>
              <w:spacing w:after="120"/>
              <w:rPr>
                <w:ins w:id="741" w:author="Jackson, Wang (Samsung)" w:date="2022-10-12T16:59:00Z"/>
                <w:szCs w:val="24"/>
                <w:lang w:eastAsia="zh-CN"/>
              </w:rPr>
            </w:pPr>
            <w:ins w:id="742" w:author="Jackson, Wang (Samsung)" w:date="2022-10-12T16:59:00Z">
              <w:r>
                <w:rPr>
                  <w:szCs w:val="24"/>
                  <w:lang w:eastAsia="zh-CN"/>
                </w:rPr>
                <w:t>Proposals on LNA saturation/non-linearity: we tend to agree to retain in-band blocking hence proposal 1 is preferred</w:t>
              </w:r>
            </w:ins>
          </w:p>
          <w:p w14:paraId="23E7D605" w14:textId="77777777" w:rsidR="0083351C" w:rsidRDefault="00CF21FF">
            <w:pPr>
              <w:spacing w:after="120"/>
              <w:rPr>
                <w:ins w:id="743" w:author="Jackson, Wang (Samsung)" w:date="2022-10-12T16:59:00Z"/>
                <w:szCs w:val="24"/>
                <w:lang w:eastAsia="zh-CN"/>
              </w:rPr>
            </w:pPr>
            <w:ins w:id="744" w:author="Jackson, Wang (Samsung)" w:date="2022-10-12T16:59:00Z">
              <w:r>
                <w:rPr>
                  <w:szCs w:val="24"/>
                  <w:lang w:eastAsia="zh-CN"/>
                </w:rPr>
                <w:lastRenderedPageBreak/>
                <w:t>Proposals on IIP3 applied in receiver non-linearity: the LNA IIP3 based on datasheet from commercialized device should be more realistic. But we also agree that that would be dependent on device selection in implementation.</w:t>
              </w:r>
            </w:ins>
          </w:p>
          <w:p w14:paraId="100A4D65" w14:textId="77777777" w:rsidR="0083351C" w:rsidRDefault="00CF21FF">
            <w:pPr>
              <w:spacing w:after="120"/>
              <w:rPr>
                <w:ins w:id="745" w:author="Jackson, Wang (Samsung)" w:date="2022-10-12T16:59:00Z"/>
                <w:szCs w:val="24"/>
                <w:lang w:eastAsia="zh-CN"/>
              </w:rPr>
            </w:pPr>
            <w:ins w:id="746" w:author="Jackson, Wang (Samsung)" w:date="2022-10-12T16:59:00Z">
              <w:r>
                <w:rPr>
                  <w:szCs w:val="24"/>
                  <w:lang w:eastAsia="zh-CN"/>
                </w:rPr>
                <w:t xml:space="preserve">Proposals/Observations on ADC dynamic range: based on available input on ADC dynamic range, there are two companies results demonstrate the feasibility. And one company observation shows potential problem for some cases. More analysis and input would be needed. </w:t>
              </w:r>
            </w:ins>
          </w:p>
          <w:p w14:paraId="7647CB6B" w14:textId="77777777" w:rsidR="0083351C" w:rsidRDefault="00CF21FF">
            <w:pPr>
              <w:spacing w:after="120"/>
              <w:rPr>
                <w:ins w:id="747" w:author="Jackson, Wang (Samsung)" w:date="2022-10-12T16:59:00Z"/>
                <w:szCs w:val="24"/>
                <w:lang w:eastAsia="zh-CN"/>
              </w:rPr>
            </w:pPr>
            <w:ins w:id="748" w:author="Jackson, Wang (Samsung)" w:date="2022-10-12T16:59:00Z">
              <w:r>
                <w:rPr>
                  <w:szCs w:val="24"/>
                  <w:lang w:eastAsia="zh-CN"/>
                </w:rPr>
                <w:t xml:space="preserve">Proposals on AGC impact: clarification is needed regarding this model. Even with -43dBm in-band blocking is chosen as P1, it seems the proposed model with AGC is not actually applicable: For the value of a (chosen from -40 to -25), it means the SL1 or SL2 will not be applicable? We would like the proponent company to further clarify this model. </w:t>
              </w:r>
            </w:ins>
          </w:p>
        </w:tc>
      </w:tr>
      <w:tr w:rsidR="0083351C" w14:paraId="303B427E" w14:textId="77777777">
        <w:trPr>
          <w:ins w:id="749" w:author="Jackson, Wang (Samsung)" w:date="2022-10-12T16:59:00Z"/>
        </w:trPr>
        <w:tc>
          <w:tcPr>
            <w:tcW w:w="1236" w:type="dxa"/>
          </w:tcPr>
          <w:p w14:paraId="167D461B" w14:textId="77777777" w:rsidR="0083351C" w:rsidRPr="0083351C" w:rsidRDefault="00CF21FF">
            <w:pPr>
              <w:spacing w:after="120"/>
              <w:rPr>
                <w:ins w:id="750" w:author="Jackson, Wang (Samsung)" w:date="2022-10-12T16:59:00Z"/>
                <w:lang w:eastAsia="zh-CN"/>
                <w:rPrChange w:id="751" w:author="Jackson, Wang (Samsung)" w:date="2022-10-12T16:59:00Z">
                  <w:rPr>
                    <w:ins w:id="752" w:author="Jackson, Wang (Samsung)" w:date="2022-10-12T16:59:00Z"/>
                    <w:rFonts w:eastAsiaTheme="minorEastAsia"/>
                    <w:lang w:val="en-US" w:eastAsia="zh-CN"/>
                  </w:rPr>
                </w:rPrChange>
              </w:rPr>
            </w:pPr>
            <w:ins w:id="753" w:author="Mustafa Emara" w:date="2022-10-12T15:36:00Z">
              <w:r>
                <w:rPr>
                  <w:rFonts w:eastAsiaTheme="minorEastAsia"/>
                  <w:lang w:val="en-US" w:eastAsia="zh-CN"/>
                </w:rPr>
                <w:lastRenderedPageBreak/>
                <w:t>Qualcomm</w:t>
              </w:r>
            </w:ins>
          </w:p>
        </w:tc>
        <w:tc>
          <w:tcPr>
            <w:tcW w:w="8395" w:type="dxa"/>
          </w:tcPr>
          <w:p w14:paraId="5EF7354D" w14:textId="77777777" w:rsidR="0083351C" w:rsidRDefault="00CF21FF">
            <w:pPr>
              <w:spacing w:after="120"/>
              <w:rPr>
                <w:ins w:id="754" w:author="Mustafa Emara" w:date="2022-10-12T15:36:00Z"/>
                <w:lang w:eastAsia="zh-CN"/>
              </w:rPr>
            </w:pPr>
            <w:ins w:id="755" w:author="Mustafa Emara" w:date="2022-10-12T15:36:00Z">
              <w:r>
                <w:rPr>
                  <w:rFonts w:eastAsiaTheme="minorEastAsia"/>
                  <w:szCs w:val="24"/>
                  <w:lang w:eastAsia="zh-CN"/>
                </w:rPr>
                <w:t xml:space="preserve">We do agree with CATT to first align the different parameters and then progress the Rx linearity discussions. </w:t>
              </w:r>
              <w:r>
                <w:rPr>
                  <w:szCs w:val="24"/>
                  <w:lang w:eastAsia="zh-CN"/>
                </w:rPr>
                <w:t xml:space="preserve">We agree with Huawei and Samsung that the IIP3 calculation should be based on the in-band blocking. Improvements in terms of the </w:t>
              </w:r>
              <w:r>
                <w:rPr>
                  <w:lang w:eastAsia="zh-CN"/>
                </w:rPr>
                <w:t xml:space="preserve">required IIP3 to what exists currently in 3GPP specs are expected to enable the </w:t>
              </w:r>
              <w:proofErr w:type="spellStart"/>
              <w:r>
                <w:rPr>
                  <w:lang w:eastAsia="zh-CN"/>
                </w:rPr>
                <w:t>gNB</w:t>
              </w:r>
              <w:proofErr w:type="spellEnd"/>
              <w:r>
                <w:rPr>
                  <w:lang w:eastAsia="zh-CN"/>
                </w:rPr>
                <w:t xml:space="preserve"> to be SBFD capable. Additional IC isolation and lower Total conducted power will bring the analysis provided by E/// closer to be feasible for MR and WA </w:t>
              </w:r>
              <w:proofErr w:type="spellStart"/>
              <w:r>
                <w:rPr>
                  <w:lang w:eastAsia="zh-CN"/>
                </w:rPr>
                <w:t>gNBs</w:t>
              </w:r>
              <w:proofErr w:type="spellEnd"/>
              <w:r>
                <w:rPr>
                  <w:lang w:eastAsia="zh-CN"/>
                </w:rPr>
                <w:t xml:space="preserve">. </w:t>
              </w:r>
            </w:ins>
          </w:p>
          <w:p w14:paraId="4CC4AD5A" w14:textId="77777777" w:rsidR="0083351C" w:rsidRDefault="00CF21FF">
            <w:pPr>
              <w:spacing w:after="120"/>
              <w:rPr>
                <w:ins w:id="756" w:author="Jackson, Wang (Samsung)" w:date="2022-10-12T16:59:00Z"/>
                <w:rFonts w:eastAsiaTheme="minorEastAsia"/>
                <w:szCs w:val="24"/>
                <w:lang w:eastAsia="zh-CN"/>
              </w:rPr>
            </w:pPr>
            <w:ins w:id="757" w:author="Mustafa Emara" w:date="2022-10-12T15:36:00Z">
              <w:r>
                <w:rPr>
                  <w:rFonts w:eastAsiaTheme="minorEastAsia"/>
                  <w:szCs w:val="24"/>
                  <w:lang w:eastAsia="zh-CN"/>
                </w:rPr>
                <w:t>For proposal 6, further clarifications on the figure and thresholds (</w:t>
              </w:r>
              <w:proofErr w:type="spellStart"/>
              <w:proofErr w:type="gramStart"/>
              <w:r>
                <w:rPr>
                  <w:rFonts w:eastAsiaTheme="minorEastAsia"/>
                  <w:szCs w:val="24"/>
                  <w:lang w:eastAsia="zh-CN"/>
                </w:rPr>
                <w:t>a,b</w:t>
              </w:r>
              <w:proofErr w:type="spellEnd"/>
              <w:proofErr w:type="gramEnd"/>
              <w:r>
                <w:rPr>
                  <w:rFonts w:eastAsiaTheme="minorEastAsia"/>
                  <w:szCs w:val="24"/>
                  <w:lang w:eastAsia="zh-CN"/>
                </w:rPr>
                <w:t>, SL1 and SL2) are needed. First, what is the source of the numbers in the third column in the table? Second, does the slopes represent the linear region of the Rx, where SL1, IIP3 is dominating and in SL2, the non-linearities result in degradation with a factor equals 2?</w:t>
              </w:r>
            </w:ins>
          </w:p>
        </w:tc>
      </w:tr>
      <w:tr w:rsidR="0083351C" w14:paraId="6B60D4A4" w14:textId="77777777">
        <w:trPr>
          <w:ins w:id="758" w:author="Nokia" w:date="2022-10-12T16:22:00Z"/>
        </w:trPr>
        <w:tc>
          <w:tcPr>
            <w:tcW w:w="1236" w:type="dxa"/>
          </w:tcPr>
          <w:p w14:paraId="6C72ABB8" w14:textId="77777777" w:rsidR="0083351C" w:rsidRDefault="00CF21FF">
            <w:pPr>
              <w:spacing w:after="120"/>
              <w:rPr>
                <w:ins w:id="759" w:author="Nokia" w:date="2022-10-12T16:22:00Z"/>
                <w:rFonts w:eastAsiaTheme="minorEastAsia"/>
                <w:lang w:val="en-US" w:eastAsia="zh-CN"/>
              </w:rPr>
            </w:pPr>
            <w:ins w:id="760" w:author="Nokia" w:date="2022-10-12T16:22:00Z">
              <w:r>
                <w:rPr>
                  <w:rFonts w:eastAsiaTheme="minorEastAsia"/>
                  <w:lang w:val="en-US" w:eastAsia="zh-CN"/>
                </w:rPr>
                <w:t>Nokia, Nokia Shanghai Bell</w:t>
              </w:r>
            </w:ins>
          </w:p>
        </w:tc>
        <w:tc>
          <w:tcPr>
            <w:tcW w:w="8395" w:type="dxa"/>
          </w:tcPr>
          <w:p w14:paraId="0632AAC8" w14:textId="77777777" w:rsidR="0083351C" w:rsidRDefault="00CF21FF">
            <w:pPr>
              <w:spacing w:after="120"/>
              <w:rPr>
                <w:ins w:id="761" w:author="Nokia" w:date="2022-10-12T16:22:00Z"/>
                <w:rFonts w:eastAsiaTheme="minorEastAsia"/>
                <w:lang w:val="en-US" w:eastAsia="zh-CN"/>
              </w:rPr>
            </w:pPr>
            <w:ins w:id="762" w:author="Nokia" w:date="2022-10-12T16:22:00Z">
              <w:r>
                <w:rPr>
                  <w:rFonts w:eastAsiaTheme="minorEastAsia"/>
                  <w:lang w:val="en-US" w:eastAsia="zh-CN"/>
                </w:rPr>
                <w:t>We support Proposal 2, and would like to note that in Proposal 1 the peak input power (</w:t>
              </w:r>
              <w:proofErr w:type="gramStart"/>
              <w:r>
                <w:rPr>
                  <w:rFonts w:eastAsiaTheme="minorEastAsia"/>
                  <w:lang w:val="en-US" w:eastAsia="zh-CN"/>
                </w:rPr>
                <w:t>i.e.</w:t>
              </w:r>
              <w:proofErr w:type="gramEnd"/>
              <w:r>
                <w:rPr>
                  <w:rFonts w:eastAsiaTheme="minorEastAsia"/>
                  <w:lang w:val="en-US" w:eastAsia="zh-CN"/>
                </w:rPr>
                <w:t xml:space="preserve"> not RMS) should be used.</w:t>
              </w:r>
            </w:ins>
          </w:p>
          <w:p w14:paraId="60CE74B9" w14:textId="77777777" w:rsidR="0083351C" w:rsidRDefault="00CF21FF">
            <w:pPr>
              <w:spacing w:after="120"/>
              <w:rPr>
                <w:ins w:id="763" w:author="Nokia" w:date="2022-10-12T16:22:00Z"/>
                <w:rFonts w:eastAsiaTheme="minorEastAsia"/>
                <w:szCs w:val="24"/>
                <w:lang w:eastAsia="zh-CN"/>
              </w:rPr>
            </w:pPr>
            <w:ins w:id="764" w:author="Nokia" w:date="2022-10-12T16:22:00Z">
              <w:r>
                <w:rPr>
                  <w:rFonts w:eastAsiaTheme="minorEastAsia"/>
                  <w:lang w:val="en-US" w:eastAsia="zh-CN"/>
                </w:rPr>
                <w:t>We also support Proposal 4, with the remark that the IIP3 of the whole receiver chain should be considered, not only the IIP3 of the LNA. This is modeled in our Proposal 6 model. We invite companies to suggest performance numbers for Proposal 6.</w:t>
              </w:r>
            </w:ins>
          </w:p>
        </w:tc>
      </w:tr>
      <w:tr w:rsidR="0083351C" w14:paraId="63E52C02" w14:textId="77777777">
        <w:trPr>
          <w:ins w:id="765" w:author="ZTE,Fei Xue" w:date="2022-10-13T10:05:00Z"/>
        </w:trPr>
        <w:tc>
          <w:tcPr>
            <w:tcW w:w="1236" w:type="dxa"/>
          </w:tcPr>
          <w:p w14:paraId="7CCA85F2" w14:textId="77777777" w:rsidR="0083351C" w:rsidRDefault="00CF21FF">
            <w:pPr>
              <w:spacing w:after="120"/>
              <w:rPr>
                <w:ins w:id="766" w:author="ZTE,Fei Xue" w:date="2022-10-13T10:05:00Z"/>
                <w:rFonts w:eastAsiaTheme="minorEastAsia"/>
                <w:lang w:val="en-US" w:eastAsia="zh-CN"/>
              </w:rPr>
            </w:pPr>
            <w:ins w:id="767" w:author="ZTE,Fei Xue" w:date="2022-10-13T10:05:00Z">
              <w:r>
                <w:rPr>
                  <w:rFonts w:eastAsiaTheme="minorEastAsia" w:hint="eastAsia"/>
                  <w:lang w:val="en-US" w:eastAsia="zh-CN"/>
                </w:rPr>
                <w:t>ZTE</w:t>
              </w:r>
            </w:ins>
          </w:p>
        </w:tc>
        <w:tc>
          <w:tcPr>
            <w:tcW w:w="8395" w:type="dxa"/>
          </w:tcPr>
          <w:p w14:paraId="00818430" w14:textId="77777777" w:rsidR="0083351C" w:rsidRDefault="00CF21FF">
            <w:pPr>
              <w:spacing w:after="120"/>
              <w:rPr>
                <w:ins w:id="768" w:author="ZTE,Fei Xue" w:date="2022-10-13T10:05:00Z"/>
                <w:rFonts w:eastAsiaTheme="minorEastAsia"/>
                <w:lang w:val="en-US" w:eastAsia="zh-CN"/>
              </w:rPr>
            </w:pPr>
            <w:ins w:id="769" w:author="ZTE,Fei Xue" w:date="2022-10-13T10:05:00Z">
              <w:r>
                <w:rPr>
                  <w:rFonts w:eastAsiaTheme="minorEastAsia" w:hint="eastAsia"/>
                  <w:lang w:val="en-US" w:eastAsia="zh-CN"/>
                </w:rPr>
                <w:t xml:space="preserve">Regarding IIP3 for receiver, we also think that in-band blocking requirement should be </w:t>
              </w:r>
              <w:proofErr w:type="spellStart"/>
              <w:r>
                <w:rPr>
                  <w:rFonts w:eastAsiaTheme="minorEastAsia"/>
                  <w:lang w:val="en-US" w:eastAsia="zh-CN"/>
                </w:rPr>
                <w:t>imensioning</w:t>
              </w:r>
              <w:proofErr w:type="spellEnd"/>
              <w:r>
                <w:rPr>
                  <w:rFonts w:eastAsiaTheme="minorEastAsia"/>
                  <w:lang w:val="en-US" w:eastAsia="zh-CN"/>
                </w:rPr>
                <w:t xml:space="preserve"> requirement</w:t>
              </w:r>
              <w:r>
                <w:rPr>
                  <w:rFonts w:eastAsiaTheme="minorEastAsia" w:hint="eastAsia"/>
                  <w:lang w:val="en-US" w:eastAsia="zh-CN"/>
                </w:rPr>
                <w:t xml:space="preserve"> instead of ACS requirement.</w:t>
              </w:r>
            </w:ins>
          </w:p>
          <w:p w14:paraId="03B8CEE0" w14:textId="77777777" w:rsidR="0083351C" w:rsidRDefault="00CF21FF">
            <w:pPr>
              <w:spacing w:after="120"/>
              <w:rPr>
                <w:ins w:id="770" w:author="ZTE,Fei Xue" w:date="2022-10-13T10:05:00Z"/>
                <w:rFonts w:eastAsiaTheme="minorEastAsia"/>
                <w:lang w:val="en-US" w:eastAsia="zh-CN"/>
              </w:rPr>
            </w:pPr>
            <w:ins w:id="771" w:author="ZTE,Fei Xue" w:date="2022-10-13T10:05:00Z">
              <w:r>
                <w:rPr>
                  <w:rFonts w:eastAsiaTheme="minorEastAsia" w:hint="eastAsia"/>
                  <w:lang w:val="en-US" w:eastAsia="zh-CN"/>
                </w:rPr>
                <w:t xml:space="preserve">For </w:t>
              </w:r>
              <w:proofErr w:type="spellStart"/>
              <w:r>
                <w:rPr>
                  <w:rFonts w:eastAsiaTheme="minorEastAsia" w:hint="eastAsia"/>
                  <w:lang w:val="en-US" w:eastAsia="zh-CN"/>
                </w:rPr>
                <w:t>Nokia</w:t>
              </w:r>
              <w:r>
                <w:rPr>
                  <w:rFonts w:eastAsiaTheme="minorEastAsia"/>
                  <w:lang w:val="en-US" w:eastAsia="zh-CN"/>
                </w:rPr>
                <w:t>’</w:t>
              </w:r>
              <w:r>
                <w:rPr>
                  <w:rFonts w:eastAsiaTheme="minorEastAsia" w:hint="eastAsia"/>
                  <w:lang w:val="en-US" w:eastAsia="zh-CN"/>
                </w:rPr>
                <w:t>r</w:t>
              </w:r>
              <w:proofErr w:type="spellEnd"/>
              <w:r>
                <w:rPr>
                  <w:rFonts w:eastAsiaTheme="minorEastAsia" w:hint="eastAsia"/>
                  <w:lang w:val="en-US" w:eastAsia="zh-CN"/>
                </w:rPr>
                <w:t xml:space="preserve"> proposal, we also think that more discussion might be needed.</w:t>
              </w:r>
            </w:ins>
          </w:p>
        </w:tc>
      </w:tr>
      <w:tr w:rsidR="00CF21FF" w14:paraId="2B76ED2C" w14:textId="77777777">
        <w:trPr>
          <w:ins w:id="772" w:author="vivo/zhoushuai" w:date="2022-10-13T10:45:00Z"/>
        </w:trPr>
        <w:tc>
          <w:tcPr>
            <w:tcW w:w="1236" w:type="dxa"/>
          </w:tcPr>
          <w:p w14:paraId="049388EF" w14:textId="315C6E3A" w:rsidR="00CF21FF" w:rsidRDefault="00CF21FF" w:rsidP="00CF21FF">
            <w:pPr>
              <w:spacing w:after="120"/>
              <w:rPr>
                <w:ins w:id="773" w:author="vivo/zhoushuai" w:date="2022-10-13T10:45:00Z"/>
                <w:rFonts w:eastAsiaTheme="minorEastAsia"/>
                <w:lang w:val="en-US" w:eastAsia="zh-CN"/>
              </w:rPr>
            </w:pPr>
            <w:ins w:id="774" w:author="vivo/zhoushuai" w:date="2022-10-13T10:45:00Z">
              <w:r>
                <w:rPr>
                  <w:rFonts w:eastAsiaTheme="minorEastAsia"/>
                  <w:lang w:val="en-US" w:eastAsia="zh-CN"/>
                </w:rPr>
                <w:t>vivo</w:t>
              </w:r>
            </w:ins>
          </w:p>
        </w:tc>
        <w:tc>
          <w:tcPr>
            <w:tcW w:w="8395" w:type="dxa"/>
          </w:tcPr>
          <w:p w14:paraId="41FD834F" w14:textId="77777777" w:rsidR="00CF21FF" w:rsidRDefault="00CF21FF" w:rsidP="00CF21FF">
            <w:pPr>
              <w:spacing w:after="120"/>
              <w:rPr>
                <w:ins w:id="775" w:author="vivo/zhoushuai" w:date="2022-10-13T10:45:00Z"/>
                <w:szCs w:val="24"/>
                <w:lang w:eastAsia="zh-CN"/>
              </w:rPr>
            </w:pPr>
            <w:ins w:id="776" w:author="vivo/zhoushuai" w:date="2022-10-13T10:45:00Z">
              <w:r w:rsidRPr="00867C07">
                <w:rPr>
                  <w:rFonts w:hint="eastAsia"/>
                  <w:szCs w:val="24"/>
                  <w:lang w:eastAsia="zh-CN"/>
                </w:rPr>
                <w:t>•</w:t>
              </w:r>
              <w:r w:rsidRPr="00867C07">
                <w:rPr>
                  <w:szCs w:val="24"/>
                  <w:lang w:eastAsia="zh-CN"/>
                </w:rPr>
                <w:tab/>
                <w:t xml:space="preserve">Proposals on LNA saturation/non-linearity : </w:t>
              </w:r>
            </w:ins>
          </w:p>
          <w:p w14:paraId="2AF8F25F" w14:textId="35A3382E" w:rsidR="00CF21FF" w:rsidRDefault="00CF21FF" w:rsidP="00CF21FF">
            <w:pPr>
              <w:spacing w:after="120"/>
              <w:rPr>
                <w:ins w:id="777" w:author="vivo/zhoushuai" w:date="2022-10-13T10:45:00Z"/>
                <w:rFonts w:eastAsiaTheme="minorEastAsia"/>
                <w:lang w:val="en-US" w:eastAsia="zh-CN"/>
              </w:rPr>
            </w:pPr>
            <w:ins w:id="778" w:author="vivo/zhoushuai" w:date="2022-10-13T10:45:00Z">
              <w:r>
                <w:rPr>
                  <w:szCs w:val="24"/>
                  <w:lang w:eastAsia="zh-CN"/>
                </w:rPr>
                <w:t xml:space="preserve">For Huawei’s proposal, if we consider different BS types, is this </w:t>
              </w:r>
              <w:r w:rsidRPr="001B2C4C">
                <w:rPr>
                  <w:szCs w:val="24"/>
                  <w:lang w:eastAsia="zh-CN"/>
                </w:rPr>
                <w:t xml:space="preserve">maximum blocking level </w:t>
              </w:r>
              <w:r>
                <w:rPr>
                  <w:szCs w:val="24"/>
                  <w:lang w:eastAsia="zh-CN"/>
                </w:rPr>
                <w:t>-43dBm applied to wide area BS, or all types of BS?</w:t>
              </w:r>
            </w:ins>
          </w:p>
        </w:tc>
      </w:tr>
      <w:tr w:rsidR="0093139B" w14:paraId="332CA262" w14:textId="77777777">
        <w:trPr>
          <w:ins w:id="779" w:author="Lehne, Mark A" w:date="2022-10-12T22:36:00Z"/>
        </w:trPr>
        <w:tc>
          <w:tcPr>
            <w:tcW w:w="1236" w:type="dxa"/>
          </w:tcPr>
          <w:p w14:paraId="54C5AE87" w14:textId="721C027F" w:rsidR="0093139B" w:rsidRDefault="0093139B" w:rsidP="0093139B">
            <w:pPr>
              <w:spacing w:after="120"/>
              <w:rPr>
                <w:ins w:id="780" w:author="Lehne, Mark A" w:date="2022-10-12T22:36:00Z"/>
                <w:rFonts w:eastAsiaTheme="minorEastAsia"/>
                <w:lang w:val="en-US" w:eastAsia="zh-CN"/>
              </w:rPr>
            </w:pPr>
            <w:ins w:id="781" w:author="Lehne, Mark A" w:date="2022-10-12T22:36:00Z">
              <w:r>
                <w:rPr>
                  <w:rFonts w:eastAsiaTheme="minorEastAsia"/>
                  <w:lang w:val="en-US" w:eastAsia="zh-CN"/>
                </w:rPr>
                <w:t>Intel</w:t>
              </w:r>
            </w:ins>
          </w:p>
        </w:tc>
        <w:tc>
          <w:tcPr>
            <w:tcW w:w="8395" w:type="dxa"/>
          </w:tcPr>
          <w:p w14:paraId="3798C8EF" w14:textId="77777777" w:rsidR="0093139B" w:rsidRDefault="0093139B" w:rsidP="0093139B">
            <w:pPr>
              <w:spacing w:after="120"/>
              <w:rPr>
                <w:ins w:id="782" w:author="Lehne, Mark A" w:date="2022-10-12T22:36:00Z"/>
                <w:rFonts w:eastAsiaTheme="minorEastAsia"/>
                <w:lang w:val="en-US" w:eastAsia="zh-CN"/>
              </w:rPr>
            </w:pPr>
            <w:ins w:id="783" w:author="Lehne, Mark A" w:date="2022-10-12T22:36:00Z">
              <w:r>
                <w:rPr>
                  <w:rFonts w:eastAsiaTheme="minorEastAsia"/>
                  <w:lang w:val="en-US" w:eastAsia="zh-CN"/>
                </w:rPr>
                <w:t>We need to clarify what is the blocking scenario at the LNA input.  Since this is SBFD, we should not assume any sharp sub-band filtering, ahead of the LNA.  This requires the LNA to linearly absorb the entire leaked DL signal.  After down-conversion, there may be digital sub-band filtering and digital SIC, that will remove the DL signal.  Thus, assuming ACLR and ACS is not valid in the LNA blocking scenario, these apply to the UL sub-band after down-conversion, but the LNA must tolerate the DL sub-band first.</w:t>
              </w:r>
            </w:ins>
          </w:p>
          <w:p w14:paraId="7B6149F8" w14:textId="77777777" w:rsidR="0093139B" w:rsidRDefault="0093139B" w:rsidP="0093139B">
            <w:pPr>
              <w:spacing w:after="120"/>
              <w:rPr>
                <w:ins w:id="784" w:author="Lehne, Mark A" w:date="2022-10-12T22:36:00Z"/>
                <w:rFonts w:eastAsiaTheme="minorEastAsia"/>
                <w:lang w:val="en-US" w:eastAsia="zh-CN"/>
              </w:rPr>
            </w:pPr>
            <w:ins w:id="785" w:author="Lehne, Mark A" w:date="2022-10-12T22:36:00Z">
              <w:r>
                <w:rPr>
                  <w:rFonts w:eastAsiaTheme="minorEastAsia"/>
                  <w:lang w:val="en-US" w:eastAsia="zh-CN"/>
                </w:rPr>
                <w:t>For Proposal 1, we don’t think -43dBm will be large enough for maximum blocking, if we assume an antenna isolation less than 80dB.  We think the max input signal requirement will need to be raised.  Similarly in Proposal 4, we see the -22.6dBm IIP3 as insufficient for antenna isolation less than 80dB.  The range of antenna isolation we discussed was 50 to 80dB in last meeting.</w:t>
              </w:r>
            </w:ins>
          </w:p>
          <w:p w14:paraId="5E5FA46E" w14:textId="77777777" w:rsidR="0093139B" w:rsidRDefault="0093139B" w:rsidP="0093139B">
            <w:pPr>
              <w:spacing w:after="120"/>
              <w:rPr>
                <w:ins w:id="786" w:author="Lehne, Mark A" w:date="2022-10-12T22:36:00Z"/>
                <w:rFonts w:eastAsiaTheme="minorEastAsia"/>
                <w:lang w:val="en-US" w:eastAsia="zh-CN"/>
              </w:rPr>
            </w:pPr>
            <w:ins w:id="787" w:author="Lehne, Mark A" w:date="2022-10-12T22:36:00Z">
              <w:r>
                <w:rPr>
                  <w:rFonts w:eastAsiaTheme="minorEastAsia"/>
                  <w:lang w:val="en-US" w:eastAsia="zh-CN"/>
                </w:rPr>
                <w:t>We see the Rx IIP3 of -10dBm as (Proposal 3) as more realistic for the large, coupled DL signals that the Rx will be required to tolerate.</w:t>
              </w:r>
            </w:ins>
          </w:p>
          <w:p w14:paraId="3EC553CD" w14:textId="1633FB30" w:rsidR="0093139B" w:rsidRPr="00867C07" w:rsidRDefault="0093139B" w:rsidP="0093139B">
            <w:pPr>
              <w:spacing w:after="120"/>
              <w:rPr>
                <w:ins w:id="788" w:author="Lehne, Mark A" w:date="2022-10-12T22:36:00Z"/>
                <w:szCs w:val="24"/>
                <w:lang w:eastAsia="zh-CN"/>
              </w:rPr>
            </w:pPr>
            <w:ins w:id="789" w:author="Lehne, Mark A" w:date="2022-10-12T22:36:00Z">
              <w:r>
                <w:rPr>
                  <w:rFonts w:eastAsiaTheme="minorEastAsia"/>
                  <w:lang w:val="en-US" w:eastAsia="zh-CN"/>
                </w:rPr>
                <w:t xml:space="preserve">As for ADC dynamic range, based on the analysis in </w:t>
              </w:r>
              <w:r w:rsidRPr="00871426">
                <w:rPr>
                  <w:rFonts w:eastAsiaTheme="minorEastAsia"/>
                  <w:lang w:val="en-US" w:eastAsia="zh-CN"/>
                </w:rPr>
                <w:t>R4-2216409</w:t>
              </w:r>
              <w:r>
                <w:rPr>
                  <w:rFonts w:eastAsiaTheme="minorEastAsia"/>
                  <w:lang w:val="en-US" w:eastAsia="zh-CN"/>
                </w:rPr>
                <w:t xml:space="preserve">, we can assume 30dB of digital SIC in addition to margin for ADC noise floor, DL PAPR and AGC throttling.  </w:t>
              </w:r>
            </w:ins>
          </w:p>
        </w:tc>
      </w:tr>
    </w:tbl>
    <w:p w14:paraId="69D63CBF" w14:textId="2A0169F9" w:rsidR="0083351C" w:rsidRDefault="0083351C">
      <w:pPr>
        <w:rPr>
          <w:ins w:id="790" w:author="Jackson, Wang (Samsung)" w:date="2022-10-14T01:23:00Z"/>
          <w:i/>
          <w:lang w:val="sv-SE" w:eastAsia="zh-CN"/>
        </w:rPr>
      </w:pPr>
    </w:p>
    <w:p w14:paraId="460683A4" w14:textId="77777777" w:rsidR="009E2CA2" w:rsidRDefault="009E2CA2" w:rsidP="009E2CA2">
      <w:pPr>
        <w:pStyle w:val="ListParagraph"/>
        <w:numPr>
          <w:ilvl w:val="0"/>
          <w:numId w:val="9"/>
        </w:numPr>
        <w:overflowPunct/>
        <w:autoSpaceDE/>
        <w:autoSpaceDN/>
        <w:adjustRightInd/>
        <w:spacing w:after="120"/>
        <w:ind w:left="720" w:firstLineChars="0"/>
        <w:textAlignment w:val="auto"/>
        <w:rPr>
          <w:ins w:id="791" w:author="Jackson, Wang (Samsung)" w:date="2022-10-14T01:23:00Z"/>
          <w:rFonts w:eastAsia="宋体"/>
          <w:szCs w:val="24"/>
          <w:lang w:eastAsia="zh-CN"/>
        </w:rPr>
      </w:pPr>
      <w:ins w:id="792" w:author="Jackson, Wang (Samsung)" w:date="2022-10-14T01:23: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02F50FBC" w14:textId="78F8ED98" w:rsidR="009E2CA2" w:rsidRDefault="009E2CA2" w:rsidP="009E2CA2">
      <w:pPr>
        <w:pStyle w:val="ListParagraph"/>
        <w:numPr>
          <w:ilvl w:val="1"/>
          <w:numId w:val="9"/>
        </w:numPr>
        <w:overflowPunct/>
        <w:autoSpaceDE/>
        <w:autoSpaceDN/>
        <w:adjustRightInd/>
        <w:spacing w:after="120"/>
        <w:ind w:firstLineChars="0"/>
        <w:textAlignment w:val="auto"/>
        <w:rPr>
          <w:ins w:id="793" w:author="Jackson, Wang (Samsung)" w:date="2022-10-14T01:27:00Z"/>
          <w:rFonts w:eastAsia="宋体"/>
          <w:szCs w:val="24"/>
          <w:lang w:eastAsia="zh-CN"/>
        </w:rPr>
      </w:pPr>
      <w:ins w:id="794" w:author="Jackson, Wang (Samsung)" w:date="2022-10-14T01:24:00Z">
        <w:r w:rsidRPr="009E2CA2">
          <w:rPr>
            <w:rFonts w:eastAsia="宋体"/>
            <w:szCs w:val="24"/>
            <w:lang w:eastAsia="zh-CN"/>
          </w:rPr>
          <w:t>Proposals on LNA saturation/non-linearity</w:t>
        </w:r>
      </w:ins>
      <w:ins w:id="795" w:author="Jackson, Wang (Samsung)" w:date="2022-10-14T01:27:00Z">
        <w:r w:rsidR="00232D59">
          <w:rPr>
            <w:rFonts w:eastAsia="宋体"/>
            <w:szCs w:val="24"/>
            <w:lang w:eastAsia="zh-CN"/>
          </w:rPr>
          <w:t xml:space="preserve">: </w:t>
        </w:r>
      </w:ins>
    </w:p>
    <w:p w14:paraId="78EE9F6C" w14:textId="4E88B3B9" w:rsidR="00232D59" w:rsidRDefault="00232D59" w:rsidP="00232D59">
      <w:pPr>
        <w:pStyle w:val="ListParagraph"/>
        <w:numPr>
          <w:ilvl w:val="2"/>
          <w:numId w:val="9"/>
        </w:numPr>
        <w:spacing w:after="120"/>
        <w:ind w:firstLineChars="0"/>
        <w:rPr>
          <w:ins w:id="796" w:author="Jackson, Wang (Samsung)" w:date="2022-10-14T01:29:00Z"/>
          <w:rFonts w:eastAsia="宋体"/>
          <w:szCs w:val="24"/>
          <w:lang w:eastAsia="zh-CN"/>
        </w:rPr>
      </w:pPr>
      <w:ins w:id="797" w:author="Jackson, Wang (Samsung)" w:date="2022-10-14T01:28:00Z">
        <w:r w:rsidRPr="00232D59">
          <w:rPr>
            <w:rFonts w:eastAsia="宋体"/>
            <w:szCs w:val="24"/>
            <w:lang w:eastAsia="zh-CN"/>
          </w:rPr>
          <w:lastRenderedPageBreak/>
          <w:t xml:space="preserve">Proposal </w:t>
        </w:r>
        <w:r>
          <w:rPr>
            <w:rFonts w:eastAsia="宋体"/>
            <w:szCs w:val="24"/>
            <w:lang w:eastAsia="zh-CN"/>
          </w:rPr>
          <w:t>1:</w:t>
        </w:r>
        <w:r w:rsidRPr="00232D59">
          <w:rPr>
            <w:rFonts w:eastAsia="宋体"/>
            <w:szCs w:val="24"/>
            <w:lang w:eastAsia="zh-CN"/>
          </w:rPr>
          <w:t xml:space="preserve"> -43 dBm can be assumed as the maximum blocking level to ensure the receiver of UL sub-band is not blocked and maintain an acceptable reference sensitivity.</w:t>
        </w:r>
      </w:ins>
    </w:p>
    <w:p w14:paraId="6D63AA9A" w14:textId="64F70B80" w:rsidR="00232D59" w:rsidRPr="00232D59" w:rsidRDefault="00232D59">
      <w:pPr>
        <w:pStyle w:val="ListParagraph"/>
        <w:numPr>
          <w:ilvl w:val="3"/>
          <w:numId w:val="9"/>
        </w:numPr>
        <w:spacing w:after="120"/>
        <w:ind w:firstLineChars="0"/>
        <w:rPr>
          <w:ins w:id="798" w:author="Jackson, Wang (Samsung)" w:date="2022-10-14T01:28:00Z"/>
          <w:rFonts w:eastAsia="宋体"/>
          <w:szCs w:val="24"/>
          <w:lang w:eastAsia="zh-CN"/>
        </w:rPr>
        <w:pPrChange w:id="799" w:author="Jackson, Wang (Samsung)" w:date="2022-10-14T01:29:00Z">
          <w:pPr>
            <w:pStyle w:val="ListParagraph"/>
            <w:numPr>
              <w:ilvl w:val="1"/>
              <w:numId w:val="9"/>
            </w:numPr>
            <w:spacing w:after="120"/>
            <w:ind w:left="1656" w:firstLineChars="0" w:hanging="360"/>
          </w:pPr>
        </w:pPrChange>
      </w:pPr>
      <w:ins w:id="800" w:author="Jackson, Wang (Samsung)" w:date="2022-10-14T01:31:00Z">
        <w:r>
          <w:rPr>
            <w:rFonts w:eastAsia="宋体"/>
            <w:szCs w:val="24"/>
            <w:lang w:eastAsia="zh-CN"/>
          </w:rPr>
          <w:t>Companies raised the concern that -43dBm could not be enough</w:t>
        </w:r>
      </w:ins>
      <w:ins w:id="801" w:author="Jackson, Wang (Samsung)" w:date="2022-10-14T01:32:00Z">
        <w:r w:rsidR="003F5BB7">
          <w:rPr>
            <w:rFonts w:eastAsia="宋体"/>
            <w:szCs w:val="24"/>
            <w:lang w:eastAsia="zh-CN"/>
          </w:rPr>
          <w:t xml:space="preserve"> and whether RMS/peak value should be used. </w:t>
        </w:r>
      </w:ins>
    </w:p>
    <w:p w14:paraId="7566E4CC" w14:textId="74811ABE" w:rsidR="00232D59" w:rsidRDefault="00232D59" w:rsidP="00232D59">
      <w:pPr>
        <w:pStyle w:val="ListParagraph"/>
        <w:numPr>
          <w:ilvl w:val="2"/>
          <w:numId w:val="9"/>
        </w:numPr>
        <w:spacing w:after="120"/>
        <w:ind w:firstLineChars="0"/>
        <w:rPr>
          <w:ins w:id="802" w:author="Jackson, Wang (Samsung)" w:date="2022-10-14T01:32:00Z"/>
          <w:rFonts w:eastAsia="宋体"/>
          <w:szCs w:val="24"/>
          <w:lang w:eastAsia="zh-CN"/>
        </w:rPr>
      </w:pPr>
      <w:ins w:id="803" w:author="Jackson, Wang (Samsung)" w:date="2022-10-14T01:28:00Z">
        <w:r w:rsidRPr="00232D59">
          <w:rPr>
            <w:rFonts w:eastAsia="宋体"/>
            <w:szCs w:val="24"/>
            <w:lang w:eastAsia="zh-CN"/>
          </w:rPr>
          <w:t xml:space="preserve">Proposal 2: Evaluation should be based on IIP3 performance with respect to RAN4 receiver IM requirement  </w:t>
        </w:r>
      </w:ins>
    </w:p>
    <w:p w14:paraId="17EBE4C9" w14:textId="739B6B44" w:rsidR="003F5BB7" w:rsidRDefault="003F5BB7" w:rsidP="003F5BB7">
      <w:pPr>
        <w:pStyle w:val="ListParagraph"/>
        <w:numPr>
          <w:ilvl w:val="3"/>
          <w:numId w:val="9"/>
        </w:numPr>
        <w:spacing w:after="120"/>
        <w:ind w:firstLineChars="0"/>
        <w:rPr>
          <w:ins w:id="804" w:author="Jackson, Wang (Samsung)" w:date="2022-10-14T01:34:00Z"/>
          <w:rFonts w:eastAsia="宋体"/>
          <w:szCs w:val="24"/>
          <w:lang w:eastAsia="zh-CN"/>
        </w:rPr>
      </w:pPr>
      <w:ins w:id="805" w:author="Jackson, Wang (Samsung)" w:date="2022-10-14T01:32:00Z">
        <w:r>
          <w:rPr>
            <w:rFonts w:eastAsia="宋体"/>
            <w:szCs w:val="24"/>
            <w:lang w:eastAsia="zh-CN"/>
          </w:rPr>
          <w:t xml:space="preserve">Concerns raised on </w:t>
        </w:r>
      </w:ins>
      <w:ins w:id="806" w:author="Jackson, Wang (Samsung)" w:date="2022-10-14T01:33:00Z">
        <w:r>
          <w:rPr>
            <w:rFonts w:eastAsia="宋体"/>
            <w:szCs w:val="24"/>
            <w:lang w:eastAsia="zh-CN"/>
          </w:rPr>
          <w:t xml:space="preserve">how/whether </w:t>
        </w:r>
      </w:ins>
      <w:ins w:id="807" w:author="Jackson, Wang (Samsung)" w:date="2022-10-14T01:32:00Z">
        <w:r>
          <w:rPr>
            <w:rFonts w:eastAsia="宋体"/>
            <w:szCs w:val="24"/>
            <w:lang w:eastAsia="zh-CN"/>
          </w:rPr>
          <w:t xml:space="preserve">LNA IIP3 </w:t>
        </w:r>
      </w:ins>
      <w:ins w:id="808" w:author="Jackson, Wang (Samsung)" w:date="2022-10-14T01:33:00Z">
        <w:r>
          <w:rPr>
            <w:rFonts w:eastAsia="宋体"/>
            <w:szCs w:val="24"/>
            <w:lang w:eastAsia="zh-CN"/>
          </w:rPr>
          <w:t xml:space="preserve">value can be aligned. </w:t>
        </w:r>
      </w:ins>
    </w:p>
    <w:p w14:paraId="2C6F0A36" w14:textId="4D740CC6" w:rsidR="003F5BB7" w:rsidRDefault="003F5BB7" w:rsidP="003F5BB7">
      <w:pPr>
        <w:pStyle w:val="ListParagraph"/>
        <w:numPr>
          <w:ilvl w:val="1"/>
          <w:numId w:val="9"/>
        </w:numPr>
        <w:spacing w:after="120"/>
        <w:ind w:firstLineChars="0"/>
        <w:rPr>
          <w:ins w:id="809" w:author="Jackson, Wang (Samsung)" w:date="2022-10-14T01:35:00Z"/>
          <w:rFonts w:eastAsia="宋体"/>
          <w:szCs w:val="24"/>
          <w:lang w:eastAsia="zh-CN"/>
        </w:rPr>
      </w:pPr>
      <w:ins w:id="810" w:author="Jackson, Wang (Samsung)" w:date="2022-10-14T01:35:00Z">
        <w:r w:rsidRPr="003F5BB7">
          <w:rPr>
            <w:rFonts w:eastAsia="宋体"/>
            <w:szCs w:val="24"/>
            <w:lang w:eastAsia="zh-CN"/>
          </w:rPr>
          <w:t>ADC dynamic range</w:t>
        </w:r>
        <w:r>
          <w:rPr>
            <w:rFonts w:eastAsia="宋体"/>
            <w:szCs w:val="24"/>
            <w:lang w:eastAsia="zh-CN"/>
          </w:rPr>
          <w:t xml:space="preserve">: </w:t>
        </w:r>
      </w:ins>
    </w:p>
    <w:p w14:paraId="781AF7B8" w14:textId="614900D1" w:rsidR="003F5BB7" w:rsidRPr="00232D59" w:rsidRDefault="003F5BB7">
      <w:pPr>
        <w:pStyle w:val="ListParagraph"/>
        <w:numPr>
          <w:ilvl w:val="2"/>
          <w:numId w:val="9"/>
        </w:numPr>
        <w:spacing w:after="120"/>
        <w:ind w:firstLineChars="0"/>
        <w:rPr>
          <w:ins w:id="811" w:author="Jackson, Wang (Samsung)" w:date="2022-10-14T01:28:00Z"/>
          <w:rFonts w:eastAsia="宋体"/>
          <w:szCs w:val="24"/>
          <w:lang w:eastAsia="zh-CN"/>
        </w:rPr>
        <w:pPrChange w:id="812" w:author="Jackson, Wang (Samsung)" w:date="2022-10-14T01:35:00Z">
          <w:pPr>
            <w:pStyle w:val="ListParagraph"/>
            <w:numPr>
              <w:ilvl w:val="1"/>
              <w:numId w:val="9"/>
            </w:numPr>
            <w:spacing w:after="120"/>
            <w:ind w:left="1656" w:firstLineChars="0" w:hanging="360"/>
          </w:pPr>
        </w:pPrChange>
      </w:pPr>
      <w:ins w:id="813" w:author="Jackson, Wang (Samsung)" w:date="2022-10-14T01:36:00Z">
        <w:r>
          <w:rPr>
            <w:rFonts w:eastAsia="宋体"/>
            <w:szCs w:val="24"/>
            <w:lang w:eastAsia="zh-CN"/>
          </w:rPr>
          <w:t xml:space="preserve">Different views on ADC dynamic range </w:t>
        </w:r>
        <w:proofErr w:type="gramStart"/>
        <w:r>
          <w:rPr>
            <w:rFonts w:eastAsia="宋体"/>
            <w:szCs w:val="24"/>
            <w:lang w:eastAsia="zh-CN"/>
          </w:rPr>
          <w:t>is</w:t>
        </w:r>
        <w:proofErr w:type="gramEnd"/>
        <w:r>
          <w:rPr>
            <w:rFonts w:eastAsia="宋体"/>
            <w:szCs w:val="24"/>
            <w:lang w:eastAsia="zh-CN"/>
          </w:rPr>
          <w:t xml:space="preserve"> overloade</w:t>
        </w:r>
      </w:ins>
      <w:ins w:id="814" w:author="Jackson, Wang (Samsung)" w:date="2022-10-14T01:37:00Z">
        <w:r>
          <w:rPr>
            <w:rFonts w:eastAsia="宋体"/>
            <w:szCs w:val="24"/>
            <w:lang w:eastAsia="zh-CN"/>
          </w:rPr>
          <w:t xml:space="preserve">d or not, especially considering different BS classes. </w:t>
        </w:r>
      </w:ins>
    </w:p>
    <w:p w14:paraId="00BFD21D" w14:textId="6CAF29DE" w:rsidR="00232D59" w:rsidRDefault="003F5BB7" w:rsidP="009E2CA2">
      <w:pPr>
        <w:pStyle w:val="ListParagraph"/>
        <w:numPr>
          <w:ilvl w:val="1"/>
          <w:numId w:val="9"/>
        </w:numPr>
        <w:overflowPunct/>
        <w:autoSpaceDE/>
        <w:autoSpaceDN/>
        <w:adjustRightInd/>
        <w:spacing w:after="120"/>
        <w:ind w:firstLineChars="0"/>
        <w:textAlignment w:val="auto"/>
        <w:rPr>
          <w:ins w:id="815" w:author="Jackson, Wang (Samsung)" w:date="2022-10-14T01:23:00Z"/>
          <w:rFonts w:eastAsia="宋体"/>
          <w:szCs w:val="24"/>
          <w:lang w:eastAsia="zh-CN"/>
        </w:rPr>
      </w:pPr>
      <w:ins w:id="816" w:author="Jackson, Wang (Samsung)" w:date="2022-10-14T01:37:00Z">
        <w:r>
          <w:rPr>
            <w:rFonts w:eastAsia="宋体"/>
            <w:szCs w:val="24"/>
            <w:lang w:eastAsia="zh-CN"/>
          </w:rPr>
          <w:t xml:space="preserve">AGC impact: </w:t>
        </w:r>
      </w:ins>
    </w:p>
    <w:p w14:paraId="0E695B05" w14:textId="079F5EE4" w:rsidR="009E2CA2" w:rsidRDefault="00272943">
      <w:pPr>
        <w:pStyle w:val="ListParagraph"/>
        <w:numPr>
          <w:ilvl w:val="2"/>
          <w:numId w:val="9"/>
        </w:numPr>
        <w:overflowPunct/>
        <w:autoSpaceDE/>
        <w:autoSpaceDN/>
        <w:adjustRightInd/>
        <w:spacing w:after="120"/>
        <w:ind w:firstLineChars="0"/>
        <w:textAlignment w:val="auto"/>
        <w:rPr>
          <w:ins w:id="817" w:author="Jackson, Wang (Samsung)" w:date="2022-10-14T01:23:00Z"/>
          <w:rFonts w:eastAsia="宋体"/>
          <w:szCs w:val="24"/>
          <w:lang w:eastAsia="zh-CN"/>
        </w:rPr>
        <w:pPrChange w:id="818" w:author="Jackson, Wang (Samsung)" w:date="2022-10-14T01:37:00Z">
          <w:pPr>
            <w:pStyle w:val="ListParagraph"/>
            <w:numPr>
              <w:ilvl w:val="1"/>
              <w:numId w:val="9"/>
            </w:numPr>
            <w:overflowPunct/>
            <w:autoSpaceDE/>
            <w:autoSpaceDN/>
            <w:adjustRightInd/>
            <w:spacing w:after="120"/>
            <w:ind w:left="1656" w:firstLineChars="0" w:hanging="360"/>
            <w:textAlignment w:val="auto"/>
          </w:pPr>
        </w:pPrChange>
      </w:pPr>
      <w:ins w:id="819" w:author="Jackson, Wang (Samsung)" w:date="2022-10-14T01:38:00Z">
        <w:r>
          <w:rPr>
            <w:rFonts w:eastAsia="宋体"/>
            <w:szCs w:val="24"/>
            <w:lang w:eastAsia="zh-CN"/>
          </w:rPr>
          <w:t xml:space="preserve">As raised by several companies, </w:t>
        </w:r>
        <w:r w:rsidRPr="00272943">
          <w:rPr>
            <w:rFonts w:eastAsia="宋体"/>
            <w:szCs w:val="24"/>
            <w:lang w:eastAsia="zh-CN"/>
          </w:rPr>
          <w:t>further clarifications on the figure and thresholds (</w:t>
        </w:r>
        <w:proofErr w:type="spellStart"/>
        <w:proofErr w:type="gramStart"/>
        <w:r w:rsidRPr="00272943">
          <w:rPr>
            <w:rFonts w:eastAsia="宋体"/>
            <w:szCs w:val="24"/>
            <w:lang w:eastAsia="zh-CN"/>
          </w:rPr>
          <w:t>a,b</w:t>
        </w:r>
        <w:proofErr w:type="spellEnd"/>
        <w:proofErr w:type="gramEnd"/>
        <w:r w:rsidRPr="00272943">
          <w:rPr>
            <w:rFonts w:eastAsia="宋体"/>
            <w:szCs w:val="24"/>
            <w:lang w:eastAsia="zh-CN"/>
          </w:rPr>
          <w:t>, SL1 and SL2) are needed</w:t>
        </w:r>
      </w:ins>
      <w:ins w:id="820" w:author="Jackson, Wang (Samsung)" w:date="2022-10-14T01:23:00Z">
        <w:r w:rsidR="009E2CA2" w:rsidRPr="003A1006">
          <w:rPr>
            <w:rFonts w:eastAsia="宋体"/>
            <w:szCs w:val="24"/>
            <w:lang w:eastAsia="zh-CN"/>
          </w:rPr>
          <w:t xml:space="preserve">. </w:t>
        </w:r>
      </w:ins>
    </w:p>
    <w:p w14:paraId="7AD57960" w14:textId="77777777" w:rsidR="009E2CA2" w:rsidRDefault="009E2CA2" w:rsidP="009E2CA2">
      <w:pPr>
        <w:pStyle w:val="ListParagraph"/>
        <w:numPr>
          <w:ilvl w:val="0"/>
          <w:numId w:val="9"/>
        </w:numPr>
        <w:overflowPunct/>
        <w:autoSpaceDE/>
        <w:autoSpaceDN/>
        <w:adjustRightInd/>
        <w:spacing w:after="120"/>
        <w:ind w:left="720" w:firstLineChars="0"/>
        <w:textAlignment w:val="auto"/>
        <w:rPr>
          <w:ins w:id="821" w:author="Jackson, Wang (Samsung)" w:date="2022-10-14T01:23:00Z"/>
          <w:rFonts w:eastAsia="宋体"/>
          <w:szCs w:val="24"/>
          <w:lang w:eastAsia="zh-CN"/>
        </w:rPr>
      </w:pPr>
      <w:ins w:id="822" w:author="Jackson, Wang (Samsung)" w:date="2022-10-14T01:23: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43B4E844" w14:textId="77777777" w:rsidR="00272943" w:rsidRPr="00272943" w:rsidRDefault="00272943" w:rsidP="00272943">
      <w:pPr>
        <w:pStyle w:val="ListParagraph"/>
        <w:numPr>
          <w:ilvl w:val="1"/>
          <w:numId w:val="9"/>
        </w:numPr>
        <w:ind w:firstLineChars="0"/>
        <w:rPr>
          <w:ins w:id="823" w:author="Jackson, Wang (Samsung)" w:date="2022-10-14T01:38:00Z"/>
          <w:rFonts w:eastAsia="宋体"/>
          <w:szCs w:val="24"/>
          <w:lang w:eastAsia="zh-CN"/>
        </w:rPr>
      </w:pPr>
      <w:ins w:id="824" w:author="Jackson, Wang (Samsung)" w:date="2022-10-14T01:38:00Z">
        <w:r w:rsidRPr="00272943">
          <w:rPr>
            <w:rFonts w:eastAsia="宋体"/>
            <w:szCs w:val="24"/>
            <w:lang w:eastAsia="zh-CN"/>
          </w:rPr>
          <w:t xml:space="preserve">The discussion on this issue is suggested to be continued in 2nd round, based on open issues listed above. </w:t>
        </w:r>
      </w:ins>
    </w:p>
    <w:p w14:paraId="033CC00D" w14:textId="0E68720F" w:rsidR="009E2CA2" w:rsidRPr="00BF294A" w:rsidRDefault="009E2CA2" w:rsidP="009E2CA2">
      <w:pPr>
        <w:pStyle w:val="ListParagraph"/>
        <w:numPr>
          <w:ilvl w:val="1"/>
          <w:numId w:val="9"/>
        </w:numPr>
        <w:overflowPunct/>
        <w:autoSpaceDE/>
        <w:autoSpaceDN/>
        <w:adjustRightInd/>
        <w:spacing w:after="120"/>
        <w:ind w:firstLineChars="0"/>
        <w:textAlignment w:val="auto"/>
        <w:rPr>
          <w:ins w:id="825" w:author="Jackson, Wang (Samsung)" w:date="2022-10-14T01:23:00Z"/>
          <w:rFonts w:eastAsia="宋体"/>
          <w:szCs w:val="24"/>
          <w:lang w:eastAsia="zh-CN"/>
        </w:rPr>
      </w:pPr>
      <w:ins w:id="826" w:author="Jackson, Wang (Samsung)" w:date="2022-10-14T01:23:00Z">
        <w:r w:rsidRPr="00BF294A">
          <w:rPr>
            <w:rFonts w:eastAsia="宋体"/>
            <w:szCs w:val="24"/>
            <w:lang w:eastAsia="zh-CN"/>
          </w:rPr>
          <w:t>Moderator will suggest this issue 1-1-</w:t>
        </w:r>
      </w:ins>
      <w:ins w:id="827" w:author="Jackson, Wang (Samsung)" w:date="2022-10-14T01:39:00Z">
        <w:r w:rsidR="00272943">
          <w:rPr>
            <w:rFonts w:eastAsia="宋体"/>
            <w:szCs w:val="24"/>
            <w:lang w:eastAsia="zh-CN"/>
          </w:rPr>
          <w:t>7</w:t>
        </w:r>
      </w:ins>
      <w:ins w:id="828" w:author="Jackson, Wang (Samsung)" w:date="2022-10-14T01:23:00Z">
        <w:r w:rsidRPr="00BF294A">
          <w:rPr>
            <w:rFonts w:eastAsia="宋体"/>
            <w:szCs w:val="24"/>
            <w:lang w:eastAsia="zh-CN"/>
          </w:rPr>
          <w:t xml:space="preserve"> to be discussed in GTW. </w:t>
        </w:r>
      </w:ins>
    </w:p>
    <w:p w14:paraId="134B2CE8" w14:textId="77777777" w:rsidR="009E2CA2" w:rsidRPr="009E2CA2" w:rsidRDefault="009E2CA2">
      <w:pPr>
        <w:rPr>
          <w:i/>
          <w:lang w:eastAsia="zh-CN"/>
          <w:rPrChange w:id="829" w:author="Jackson, Wang (Samsung)" w:date="2022-10-14T01:23:00Z">
            <w:rPr>
              <w:i/>
              <w:lang w:val="sv-SE" w:eastAsia="zh-CN"/>
            </w:rPr>
          </w:rPrChange>
        </w:rPr>
      </w:pPr>
    </w:p>
    <w:p w14:paraId="5AE55B2E" w14:textId="77777777" w:rsidR="0083351C" w:rsidRDefault="00CF21FF">
      <w:pPr>
        <w:pStyle w:val="Heading4"/>
        <w:numPr>
          <w:ilvl w:val="0"/>
          <w:numId w:val="0"/>
        </w:numPr>
        <w:ind w:left="864" w:hanging="864"/>
        <w:rPr>
          <w:lang w:val="en-GB"/>
        </w:rPr>
      </w:pPr>
      <w:r>
        <w:rPr>
          <w:lang w:val="en-GB"/>
        </w:rPr>
        <w:t>Issue 1-1-7: Performance of Digital IC for inter-</w:t>
      </w:r>
      <w:proofErr w:type="spellStart"/>
      <w:r>
        <w:rPr>
          <w:lang w:val="en-GB"/>
        </w:rPr>
        <w:t>subband</w:t>
      </w:r>
      <w:proofErr w:type="spellEnd"/>
      <w:r>
        <w:rPr>
          <w:lang w:val="en-GB"/>
        </w:rPr>
        <w:t xml:space="preserve"> self-interference</w:t>
      </w:r>
    </w:p>
    <w:p w14:paraId="2BE7CDD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from Nokia (R4-2216202):</w:t>
      </w:r>
    </w:p>
    <w:p w14:paraId="76D0EB60"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Digital cancellation of inter-</w:t>
      </w:r>
      <w:proofErr w:type="spellStart"/>
      <w:r>
        <w:rPr>
          <w:rFonts w:eastAsia="宋体"/>
          <w:szCs w:val="24"/>
          <w:lang w:eastAsia="zh-CN"/>
        </w:rPr>
        <w:t>subband</w:t>
      </w:r>
      <w:proofErr w:type="spellEnd"/>
      <w:r>
        <w:rPr>
          <w:rFonts w:eastAsia="宋体"/>
          <w:szCs w:val="24"/>
          <w:lang w:eastAsia="zh-CN"/>
        </w:rPr>
        <w:t xml:space="preserve"> transmit leakage power is not feasible in SBFD, and should not be included in the cancellation performance assumptions.</w:t>
      </w:r>
    </w:p>
    <w:p w14:paraId="47E2B12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EB2A83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6258FBD5" w14:textId="77777777">
        <w:tc>
          <w:tcPr>
            <w:tcW w:w="1236" w:type="dxa"/>
          </w:tcPr>
          <w:p w14:paraId="06ED172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09E420E"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EAC5C95" w14:textId="77777777">
        <w:tc>
          <w:tcPr>
            <w:tcW w:w="1236" w:type="dxa"/>
          </w:tcPr>
          <w:p w14:paraId="0AC2180A" w14:textId="77777777" w:rsidR="0083351C" w:rsidRDefault="00CF21FF">
            <w:pPr>
              <w:spacing w:after="120"/>
              <w:rPr>
                <w:rFonts w:eastAsiaTheme="minorEastAsia"/>
                <w:lang w:val="en-US" w:eastAsia="zh-CN"/>
              </w:rPr>
            </w:pPr>
            <w:ins w:id="830" w:author="Huawei_C" w:date="2022-10-11T21:19:00Z">
              <w:r>
                <w:rPr>
                  <w:rFonts w:eastAsiaTheme="minorEastAsia" w:hint="eastAsia"/>
                  <w:lang w:val="en-US" w:eastAsia="zh-CN"/>
                </w:rPr>
                <w:t>H</w:t>
              </w:r>
              <w:r>
                <w:rPr>
                  <w:rFonts w:eastAsiaTheme="minorEastAsia"/>
                  <w:lang w:val="en-US" w:eastAsia="zh-CN"/>
                </w:rPr>
                <w:t>uawei</w:t>
              </w:r>
            </w:ins>
          </w:p>
        </w:tc>
        <w:tc>
          <w:tcPr>
            <w:tcW w:w="8395" w:type="dxa"/>
          </w:tcPr>
          <w:p w14:paraId="5320DC32" w14:textId="77777777" w:rsidR="0083351C" w:rsidRDefault="00CF21FF">
            <w:pPr>
              <w:spacing w:after="120"/>
              <w:rPr>
                <w:rFonts w:eastAsiaTheme="minorEastAsia"/>
                <w:lang w:val="en-US" w:eastAsia="zh-CN"/>
              </w:rPr>
            </w:pPr>
            <w:ins w:id="831" w:author="Huawei_C" w:date="2022-10-11T21:19:00Z">
              <w:r>
                <w:rPr>
                  <w:rFonts w:eastAsiaTheme="minorEastAsia"/>
                  <w:lang w:val="en-US" w:eastAsia="zh-CN"/>
                </w:rPr>
                <w:t>Disagree, digital IC is fe</w:t>
              </w:r>
            </w:ins>
            <w:ins w:id="832" w:author="Huawei_C" w:date="2022-10-11T21:20:00Z">
              <w:r>
                <w:rPr>
                  <w:rFonts w:eastAsiaTheme="minorEastAsia"/>
                  <w:lang w:val="en-US" w:eastAsia="zh-CN"/>
                </w:rPr>
                <w:t>asible and can achieve 10~20 dB based on our evaluation.</w:t>
              </w:r>
            </w:ins>
          </w:p>
        </w:tc>
      </w:tr>
      <w:tr w:rsidR="0083351C" w14:paraId="21082B8C" w14:textId="77777777">
        <w:tc>
          <w:tcPr>
            <w:tcW w:w="1236" w:type="dxa"/>
          </w:tcPr>
          <w:p w14:paraId="2568819E" w14:textId="77777777" w:rsidR="0083351C" w:rsidRDefault="00CF21FF">
            <w:pPr>
              <w:spacing w:after="120"/>
              <w:rPr>
                <w:rFonts w:eastAsiaTheme="minorEastAsia"/>
                <w:lang w:val="en-US" w:eastAsia="zh-CN"/>
              </w:rPr>
            </w:pPr>
            <w:ins w:id="833" w:author="Thomas Chapman" w:date="2022-10-11T17:40:00Z">
              <w:r>
                <w:rPr>
                  <w:rFonts w:eastAsiaTheme="minorEastAsia"/>
                  <w:lang w:val="en-US" w:eastAsia="zh-CN"/>
                </w:rPr>
                <w:t>Ericsson</w:t>
              </w:r>
            </w:ins>
          </w:p>
        </w:tc>
        <w:tc>
          <w:tcPr>
            <w:tcW w:w="8395" w:type="dxa"/>
          </w:tcPr>
          <w:p w14:paraId="35415ACC" w14:textId="77777777" w:rsidR="0083351C" w:rsidRDefault="00CF21FF">
            <w:pPr>
              <w:spacing w:after="120"/>
              <w:rPr>
                <w:ins w:id="834" w:author="Thomas Chapman" w:date="2022-10-11T17:40:00Z"/>
                <w:rFonts w:eastAsiaTheme="minorEastAsia"/>
                <w:lang w:val="en-US" w:eastAsia="zh-CN"/>
              </w:rPr>
            </w:pPr>
            <w:ins w:id="835" w:author="Thomas Chapman" w:date="2022-10-11T17:40:00Z">
              <w:r>
                <w:rPr>
                  <w:rFonts w:eastAsiaTheme="minorEastAsia"/>
                  <w:lang w:val="en-US" w:eastAsia="zh-CN"/>
                </w:rPr>
                <w:t xml:space="preserve">For a WA BS, due to the large number of TX and RX, it would indeed seem that digital IC would </w:t>
              </w:r>
              <w:proofErr w:type="spellStart"/>
              <w:r>
                <w:rPr>
                  <w:rFonts w:eastAsiaTheme="minorEastAsia"/>
                  <w:lang w:val="en-US" w:eastAsia="zh-CN"/>
                </w:rPr>
                <w:t>no</w:t>
              </w:r>
              <w:proofErr w:type="spellEnd"/>
              <w:r>
                <w:rPr>
                  <w:rFonts w:eastAsiaTheme="minorEastAsia"/>
                  <w:lang w:val="en-US" w:eastAsia="zh-CN"/>
                </w:rPr>
                <w:t xml:space="preserve"> be feasible at reasonable complexity. It may be possible to reduce TX interference using more DPD suppression. For a small number of TX/RX in smaller BS</w:t>
              </w:r>
            </w:ins>
            <w:ins w:id="836" w:author="Thomas Chapman" w:date="2022-10-11T17:41:00Z">
              <w:r>
                <w:rPr>
                  <w:rFonts w:eastAsiaTheme="minorEastAsia"/>
                  <w:lang w:val="en-US" w:eastAsia="zh-CN"/>
                </w:rPr>
                <w:t xml:space="preserve"> (MR or LA)</w:t>
              </w:r>
            </w:ins>
            <w:ins w:id="837" w:author="Thomas Chapman" w:date="2022-10-11T17:40:00Z">
              <w:r>
                <w:rPr>
                  <w:rFonts w:eastAsiaTheme="minorEastAsia"/>
                  <w:lang w:val="en-US" w:eastAsia="zh-CN"/>
                </w:rPr>
                <w:t>, digital IC may be more reasonable in complexity.</w:t>
              </w:r>
            </w:ins>
          </w:p>
          <w:p w14:paraId="27451A21" w14:textId="77777777" w:rsidR="0083351C" w:rsidRDefault="00CF21FF">
            <w:pPr>
              <w:spacing w:after="120"/>
              <w:rPr>
                <w:rFonts w:eastAsiaTheme="minorEastAsia"/>
                <w:lang w:val="en-US" w:eastAsia="zh-CN"/>
              </w:rPr>
            </w:pPr>
            <w:ins w:id="838" w:author="Thomas Chapman" w:date="2022-10-11T17:40:00Z">
              <w:r>
                <w:rPr>
                  <w:rFonts w:eastAsiaTheme="minorEastAsia"/>
                  <w:lang w:val="en-US" w:eastAsia="zh-CN"/>
                </w:rPr>
                <w:t xml:space="preserve">We request companies </w:t>
              </w:r>
            </w:ins>
            <w:ins w:id="839" w:author="Thomas Chapman" w:date="2022-10-11T17:41:00Z">
              <w:r>
                <w:rPr>
                  <w:rFonts w:eastAsiaTheme="minorEastAsia"/>
                  <w:lang w:val="en-US" w:eastAsia="zh-CN"/>
                </w:rPr>
                <w:t>quoting IC numbers to say something about the complexity and number of TX/RX they assume.</w:t>
              </w:r>
            </w:ins>
          </w:p>
        </w:tc>
      </w:tr>
      <w:tr w:rsidR="0083351C" w14:paraId="2CA39F44" w14:textId="77777777">
        <w:tc>
          <w:tcPr>
            <w:tcW w:w="1236" w:type="dxa"/>
          </w:tcPr>
          <w:p w14:paraId="517B5F3E" w14:textId="77777777" w:rsidR="0083351C" w:rsidRDefault="00CF21FF">
            <w:pPr>
              <w:spacing w:after="120"/>
              <w:rPr>
                <w:rFonts w:eastAsiaTheme="minorEastAsia"/>
                <w:lang w:val="en-US" w:eastAsia="zh-CN"/>
              </w:rPr>
            </w:pPr>
            <w:ins w:id="840" w:author="CATT" w:date="2022-10-12T16:12:00Z">
              <w:r>
                <w:rPr>
                  <w:rFonts w:eastAsiaTheme="minorEastAsia" w:hint="eastAsia"/>
                  <w:lang w:val="en-US" w:eastAsia="zh-CN"/>
                </w:rPr>
                <w:t>CATT</w:t>
              </w:r>
            </w:ins>
          </w:p>
        </w:tc>
        <w:tc>
          <w:tcPr>
            <w:tcW w:w="8395" w:type="dxa"/>
          </w:tcPr>
          <w:p w14:paraId="0501AF02" w14:textId="77777777" w:rsidR="0083351C" w:rsidRDefault="00CF21FF">
            <w:pPr>
              <w:spacing w:after="120"/>
              <w:rPr>
                <w:szCs w:val="24"/>
                <w:lang w:eastAsia="zh-CN"/>
              </w:rPr>
            </w:pPr>
            <w:ins w:id="841" w:author="CATT" w:date="2022-10-12T16:12:00Z">
              <w:r>
                <w:rPr>
                  <w:rFonts w:eastAsiaTheme="minorEastAsia" w:hint="eastAsia"/>
                  <w:szCs w:val="24"/>
                  <w:lang w:eastAsia="zh-CN"/>
                </w:rPr>
                <w:t>We</w:t>
              </w:r>
              <w:r>
                <w:rPr>
                  <w:rFonts w:eastAsiaTheme="minorEastAsia"/>
                  <w:szCs w:val="24"/>
                  <w:lang w:eastAsia="zh-CN"/>
                </w:rPr>
                <w:t>’</w:t>
              </w:r>
              <w:r>
                <w:rPr>
                  <w:rFonts w:eastAsiaTheme="minorEastAsia" w:hint="eastAsia"/>
                  <w:szCs w:val="24"/>
                  <w:lang w:eastAsia="zh-CN"/>
                </w:rPr>
                <w:t xml:space="preserve">re also interested on the implementation architectures for the WA </w:t>
              </w:r>
              <w:r>
                <w:rPr>
                  <w:rFonts w:eastAsiaTheme="minorEastAsia"/>
                  <w:szCs w:val="24"/>
                  <w:lang w:eastAsia="zh-CN"/>
                </w:rPr>
                <w:t>digital</w:t>
              </w:r>
              <w:r>
                <w:rPr>
                  <w:rFonts w:eastAsiaTheme="minorEastAsia" w:hint="eastAsia"/>
                  <w:szCs w:val="24"/>
                  <w:lang w:eastAsia="zh-CN"/>
                </w:rPr>
                <w:t xml:space="preserve"> IC and also RF IC. We expect it could be challenge.</w:t>
              </w:r>
            </w:ins>
          </w:p>
        </w:tc>
      </w:tr>
      <w:tr w:rsidR="0083351C" w14:paraId="1A8D8016" w14:textId="77777777">
        <w:trPr>
          <w:ins w:id="842" w:author="Jackson, Wang (Samsung)" w:date="2022-10-12T16:59:00Z"/>
        </w:trPr>
        <w:tc>
          <w:tcPr>
            <w:tcW w:w="1236" w:type="dxa"/>
          </w:tcPr>
          <w:p w14:paraId="1C21CEBE" w14:textId="77777777" w:rsidR="0083351C" w:rsidRDefault="00CF21FF">
            <w:pPr>
              <w:spacing w:after="120"/>
              <w:rPr>
                <w:ins w:id="843" w:author="Jackson, Wang (Samsung)" w:date="2022-10-12T16:59:00Z"/>
                <w:rFonts w:eastAsiaTheme="minorEastAsia"/>
                <w:lang w:val="en-US" w:eastAsia="zh-CN"/>
              </w:rPr>
            </w:pPr>
            <w:ins w:id="844" w:author="Jackson, Wang (Samsung)" w:date="2022-10-12T16:59:00Z">
              <w:r>
                <w:rPr>
                  <w:rFonts w:eastAsiaTheme="minorEastAsia"/>
                  <w:lang w:val="en-US" w:eastAsia="zh-CN"/>
                </w:rPr>
                <w:t>Samsung</w:t>
              </w:r>
            </w:ins>
          </w:p>
        </w:tc>
        <w:tc>
          <w:tcPr>
            <w:tcW w:w="8395" w:type="dxa"/>
          </w:tcPr>
          <w:p w14:paraId="58051D19" w14:textId="77777777" w:rsidR="0083351C" w:rsidRDefault="00CF21FF">
            <w:pPr>
              <w:spacing w:after="120"/>
              <w:rPr>
                <w:ins w:id="845" w:author="Jackson, Wang (Samsung)" w:date="2022-10-12T16:59:00Z"/>
                <w:szCs w:val="24"/>
                <w:lang w:eastAsia="zh-CN"/>
              </w:rPr>
            </w:pPr>
            <w:ins w:id="846" w:author="Jackson, Wang (Samsung)" w:date="2022-10-12T16:59:00Z">
              <w:r>
                <w:rPr>
                  <w:szCs w:val="24"/>
                  <w:lang w:eastAsia="zh-CN"/>
                </w:rPr>
                <w:t xml:space="preserve">Different view from Nokia’s proposal and Ericsson’s comment. </w:t>
              </w:r>
            </w:ins>
          </w:p>
          <w:p w14:paraId="573A2C43" w14:textId="77777777" w:rsidR="0083351C" w:rsidRDefault="00CF21FF">
            <w:pPr>
              <w:spacing w:after="120"/>
              <w:rPr>
                <w:ins w:id="847" w:author="Jackson, Wang (Samsung)" w:date="2022-10-12T16:59:00Z"/>
                <w:szCs w:val="24"/>
                <w:lang w:eastAsia="zh-CN"/>
              </w:rPr>
            </w:pPr>
            <w:ins w:id="848" w:author="Jackson, Wang (Samsung)" w:date="2022-10-12T16:59:00Z">
              <w:r>
                <w:rPr>
                  <w:szCs w:val="24"/>
                  <w:lang w:eastAsia="zh-CN"/>
                </w:rPr>
                <w:t>Digital IC’s complexity depends on the number of digital channels (</w:t>
              </w:r>
              <w:proofErr w:type="spellStart"/>
              <w:r>
                <w:rPr>
                  <w:szCs w:val="24"/>
                  <w:lang w:eastAsia="zh-CN"/>
                </w:rPr>
                <w:t>TxRU</w:t>
              </w:r>
              <w:proofErr w:type="spellEnd"/>
              <w:r>
                <w:rPr>
                  <w:szCs w:val="24"/>
                  <w:lang w:eastAsia="zh-CN"/>
                </w:rPr>
                <w:t xml:space="preserve"> in RAN1 terminology), rather than the number TX/RX antenna elements. So even with higher complexity than MR/LA BS, WA BS’s digital IC is still feasible, which is not only claimed by theory, but already demonstrated by our H/W PoC. </w:t>
              </w:r>
            </w:ins>
          </w:p>
          <w:p w14:paraId="6DC0DA8F" w14:textId="77777777" w:rsidR="0083351C" w:rsidRDefault="00CF21FF">
            <w:pPr>
              <w:spacing w:after="120"/>
              <w:rPr>
                <w:ins w:id="849" w:author="Jackson, Wang (Samsung)" w:date="2022-10-12T16:59:00Z"/>
                <w:rFonts w:eastAsiaTheme="minorEastAsia"/>
                <w:szCs w:val="24"/>
                <w:lang w:eastAsia="zh-CN"/>
              </w:rPr>
            </w:pPr>
            <w:ins w:id="850" w:author="Jackson, Wang (Samsung)" w:date="2022-10-12T16:59:00Z">
              <w:r>
                <w:rPr>
                  <w:szCs w:val="24"/>
                  <w:lang w:eastAsia="zh-CN"/>
                </w:rPr>
                <w:t xml:space="preserve">For DPD, we don’t see the conflicts between digital IC and DPD. If DPD is used, better linearity can be expected, but we don’t see the reason to forbid digital IC in this case. With DPD + digital IC, the performance should be better. </w:t>
              </w:r>
            </w:ins>
          </w:p>
        </w:tc>
      </w:tr>
      <w:tr w:rsidR="0083351C" w14:paraId="7827FDCF" w14:textId="77777777">
        <w:trPr>
          <w:ins w:id="851" w:author="Mustafa Emara" w:date="2022-10-12T15:36:00Z"/>
        </w:trPr>
        <w:tc>
          <w:tcPr>
            <w:tcW w:w="1236" w:type="dxa"/>
          </w:tcPr>
          <w:p w14:paraId="41778144" w14:textId="77777777" w:rsidR="0083351C" w:rsidRDefault="00CF21FF">
            <w:pPr>
              <w:spacing w:after="120"/>
              <w:rPr>
                <w:ins w:id="852" w:author="Mustafa Emara" w:date="2022-10-12T15:36:00Z"/>
                <w:rFonts w:eastAsiaTheme="minorEastAsia"/>
                <w:lang w:val="en-US" w:eastAsia="zh-CN"/>
              </w:rPr>
            </w:pPr>
            <w:ins w:id="853" w:author="Mustafa Emara" w:date="2022-10-12T15:36:00Z">
              <w:r>
                <w:rPr>
                  <w:rFonts w:eastAsiaTheme="minorEastAsia"/>
                  <w:lang w:val="en-US" w:eastAsia="zh-CN"/>
                </w:rPr>
                <w:lastRenderedPageBreak/>
                <w:t>Qualcomm</w:t>
              </w:r>
            </w:ins>
          </w:p>
        </w:tc>
        <w:tc>
          <w:tcPr>
            <w:tcW w:w="8395" w:type="dxa"/>
          </w:tcPr>
          <w:p w14:paraId="20A6ED2A" w14:textId="77777777" w:rsidR="0083351C" w:rsidRDefault="00CF21FF">
            <w:pPr>
              <w:spacing w:after="120"/>
              <w:rPr>
                <w:ins w:id="854" w:author="Mustafa Emara" w:date="2022-10-12T15:36:00Z"/>
                <w:rFonts w:eastAsiaTheme="minorEastAsia"/>
                <w:szCs w:val="24"/>
                <w:lang w:eastAsia="zh-CN"/>
              </w:rPr>
            </w:pPr>
            <w:ins w:id="855" w:author="Mustafa Emara" w:date="2022-10-12T15:36:00Z">
              <w:r>
                <w:rPr>
                  <w:rFonts w:eastAsiaTheme="minorEastAsia"/>
                  <w:szCs w:val="24"/>
                  <w:lang w:eastAsia="zh-CN"/>
                </w:rPr>
                <w:t xml:space="preserve">We support the presence of digital IC which help in cancelling the residual SI. Additionally, we have shown in our paper the feasibility of digital IC for FR1 and FR2 based on actual measurements, with the capability to provide additional 10~15 dB of cancellation. </w:t>
              </w:r>
            </w:ins>
          </w:p>
          <w:p w14:paraId="3EE52778" w14:textId="77777777" w:rsidR="0083351C" w:rsidRDefault="00CF21FF">
            <w:pPr>
              <w:spacing w:after="120"/>
              <w:rPr>
                <w:ins w:id="856" w:author="Mustafa Emara" w:date="2022-10-12T15:36:00Z"/>
                <w:szCs w:val="24"/>
                <w:lang w:eastAsia="zh-CN"/>
              </w:rPr>
            </w:pPr>
            <w:ins w:id="857" w:author="Mustafa Emara" w:date="2022-10-12T15:36:00Z">
              <w:r>
                <w:rPr>
                  <w:rFonts w:eastAsiaTheme="minorEastAsia"/>
                  <w:szCs w:val="24"/>
                  <w:lang w:eastAsia="zh-CN"/>
                </w:rPr>
                <w:t xml:space="preserve">As Samsung highlighted, DPD should bring additional IC and thus enhance the performance. </w:t>
              </w:r>
            </w:ins>
          </w:p>
        </w:tc>
      </w:tr>
      <w:tr w:rsidR="0083351C" w14:paraId="0B5CDE8C" w14:textId="77777777">
        <w:trPr>
          <w:ins w:id="858" w:author="Nokia" w:date="2022-10-12T16:23:00Z"/>
        </w:trPr>
        <w:tc>
          <w:tcPr>
            <w:tcW w:w="1236" w:type="dxa"/>
          </w:tcPr>
          <w:p w14:paraId="3140D886" w14:textId="77777777" w:rsidR="0083351C" w:rsidRDefault="00CF21FF">
            <w:pPr>
              <w:spacing w:after="120"/>
              <w:rPr>
                <w:ins w:id="859" w:author="Nokia" w:date="2022-10-12T16:23:00Z"/>
                <w:rFonts w:eastAsiaTheme="minorEastAsia"/>
                <w:lang w:val="en-US" w:eastAsia="zh-CN"/>
              </w:rPr>
            </w:pPr>
            <w:ins w:id="860" w:author="Nokia" w:date="2022-10-12T16:23:00Z">
              <w:r>
                <w:rPr>
                  <w:rFonts w:eastAsiaTheme="minorEastAsia"/>
                  <w:lang w:val="en-US" w:eastAsia="zh-CN"/>
                </w:rPr>
                <w:t>Nokia, Nokia Shanghai Bell</w:t>
              </w:r>
            </w:ins>
          </w:p>
        </w:tc>
        <w:tc>
          <w:tcPr>
            <w:tcW w:w="8395" w:type="dxa"/>
          </w:tcPr>
          <w:p w14:paraId="1FBF5CEE" w14:textId="77777777" w:rsidR="0083351C" w:rsidRDefault="00CF21FF">
            <w:pPr>
              <w:spacing w:after="120"/>
              <w:rPr>
                <w:ins w:id="861" w:author="Nokia" w:date="2022-10-12T16:23:00Z"/>
                <w:rFonts w:eastAsiaTheme="minorEastAsia"/>
                <w:szCs w:val="24"/>
                <w:lang w:eastAsia="zh-CN"/>
              </w:rPr>
            </w:pPr>
            <w:ins w:id="862" w:author="Nokia" w:date="2022-10-12T16:23:00Z">
              <w:r>
                <w:rPr>
                  <w:rFonts w:eastAsiaTheme="minorEastAsia"/>
                  <w:lang w:val="en-US" w:eastAsia="zh-CN"/>
                </w:rPr>
                <w:t>The recommended WF can be agreed.</w:t>
              </w:r>
            </w:ins>
          </w:p>
        </w:tc>
      </w:tr>
      <w:tr w:rsidR="0083351C" w14:paraId="488AD50C" w14:textId="77777777">
        <w:trPr>
          <w:ins w:id="863" w:author="ZTE,Fei Xue" w:date="2022-10-13T10:05:00Z"/>
        </w:trPr>
        <w:tc>
          <w:tcPr>
            <w:tcW w:w="1236" w:type="dxa"/>
          </w:tcPr>
          <w:p w14:paraId="04D24A4C" w14:textId="77777777" w:rsidR="0083351C" w:rsidRDefault="00CF21FF">
            <w:pPr>
              <w:spacing w:after="120"/>
              <w:rPr>
                <w:ins w:id="864" w:author="ZTE,Fei Xue" w:date="2022-10-13T10:05:00Z"/>
                <w:rFonts w:eastAsiaTheme="minorEastAsia"/>
                <w:lang w:val="en-US" w:eastAsia="zh-CN"/>
              </w:rPr>
            </w:pPr>
            <w:ins w:id="865" w:author="ZTE,Fei Xue" w:date="2022-10-13T10:05:00Z">
              <w:r>
                <w:rPr>
                  <w:rFonts w:eastAsiaTheme="minorEastAsia" w:hint="eastAsia"/>
                  <w:lang w:val="en-US" w:eastAsia="zh-CN"/>
                </w:rPr>
                <w:t>ZTE</w:t>
              </w:r>
            </w:ins>
          </w:p>
        </w:tc>
        <w:tc>
          <w:tcPr>
            <w:tcW w:w="8395" w:type="dxa"/>
          </w:tcPr>
          <w:p w14:paraId="12790A3F" w14:textId="77777777" w:rsidR="0083351C" w:rsidRDefault="00CF21FF">
            <w:pPr>
              <w:spacing w:after="120"/>
              <w:rPr>
                <w:ins w:id="866" w:author="ZTE,Fei Xue" w:date="2022-10-13T10:05:00Z"/>
                <w:rFonts w:eastAsiaTheme="minorEastAsia"/>
                <w:lang w:val="en-US" w:eastAsia="zh-CN"/>
              </w:rPr>
            </w:pPr>
            <w:ins w:id="867" w:author="ZTE,Fei Xue" w:date="2022-10-13T10:05:00Z">
              <w:r>
                <w:rPr>
                  <w:rFonts w:eastAsiaTheme="minorEastAsia" w:hint="eastAsia"/>
                  <w:lang w:val="en-US" w:eastAsia="zh-CN"/>
                </w:rPr>
                <w:t>We also disagree with Nokia</w:t>
              </w:r>
              <w:r>
                <w:rPr>
                  <w:rFonts w:eastAsiaTheme="minorEastAsia"/>
                  <w:lang w:val="en-US" w:eastAsia="zh-CN"/>
                </w:rPr>
                <w:t>’</w:t>
              </w:r>
              <w:r>
                <w:rPr>
                  <w:rFonts w:eastAsiaTheme="minorEastAsia" w:hint="eastAsia"/>
                  <w:lang w:val="en-US" w:eastAsia="zh-CN"/>
                </w:rPr>
                <w:t xml:space="preserve">s </w:t>
              </w:r>
              <w:proofErr w:type="gramStart"/>
              <w:r>
                <w:rPr>
                  <w:rFonts w:eastAsiaTheme="minorEastAsia" w:hint="eastAsia"/>
                  <w:lang w:val="en-US" w:eastAsia="zh-CN"/>
                </w:rPr>
                <w:t>proposal,</w:t>
              </w:r>
              <w:proofErr w:type="gramEnd"/>
              <w:r>
                <w:rPr>
                  <w:rFonts w:eastAsiaTheme="minorEastAsia" w:hint="eastAsia"/>
                  <w:lang w:val="en-US" w:eastAsia="zh-CN"/>
                </w:rPr>
                <w:t xml:space="preserve"> we also think that digital IC could be implemented in practice.</w:t>
              </w:r>
            </w:ins>
          </w:p>
        </w:tc>
      </w:tr>
      <w:tr w:rsidR="00CF21FF" w14:paraId="1DF6F3F2" w14:textId="77777777">
        <w:trPr>
          <w:ins w:id="868" w:author="vivo/zhoushuai" w:date="2022-10-13T10:46:00Z"/>
        </w:trPr>
        <w:tc>
          <w:tcPr>
            <w:tcW w:w="1236" w:type="dxa"/>
          </w:tcPr>
          <w:p w14:paraId="3CE337BB" w14:textId="071DD9DC" w:rsidR="00CF21FF" w:rsidRDefault="00CF21FF" w:rsidP="00CF21FF">
            <w:pPr>
              <w:spacing w:after="120"/>
              <w:rPr>
                <w:ins w:id="869" w:author="vivo/zhoushuai" w:date="2022-10-13T10:46:00Z"/>
                <w:rFonts w:eastAsiaTheme="minorEastAsia"/>
                <w:lang w:val="en-US" w:eastAsia="zh-CN"/>
              </w:rPr>
            </w:pPr>
            <w:ins w:id="870" w:author="vivo/zhoushuai" w:date="2022-10-13T10:46:00Z">
              <w:r>
                <w:rPr>
                  <w:rFonts w:eastAsiaTheme="minorEastAsia"/>
                  <w:lang w:val="en-US" w:eastAsia="zh-CN"/>
                </w:rPr>
                <w:t>vivo</w:t>
              </w:r>
            </w:ins>
          </w:p>
        </w:tc>
        <w:tc>
          <w:tcPr>
            <w:tcW w:w="8395" w:type="dxa"/>
          </w:tcPr>
          <w:p w14:paraId="73DDC5B7" w14:textId="1F3B941C" w:rsidR="00CF21FF" w:rsidRDefault="00CF21FF" w:rsidP="00CF21FF">
            <w:pPr>
              <w:spacing w:after="120"/>
              <w:rPr>
                <w:ins w:id="871" w:author="vivo/zhoushuai" w:date="2022-10-13T10:46:00Z"/>
                <w:rFonts w:eastAsiaTheme="minorEastAsia"/>
                <w:lang w:val="en-US" w:eastAsia="zh-CN"/>
              </w:rPr>
            </w:pPr>
            <w:ins w:id="872" w:author="vivo/zhoushuai" w:date="2022-10-13T10:46:00Z">
              <w:r>
                <w:rPr>
                  <w:szCs w:val="24"/>
                  <w:lang w:eastAsia="zh-CN"/>
                </w:rPr>
                <w:t xml:space="preserve">As same as many other self-cancellation techniques provided in RSIC analysis, digital self-interference cancellation is an implementation solution. At least, in SI phase, such implementation shall be considered even RSIC value range for digital IC can start from 0 representing the implementation without digital IC capability but upper lime of RSIC of digital IC can be provided considering such implementation. </w:t>
              </w:r>
            </w:ins>
          </w:p>
        </w:tc>
      </w:tr>
      <w:tr w:rsidR="002D5D79" w14:paraId="3721A64A" w14:textId="77777777">
        <w:trPr>
          <w:ins w:id="873" w:author="Lehne, Mark A" w:date="2022-10-12T22:36:00Z"/>
        </w:trPr>
        <w:tc>
          <w:tcPr>
            <w:tcW w:w="1236" w:type="dxa"/>
          </w:tcPr>
          <w:p w14:paraId="68A2248C" w14:textId="7F555CF8" w:rsidR="002D5D79" w:rsidRDefault="002D5D79" w:rsidP="002D5D79">
            <w:pPr>
              <w:spacing w:after="120"/>
              <w:rPr>
                <w:ins w:id="874" w:author="Lehne, Mark A" w:date="2022-10-12T22:36:00Z"/>
                <w:rFonts w:eastAsiaTheme="minorEastAsia"/>
                <w:lang w:val="en-US" w:eastAsia="zh-CN"/>
              </w:rPr>
            </w:pPr>
            <w:ins w:id="875" w:author="Lehne, Mark A" w:date="2022-10-12T22:36:00Z">
              <w:r>
                <w:rPr>
                  <w:rFonts w:eastAsiaTheme="minorEastAsia"/>
                  <w:lang w:val="en-US" w:eastAsia="zh-CN"/>
                </w:rPr>
                <w:t>Intel</w:t>
              </w:r>
            </w:ins>
          </w:p>
        </w:tc>
        <w:tc>
          <w:tcPr>
            <w:tcW w:w="8395" w:type="dxa"/>
          </w:tcPr>
          <w:p w14:paraId="2F60FEF4" w14:textId="08DC95A0" w:rsidR="002D5D79" w:rsidRDefault="002D5D79" w:rsidP="002D5D79">
            <w:pPr>
              <w:spacing w:after="120"/>
              <w:rPr>
                <w:ins w:id="876" w:author="Lehne, Mark A" w:date="2022-10-12T22:36:00Z"/>
                <w:szCs w:val="24"/>
                <w:lang w:eastAsia="zh-CN"/>
              </w:rPr>
            </w:pPr>
            <w:ins w:id="877" w:author="Lehne, Mark A" w:date="2022-10-12T22:36:00Z">
              <w:r>
                <w:rPr>
                  <w:rFonts w:eastAsiaTheme="minorEastAsia"/>
                  <w:lang w:val="en-US" w:eastAsia="zh-CN"/>
                </w:rPr>
                <w:t>Disagree, digital IC is feasible within limits.  While we agree that for now, for large MIMO implementations, it may be overly complex to achieve high levels of digital IC (</w:t>
              </w:r>
              <w:proofErr w:type="spellStart"/>
              <w:r>
                <w:rPr>
                  <w:rFonts w:eastAsiaTheme="minorEastAsia"/>
                  <w:lang w:val="en-US" w:eastAsia="zh-CN"/>
                </w:rPr>
                <w:t>ie</w:t>
              </w:r>
              <w:proofErr w:type="spellEnd"/>
              <w:r>
                <w:rPr>
                  <w:rFonts w:eastAsiaTheme="minorEastAsia"/>
                  <w:lang w:val="en-US" w:eastAsia="zh-CN"/>
                </w:rPr>
                <w:t xml:space="preserve">. 30dB), such as non-linear digital IC.  But with matrix pruning algorithms, and </w:t>
              </w:r>
              <w:proofErr w:type="gramStart"/>
              <w:r>
                <w:rPr>
                  <w:rFonts w:eastAsiaTheme="minorEastAsia"/>
                  <w:lang w:val="en-US" w:eastAsia="zh-CN"/>
                </w:rPr>
                <w:t>more simple</w:t>
              </w:r>
              <w:proofErr w:type="gramEnd"/>
              <w:r>
                <w:rPr>
                  <w:rFonts w:eastAsiaTheme="minorEastAsia"/>
                  <w:lang w:val="en-US" w:eastAsia="zh-CN"/>
                </w:rPr>
                <w:t xml:space="preserve"> linear digital IC, we see that the power consumption overhead is not prohibitive and some benefit from digital IC is achievable.</w:t>
              </w:r>
            </w:ins>
          </w:p>
        </w:tc>
      </w:tr>
    </w:tbl>
    <w:p w14:paraId="111C161D" w14:textId="2D690CFF" w:rsidR="0083351C" w:rsidRDefault="0083351C">
      <w:pPr>
        <w:rPr>
          <w:ins w:id="878" w:author="Jackson, Wang (Samsung)" w:date="2022-10-14T01:05:00Z"/>
          <w:i/>
          <w:lang w:val="sv-SE" w:eastAsia="zh-CN"/>
        </w:rPr>
      </w:pPr>
    </w:p>
    <w:p w14:paraId="3AEF2FA8" w14:textId="77777777" w:rsidR="00A8638F" w:rsidRDefault="00A8638F" w:rsidP="00A8638F">
      <w:pPr>
        <w:pStyle w:val="ListParagraph"/>
        <w:numPr>
          <w:ilvl w:val="0"/>
          <w:numId w:val="9"/>
        </w:numPr>
        <w:overflowPunct/>
        <w:autoSpaceDE/>
        <w:autoSpaceDN/>
        <w:adjustRightInd/>
        <w:spacing w:after="120"/>
        <w:ind w:left="720" w:firstLineChars="0"/>
        <w:textAlignment w:val="auto"/>
        <w:rPr>
          <w:ins w:id="879" w:author="Jackson, Wang (Samsung)" w:date="2022-10-14T01:05:00Z"/>
          <w:rFonts w:eastAsia="宋体"/>
          <w:szCs w:val="24"/>
          <w:lang w:eastAsia="zh-CN"/>
        </w:rPr>
      </w:pPr>
      <w:ins w:id="880" w:author="Jackson, Wang (Samsung)" w:date="2022-10-14T01:05: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05040F4F" w14:textId="56422766" w:rsidR="00A8638F" w:rsidRDefault="00A8638F" w:rsidP="00A8638F">
      <w:pPr>
        <w:pStyle w:val="ListParagraph"/>
        <w:numPr>
          <w:ilvl w:val="1"/>
          <w:numId w:val="9"/>
        </w:numPr>
        <w:overflowPunct/>
        <w:autoSpaceDE/>
        <w:autoSpaceDN/>
        <w:adjustRightInd/>
        <w:spacing w:after="120"/>
        <w:ind w:firstLineChars="0"/>
        <w:textAlignment w:val="auto"/>
        <w:rPr>
          <w:ins w:id="881" w:author="Jackson, Wang (Samsung)" w:date="2022-10-14T01:05:00Z"/>
          <w:rFonts w:eastAsia="宋体"/>
          <w:szCs w:val="24"/>
          <w:lang w:eastAsia="zh-CN"/>
        </w:rPr>
      </w:pPr>
      <w:ins w:id="882" w:author="Jackson, Wang (Samsung)" w:date="2022-10-14T01:05:00Z">
        <w:r>
          <w:rPr>
            <w:rFonts w:eastAsia="宋体"/>
            <w:szCs w:val="24"/>
            <w:lang w:eastAsia="zh-CN"/>
          </w:rPr>
          <w:t>No consensus on the feasibility of digital IC for BS self-inte</w:t>
        </w:r>
      </w:ins>
      <w:ins w:id="883" w:author="Jackson, Wang (Samsung)" w:date="2022-10-14T01:06:00Z">
        <w:r>
          <w:rPr>
            <w:rFonts w:eastAsia="宋体"/>
            <w:szCs w:val="24"/>
            <w:lang w:eastAsia="zh-CN"/>
          </w:rPr>
          <w:t>rference.</w:t>
        </w:r>
      </w:ins>
    </w:p>
    <w:p w14:paraId="07CC03EC" w14:textId="33D86217" w:rsidR="00A8638F" w:rsidRDefault="00A8638F" w:rsidP="00A8638F">
      <w:pPr>
        <w:pStyle w:val="ListParagraph"/>
        <w:numPr>
          <w:ilvl w:val="2"/>
          <w:numId w:val="9"/>
        </w:numPr>
        <w:overflowPunct/>
        <w:autoSpaceDE/>
        <w:autoSpaceDN/>
        <w:adjustRightInd/>
        <w:spacing w:after="120"/>
        <w:ind w:firstLineChars="0"/>
        <w:textAlignment w:val="auto"/>
        <w:rPr>
          <w:ins w:id="884" w:author="Jackson, Wang (Samsung)" w:date="2022-10-14T01:07:00Z"/>
          <w:rFonts w:eastAsia="宋体"/>
          <w:szCs w:val="24"/>
          <w:lang w:eastAsia="zh-CN"/>
        </w:rPr>
      </w:pPr>
      <w:ins w:id="885" w:author="Jackson, Wang (Samsung)" w:date="2022-10-14T01:06:00Z">
        <w:r>
          <w:rPr>
            <w:rFonts w:eastAsia="宋体"/>
            <w:szCs w:val="24"/>
            <w:lang w:eastAsia="zh-CN"/>
          </w:rPr>
          <w:t xml:space="preserve">Complexity issue raised by </w:t>
        </w:r>
        <w:r w:rsidR="007F0375">
          <w:rPr>
            <w:rFonts w:eastAsia="宋体"/>
            <w:szCs w:val="24"/>
            <w:lang w:eastAsia="zh-CN"/>
          </w:rPr>
          <w:t>Ericsson and Nokia</w:t>
        </w:r>
      </w:ins>
      <w:ins w:id="886" w:author="Jackson, Wang (Samsung)" w:date="2022-10-14T01:05:00Z">
        <w:r w:rsidRPr="003A1006">
          <w:rPr>
            <w:rFonts w:eastAsia="宋体"/>
            <w:szCs w:val="24"/>
            <w:lang w:eastAsia="zh-CN"/>
          </w:rPr>
          <w:t xml:space="preserve">. </w:t>
        </w:r>
      </w:ins>
    </w:p>
    <w:p w14:paraId="0F37C9BA" w14:textId="735B1A1B" w:rsidR="007F0375" w:rsidRDefault="007F0375">
      <w:pPr>
        <w:pStyle w:val="ListParagraph"/>
        <w:numPr>
          <w:ilvl w:val="2"/>
          <w:numId w:val="9"/>
        </w:numPr>
        <w:overflowPunct/>
        <w:autoSpaceDE/>
        <w:autoSpaceDN/>
        <w:adjustRightInd/>
        <w:spacing w:after="120"/>
        <w:ind w:firstLineChars="0"/>
        <w:textAlignment w:val="auto"/>
        <w:rPr>
          <w:ins w:id="887" w:author="Jackson, Wang (Samsung)" w:date="2022-10-14T01:05:00Z"/>
          <w:rFonts w:eastAsia="宋体"/>
          <w:szCs w:val="24"/>
          <w:lang w:eastAsia="zh-CN"/>
        </w:rPr>
        <w:pPrChange w:id="888" w:author="Jackson, Wang (Samsung)" w:date="2022-10-14T01:06:00Z">
          <w:pPr>
            <w:pStyle w:val="ListParagraph"/>
            <w:numPr>
              <w:ilvl w:val="1"/>
              <w:numId w:val="9"/>
            </w:numPr>
            <w:overflowPunct/>
            <w:autoSpaceDE/>
            <w:autoSpaceDN/>
            <w:adjustRightInd/>
            <w:spacing w:after="120"/>
            <w:ind w:left="1656" w:firstLineChars="0" w:hanging="360"/>
            <w:textAlignment w:val="auto"/>
          </w:pPr>
        </w:pPrChange>
      </w:pPr>
      <w:ins w:id="889" w:author="Jackson, Wang (Samsung)" w:date="2022-10-14T01:07:00Z">
        <w:r>
          <w:rPr>
            <w:rFonts w:eastAsia="宋体"/>
            <w:szCs w:val="24"/>
            <w:lang w:eastAsia="zh-CN"/>
          </w:rPr>
          <w:t xml:space="preserve">Concerns are raised for digital IC should </w:t>
        </w:r>
      </w:ins>
      <w:ins w:id="890" w:author="Jackson, Wang (Samsung)" w:date="2022-10-14T01:08:00Z">
        <w:r>
          <w:rPr>
            <w:rFonts w:eastAsia="宋体"/>
            <w:szCs w:val="24"/>
            <w:lang w:eastAsia="zh-CN"/>
          </w:rPr>
          <w:t xml:space="preserve">not be considered if DPD exists. </w:t>
        </w:r>
      </w:ins>
    </w:p>
    <w:p w14:paraId="38BF2D62" w14:textId="77777777" w:rsidR="00A8638F" w:rsidRDefault="00A8638F" w:rsidP="00A8638F">
      <w:pPr>
        <w:pStyle w:val="ListParagraph"/>
        <w:numPr>
          <w:ilvl w:val="0"/>
          <w:numId w:val="9"/>
        </w:numPr>
        <w:overflowPunct/>
        <w:autoSpaceDE/>
        <w:autoSpaceDN/>
        <w:adjustRightInd/>
        <w:spacing w:after="120"/>
        <w:ind w:left="720" w:firstLineChars="0"/>
        <w:textAlignment w:val="auto"/>
        <w:rPr>
          <w:ins w:id="891" w:author="Jackson, Wang (Samsung)" w:date="2022-10-14T01:05:00Z"/>
          <w:rFonts w:eastAsia="宋体"/>
          <w:szCs w:val="24"/>
          <w:lang w:eastAsia="zh-CN"/>
        </w:rPr>
      </w:pPr>
      <w:ins w:id="892" w:author="Jackson, Wang (Samsung)" w:date="2022-10-14T01:05: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193CC85E" w14:textId="6AB5CC8A" w:rsidR="00A8638F" w:rsidRDefault="007F0375" w:rsidP="00A8638F">
      <w:pPr>
        <w:pStyle w:val="ListParagraph"/>
        <w:numPr>
          <w:ilvl w:val="1"/>
          <w:numId w:val="9"/>
        </w:numPr>
        <w:overflowPunct/>
        <w:autoSpaceDE/>
        <w:autoSpaceDN/>
        <w:adjustRightInd/>
        <w:spacing w:after="120"/>
        <w:ind w:firstLineChars="0"/>
        <w:textAlignment w:val="auto"/>
        <w:rPr>
          <w:ins w:id="893" w:author="Jackson, Wang (Samsung)" w:date="2022-10-14T01:09:00Z"/>
          <w:rFonts w:eastAsia="宋体"/>
          <w:szCs w:val="24"/>
          <w:lang w:eastAsia="zh-CN"/>
        </w:rPr>
      </w:pPr>
      <w:ins w:id="894" w:author="Jackson, Wang (Samsung)" w:date="2022-10-14T01:08:00Z">
        <w:r>
          <w:rPr>
            <w:rFonts w:eastAsia="宋体"/>
            <w:szCs w:val="24"/>
            <w:lang w:eastAsia="zh-CN"/>
          </w:rPr>
          <w:t>To be continued</w:t>
        </w:r>
      </w:ins>
      <w:ins w:id="895" w:author="Jackson, Wang (Samsung)" w:date="2022-10-14T01:05:00Z">
        <w:r w:rsidR="00A8638F">
          <w:rPr>
            <w:rFonts w:eastAsia="宋体"/>
            <w:szCs w:val="24"/>
            <w:lang w:eastAsia="zh-CN"/>
          </w:rPr>
          <w:t xml:space="preserve"> in 2</w:t>
        </w:r>
        <w:r w:rsidR="00A8638F" w:rsidRPr="00BF294A">
          <w:rPr>
            <w:rFonts w:eastAsia="宋体"/>
            <w:szCs w:val="24"/>
            <w:vertAlign w:val="superscript"/>
            <w:lang w:eastAsia="zh-CN"/>
          </w:rPr>
          <w:t>nd</w:t>
        </w:r>
        <w:r w:rsidR="00A8638F">
          <w:rPr>
            <w:rFonts w:eastAsia="宋体"/>
            <w:szCs w:val="24"/>
            <w:lang w:eastAsia="zh-CN"/>
          </w:rPr>
          <w:t xml:space="preserve"> round</w:t>
        </w:r>
      </w:ins>
      <w:ins w:id="896" w:author="Jackson, Wang (Samsung)" w:date="2022-10-14T01:09:00Z">
        <w:r>
          <w:rPr>
            <w:rFonts w:eastAsia="宋体"/>
            <w:szCs w:val="24"/>
            <w:lang w:eastAsia="zh-CN"/>
          </w:rPr>
          <w:t xml:space="preserve">. </w:t>
        </w:r>
      </w:ins>
    </w:p>
    <w:p w14:paraId="5B74C264" w14:textId="22A1772B" w:rsidR="007F0375" w:rsidRDefault="007F0375" w:rsidP="00A8638F">
      <w:pPr>
        <w:pStyle w:val="ListParagraph"/>
        <w:numPr>
          <w:ilvl w:val="1"/>
          <w:numId w:val="9"/>
        </w:numPr>
        <w:overflowPunct/>
        <w:autoSpaceDE/>
        <w:autoSpaceDN/>
        <w:adjustRightInd/>
        <w:spacing w:after="120"/>
        <w:ind w:firstLineChars="0"/>
        <w:textAlignment w:val="auto"/>
        <w:rPr>
          <w:ins w:id="897" w:author="Jackson, Wang (Samsung)" w:date="2022-10-14T01:05:00Z"/>
          <w:rFonts w:eastAsia="宋体"/>
          <w:szCs w:val="24"/>
          <w:lang w:eastAsia="zh-CN"/>
        </w:rPr>
      </w:pPr>
      <w:ins w:id="898" w:author="Jackson, Wang (Samsung)" w:date="2022-10-14T01:09:00Z">
        <w:r>
          <w:rPr>
            <w:rFonts w:eastAsia="宋体"/>
            <w:szCs w:val="24"/>
            <w:lang w:eastAsia="zh-CN"/>
          </w:rPr>
          <w:t>Considering th</w:t>
        </w:r>
      </w:ins>
      <w:ins w:id="899" w:author="Jackson, Wang (Samsung)" w:date="2022-10-14T01:39:00Z">
        <w:r w:rsidR="00272943">
          <w:rPr>
            <w:rFonts w:eastAsia="宋体"/>
            <w:szCs w:val="24"/>
            <w:lang w:eastAsia="zh-CN"/>
          </w:rPr>
          <w:t>e</w:t>
        </w:r>
      </w:ins>
      <w:ins w:id="900" w:author="Jackson, Wang (Samsung)" w:date="2022-10-14T01:09:00Z">
        <w:r>
          <w:rPr>
            <w:rFonts w:eastAsia="宋体"/>
            <w:szCs w:val="24"/>
            <w:lang w:eastAsia="zh-CN"/>
          </w:rPr>
          <w:t xml:space="preserve"> different understandings need to be clarified, moderator suggest this issue 1-1-7 to be discussed in GTW. </w:t>
        </w:r>
      </w:ins>
    </w:p>
    <w:p w14:paraId="32247026" w14:textId="77777777" w:rsidR="00A8638F" w:rsidRPr="00A8638F" w:rsidRDefault="00A8638F">
      <w:pPr>
        <w:rPr>
          <w:i/>
          <w:lang w:eastAsia="zh-CN"/>
          <w:rPrChange w:id="901" w:author="Jackson, Wang (Samsung)" w:date="2022-10-14T01:05:00Z">
            <w:rPr>
              <w:i/>
              <w:lang w:val="sv-SE" w:eastAsia="zh-CN"/>
            </w:rPr>
          </w:rPrChange>
        </w:rPr>
      </w:pPr>
    </w:p>
    <w:p w14:paraId="7D890776" w14:textId="77777777" w:rsidR="0083351C" w:rsidRDefault="00CF21FF">
      <w:pPr>
        <w:pStyle w:val="Heading4"/>
        <w:numPr>
          <w:ilvl w:val="0"/>
          <w:numId w:val="0"/>
        </w:numPr>
        <w:ind w:left="864" w:hanging="864"/>
        <w:rPr>
          <w:lang w:val="en-GB"/>
        </w:rPr>
      </w:pPr>
      <w:r>
        <w:rPr>
          <w:lang w:val="en-GB"/>
        </w:rPr>
        <w:t>Issue 1-1-8: Refinement of RSIC value/range</w:t>
      </w:r>
    </w:p>
    <w:p w14:paraId="0CF02B2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Background: In last meeting’s WF, companies’ inputs on RSI had been captured for information: </w:t>
      </w:r>
    </w:p>
    <w:p w14:paraId="74B48FF2" w14:textId="77777777" w:rsidR="0083351C" w:rsidRDefault="00CF21FF">
      <w:pPr>
        <w:pStyle w:val="TH"/>
        <w:numPr>
          <w:ilvl w:val="0"/>
          <w:numId w:val="9"/>
        </w:numPr>
        <w:rPr>
          <w:rFonts w:ascii="Times New Roman" w:hAnsi="Times New Roman"/>
          <w:szCs w:val="24"/>
          <w:lang w:val="en-US" w:eastAsia="zh-CN"/>
        </w:rPr>
      </w:pPr>
      <w:r>
        <w:rPr>
          <w:rFonts w:ascii="Times New Roman" w:hAnsi="Times New Roman"/>
          <w:szCs w:val="24"/>
          <w:lang w:val="en-US" w:eastAsia="zh-CN"/>
        </w:rPr>
        <w:t>Table 1: Summary table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005"/>
        <w:gridCol w:w="921"/>
        <w:gridCol w:w="1005"/>
        <w:gridCol w:w="2061"/>
        <w:gridCol w:w="1016"/>
        <w:gridCol w:w="1090"/>
        <w:gridCol w:w="1472"/>
      </w:tblGrid>
      <w:tr w:rsidR="0083351C" w14:paraId="3F2F939D" w14:textId="77777777">
        <w:tc>
          <w:tcPr>
            <w:tcW w:w="614" w:type="pct"/>
          </w:tcPr>
          <w:p w14:paraId="4E031EC4" w14:textId="77777777" w:rsidR="0083351C" w:rsidRDefault="00CF21FF">
            <w:pPr>
              <w:pStyle w:val="ListParagraph"/>
              <w:spacing w:after="120"/>
              <w:ind w:firstLineChars="0" w:firstLine="0"/>
              <w:rPr>
                <w:szCs w:val="24"/>
                <w:lang w:eastAsia="zh-CN"/>
              </w:rPr>
            </w:pPr>
            <w:r>
              <w:rPr>
                <w:szCs w:val="24"/>
                <w:lang w:eastAsia="zh-CN"/>
              </w:rPr>
              <w:t xml:space="preserve">Factors </w:t>
            </w:r>
          </w:p>
        </w:tc>
        <w:tc>
          <w:tcPr>
            <w:tcW w:w="604" w:type="pct"/>
          </w:tcPr>
          <w:p w14:paraId="68C015C0" w14:textId="77777777" w:rsidR="0083351C" w:rsidRDefault="00CF21FF">
            <w:pPr>
              <w:pStyle w:val="ListParagraph"/>
              <w:spacing w:after="120"/>
              <w:ind w:firstLineChars="0" w:firstLine="0"/>
              <w:rPr>
                <w:szCs w:val="24"/>
                <w:lang w:eastAsia="zh-CN"/>
              </w:rPr>
            </w:pPr>
            <w:r>
              <w:rPr>
                <w:szCs w:val="24"/>
                <w:lang w:eastAsia="zh-CN"/>
              </w:rPr>
              <w:t>R4-2211562</w:t>
            </w:r>
          </w:p>
        </w:tc>
        <w:tc>
          <w:tcPr>
            <w:tcW w:w="627" w:type="pct"/>
          </w:tcPr>
          <w:p w14:paraId="2C0F4AB5" w14:textId="77777777" w:rsidR="0083351C" w:rsidRDefault="00CF21FF">
            <w:pPr>
              <w:pStyle w:val="ListParagraph"/>
              <w:spacing w:after="120"/>
              <w:ind w:firstLineChars="0" w:firstLine="0"/>
              <w:rPr>
                <w:szCs w:val="24"/>
                <w:lang w:eastAsia="zh-CN"/>
              </w:rPr>
            </w:pPr>
            <w:r>
              <w:rPr>
                <w:szCs w:val="24"/>
                <w:lang w:eastAsia="zh-CN"/>
              </w:rPr>
              <w:t>R4-2212493</w:t>
            </w:r>
          </w:p>
        </w:tc>
        <w:tc>
          <w:tcPr>
            <w:tcW w:w="604" w:type="pct"/>
          </w:tcPr>
          <w:p w14:paraId="61B1C111" w14:textId="77777777" w:rsidR="0083351C" w:rsidRDefault="00CF21FF">
            <w:pPr>
              <w:pStyle w:val="ListParagraph"/>
              <w:spacing w:after="120"/>
              <w:ind w:firstLineChars="0" w:firstLine="0"/>
              <w:rPr>
                <w:szCs w:val="24"/>
                <w:lang w:eastAsia="zh-CN"/>
              </w:rPr>
            </w:pPr>
            <w:r>
              <w:rPr>
                <w:szCs w:val="24"/>
                <w:lang w:eastAsia="zh-CN"/>
              </w:rPr>
              <w:t>R4-2212486</w:t>
            </w:r>
          </w:p>
        </w:tc>
        <w:tc>
          <w:tcPr>
            <w:tcW w:w="551" w:type="pct"/>
          </w:tcPr>
          <w:p w14:paraId="7B4895AB" w14:textId="77777777" w:rsidR="0083351C" w:rsidRDefault="00CF21FF">
            <w:pPr>
              <w:pStyle w:val="ListParagraph"/>
              <w:spacing w:after="120"/>
              <w:ind w:firstLineChars="0" w:firstLine="0"/>
              <w:rPr>
                <w:szCs w:val="24"/>
                <w:lang w:eastAsia="zh-CN"/>
              </w:rPr>
            </w:pPr>
            <w:r>
              <w:rPr>
                <w:rFonts w:hint="eastAsia"/>
                <w:szCs w:val="24"/>
                <w:lang w:eastAsia="zh-CN"/>
              </w:rPr>
              <w:t>R</w:t>
            </w:r>
            <w:r>
              <w:rPr>
                <w:szCs w:val="24"/>
                <w:lang w:eastAsia="zh-CN"/>
              </w:rPr>
              <w:t>4-2212620</w:t>
            </w:r>
          </w:p>
        </w:tc>
        <w:tc>
          <w:tcPr>
            <w:tcW w:w="612" w:type="pct"/>
          </w:tcPr>
          <w:p w14:paraId="2AA2C1ED" w14:textId="77777777" w:rsidR="0083351C" w:rsidRDefault="00CF21FF">
            <w:pPr>
              <w:pStyle w:val="ListParagraph"/>
              <w:spacing w:after="120"/>
              <w:ind w:firstLineChars="0" w:firstLine="0"/>
              <w:rPr>
                <w:szCs w:val="24"/>
                <w:lang w:eastAsia="zh-CN"/>
              </w:rPr>
            </w:pPr>
            <w:r>
              <w:rPr>
                <w:rFonts w:hint="eastAsia"/>
                <w:szCs w:val="24"/>
                <w:lang w:eastAsia="zh-CN"/>
              </w:rPr>
              <w:t>R</w:t>
            </w:r>
            <w:r>
              <w:rPr>
                <w:szCs w:val="24"/>
                <w:lang w:eastAsia="zh-CN"/>
              </w:rPr>
              <w:t>4-2212848</w:t>
            </w:r>
          </w:p>
        </w:tc>
        <w:tc>
          <w:tcPr>
            <w:tcW w:w="693" w:type="pct"/>
          </w:tcPr>
          <w:p w14:paraId="40F65DDD" w14:textId="77777777" w:rsidR="0083351C" w:rsidRDefault="00CF21FF">
            <w:pPr>
              <w:pStyle w:val="ListParagraph"/>
              <w:spacing w:after="120"/>
              <w:ind w:firstLineChars="0" w:firstLine="0"/>
              <w:rPr>
                <w:szCs w:val="24"/>
                <w:lang w:eastAsia="zh-CN"/>
              </w:rPr>
            </w:pPr>
            <w:r>
              <w:rPr>
                <w:szCs w:val="24"/>
                <w:lang w:eastAsia="zh-CN"/>
              </w:rPr>
              <w:t>R4-2213690</w:t>
            </w:r>
          </w:p>
          <w:p w14:paraId="467BCD0A" w14:textId="77777777" w:rsidR="0083351C" w:rsidRDefault="00CF21FF">
            <w:pPr>
              <w:pStyle w:val="ListParagraph"/>
              <w:spacing w:after="120"/>
              <w:ind w:firstLineChars="0" w:firstLine="0"/>
              <w:rPr>
                <w:szCs w:val="24"/>
                <w:lang w:eastAsia="zh-CN"/>
              </w:rPr>
            </w:pPr>
            <w:r>
              <w:rPr>
                <w:rFonts w:hint="eastAsia"/>
                <w:szCs w:val="24"/>
                <w:lang w:val="en-US" w:eastAsia="zh-CN"/>
              </w:rPr>
              <w:t>For Medium range BS</w:t>
            </w:r>
          </w:p>
        </w:tc>
        <w:tc>
          <w:tcPr>
            <w:tcW w:w="693" w:type="pct"/>
          </w:tcPr>
          <w:p w14:paraId="1675C5BD" w14:textId="77777777" w:rsidR="0083351C" w:rsidRDefault="00CF21FF">
            <w:pPr>
              <w:pStyle w:val="ListParagraph"/>
              <w:spacing w:after="120"/>
              <w:ind w:firstLineChars="0" w:firstLine="0"/>
              <w:rPr>
                <w:szCs w:val="24"/>
                <w:lang w:eastAsia="zh-CN"/>
              </w:rPr>
            </w:pPr>
            <w:r>
              <w:rPr>
                <w:rFonts w:hint="eastAsia"/>
                <w:szCs w:val="24"/>
                <w:lang w:eastAsia="zh-CN"/>
              </w:rPr>
              <w:t>R</w:t>
            </w:r>
            <w:r>
              <w:rPr>
                <w:szCs w:val="24"/>
                <w:lang w:eastAsia="zh-CN"/>
              </w:rPr>
              <w:t>4-2212117/Kumu</w:t>
            </w:r>
          </w:p>
        </w:tc>
      </w:tr>
      <w:tr w:rsidR="0083351C" w14:paraId="686DFF56" w14:textId="77777777">
        <w:tc>
          <w:tcPr>
            <w:tcW w:w="614" w:type="pct"/>
          </w:tcPr>
          <w:p w14:paraId="1F3ED178" w14:textId="77777777" w:rsidR="0083351C" w:rsidRDefault="00CF21FF">
            <w:pPr>
              <w:pStyle w:val="ListParagraph"/>
              <w:spacing w:after="120"/>
              <w:ind w:firstLineChars="0" w:firstLine="0"/>
              <w:rPr>
                <w:szCs w:val="24"/>
                <w:lang w:eastAsia="zh-CN"/>
              </w:rPr>
            </w:pPr>
            <w:r>
              <w:rPr>
                <w:szCs w:val="24"/>
                <w:lang w:eastAsia="zh-CN"/>
              </w:rPr>
              <w:t xml:space="preserve">Spatial isolation </w:t>
            </w:r>
          </w:p>
        </w:tc>
        <w:tc>
          <w:tcPr>
            <w:tcW w:w="604" w:type="pct"/>
          </w:tcPr>
          <w:p w14:paraId="47F69D7E" w14:textId="77777777" w:rsidR="0083351C" w:rsidRDefault="00CF21FF">
            <w:pPr>
              <w:pStyle w:val="ListParagraph"/>
              <w:spacing w:after="120"/>
              <w:ind w:firstLineChars="0" w:firstLine="0"/>
              <w:rPr>
                <w:szCs w:val="24"/>
                <w:lang w:eastAsia="zh-CN"/>
              </w:rPr>
            </w:pPr>
            <w:r>
              <w:rPr>
                <w:szCs w:val="24"/>
                <w:lang w:eastAsia="zh-CN"/>
              </w:rPr>
              <w:t xml:space="preserve">80 dB </w:t>
            </w:r>
          </w:p>
          <w:p w14:paraId="5B04CDC1" w14:textId="77777777" w:rsidR="0083351C" w:rsidRDefault="00CF21FF">
            <w:pPr>
              <w:pStyle w:val="ListParagraph"/>
              <w:spacing w:after="120"/>
              <w:ind w:firstLineChars="0" w:firstLine="0"/>
              <w:rPr>
                <w:szCs w:val="24"/>
                <w:lang w:eastAsia="zh-CN"/>
              </w:rPr>
            </w:pPr>
            <w:r>
              <w:rPr>
                <w:szCs w:val="24"/>
                <w:lang w:eastAsia="zh-CN"/>
              </w:rPr>
              <w:t xml:space="preserve">Separated panel </w:t>
            </w:r>
          </w:p>
        </w:tc>
        <w:tc>
          <w:tcPr>
            <w:tcW w:w="627" w:type="pct"/>
          </w:tcPr>
          <w:p w14:paraId="62563CED" w14:textId="77777777" w:rsidR="0083351C" w:rsidRDefault="00CF21FF">
            <w:pPr>
              <w:pStyle w:val="ListParagraph"/>
              <w:spacing w:after="120"/>
              <w:ind w:firstLineChars="0" w:firstLine="0"/>
              <w:rPr>
                <w:szCs w:val="24"/>
                <w:lang w:eastAsia="zh-CN"/>
              </w:rPr>
            </w:pPr>
            <w:r>
              <w:rPr>
                <w:rFonts w:hint="eastAsia"/>
                <w:szCs w:val="24"/>
                <w:lang w:eastAsia="zh-CN"/>
              </w:rPr>
              <w:t>8</w:t>
            </w:r>
            <w:r>
              <w:rPr>
                <w:szCs w:val="24"/>
                <w:lang w:eastAsia="zh-CN"/>
              </w:rPr>
              <w:t>0 dB</w:t>
            </w:r>
          </w:p>
          <w:p w14:paraId="216C4BCE" w14:textId="77777777" w:rsidR="0083351C" w:rsidRDefault="0083351C">
            <w:pPr>
              <w:pStyle w:val="ListParagraph"/>
              <w:spacing w:after="120"/>
              <w:ind w:firstLineChars="0" w:firstLine="0"/>
              <w:rPr>
                <w:szCs w:val="24"/>
                <w:lang w:eastAsia="zh-CN"/>
              </w:rPr>
            </w:pPr>
          </w:p>
        </w:tc>
        <w:tc>
          <w:tcPr>
            <w:tcW w:w="604" w:type="pct"/>
          </w:tcPr>
          <w:p w14:paraId="52A4F367" w14:textId="77777777" w:rsidR="0083351C" w:rsidRDefault="00CF21FF">
            <w:pPr>
              <w:pStyle w:val="ListParagraph"/>
              <w:spacing w:after="120"/>
              <w:ind w:firstLineChars="0" w:firstLine="0"/>
              <w:rPr>
                <w:szCs w:val="24"/>
                <w:lang w:eastAsia="zh-CN"/>
              </w:rPr>
            </w:pPr>
            <w:r>
              <w:rPr>
                <w:szCs w:val="24"/>
                <w:lang w:eastAsia="zh-CN"/>
              </w:rPr>
              <w:t>70 -80 dB</w:t>
            </w:r>
          </w:p>
          <w:p w14:paraId="1D1AA0E5" w14:textId="77777777" w:rsidR="0083351C" w:rsidRDefault="00CF21FF">
            <w:pPr>
              <w:pStyle w:val="ListParagraph"/>
              <w:spacing w:after="120"/>
              <w:ind w:firstLineChars="0" w:firstLine="0"/>
              <w:rPr>
                <w:szCs w:val="24"/>
                <w:lang w:eastAsia="zh-CN"/>
              </w:rPr>
            </w:pPr>
            <w:r>
              <w:rPr>
                <w:szCs w:val="24"/>
                <w:lang w:eastAsia="zh-CN"/>
              </w:rPr>
              <w:t>Separated panel</w:t>
            </w:r>
          </w:p>
        </w:tc>
        <w:tc>
          <w:tcPr>
            <w:tcW w:w="551" w:type="pct"/>
          </w:tcPr>
          <w:p w14:paraId="219B28F1" w14:textId="77777777" w:rsidR="0083351C" w:rsidRDefault="00CF21FF">
            <w:pPr>
              <w:pStyle w:val="ListParagraph"/>
              <w:spacing w:after="120"/>
              <w:ind w:firstLineChars="0" w:firstLine="0"/>
              <w:rPr>
                <w:szCs w:val="24"/>
                <w:lang w:eastAsia="zh-CN"/>
              </w:rPr>
            </w:pPr>
            <w:r>
              <w:rPr>
                <w:rFonts w:hint="eastAsia"/>
                <w:szCs w:val="24"/>
                <w:lang w:eastAsia="zh-CN"/>
              </w:rPr>
              <w:t>6</w:t>
            </w:r>
            <w:r>
              <w:rPr>
                <w:szCs w:val="24"/>
                <w:lang w:eastAsia="zh-CN"/>
              </w:rPr>
              <w:t>5 dB</w:t>
            </w:r>
            <w:r>
              <w:rPr>
                <w:rFonts w:hint="eastAsia"/>
                <w:szCs w:val="24"/>
                <w:lang w:eastAsia="zh-CN"/>
              </w:rPr>
              <w:t xml:space="preserve"> </w:t>
            </w:r>
            <w:r>
              <w:rPr>
                <w:szCs w:val="24"/>
                <w:lang w:eastAsia="zh-CN"/>
              </w:rPr>
              <w:t>in large enough BW</w:t>
            </w:r>
          </w:p>
        </w:tc>
        <w:tc>
          <w:tcPr>
            <w:tcW w:w="612" w:type="pct"/>
          </w:tcPr>
          <w:p w14:paraId="587E5E6C" w14:textId="77777777" w:rsidR="0083351C" w:rsidRDefault="00CF21FF">
            <w:pPr>
              <w:pStyle w:val="ListParagraph"/>
              <w:spacing w:after="120"/>
              <w:ind w:firstLineChars="0" w:firstLine="0"/>
              <w:rPr>
                <w:szCs w:val="24"/>
                <w:lang w:eastAsia="zh-CN"/>
              </w:rPr>
            </w:pPr>
            <w:r>
              <w:rPr>
                <w:rFonts w:hint="eastAsia"/>
                <w:szCs w:val="24"/>
                <w:lang w:eastAsia="zh-CN"/>
              </w:rPr>
              <w:t>1</w:t>
            </w:r>
            <w:r>
              <w:rPr>
                <w:szCs w:val="24"/>
                <w:lang w:eastAsia="zh-CN"/>
              </w:rPr>
              <w:t xml:space="preserve">00+ dB needed for Macro, feasibility </w:t>
            </w:r>
            <w:proofErr w:type="gramStart"/>
            <w:r>
              <w:rPr>
                <w:szCs w:val="24"/>
                <w:lang w:eastAsia="zh-CN"/>
              </w:rPr>
              <w:t>FFS ,</w:t>
            </w:r>
            <w:proofErr w:type="gramEnd"/>
            <w:r>
              <w:rPr>
                <w:szCs w:val="24"/>
                <w:lang w:eastAsia="zh-CN"/>
              </w:rPr>
              <w:t xml:space="preserve"> </w:t>
            </w:r>
          </w:p>
        </w:tc>
        <w:tc>
          <w:tcPr>
            <w:tcW w:w="693" w:type="pct"/>
          </w:tcPr>
          <w:p w14:paraId="02F929E8" w14:textId="77777777" w:rsidR="0083351C" w:rsidRDefault="00CF21FF">
            <w:pPr>
              <w:pStyle w:val="ListParagraph"/>
              <w:spacing w:after="120"/>
              <w:ind w:firstLineChars="0" w:firstLine="0"/>
              <w:rPr>
                <w:szCs w:val="24"/>
                <w:lang w:eastAsia="zh-CN"/>
              </w:rPr>
            </w:pPr>
            <w:r>
              <w:rPr>
                <w:szCs w:val="24"/>
                <w:lang w:eastAsia="zh-CN"/>
              </w:rPr>
              <w:t>50 dB</w:t>
            </w:r>
          </w:p>
        </w:tc>
        <w:tc>
          <w:tcPr>
            <w:tcW w:w="693" w:type="pct"/>
          </w:tcPr>
          <w:p w14:paraId="2BC96680" w14:textId="77777777" w:rsidR="0083351C" w:rsidRDefault="00CF21FF">
            <w:pPr>
              <w:pStyle w:val="ListParagraph"/>
              <w:spacing w:after="120"/>
              <w:ind w:firstLineChars="0" w:firstLine="0"/>
              <w:rPr>
                <w:szCs w:val="24"/>
                <w:lang w:eastAsia="zh-CN"/>
              </w:rPr>
            </w:pPr>
            <w:r>
              <w:rPr>
                <w:rFonts w:hint="eastAsia"/>
                <w:szCs w:val="24"/>
                <w:lang w:eastAsia="zh-CN"/>
              </w:rPr>
              <w:t>&gt;</w:t>
            </w:r>
            <w:r>
              <w:rPr>
                <w:szCs w:val="24"/>
                <w:lang w:eastAsia="zh-CN"/>
              </w:rPr>
              <w:t>70 dB</w:t>
            </w:r>
          </w:p>
        </w:tc>
      </w:tr>
      <w:tr w:rsidR="0083351C" w14:paraId="23A98296" w14:textId="77777777">
        <w:tc>
          <w:tcPr>
            <w:tcW w:w="614" w:type="pct"/>
          </w:tcPr>
          <w:p w14:paraId="5EE977FB" w14:textId="77777777" w:rsidR="0083351C" w:rsidRDefault="00CF21FF">
            <w:pPr>
              <w:pStyle w:val="ListParagraph"/>
              <w:spacing w:after="120"/>
              <w:ind w:firstLineChars="0" w:firstLine="0"/>
              <w:rPr>
                <w:szCs w:val="24"/>
                <w:lang w:eastAsia="zh-CN"/>
              </w:rPr>
            </w:pPr>
            <w:r>
              <w:rPr>
                <w:szCs w:val="24"/>
                <w:lang w:eastAsia="zh-CN"/>
              </w:rPr>
              <w:lastRenderedPageBreak/>
              <w:t>Frequency isolation</w:t>
            </w:r>
          </w:p>
        </w:tc>
        <w:tc>
          <w:tcPr>
            <w:tcW w:w="604" w:type="pct"/>
          </w:tcPr>
          <w:p w14:paraId="3DACCE0C" w14:textId="77777777" w:rsidR="0083351C" w:rsidRDefault="00CF21FF">
            <w:pPr>
              <w:pStyle w:val="ListParagraph"/>
              <w:spacing w:after="120"/>
              <w:ind w:firstLineChars="0" w:firstLine="0"/>
              <w:rPr>
                <w:szCs w:val="24"/>
                <w:lang w:eastAsia="zh-CN"/>
              </w:rPr>
            </w:pPr>
            <w:r>
              <w:rPr>
                <w:szCs w:val="24"/>
                <w:lang w:eastAsia="zh-CN"/>
              </w:rPr>
              <w:t>45 dB</w:t>
            </w:r>
          </w:p>
        </w:tc>
        <w:tc>
          <w:tcPr>
            <w:tcW w:w="627" w:type="pct"/>
          </w:tcPr>
          <w:p w14:paraId="2969717C" w14:textId="77777777" w:rsidR="0083351C" w:rsidRDefault="00CF21FF">
            <w:pPr>
              <w:pStyle w:val="ListParagraph"/>
              <w:spacing w:after="120"/>
              <w:ind w:firstLineChars="0" w:firstLine="0"/>
              <w:rPr>
                <w:szCs w:val="24"/>
                <w:lang w:eastAsia="zh-CN"/>
              </w:rPr>
            </w:pPr>
            <w:r>
              <w:rPr>
                <w:rFonts w:hint="eastAsia"/>
                <w:szCs w:val="24"/>
                <w:lang w:eastAsia="zh-CN"/>
              </w:rPr>
              <w:t>4</w:t>
            </w:r>
            <w:r>
              <w:rPr>
                <w:szCs w:val="24"/>
                <w:lang w:eastAsia="zh-CN"/>
              </w:rPr>
              <w:t>5</w:t>
            </w:r>
          </w:p>
        </w:tc>
        <w:tc>
          <w:tcPr>
            <w:tcW w:w="604" w:type="pct"/>
          </w:tcPr>
          <w:p w14:paraId="4D3374B1" w14:textId="77777777" w:rsidR="0083351C" w:rsidRDefault="00CF21FF">
            <w:pPr>
              <w:pStyle w:val="ListParagraph"/>
              <w:spacing w:after="120"/>
              <w:ind w:firstLineChars="0" w:firstLine="0"/>
              <w:rPr>
                <w:szCs w:val="24"/>
                <w:lang w:eastAsia="zh-CN"/>
              </w:rPr>
            </w:pPr>
            <w:r>
              <w:rPr>
                <w:szCs w:val="24"/>
                <w:lang w:eastAsia="zh-CN"/>
              </w:rPr>
              <w:t>45 dB</w:t>
            </w:r>
          </w:p>
        </w:tc>
        <w:tc>
          <w:tcPr>
            <w:tcW w:w="551" w:type="pct"/>
          </w:tcPr>
          <w:p w14:paraId="4A10918D" w14:textId="77777777" w:rsidR="0083351C" w:rsidRDefault="00CF21FF">
            <w:pPr>
              <w:pStyle w:val="ListParagraph"/>
              <w:spacing w:after="120"/>
              <w:ind w:firstLineChars="0" w:firstLine="0"/>
              <w:rPr>
                <w:szCs w:val="24"/>
                <w:lang w:eastAsia="zh-CN"/>
              </w:rPr>
            </w:pPr>
            <w:r>
              <w:rPr>
                <w:szCs w:val="24"/>
                <w:lang w:eastAsia="zh-CN"/>
              </w:rPr>
              <w:t>45dB as commented in 1</w:t>
            </w:r>
            <w:r>
              <w:rPr>
                <w:szCs w:val="24"/>
                <w:vertAlign w:val="superscript"/>
                <w:lang w:eastAsia="zh-CN"/>
              </w:rPr>
              <w:t>st</w:t>
            </w:r>
            <w:r>
              <w:rPr>
                <w:szCs w:val="24"/>
                <w:lang w:eastAsia="zh-CN"/>
              </w:rPr>
              <w:t xml:space="preserve"> round</w:t>
            </w:r>
          </w:p>
        </w:tc>
        <w:tc>
          <w:tcPr>
            <w:tcW w:w="612" w:type="pct"/>
          </w:tcPr>
          <w:p w14:paraId="78ACB399" w14:textId="77777777" w:rsidR="0083351C" w:rsidRDefault="00CF21FF">
            <w:pPr>
              <w:pStyle w:val="ListParagraph"/>
              <w:spacing w:after="120"/>
              <w:ind w:firstLineChars="0" w:firstLine="0"/>
              <w:rPr>
                <w:szCs w:val="24"/>
                <w:lang w:eastAsia="zh-CN"/>
              </w:rPr>
            </w:pPr>
            <w:r>
              <w:rPr>
                <w:rFonts w:hint="eastAsia"/>
                <w:szCs w:val="24"/>
                <w:lang w:eastAsia="zh-CN"/>
              </w:rPr>
              <w:t>4</w:t>
            </w:r>
            <w:r>
              <w:rPr>
                <w:szCs w:val="24"/>
                <w:lang w:eastAsia="zh-CN"/>
              </w:rPr>
              <w:t>5 dB</w:t>
            </w:r>
          </w:p>
          <w:p w14:paraId="1472EB92" w14:textId="77777777" w:rsidR="0083351C" w:rsidRDefault="00CF21FF">
            <w:pPr>
              <w:pStyle w:val="ListParagraph"/>
              <w:spacing w:after="120"/>
              <w:ind w:firstLineChars="0" w:firstLine="0"/>
              <w:rPr>
                <w:szCs w:val="24"/>
                <w:lang w:eastAsia="zh-CN"/>
              </w:rPr>
            </w:pPr>
            <w:r>
              <w:rPr>
                <w:szCs w:val="24"/>
                <w:lang w:eastAsia="zh-CN"/>
              </w:rPr>
              <w:t>With guard band</w:t>
            </w:r>
          </w:p>
        </w:tc>
        <w:tc>
          <w:tcPr>
            <w:tcW w:w="693" w:type="pct"/>
          </w:tcPr>
          <w:p w14:paraId="17C4049A" w14:textId="77777777" w:rsidR="0083351C" w:rsidRDefault="00CF21FF">
            <w:pPr>
              <w:pStyle w:val="ListParagraph"/>
              <w:spacing w:after="120"/>
              <w:ind w:firstLineChars="0" w:firstLine="0"/>
              <w:rPr>
                <w:szCs w:val="24"/>
                <w:lang w:eastAsia="zh-CN"/>
              </w:rPr>
            </w:pPr>
            <w:r>
              <w:rPr>
                <w:szCs w:val="24"/>
                <w:lang w:eastAsia="zh-CN"/>
              </w:rPr>
              <w:t>45 dB</w:t>
            </w:r>
          </w:p>
        </w:tc>
        <w:tc>
          <w:tcPr>
            <w:tcW w:w="693" w:type="pct"/>
          </w:tcPr>
          <w:p w14:paraId="55F14323" w14:textId="77777777" w:rsidR="0083351C" w:rsidRDefault="00CF21FF">
            <w:pPr>
              <w:pStyle w:val="ListParagraph"/>
              <w:spacing w:after="120"/>
              <w:ind w:firstLineChars="0" w:firstLine="0"/>
              <w:rPr>
                <w:szCs w:val="24"/>
                <w:lang w:eastAsia="zh-CN"/>
              </w:rPr>
            </w:pPr>
            <w:r>
              <w:rPr>
                <w:rFonts w:hint="eastAsia"/>
                <w:szCs w:val="24"/>
                <w:lang w:eastAsia="zh-CN"/>
              </w:rPr>
              <w:t>4</w:t>
            </w:r>
            <w:r>
              <w:rPr>
                <w:szCs w:val="24"/>
                <w:lang w:eastAsia="zh-CN"/>
              </w:rPr>
              <w:t>5 dB</w:t>
            </w:r>
          </w:p>
        </w:tc>
      </w:tr>
      <w:tr w:rsidR="0083351C" w14:paraId="754825A3" w14:textId="77777777">
        <w:tc>
          <w:tcPr>
            <w:tcW w:w="614" w:type="pct"/>
          </w:tcPr>
          <w:p w14:paraId="39038B69" w14:textId="77777777" w:rsidR="0083351C" w:rsidRDefault="00CF21FF">
            <w:pPr>
              <w:pStyle w:val="ListParagraph"/>
              <w:spacing w:after="120"/>
              <w:ind w:firstLineChars="0" w:firstLine="0"/>
              <w:rPr>
                <w:szCs w:val="24"/>
                <w:lang w:eastAsia="zh-CN"/>
              </w:rPr>
            </w:pPr>
            <w:r>
              <w:rPr>
                <w:szCs w:val="24"/>
                <w:lang w:eastAsia="zh-CN"/>
              </w:rPr>
              <w:t>Beam nulling /isolation</w:t>
            </w:r>
          </w:p>
        </w:tc>
        <w:tc>
          <w:tcPr>
            <w:tcW w:w="604" w:type="pct"/>
          </w:tcPr>
          <w:p w14:paraId="58080998" w14:textId="77777777" w:rsidR="0083351C" w:rsidRDefault="00CF21FF">
            <w:pPr>
              <w:pStyle w:val="ListParagraph"/>
              <w:spacing w:after="120"/>
              <w:ind w:firstLineChars="0" w:firstLine="0"/>
              <w:rPr>
                <w:szCs w:val="24"/>
                <w:lang w:eastAsia="zh-CN"/>
              </w:rPr>
            </w:pPr>
            <w:r>
              <w:rPr>
                <w:szCs w:val="24"/>
                <w:lang w:eastAsia="zh-CN"/>
              </w:rPr>
              <w:t>5~10 dB</w:t>
            </w:r>
          </w:p>
        </w:tc>
        <w:tc>
          <w:tcPr>
            <w:tcW w:w="627" w:type="pct"/>
          </w:tcPr>
          <w:p w14:paraId="4764ECE0" w14:textId="77777777" w:rsidR="0083351C" w:rsidRDefault="00CF21FF">
            <w:pPr>
              <w:pStyle w:val="ListParagraph"/>
              <w:spacing w:after="120"/>
              <w:ind w:firstLineChars="0" w:firstLine="0"/>
              <w:rPr>
                <w:szCs w:val="24"/>
                <w:lang w:eastAsia="zh-CN"/>
              </w:rPr>
            </w:pPr>
            <w:r>
              <w:rPr>
                <w:szCs w:val="24"/>
                <w:lang w:eastAsia="zh-CN"/>
              </w:rPr>
              <w:t xml:space="preserve">TX beam:10 dB </w:t>
            </w:r>
          </w:p>
          <w:p w14:paraId="05E0335B" w14:textId="77777777" w:rsidR="0083351C" w:rsidRDefault="00CF21FF">
            <w:pPr>
              <w:pStyle w:val="ListParagraph"/>
              <w:spacing w:after="120"/>
              <w:ind w:firstLineChars="0" w:firstLine="0"/>
              <w:rPr>
                <w:szCs w:val="24"/>
                <w:lang w:eastAsia="zh-CN"/>
              </w:rPr>
            </w:pPr>
            <w:r>
              <w:rPr>
                <w:szCs w:val="24"/>
                <w:lang w:eastAsia="zh-CN"/>
              </w:rPr>
              <w:t>RX beam:10 dB</w:t>
            </w:r>
          </w:p>
        </w:tc>
        <w:tc>
          <w:tcPr>
            <w:tcW w:w="604" w:type="pct"/>
          </w:tcPr>
          <w:p w14:paraId="051EE5B5" w14:textId="77777777" w:rsidR="0083351C" w:rsidRDefault="00CF21FF">
            <w:pPr>
              <w:pStyle w:val="ListParagraph"/>
              <w:spacing w:after="120"/>
              <w:ind w:firstLineChars="0" w:firstLine="0"/>
              <w:rPr>
                <w:szCs w:val="24"/>
                <w:lang w:eastAsia="zh-CN"/>
              </w:rPr>
            </w:pPr>
            <w:r>
              <w:rPr>
                <w:szCs w:val="24"/>
                <w:lang w:eastAsia="zh-CN"/>
              </w:rPr>
              <w:t>~10 dB</w:t>
            </w:r>
          </w:p>
        </w:tc>
        <w:tc>
          <w:tcPr>
            <w:tcW w:w="551" w:type="pct"/>
          </w:tcPr>
          <w:p w14:paraId="0D5EF459" w14:textId="77777777" w:rsidR="0083351C" w:rsidRDefault="00CF21FF">
            <w:pPr>
              <w:pStyle w:val="ListParagraph"/>
              <w:spacing w:after="120"/>
              <w:ind w:firstLineChars="0" w:firstLine="0"/>
              <w:rPr>
                <w:szCs w:val="24"/>
                <w:lang w:eastAsia="zh-CN"/>
              </w:rPr>
            </w:pPr>
            <w:r>
              <w:rPr>
                <w:rFonts w:hint="eastAsia"/>
                <w:szCs w:val="24"/>
                <w:lang w:eastAsia="zh-CN"/>
              </w:rPr>
              <w:t>-</w:t>
            </w:r>
          </w:p>
        </w:tc>
        <w:tc>
          <w:tcPr>
            <w:tcW w:w="612" w:type="pct"/>
          </w:tcPr>
          <w:p w14:paraId="0ED0B887" w14:textId="77777777" w:rsidR="0083351C" w:rsidRDefault="00CF21FF">
            <w:pPr>
              <w:pStyle w:val="ListParagraph"/>
              <w:spacing w:after="120"/>
              <w:ind w:firstLineChars="0" w:firstLine="0"/>
              <w:rPr>
                <w:szCs w:val="24"/>
                <w:lang w:eastAsia="zh-CN"/>
              </w:rPr>
            </w:pPr>
            <w:r>
              <w:rPr>
                <w:rFonts w:hint="eastAsia"/>
                <w:szCs w:val="24"/>
                <w:lang w:eastAsia="zh-CN"/>
              </w:rPr>
              <w:t>F</w:t>
            </w:r>
            <w:r>
              <w:rPr>
                <w:szCs w:val="24"/>
                <w:lang w:eastAsia="zh-CN"/>
              </w:rPr>
              <w:t>FS</w:t>
            </w:r>
          </w:p>
        </w:tc>
        <w:tc>
          <w:tcPr>
            <w:tcW w:w="693" w:type="pct"/>
          </w:tcPr>
          <w:p w14:paraId="7843BD60" w14:textId="77777777" w:rsidR="0083351C" w:rsidRDefault="00CF21FF">
            <w:pPr>
              <w:pStyle w:val="ListParagraph"/>
              <w:spacing w:after="120"/>
              <w:ind w:firstLineChars="0" w:firstLine="0"/>
              <w:rPr>
                <w:szCs w:val="24"/>
                <w:lang w:eastAsia="zh-CN"/>
              </w:rPr>
            </w:pPr>
            <w:r>
              <w:rPr>
                <w:rFonts w:hint="eastAsia"/>
                <w:szCs w:val="24"/>
                <w:lang w:eastAsia="zh-CN"/>
              </w:rPr>
              <w:t>-</w:t>
            </w:r>
          </w:p>
        </w:tc>
        <w:tc>
          <w:tcPr>
            <w:tcW w:w="693" w:type="pct"/>
          </w:tcPr>
          <w:p w14:paraId="59C4FDC4" w14:textId="77777777" w:rsidR="0083351C" w:rsidRDefault="00CF21FF">
            <w:pPr>
              <w:pStyle w:val="ListParagraph"/>
              <w:spacing w:after="120"/>
              <w:ind w:firstLineChars="0" w:firstLine="0"/>
              <w:rPr>
                <w:szCs w:val="24"/>
                <w:lang w:eastAsia="zh-CN"/>
              </w:rPr>
            </w:pPr>
            <w:r>
              <w:rPr>
                <w:szCs w:val="24"/>
                <w:lang w:eastAsia="zh-CN"/>
              </w:rPr>
              <w:t xml:space="preserve">30-40dB together with RF cancellation </w:t>
            </w:r>
          </w:p>
        </w:tc>
      </w:tr>
      <w:tr w:rsidR="0083351C" w14:paraId="4B172FC6" w14:textId="77777777">
        <w:tc>
          <w:tcPr>
            <w:tcW w:w="614" w:type="pct"/>
          </w:tcPr>
          <w:p w14:paraId="6BD8CB75" w14:textId="77777777" w:rsidR="0083351C" w:rsidRDefault="00CF21FF">
            <w:pPr>
              <w:pStyle w:val="ListParagraph"/>
              <w:spacing w:after="120"/>
              <w:ind w:firstLineChars="0" w:firstLine="0"/>
              <w:rPr>
                <w:szCs w:val="24"/>
                <w:lang w:eastAsia="zh-CN"/>
              </w:rPr>
            </w:pPr>
            <w:r>
              <w:rPr>
                <w:szCs w:val="24"/>
                <w:lang w:eastAsia="zh-CN"/>
              </w:rPr>
              <w:t xml:space="preserve">Digital IC </w:t>
            </w:r>
          </w:p>
        </w:tc>
        <w:tc>
          <w:tcPr>
            <w:tcW w:w="604" w:type="pct"/>
          </w:tcPr>
          <w:p w14:paraId="77024169" w14:textId="77777777" w:rsidR="0083351C" w:rsidRDefault="00CF21FF">
            <w:pPr>
              <w:pStyle w:val="ListParagraph"/>
              <w:spacing w:after="120"/>
              <w:ind w:firstLineChars="0" w:firstLine="0"/>
              <w:rPr>
                <w:szCs w:val="24"/>
                <w:lang w:eastAsia="zh-CN"/>
              </w:rPr>
            </w:pPr>
            <w:r>
              <w:rPr>
                <w:szCs w:val="24"/>
                <w:lang w:eastAsia="zh-CN"/>
              </w:rPr>
              <w:t xml:space="preserve">10~15 dB </w:t>
            </w:r>
          </w:p>
        </w:tc>
        <w:tc>
          <w:tcPr>
            <w:tcW w:w="627" w:type="pct"/>
          </w:tcPr>
          <w:p w14:paraId="2C94475E" w14:textId="77777777" w:rsidR="0083351C" w:rsidRDefault="00CF21FF">
            <w:pPr>
              <w:pStyle w:val="ListParagraph"/>
              <w:spacing w:after="120"/>
              <w:ind w:firstLineChars="0" w:firstLine="0"/>
              <w:rPr>
                <w:szCs w:val="24"/>
                <w:lang w:eastAsia="zh-CN"/>
              </w:rPr>
            </w:pPr>
            <w:r>
              <w:rPr>
                <w:rFonts w:hint="eastAsia"/>
                <w:szCs w:val="24"/>
                <w:lang w:eastAsia="zh-CN"/>
              </w:rPr>
              <w:t>1</w:t>
            </w:r>
            <w:r>
              <w:rPr>
                <w:szCs w:val="24"/>
                <w:lang w:eastAsia="zh-CN"/>
              </w:rPr>
              <w:t>0 dB</w:t>
            </w:r>
          </w:p>
        </w:tc>
        <w:tc>
          <w:tcPr>
            <w:tcW w:w="604" w:type="pct"/>
          </w:tcPr>
          <w:p w14:paraId="4F829C1E" w14:textId="77777777" w:rsidR="0083351C" w:rsidRDefault="00CF21FF">
            <w:pPr>
              <w:pStyle w:val="ListParagraph"/>
              <w:spacing w:after="120"/>
              <w:ind w:firstLineChars="0" w:firstLine="0"/>
              <w:rPr>
                <w:szCs w:val="24"/>
                <w:lang w:eastAsia="zh-CN"/>
              </w:rPr>
            </w:pPr>
            <w:r>
              <w:rPr>
                <w:szCs w:val="24"/>
                <w:lang w:eastAsia="zh-CN"/>
              </w:rPr>
              <w:t>30-50 dB</w:t>
            </w:r>
          </w:p>
        </w:tc>
        <w:tc>
          <w:tcPr>
            <w:tcW w:w="551" w:type="pct"/>
          </w:tcPr>
          <w:p w14:paraId="60AC02DD" w14:textId="77777777" w:rsidR="0083351C" w:rsidRDefault="00CF21FF">
            <w:pPr>
              <w:pStyle w:val="ListParagraph"/>
              <w:spacing w:after="120"/>
              <w:ind w:firstLineChars="0" w:firstLine="0"/>
              <w:rPr>
                <w:szCs w:val="24"/>
                <w:lang w:eastAsia="zh-CN"/>
              </w:rPr>
            </w:pPr>
            <w:r>
              <w:rPr>
                <w:rFonts w:hint="eastAsia"/>
                <w:szCs w:val="24"/>
                <w:lang w:eastAsia="zh-CN"/>
              </w:rPr>
              <w:t>-</w:t>
            </w:r>
          </w:p>
        </w:tc>
        <w:tc>
          <w:tcPr>
            <w:tcW w:w="612" w:type="pct"/>
          </w:tcPr>
          <w:p w14:paraId="41F6BB91" w14:textId="77777777" w:rsidR="0083351C" w:rsidRDefault="00CF21FF">
            <w:pPr>
              <w:pStyle w:val="ListParagraph"/>
              <w:spacing w:after="120"/>
              <w:ind w:firstLineChars="0" w:firstLine="0"/>
              <w:rPr>
                <w:szCs w:val="24"/>
                <w:lang w:eastAsia="zh-CN"/>
              </w:rPr>
            </w:pPr>
            <w:r>
              <w:rPr>
                <w:rFonts w:hint="eastAsia"/>
                <w:szCs w:val="24"/>
                <w:lang w:eastAsia="zh-CN"/>
              </w:rPr>
              <w:t>F</w:t>
            </w:r>
            <w:r>
              <w:rPr>
                <w:szCs w:val="24"/>
                <w:lang w:eastAsia="zh-CN"/>
              </w:rPr>
              <w:t>FS</w:t>
            </w:r>
          </w:p>
        </w:tc>
        <w:tc>
          <w:tcPr>
            <w:tcW w:w="693" w:type="pct"/>
          </w:tcPr>
          <w:p w14:paraId="31867701" w14:textId="77777777" w:rsidR="0083351C" w:rsidRDefault="00CF21FF">
            <w:pPr>
              <w:pStyle w:val="ListParagraph"/>
              <w:spacing w:after="120"/>
              <w:ind w:firstLineChars="0" w:firstLine="0"/>
              <w:rPr>
                <w:szCs w:val="24"/>
                <w:lang w:eastAsia="zh-CN"/>
              </w:rPr>
            </w:pPr>
            <w:r>
              <w:rPr>
                <w:rFonts w:hint="eastAsia"/>
                <w:szCs w:val="24"/>
                <w:lang w:val="en-US" w:eastAsia="zh-CN"/>
              </w:rPr>
              <w:t>[</w:t>
            </w:r>
            <w:r>
              <w:rPr>
                <w:rFonts w:hint="eastAsia"/>
                <w:szCs w:val="24"/>
                <w:lang w:eastAsia="zh-CN"/>
              </w:rPr>
              <w:t>3</w:t>
            </w:r>
            <w:r>
              <w:rPr>
                <w:szCs w:val="24"/>
                <w:lang w:eastAsia="zh-CN"/>
              </w:rPr>
              <w:t>0</w:t>
            </w:r>
            <w:r>
              <w:rPr>
                <w:rFonts w:hint="eastAsia"/>
                <w:szCs w:val="24"/>
                <w:lang w:val="en-US" w:eastAsia="zh-CN"/>
              </w:rPr>
              <w:t>] for digital IC or transmitter sub-band filtering</w:t>
            </w:r>
          </w:p>
        </w:tc>
        <w:tc>
          <w:tcPr>
            <w:tcW w:w="693" w:type="pct"/>
          </w:tcPr>
          <w:p w14:paraId="0E90263A" w14:textId="77777777" w:rsidR="0083351C" w:rsidRDefault="0083351C">
            <w:pPr>
              <w:pStyle w:val="ListParagraph"/>
              <w:spacing w:after="120"/>
              <w:ind w:firstLineChars="0" w:firstLine="0"/>
              <w:rPr>
                <w:szCs w:val="24"/>
                <w:lang w:eastAsia="zh-CN"/>
              </w:rPr>
            </w:pPr>
          </w:p>
        </w:tc>
      </w:tr>
      <w:tr w:rsidR="0083351C" w14:paraId="6BCE71D8" w14:textId="77777777">
        <w:tc>
          <w:tcPr>
            <w:tcW w:w="614" w:type="pct"/>
          </w:tcPr>
          <w:p w14:paraId="53909B51" w14:textId="77777777" w:rsidR="0083351C" w:rsidRDefault="00CF21FF">
            <w:pPr>
              <w:pStyle w:val="ListParagraph"/>
              <w:spacing w:after="120"/>
              <w:ind w:firstLineChars="0" w:firstLine="0"/>
              <w:rPr>
                <w:szCs w:val="24"/>
                <w:lang w:eastAsia="zh-CN"/>
              </w:rPr>
            </w:pPr>
            <w:r>
              <w:rPr>
                <w:szCs w:val="24"/>
                <w:lang w:eastAsia="zh-CN"/>
              </w:rPr>
              <w:t>Overall RSIC</w:t>
            </w:r>
          </w:p>
        </w:tc>
        <w:tc>
          <w:tcPr>
            <w:tcW w:w="604" w:type="pct"/>
          </w:tcPr>
          <w:p w14:paraId="6DA34AD7" w14:textId="77777777" w:rsidR="0083351C" w:rsidRDefault="00CF21FF">
            <w:pPr>
              <w:pStyle w:val="ListParagraph"/>
              <w:spacing w:after="120"/>
              <w:ind w:firstLineChars="0" w:firstLine="0"/>
              <w:rPr>
                <w:szCs w:val="24"/>
                <w:lang w:eastAsia="zh-CN"/>
              </w:rPr>
            </w:pPr>
            <w:r>
              <w:rPr>
                <w:szCs w:val="24"/>
                <w:lang w:eastAsia="zh-CN"/>
              </w:rPr>
              <w:t xml:space="preserve">140~150 dB </w:t>
            </w:r>
          </w:p>
          <w:p w14:paraId="2C7B00D5" w14:textId="77777777" w:rsidR="0083351C" w:rsidRDefault="00CF21FF">
            <w:pPr>
              <w:pStyle w:val="ListParagraph"/>
              <w:spacing w:after="120"/>
              <w:ind w:firstLineChars="0" w:firstLine="0"/>
              <w:rPr>
                <w:szCs w:val="24"/>
                <w:lang w:eastAsia="zh-CN"/>
              </w:rPr>
            </w:pPr>
            <w:r>
              <w:rPr>
                <w:szCs w:val="24"/>
                <w:lang w:eastAsia="zh-CN"/>
              </w:rPr>
              <w:t>as capable</w:t>
            </w:r>
          </w:p>
        </w:tc>
        <w:tc>
          <w:tcPr>
            <w:tcW w:w="627" w:type="pct"/>
          </w:tcPr>
          <w:p w14:paraId="05DBC66C" w14:textId="77777777" w:rsidR="0083351C" w:rsidRDefault="00CF21FF">
            <w:pPr>
              <w:pStyle w:val="ListParagraph"/>
              <w:spacing w:after="120"/>
              <w:ind w:firstLineChars="0" w:firstLine="0"/>
              <w:rPr>
                <w:szCs w:val="24"/>
                <w:lang w:eastAsia="zh-CN"/>
              </w:rPr>
            </w:pPr>
            <w:r>
              <w:rPr>
                <w:szCs w:val="24"/>
                <w:lang w:eastAsia="zh-CN"/>
              </w:rPr>
              <w:t xml:space="preserve">145 dB </w:t>
            </w:r>
          </w:p>
        </w:tc>
        <w:tc>
          <w:tcPr>
            <w:tcW w:w="604" w:type="pct"/>
          </w:tcPr>
          <w:p w14:paraId="5B57C4F2" w14:textId="77777777" w:rsidR="0083351C" w:rsidRDefault="00CF21FF">
            <w:pPr>
              <w:pStyle w:val="ListParagraph"/>
              <w:spacing w:after="120"/>
              <w:ind w:firstLineChars="0" w:firstLine="0"/>
              <w:rPr>
                <w:szCs w:val="24"/>
                <w:lang w:eastAsia="zh-CN"/>
              </w:rPr>
            </w:pPr>
            <w:r>
              <w:rPr>
                <w:szCs w:val="24"/>
                <w:lang w:eastAsia="zh-CN"/>
              </w:rPr>
              <w:t xml:space="preserve">140 – 185 dB as capable </w:t>
            </w:r>
          </w:p>
        </w:tc>
        <w:tc>
          <w:tcPr>
            <w:tcW w:w="551" w:type="pct"/>
          </w:tcPr>
          <w:p w14:paraId="512B5C18" w14:textId="77777777" w:rsidR="0083351C" w:rsidRDefault="00CF21FF">
            <w:pPr>
              <w:pStyle w:val="ListParagraph"/>
              <w:spacing w:after="120"/>
              <w:ind w:firstLineChars="0" w:firstLine="0"/>
              <w:rPr>
                <w:szCs w:val="24"/>
                <w:lang w:eastAsia="zh-CN"/>
              </w:rPr>
            </w:pPr>
            <w:r>
              <w:rPr>
                <w:szCs w:val="24"/>
                <w:lang w:eastAsia="zh-CN"/>
              </w:rPr>
              <w:t xml:space="preserve">110dB based on discussion so far (greater ACLR and IC/beam </w:t>
            </w:r>
            <w:proofErr w:type="spellStart"/>
            <w:r>
              <w:rPr>
                <w:szCs w:val="24"/>
                <w:lang w:eastAsia="zh-CN"/>
              </w:rPr>
              <w:t>nlling</w:t>
            </w:r>
            <w:proofErr w:type="spellEnd"/>
            <w:r>
              <w:rPr>
                <w:szCs w:val="24"/>
                <w:lang w:eastAsia="zh-CN"/>
              </w:rPr>
              <w:t xml:space="preserve"> may be possible but assumptions/feasibility should be discussed)</w:t>
            </w:r>
          </w:p>
          <w:p w14:paraId="0778D8F1" w14:textId="77777777" w:rsidR="0083351C" w:rsidRDefault="00CF21FF">
            <w:pPr>
              <w:pStyle w:val="ListParagraph"/>
              <w:spacing w:after="120"/>
              <w:ind w:firstLineChars="0" w:firstLine="0"/>
              <w:rPr>
                <w:szCs w:val="24"/>
                <w:lang w:eastAsia="zh-CN"/>
              </w:rPr>
            </w:pPr>
            <w:r>
              <w:rPr>
                <w:szCs w:val="24"/>
                <w:lang w:eastAsia="zh-CN"/>
              </w:rPr>
              <w:t>RX RSI is missing and needs to be considered</w:t>
            </w:r>
          </w:p>
        </w:tc>
        <w:tc>
          <w:tcPr>
            <w:tcW w:w="612" w:type="pct"/>
          </w:tcPr>
          <w:p w14:paraId="42274F52" w14:textId="77777777" w:rsidR="0083351C" w:rsidRDefault="00CF21FF">
            <w:pPr>
              <w:pStyle w:val="ListParagraph"/>
              <w:spacing w:after="120"/>
              <w:ind w:firstLineChars="0" w:firstLine="0"/>
              <w:rPr>
                <w:szCs w:val="24"/>
                <w:lang w:eastAsia="zh-CN"/>
              </w:rPr>
            </w:pPr>
            <w:r>
              <w:rPr>
                <w:rFonts w:hint="eastAsia"/>
                <w:szCs w:val="24"/>
                <w:lang w:eastAsia="zh-CN"/>
              </w:rPr>
              <w:t>1</w:t>
            </w:r>
            <w:r>
              <w:rPr>
                <w:szCs w:val="24"/>
                <w:lang w:eastAsia="zh-CN"/>
              </w:rPr>
              <w:t>00+ dB needed for Macro</w:t>
            </w:r>
          </w:p>
        </w:tc>
        <w:tc>
          <w:tcPr>
            <w:tcW w:w="693" w:type="pct"/>
          </w:tcPr>
          <w:p w14:paraId="791AD859" w14:textId="77777777" w:rsidR="0083351C" w:rsidRDefault="00CF21FF">
            <w:pPr>
              <w:pStyle w:val="ListParagraph"/>
              <w:spacing w:after="120"/>
              <w:ind w:firstLineChars="0" w:firstLine="0"/>
              <w:rPr>
                <w:szCs w:val="24"/>
                <w:lang w:eastAsia="zh-CN"/>
              </w:rPr>
            </w:pPr>
            <w:r>
              <w:rPr>
                <w:rFonts w:hint="eastAsia"/>
                <w:szCs w:val="24"/>
                <w:lang w:val="en-US" w:eastAsia="zh-CN"/>
              </w:rPr>
              <w:t>125</w:t>
            </w:r>
            <w:r>
              <w:rPr>
                <w:szCs w:val="24"/>
                <w:lang w:eastAsia="zh-CN"/>
              </w:rPr>
              <w:t xml:space="preserve"> dB</w:t>
            </w:r>
          </w:p>
        </w:tc>
        <w:tc>
          <w:tcPr>
            <w:tcW w:w="693" w:type="pct"/>
          </w:tcPr>
          <w:p w14:paraId="15EACD30" w14:textId="77777777" w:rsidR="0083351C" w:rsidRDefault="00CF21FF">
            <w:pPr>
              <w:pStyle w:val="ListParagraph"/>
              <w:spacing w:after="120"/>
              <w:ind w:firstLineChars="0" w:firstLine="0"/>
              <w:rPr>
                <w:szCs w:val="24"/>
                <w:lang w:eastAsia="zh-CN"/>
              </w:rPr>
            </w:pPr>
            <w:r>
              <w:rPr>
                <w:rFonts w:hint="eastAsia"/>
                <w:szCs w:val="24"/>
                <w:lang w:eastAsia="zh-CN"/>
              </w:rPr>
              <w:t>&gt;</w:t>
            </w:r>
            <w:r>
              <w:rPr>
                <w:szCs w:val="24"/>
                <w:lang w:eastAsia="zh-CN"/>
              </w:rPr>
              <w:t>145 dB</w:t>
            </w:r>
          </w:p>
        </w:tc>
      </w:tr>
    </w:tbl>
    <w:p w14:paraId="69F24947" w14:textId="77777777" w:rsidR="0083351C" w:rsidRDefault="00CF21FF">
      <w:pPr>
        <w:pStyle w:val="TH"/>
        <w:numPr>
          <w:ilvl w:val="0"/>
          <w:numId w:val="9"/>
        </w:numPr>
        <w:rPr>
          <w:rFonts w:ascii="Times New Roman" w:hAnsi="Times New Roman"/>
          <w:szCs w:val="24"/>
          <w:lang w:val="en-US" w:eastAsia="zh-CN"/>
        </w:rPr>
      </w:pPr>
      <w:r>
        <w:rPr>
          <w:rFonts w:ascii="Times New Roman" w:hAnsi="Times New Roman"/>
          <w:szCs w:val="24"/>
          <w:lang w:val="en-US" w:eastAsia="zh-CN"/>
        </w:rPr>
        <w:t>Table 2: Summary table for FR2-1</w:t>
      </w:r>
    </w:p>
    <w:tbl>
      <w:tblPr>
        <w:tblW w:w="10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618"/>
        <w:gridCol w:w="1454"/>
        <w:gridCol w:w="1322"/>
        <w:gridCol w:w="1588"/>
        <w:gridCol w:w="1588"/>
      </w:tblGrid>
      <w:tr w:rsidR="0083351C" w14:paraId="35366DC3" w14:textId="77777777">
        <w:tc>
          <w:tcPr>
            <w:tcW w:w="1402" w:type="dxa"/>
          </w:tcPr>
          <w:p w14:paraId="0EF21285" w14:textId="77777777" w:rsidR="0083351C" w:rsidRDefault="00CF21FF">
            <w:pPr>
              <w:pStyle w:val="ListParagraph"/>
              <w:spacing w:after="120"/>
              <w:ind w:firstLineChars="0" w:firstLine="0"/>
              <w:rPr>
                <w:szCs w:val="24"/>
                <w:lang w:eastAsia="zh-CN"/>
              </w:rPr>
            </w:pPr>
            <w:r>
              <w:rPr>
                <w:szCs w:val="24"/>
                <w:lang w:eastAsia="zh-CN"/>
              </w:rPr>
              <w:t>Parameter</w:t>
            </w:r>
          </w:p>
        </w:tc>
        <w:tc>
          <w:tcPr>
            <w:tcW w:w="1559" w:type="dxa"/>
          </w:tcPr>
          <w:p w14:paraId="77BD371A" w14:textId="77777777" w:rsidR="0083351C" w:rsidRDefault="00CF21FF">
            <w:pPr>
              <w:pStyle w:val="ListParagraph"/>
              <w:spacing w:after="120"/>
              <w:ind w:firstLineChars="0" w:firstLine="0"/>
              <w:rPr>
                <w:szCs w:val="24"/>
                <w:lang w:eastAsia="zh-CN"/>
              </w:rPr>
            </w:pPr>
            <w:r>
              <w:rPr>
                <w:szCs w:val="24"/>
                <w:lang w:eastAsia="zh-CN"/>
              </w:rPr>
              <w:t>R4-2211562</w:t>
            </w:r>
          </w:p>
        </w:tc>
        <w:tc>
          <w:tcPr>
            <w:tcW w:w="1618" w:type="dxa"/>
          </w:tcPr>
          <w:p w14:paraId="30F7E8E4" w14:textId="77777777" w:rsidR="0083351C" w:rsidRDefault="00CF21FF">
            <w:pPr>
              <w:pStyle w:val="ListParagraph"/>
              <w:spacing w:after="120"/>
              <w:ind w:firstLineChars="0" w:firstLine="0"/>
              <w:rPr>
                <w:szCs w:val="24"/>
                <w:lang w:eastAsia="zh-CN"/>
              </w:rPr>
            </w:pPr>
            <w:r>
              <w:rPr>
                <w:szCs w:val="24"/>
                <w:lang w:eastAsia="zh-CN"/>
              </w:rPr>
              <w:t>R4-2212493</w:t>
            </w:r>
          </w:p>
        </w:tc>
        <w:tc>
          <w:tcPr>
            <w:tcW w:w="1454" w:type="dxa"/>
          </w:tcPr>
          <w:p w14:paraId="31AE43D4" w14:textId="77777777" w:rsidR="0083351C" w:rsidRDefault="00CF21FF">
            <w:pPr>
              <w:pStyle w:val="ListParagraph"/>
              <w:spacing w:after="120"/>
              <w:ind w:firstLineChars="0" w:firstLine="0"/>
              <w:rPr>
                <w:szCs w:val="24"/>
                <w:lang w:eastAsia="zh-CN"/>
              </w:rPr>
            </w:pPr>
            <w:r>
              <w:rPr>
                <w:szCs w:val="24"/>
                <w:lang w:eastAsia="zh-CN"/>
              </w:rPr>
              <w:t>R4-2212486</w:t>
            </w:r>
          </w:p>
        </w:tc>
        <w:tc>
          <w:tcPr>
            <w:tcW w:w="1322" w:type="dxa"/>
          </w:tcPr>
          <w:p w14:paraId="056CDD0F" w14:textId="77777777" w:rsidR="0083351C" w:rsidRDefault="00CF21FF">
            <w:pPr>
              <w:pStyle w:val="ListParagraph"/>
              <w:spacing w:after="120"/>
              <w:ind w:firstLineChars="0" w:firstLine="0"/>
              <w:rPr>
                <w:szCs w:val="24"/>
                <w:lang w:eastAsia="zh-CN"/>
              </w:rPr>
            </w:pPr>
            <w:r>
              <w:rPr>
                <w:rFonts w:hint="eastAsia"/>
                <w:szCs w:val="24"/>
                <w:lang w:eastAsia="zh-CN"/>
              </w:rPr>
              <w:t>R</w:t>
            </w:r>
            <w:r>
              <w:rPr>
                <w:szCs w:val="24"/>
                <w:lang w:eastAsia="zh-CN"/>
              </w:rPr>
              <w:t>4-2212848</w:t>
            </w:r>
          </w:p>
        </w:tc>
        <w:tc>
          <w:tcPr>
            <w:tcW w:w="1588" w:type="dxa"/>
          </w:tcPr>
          <w:p w14:paraId="3C692F0A" w14:textId="77777777" w:rsidR="0083351C" w:rsidRDefault="00CF21FF">
            <w:pPr>
              <w:pStyle w:val="ListParagraph"/>
              <w:spacing w:after="120"/>
              <w:ind w:firstLineChars="0" w:firstLine="0"/>
              <w:rPr>
                <w:szCs w:val="24"/>
                <w:lang w:eastAsia="zh-CN"/>
              </w:rPr>
            </w:pPr>
            <w:r>
              <w:rPr>
                <w:szCs w:val="24"/>
                <w:lang w:eastAsia="zh-CN"/>
              </w:rPr>
              <w:t>R4-2213690</w:t>
            </w:r>
          </w:p>
        </w:tc>
        <w:tc>
          <w:tcPr>
            <w:tcW w:w="1588" w:type="dxa"/>
          </w:tcPr>
          <w:p w14:paraId="2A3E5B04" w14:textId="77777777" w:rsidR="0083351C" w:rsidRDefault="00CF21FF">
            <w:pPr>
              <w:pStyle w:val="ListParagraph"/>
              <w:spacing w:after="120"/>
              <w:ind w:firstLineChars="0" w:firstLine="0"/>
              <w:rPr>
                <w:szCs w:val="24"/>
                <w:lang w:eastAsia="zh-CN"/>
              </w:rPr>
            </w:pPr>
            <w:r>
              <w:rPr>
                <w:szCs w:val="24"/>
                <w:lang w:eastAsia="zh-CN"/>
              </w:rPr>
              <w:t>Kumu</w:t>
            </w:r>
          </w:p>
        </w:tc>
      </w:tr>
      <w:tr w:rsidR="0083351C" w14:paraId="375CA59A" w14:textId="77777777">
        <w:tc>
          <w:tcPr>
            <w:tcW w:w="1402" w:type="dxa"/>
          </w:tcPr>
          <w:p w14:paraId="041DAC5B" w14:textId="77777777" w:rsidR="0083351C" w:rsidRDefault="00CF21FF">
            <w:pPr>
              <w:pStyle w:val="ListParagraph"/>
              <w:spacing w:after="120"/>
              <w:ind w:firstLineChars="0" w:firstLine="0"/>
              <w:rPr>
                <w:szCs w:val="24"/>
                <w:lang w:eastAsia="zh-CN"/>
              </w:rPr>
            </w:pPr>
            <w:r>
              <w:rPr>
                <w:szCs w:val="24"/>
                <w:lang w:eastAsia="zh-CN"/>
              </w:rPr>
              <w:t xml:space="preserve">Spatial isolation </w:t>
            </w:r>
          </w:p>
        </w:tc>
        <w:tc>
          <w:tcPr>
            <w:tcW w:w="1559" w:type="dxa"/>
          </w:tcPr>
          <w:p w14:paraId="0169E2B9" w14:textId="77777777" w:rsidR="0083351C" w:rsidRDefault="00CF21FF">
            <w:pPr>
              <w:pStyle w:val="ListParagraph"/>
              <w:spacing w:after="120"/>
              <w:ind w:firstLineChars="0" w:firstLine="0"/>
              <w:rPr>
                <w:szCs w:val="24"/>
                <w:lang w:eastAsia="zh-CN"/>
              </w:rPr>
            </w:pPr>
            <w:r>
              <w:rPr>
                <w:szCs w:val="24"/>
                <w:lang w:eastAsia="zh-CN"/>
              </w:rPr>
              <w:t>80-90 dB</w:t>
            </w:r>
          </w:p>
          <w:p w14:paraId="562B8782" w14:textId="77777777" w:rsidR="0083351C" w:rsidRDefault="00CF21FF">
            <w:pPr>
              <w:pStyle w:val="ListParagraph"/>
              <w:spacing w:after="120"/>
              <w:ind w:firstLineChars="0" w:firstLine="0"/>
              <w:rPr>
                <w:szCs w:val="24"/>
                <w:lang w:eastAsia="zh-CN"/>
              </w:rPr>
            </w:pPr>
            <w:r>
              <w:rPr>
                <w:szCs w:val="24"/>
                <w:lang w:eastAsia="zh-CN"/>
              </w:rPr>
              <w:t>Separated panel</w:t>
            </w:r>
          </w:p>
        </w:tc>
        <w:tc>
          <w:tcPr>
            <w:tcW w:w="1618" w:type="dxa"/>
          </w:tcPr>
          <w:p w14:paraId="5EFA57D3" w14:textId="77777777" w:rsidR="0083351C" w:rsidRDefault="00CF21FF">
            <w:pPr>
              <w:pStyle w:val="ListParagraph"/>
              <w:spacing w:after="120"/>
              <w:ind w:firstLineChars="0" w:firstLine="0"/>
              <w:rPr>
                <w:szCs w:val="24"/>
                <w:lang w:eastAsia="zh-CN"/>
              </w:rPr>
            </w:pPr>
            <w:r>
              <w:rPr>
                <w:szCs w:val="24"/>
                <w:lang w:eastAsia="zh-CN"/>
              </w:rPr>
              <w:t>85~95</w:t>
            </w:r>
          </w:p>
        </w:tc>
        <w:tc>
          <w:tcPr>
            <w:tcW w:w="1454" w:type="dxa"/>
          </w:tcPr>
          <w:p w14:paraId="4508178A" w14:textId="77777777" w:rsidR="0083351C" w:rsidRDefault="00CF21FF">
            <w:pPr>
              <w:pStyle w:val="ListParagraph"/>
              <w:spacing w:after="120"/>
              <w:ind w:firstLineChars="0" w:firstLine="0"/>
              <w:rPr>
                <w:szCs w:val="24"/>
                <w:lang w:eastAsia="zh-CN"/>
              </w:rPr>
            </w:pPr>
            <w:r>
              <w:rPr>
                <w:szCs w:val="24"/>
                <w:lang w:eastAsia="zh-CN"/>
              </w:rPr>
              <w:t>90-120 dB</w:t>
            </w:r>
          </w:p>
          <w:p w14:paraId="627BD376" w14:textId="77777777" w:rsidR="0083351C" w:rsidRDefault="00CF21FF">
            <w:pPr>
              <w:pStyle w:val="ListParagraph"/>
              <w:spacing w:after="120"/>
              <w:ind w:firstLineChars="0" w:firstLine="0"/>
              <w:rPr>
                <w:szCs w:val="24"/>
                <w:lang w:eastAsia="zh-CN"/>
              </w:rPr>
            </w:pPr>
            <w:r>
              <w:rPr>
                <w:szCs w:val="24"/>
                <w:lang w:eastAsia="zh-CN"/>
              </w:rPr>
              <w:t>Separated panel</w:t>
            </w:r>
          </w:p>
        </w:tc>
        <w:tc>
          <w:tcPr>
            <w:tcW w:w="1322" w:type="dxa"/>
          </w:tcPr>
          <w:p w14:paraId="436C36E6" w14:textId="77777777" w:rsidR="0083351C" w:rsidRDefault="00CF21FF">
            <w:pPr>
              <w:pStyle w:val="ListParagraph"/>
              <w:spacing w:after="120"/>
              <w:ind w:firstLineChars="0" w:firstLine="0"/>
              <w:rPr>
                <w:szCs w:val="24"/>
                <w:lang w:eastAsia="zh-CN"/>
              </w:rPr>
            </w:pPr>
            <w:r>
              <w:rPr>
                <w:szCs w:val="24"/>
                <w:lang w:eastAsia="zh-CN"/>
              </w:rPr>
              <w:t>Shared antenna is not feasible</w:t>
            </w:r>
          </w:p>
        </w:tc>
        <w:tc>
          <w:tcPr>
            <w:tcW w:w="1588" w:type="dxa"/>
          </w:tcPr>
          <w:p w14:paraId="2982F803" w14:textId="77777777" w:rsidR="0083351C" w:rsidRDefault="00CF21FF">
            <w:pPr>
              <w:pStyle w:val="ListParagraph"/>
              <w:spacing w:after="120"/>
              <w:ind w:firstLineChars="0" w:firstLine="0"/>
              <w:rPr>
                <w:szCs w:val="24"/>
                <w:lang w:eastAsia="zh-CN"/>
              </w:rPr>
            </w:pPr>
            <w:r>
              <w:rPr>
                <w:szCs w:val="24"/>
                <w:lang w:eastAsia="zh-CN"/>
              </w:rPr>
              <w:t>96 dB</w:t>
            </w:r>
          </w:p>
        </w:tc>
        <w:tc>
          <w:tcPr>
            <w:tcW w:w="1588" w:type="dxa"/>
          </w:tcPr>
          <w:p w14:paraId="2071587E" w14:textId="77777777" w:rsidR="0083351C" w:rsidRDefault="00CF21FF">
            <w:pPr>
              <w:pStyle w:val="ListParagraph"/>
              <w:spacing w:after="120"/>
              <w:ind w:firstLineChars="0" w:firstLine="0"/>
              <w:rPr>
                <w:szCs w:val="24"/>
                <w:lang w:eastAsia="zh-CN"/>
              </w:rPr>
            </w:pPr>
            <w:r>
              <w:rPr>
                <w:rFonts w:hint="eastAsia"/>
                <w:szCs w:val="24"/>
                <w:lang w:eastAsia="zh-CN"/>
              </w:rPr>
              <w:t>8</w:t>
            </w:r>
            <w:r>
              <w:rPr>
                <w:szCs w:val="24"/>
                <w:lang w:eastAsia="zh-CN"/>
              </w:rPr>
              <w:t>0-90dB</w:t>
            </w:r>
          </w:p>
        </w:tc>
      </w:tr>
      <w:tr w:rsidR="0083351C" w14:paraId="3069DBDC" w14:textId="77777777">
        <w:tc>
          <w:tcPr>
            <w:tcW w:w="1402" w:type="dxa"/>
          </w:tcPr>
          <w:p w14:paraId="7849D7E3" w14:textId="77777777" w:rsidR="0083351C" w:rsidRDefault="00CF21FF">
            <w:pPr>
              <w:pStyle w:val="ListParagraph"/>
              <w:spacing w:after="120"/>
              <w:ind w:firstLineChars="0" w:firstLine="0"/>
              <w:rPr>
                <w:szCs w:val="24"/>
                <w:lang w:eastAsia="zh-CN"/>
              </w:rPr>
            </w:pPr>
            <w:r>
              <w:rPr>
                <w:szCs w:val="24"/>
                <w:lang w:eastAsia="zh-CN"/>
              </w:rPr>
              <w:t>Frequency isolation</w:t>
            </w:r>
          </w:p>
        </w:tc>
        <w:tc>
          <w:tcPr>
            <w:tcW w:w="1559" w:type="dxa"/>
          </w:tcPr>
          <w:p w14:paraId="43EC2297" w14:textId="77777777" w:rsidR="0083351C" w:rsidRDefault="00CF21FF">
            <w:pPr>
              <w:pStyle w:val="ListParagraph"/>
              <w:spacing w:after="120"/>
              <w:ind w:firstLineChars="0" w:firstLine="0"/>
              <w:rPr>
                <w:szCs w:val="24"/>
                <w:lang w:eastAsia="zh-CN"/>
              </w:rPr>
            </w:pPr>
            <w:r>
              <w:rPr>
                <w:szCs w:val="24"/>
                <w:lang w:eastAsia="zh-CN"/>
              </w:rPr>
              <w:t>28 dB</w:t>
            </w:r>
          </w:p>
        </w:tc>
        <w:tc>
          <w:tcPr>
            <w:tcW w:w="1618" w:type="dxa"/>
          </w:tcPr>
          <w:p w14:paraId="54F7CFE6" w14:textId="77777777" w:rsidR="0083351C" w:rsidRDefault="00CF21FF">
            <w:pPr>
              <w:pStyle w:val="ListParagraph"/>
              <w:spacing w:after="120"/>
              <w:ind w:firstLineChars="0" w:firstLine="0"/>
              <w:rPr>
                <w:szCs w:val="24"/>
                <w:lang w:eastAsia="zh-CN"/>
              </w:rPr>
            </w:pPr>
            <w:r>
              <w:rPr>
                <w:rFonts w:hint="eastAsia"/>
                <w:szCs w:val="24"/>
                <w:lang w:eastAsia="zh-CN"/>
              </w:rPr>
              <w:t>2</w:t>
            </w:r>
            <w:r>
              <w:rPr>
                <w:szCs w:val="24"/>
                <w:lang w:eastAsia="zh-CN"/>
              </w:rPr>
              <w:t>8 dB</w:t>
            </w:r>
          </w:p>
        </w:tc>
        <w:tc>
          <w:tcPr>
            <w:tcW w:w="1454" w:type="dxa"/>
          </w:tcPr>
          <w:p w14:paraId="41EF8A9D" w14:textId="77777777" w:rsidR="0083351C" w:rsidRDefault="00CF21FF">
            <w:pPr>
              <w:pStyle w:val="ListParagraph"/>
              <w:spacing w:after="120"/>
              <w:ind w:firstLineChars="0" w:firstLine="0"/>
              <w:rPr>
                <w:szCs w:val="24"/>
                <w:lang w:eastAsia="zh-CN"/>
              </w:rPr>
            </w:pPr>
            <w:r>
              <w:rPr>
                <w:szCs w:val="24"/>
                <w:lang w:eastAsia="zh-CN"/>
              </w:rPr>
              <w:t>30 dB</w:t>
            </w:r>
          </w:p>
        </w:tc>
        <w:tc>
          <w:tcPr>
            <w:tcW w:w="1322" w:type="dxa"/>
          </w:tcPr>
          <w:p w14:paraId="1DA57DA2" w14:textId="77777777" w:rsidR="0083351C" w:rsidRDefault="00CF21FF">
            <w:pPr>
              <w:pStyle w:val="ListParagraph"/>
              <w:spacing w:after="120"/>
              <w:ind w:firstLineChars="0" w:firstLine="0"/>
              <w:rPr>
                <w:szCs w:val="24"/>
                <w:lang w:eastAsia="zh-CN"/>
              </w:rPr>
            </w:pPr>
            <w:r>
              <w:rPr>
                <w:rFonts w:hint="eastAsia"/>
                <w:szCs w:val="24"/>
                <w:lang w:eastAsia="zh-CN"/>
              </w:rPr>
              <w:t>2</w:t>
            </w:r>
            <w:r>
              <w:rPr>
                <w:szCs w:val="24"/>
                <w:lang w:eastAsia="zh-CN"/>
              </w:rPr>
              <w:t>2.5 dB</w:t>
            </w:r>
          </w:p>
        </w:tc>
        <w:tc>
          <w:tcPr>
            <w:tcW w:w="1588" w:type="dxa"/>
          </w:tcPr>
          <w:p w14:paraId="70D16619" w14:textId="77777777" w:rsidR="0083351C" w:rsidRDefault="00CF21FF">
            <w:pPr>
              <w:pStyle w:val="ListParagraph"/>
              <w:spacing w:after="120"/>
              <w:ind w:firstLineChars="0" w:firstLine="0"/>
              <w:rPr>
                <w:szCs w:val="24"/>
                <w:lang w:eastAsia="zh-CN"/>
              </w:rPr>
            </w:pPr>
            <w:r>
              <w:rPr>
                <w:rFonts w:hint="eastAsia"/>
                <w:szCs w:val="24"/>
                <w:lang w:eastAsia="zh-CN"/>
              </w:rPr>
              <w:t>2</w:t>
            </w:r>
            <w:r>
              <w:rPr>
                <w:szCs w:val="24"/>
                <w:lang w:eastAsia="zh-CN"/>
              </w:rPr>
              <w:t>8 dB</w:t>
            </w:r>
          </w:p>
        </w:tc>
        <w:tc>
          <w:tcPr>
            <w:tcW w:w="1588" w:type="dxa"/>
          </w:tcPr>
          <w:p w14:paraId="2C46BA67" w14:textId="77777777" w:rsidR="0083351C" w:rsidRDefault="00CF21FF">
            <w:pPr>
              <w:pStyle w:val="ListParagraph"/>
              <w:spacing w:after="120"/>
              <w:ind w:firstLineChars="0" w:firstLine="0"/>
              <w:rPr>
                <w:szCs w:val="24"/>
                <w:lang w:eastAsia="zh-CN"/>
              </w:rPr>
            </w:pPr>
            <w:r>
              <w:rPr>
                <w:rFonts w:hint="eastAsia"/>
                <w:szCs w:val="24"/>
                <w:lang w:eastAsia="zh-CN"/>
              </w:rPr>
              <w:t>2</w:t>
            </w:r>
            <w:r>
              <w:rPr>
                <w:szCs w:val="24"/>
                <w:lang w:eastAsia="zh-CN"/>
              </w:rPr>
              <w:t>8dB</w:t>
            </w:r>
          </w:p>
        </w:tc>
      </w:tr>
      <w:tr w:rsidR="0083351C" w14:paraId="48786199" w14:textId="77777777">
        <w:tc>
          <w:tcPr>
            <w:tcW w:w="1402" w:type="dxa"/>
          </w:tcPr>
          <w:p w14:paraId="6824439D" w14:textId="77777777" w:rsidR="0083351C" w:rsidRDefault="00CF21FF">
            <w:pPr>
              <w:pStyle w:val="ListParagraph"/>
              <w:spacing w:after="120"/>
              <w:ind w:firstLineChars="0" w:firstLine="0"/>
              <w:rPr>
                <w:szCs w:val="24"/>
                <w:lang w:eastAsia="zh-CN"/>
              </w:rPr>
            </w:pPr>
            <w:r>
              <w:rPr>
                <w:szCs w:val="24"/>
                <w:lang w:eastAsia="zh-CN"/>
              </w:rPr>
              <w:t>Beam nulling /isolation</w:t>
            </w:r>
          </w:p>
        </w:tc>
        <w:tc>
          <w:tcPr>
            <w:tcW w:w="1559" w:type="dxa"/>
          </w:tcPr>
          <w:p w14:paraId="5242BCD2" w14:textId="77777777" w:rsidR="0083351C" w:rsidRDefault="00CF21FF">
            <w:pPr>
              <w:pStyle w:val="ListParagraph"/>
              <w:spacing w:after="120"/>
              <w:ind w:firstLineChars="0" w:firstLine="0"/>
              <w:rPr>
                <w:szCs w:val="24"/>
                <w:lang w:eastAsia="zh-CN"/>
              </w:rPr>
            </w:pPr>
            <w:r>
              <w:rPr>
                <w:szCs w:val="24"/>
                <w:lang w:eastAsia="zh-CN"/>
              </w:rPr>
              <w:t>5~10 dB</w:t>
            </w:r>
          </w:p>
        </w:tc>
        <w:tc>
          <w:tcPr>
            <w:tcW w:w="1618" w:type="dxa"/>
          </w:tcPr>
          <w:p w14:paraId="65529582" w14:textId="77777777" w:rsidR="0083351C" w:rsidRDefault="00CF21FF">
            <w:pPr>
              <w:pStyle w:val="ListParagraph"/>
              <w:spacing w:after="120"/>
              <w:ind w:firstLineChars="0" w:firstLine="0"/>
              <w:rPr>
                <w:szCs w:val="24"/>
                <w:lang w:eastAsia="zh-CN"/>
              </w:rPr>
            </w:pPr>
            <w:r>
              <w:rPr>
                <w:szCs w:val="24"/>
                <w:lang w:eastAsia="zh-CN"/>
              </w:rPr>
              <w:t>TX beam:10 dB</w:t>
            </w:r>
          </w:p>
          <w:p w14:paraId="2C3E9889" w14:textId="77777777" w:rsidR="0083351C" w:rsidRDefault="00CF21FF">
            <w:pPr>
              <w:pStyle w:val="ListParagraph"/>
              <w:spacing w:after="120"/>
              <w:ind w:firstLineChars="0" w:firstLine="0"/>
              <w:rPr>
                <w:szCs w:val="24"/>
                <w:lang w:eastAsia="zh-CN"/>
              </w:rPr>
            </w:pPr>
            <w:r>
              <w:rPr>
                <w:szCs w:val="24"/>
                <w:lang w:eastAsia="zh-CN"/>
              </w:rPr>
              <w:t>RX beam:10 dB</w:t>
            </w:r>
          </w:p>
        </w:tc>
        <w:tc>
          <w:tcPr>
            <w:tcW w:w="1454" w:type="dxa"/>
          </w:tcPr>
          <w:p w14:paraId="786E805B" w14:textId="77777777" w:rsidR="0083351C" w:rsidRDefault="00CF21FF">
            <w:pPr>
              <w:pStyle w:val="ListParagraph"/>
              <w:spacing w:after="120"/>
              <w:ind w:firstLineChars="0" w:firstLine="0"/>
              <w:rPr>
                <w:szCs w:val="24"/>
                <w:lang w:eastAsia="zh-CN"/>
              </w:rPr>
            </w:pPr>
            <w:r>
              <w:rPr>
                <w:szCs w:val="24"/>
                <w:lang w:eastAsia="zh-CN"/>
              </w:rPr>
              <w:t xml:space="preserve"> ~5 dB</w:t>
            </w:r>
          </w:p>
        </w:tc>
        <w:tc>
          <w:tcPr>
            <w:tcW w:w="1322" w:type="dxa"/>
          </w:tcPr>
          <w:p w14:paraId="423F12ED" w14:textId="77777777" w:rsidR="0083351C" w:rsidRDefault="00CF21FF">
            <w:pPr>
              <w:pStyle w:val="ListParagraph"/>
              <w:spacing w:after="120"/>
              <w:ind w:firstLineChars="0" w:firstLine="0"/>
              <w:rPr>
                <w:szCs w:val="24"/>
                <w:lang w:eastAsia="zh-CN"/>
              </w:rPr>
            </w:pPr>
            <w:r>
              <w:rPr>
                <w:rFonts w:hint="eastAsia"/>
                <w:szCs w:val="24"/>
                <w:lang w:eastAsia="zh-CN"/>
              </w:rPr>
              <w:t>F</w:t>
            </w:r>
            <w:r>
              <w:rPr>
                <w:szCs w:val="24"/>
                <w:lang w:eastAsia="zh-CN"/>
              </w:rPr>
              <w:t>FS</w:t>
            </w:r>
          </w:p>
        </w:tc>
        <w:tc>
          <w:tcPr>
            <w:tcW w:w="1588" w:type="dxa"/>
          </w:tcPr>
          <w:p w14:paraId="08C5EF49" w14:textId="77777777" w:rsidR="0083351C" w:rsidRDefault="0083351C">
            <w:pPr>
              <w:pStyle w:val="ListParagraph"/>
              <w:spacing w:after="120"/>
              <w:ind w:firstLineChars="0" w:firstLine="0"/>
              <w:rPr>
                <w:szCs w:val="24"/>
                <w:lang w:eastAsia="zh-CN"/>
              </w:rPr>
            </w:pPr>
          </w:p>
        </w:tc>
        <w:tc>
          <w:tcPr>
            <w:tcW w:w="1588" w:type="dxa"/>
          </w:tcPr>
          <w:p w14:paraId="2C796730" w14:textId="77777777" w:rsidR="0083351C" w:rsidRDefault="00CF21FF">
            <w:pPr>
              <w:pStyle w:val="ListParagraph"/>
              <w:spacing w:after="120"/>
              <w:ind w:firstLineChars="0" w:firstLine="0"/>
              <w:rPr>
                <w:szCs w:val="24"/>
                <w:lang w:eastAsia="zh-CN"/>
              </w:rPr>
            </w:pPr>
            <w:r>
              <w:rPr>
                <w:szCs w:val="24"/>
                <w:lang w:eastAsia="zh-CN"/>
              </w:rPr>
              <w:t>30-40dB together with RF cancellation</w:t>
            </w:r>
          </w:p>
        </w:tc>
      </w:tr>
      <w:tr w:rsidR="0083351C" w14:paraId="19204EE1" w14:textId="77777777">
        <w:tc>
          <w:tcPr>
            <w:tcW w:w="1402" w:type="dxa"/>
          </w:tcPr>
          <w:p w14:paraId="4D44F729" w14:textId="77777777" w:rsidR="0083351C" w:rsidRDefault="00CF21FF">
            <w:pPr>
              <w:pStyle w:val="ListParagraph"/>
              <w:spacing w:after="120"/>
              <w:ind w:firstLineChars="0" w:firstLine="0"/>
              <w:rPr>
                <w:szCs w:val="24"/>
                <w:lang w:eastAsia="zh-CN"/>
              </w:rPr>
            </w:pPr>
            <w:r>
              <w:rPr>
                <w:szCs w:val="24"/>
                <w:lang w:eastAsia="zh-CN"/>
              </w:rPr>
              <w:t xml:space="preserve">Digital IC </w:t>
            </w:r>
          </w:p>
        </w:tc>
        <w:tc>
          <w:tcPr>
            <w:tcW w:w="1559" w:type="dxa"/>
          </w:tcPr>
          <w:p w14:paraId="69CAABCB" w14:textId="77777777" w:rsidR="0083351C" w:rsidRDefault="00CF21FF">
            <w:pPr>
              <w:pStyle w:val="ListParagraph"/>
              <w:spacing w:after="120"/>
              <w:ind w:firstLineChars="0" w:firstLine="0"/>
              <w:rPr>
                <w:szCs w:val="24"/>
                <w:lang w:eastAsia="zh-CN"/>
              </w:rPr>
            </w:pPr>
            <w:r>
              <w:rPr>
                <w:szCs w:val="24"/>
                <w:lang w:eastAsia="zh-CN"/>
              </w:rPr>
              <w:t>10 dB</w:t>
            </w:r>
          </w:p>
        </w:tc>
        <w:tc>
          <w:tcPr>
            <w:tcW w:w="1618" w:type="dxa"/>
          </w:tcPr>
          <w:p w14:paraId="1F2D8B07" w14:textId="77777777" w:rsidR="0083351C" w:rsidRDefault="00CF21FF">
            <w:pPr>
              <w:pStyle w:val="ListParagraph"/>
              <w:spacing w:after="120"/>
              <w:ind w:firstLineChars="0" w:firstLine="0"/>
              <w:rPr>
                <w:szCs w:val="24"/>
                <w:lang w:eastAsia="zh-CN"/>
              </w:rPr>
            </w:pPr>
            <w:r>
              <w:rPr>
                <w:rFonts w:hint="eastAsia"/>
                <w:szCs w:val="24"/>
                <w:lang w:eastAsia="zh-CN"/>
              </w:rPr>
              <w:t>-</w:t>
            </w:r>
          </w:p>
        </w:tc>
        <w:tc>
          <w:tcPr>
            <w:tcW w:w="1454" w:type="dxa"/>
          </w:tcPr>
          <w:p w14:paraId="313B3DD2" w14:textId="77777777" w:rsidR="0083351C" w:rsidRDefault="00CF21FF">
            <w:pPr>
              <w:pStyle w:val="ListParagraph"/>
              <w:spacing w:after="120"/>
              <w:ind w:firstLineChars="0" w:firstLine="0"/>
              <w:rPr>
                <w:szCs w:val="24"/>
                <w:lang w:eastAsia="zh-CN"/>
              </w:rPr>
            </w:pPr>
            <w:r>
              <w:rPr>
                <w:szCs w:val="24"/>
                <w:lang w:eastAsia="zh-CN"/>
              </w:rPr>
              <w:t>30 -50 dB</w:t>
            </w:r>
          </w:p>
        </w:tc>
        <w:tc>
          <w:tcPr>
            <w:tcW w:w="1322" w:type="dxa"/>
          </w:tcPr>
          <w:p w14:paraId="48BF768F" w14:textId="77777777" w:rsidR="0083351C" w:rsidRDefault="00CF21FF">
            <w:pPr>
              <w:pStyle w:val="ListParagraph"/>
              <w:spacing w:after="120"/>
              <w:ind w:firstLineChars="0" w:firstLine="0"/>
              <w:rPr>
                <w:szCs w:val="24"/>
                <w:lang w:eastAsia="zh-CN"/>
              </w:rPr>
            </w:pPr>
            <w:r>
              <w:rPr>
                <w:szCs w:val="24"/>
                <w:lang w:eastAsia="zh-CN"/>
              </w:rPr>
              <w:t>FFS</w:t>
            </w:r>
          </w:p>
        </w:tc>
        <w:tc>
          <w:tcPr>
            <w:tcW w:w="1588" w:type="dxa"/>
          </w:tcPr>
          <w:p w14:paraId="74341A8C" w14:textId="77777777" w:rsidR="0083351C" w:rsidRDefault="0083351C">
            <w:pPr>
              <w:pStyle w:val="ListParagraph"/>
              <w:spacing w:after="120"/>
              <w:ind w:firstLineChars="0" w:firstLine="0"/>
              <w:rPr>
                <w:szCs w:val="24"/>
                <w:lang w:eastAsia="zh-CN"/>
              </w:rPr>
            </w:pPr>
          </w:p>
        </w:tc>
        <w:tc>
          <w:tcPr>
            <w:tcW w:w="1588" w:type="dxa"/>
          </w:tcPr>
          <w:p w14:paraId="0DEB5B75" w14:textId="77777777" w:rsidR="0083351C" w:rsidRDefault="0083351C">
            <w:pPr>
              <w:pStyle w:val="ListParagraph"/>
              <w:spacing w:after="120"/>
              <w:ind w:firstLineChars="0" w:firstLine="0"/>
              <w:rPr>
                <w:szCs w:val="24"/>
                <w:lang w:eastAsia="zh-CN"/>
              </w:rPr>
            </w:pPr>
          </w:p>
        </w:tc>
      </w:tr>
      <w:tr w:rsidR="0083351C" w14:paraId="63BF61C4" w14:textId="77777777">
        <w:tc>
          <w:tcPr>
            <w:tcW w:w="1402" w:type="dxa"/>
          </w:tcPr>
          <w:p w14:paraId="077ECA22" w14:textId="77777777" w:rsidR="0083351C" w:rsidRDefault="00CF21FF">
            <w:pPr>
              <w:pStyle w:val="ListParagraph"/>
              <w:spacing w:after="120"/>
              <w:ind w:firstLineChars="0" w:firstLine="0"/>
              <w:rPr>
                <w:szCs w:val="24"/>
                <w:lang w:eastAsia="zh-CN"/>
              </w:rPr>
            </w:pPr>
            <w:r>
              <w:rPr>
                <w:szCs w:val="24"/>
                <w:lang w:eastAsia="zh-CN"/>
              </w:rPr>
              <w:t xml:space="preserve">Overall RSIC </w:t>
            </w:r>
          </w:p>
        </w:tc>
        <w:tc>
          <w:tcPr>
            <w:tcW w:w="1559" w:type="dxa"/>
          </w:tcPr>
          <w:p w14:paraId="261D3D44" w14:textId="77777777" w:rsidR="0083351C" w:rsidRDefault="00CF21FF">
            <w:pPr>
              <w:pStyle w:val="ListParagraph"/>
              <w:spacing w:after="120"/>
              <w:ind w:firstLineChars="0" w:firstLine="0"/>
              <w:rPr>
                <w:szCs w:val="24"/>
                <w:lang w:eastAsia="zh-CN"/>
              </w:rPr>
            </w:pPr>
            <w:r>
              <w:rPr>
                <w:szCs w:val="24"/>
                <w:lang w:eastAsia="zh-CN"/>
              </w:rPr>
              <w:t>120-140 dB</w:t>
            </w:r>
          </w:p>
        </w:tc>
        <w:tc>
          <w:tcPr>
            <w:tcW w:w="1618" w:type="dxa"/>
          </w:tcPr>
          <w:p w14:paraId="4AC4150C" w14:textId="77777777" w:rsidR="0083351C" w:rsidRDefault="00CF21FF">
            <w:pPr>
              <w:pStyle w:val="ListParagraph"/>
              <w:spacing w:after="120"/>
              <w:ind w:firstLineChars="0" w:firstLine="0"/>
              <w:rPr>
                <w:szCs w:val="24"/>
                <w:lang w:eastAsia="zh-CN"/>
              </w:rPr>
            </w:pPr>
            <w:r>
              <w:rPr>
                <w:rFonts w:hint="eastAsia"/>
                <w:szCs w:val="24"/>
                <w:lang w:eastAsia="zh-CN"/>
              </w:rPr>
              <w:t>1</w:t>
            </w:r>
            <w:r>
              <w:rPr>
                <w:szCs w:val="24"/>
                <w:lang w:eastAsia="zh-CN"/>
              </w:rPr>
              <w:t>23 dB</w:t>
            </w:r>
          </w:p>
        </w:tc>
        <w:tc>
          <w:tcPr>
            <w:tcW w:w="1454" w:type="dxa"/>
          </w:tcPr>
          <w:p w14:paraId="5F6841CD" w14:textId="77777777" w:rsidR="0083351C" w:rsidRDefault="00CF21FF">
            <w:pPr>
              <w:pStyle w:val="ListParagraph"/>
              <w:spacing w:after="120"/>
              <w:ind w:firstLineChars="0" w:firstLine="0"/>
              <w:rPr>
                <w:szCs w:val="24"/>
                <w:lang w:eastAsia="zh-CN"/>
              </w:rPr>
            </w:pPr>
            <w:r>
              <w:rPr>
                <w:szCs w:val="24"/>
                <w:lang w:eastAsia="zh-CN"/>
              </w:rPr>
              <w:t>145 – 205 dB</w:t>
            </w:r>
          </w:p>
        </w:tc>
        <w:tc>
          <w:tcPr>
            <w:tcW w:w="1322" w:type="dxa"/>
          </w:tcPr>
          <w:p w14:paraId="3DB14A83" w14:textId="77777777" w:rsidR="0083351C" w:rsidRDefault="00CF21FF">
            <w:pPr>
              <w:pStyle w:val="ListParagraph"/>
              <w:spacing w:after="120"/>
              <w:ind w:firstLineChars="0" w:firstLine="0"/>
              <w:rPr>
                <w:szCs w:val="24"/>
                <w:lang w:eastAsia="zh-CN"/>
              </w:rPr>
            </w:pPr>
            <w:r>
              <w:rPr>
                <w:szCs w:val="24"/>
                <w:lang w:eastAsia="zh-CN"/>
              </w:rPr>
              <w:t>-</w:t>
            </w:r>
          </w:p>
        </w:tc>
        <w:tc>
          <w:tcPr>
            <w:tcW w:w="1588" w:type="dxa"/>
          </w:tcPr>
          <w:p w14:paraId="558452CA" w14:textId="77777777" w:rsidR="0083351C" w:rsidRDefault="00CF21FF">
            <w:pPr>
              <w:pStyle w:val="ListParagraph"/>
              <w:spacing w:after="120"/>
              <w:ind w:firstLineChars="0" w:firstLine="0"/>
              <w:rPr>
                <w:szCs w:val="24"/>
                <w:lang w:eastAsia="zh-CN"/>
              </w:rPr>
            </w:pPr>
            <w:r>
              <w:rPr>
                <w:rFonts w:hint="eastAsia"/>
                <w:szCs w:val="24"/>
                <w:lang w:eastAsia="zh-CN"/>
              </w:rPr>
              <w:t>1</w:t>
            </w:r>
            <w:r>
              <w:rPr>
                <w:szCs w:val="24"/>
                <w:lang w:eastAsia="zh-CN"/>
              </w:rPr>
              <w:t>24 dB</w:t>
            </w:r>
          </w:p>
        </w:tc>
        <w:tc>
          <w:tcPr>
            <w:tcW w:w="1588" w:type="dxa"/>
          </w:tcPr>
          <w:p w14:paraId="5068E8FF" w14:textId="77777777" w:rsidR="0083351C" w:rsidRDefault="00CF21FF">
            <w:pPr>
              <w:pStyle w:val="ListParagraph"/>
              <w:spacing w:after="120"/>
              <w:ind w:firstLineChars="0" w:firstLine="0"/>
              <w:rPr>
                <w:szCs w:val="24"/>
                <w:lang w:eastAsia="zh-CN"/>
              </w:rPr>
            </w:pPr>
            <w:r>
              <w:rPr>
                <w:szCs w:val="24"/>
                <w:lang w:eastAsia="zh-CN"/>
              </w:rPr>
              <w:t>&gt;138dB</w:t>
            </w:r>
          </w:p>
        </w:tc>
      </w:tr>
    </w:tbl>
    <w:p w14:paraId="401681F5" w14:textId="77777777" w:rsidR="0083351C" w:rsidRDefault="0083351C">
      <w:pPr>
        <w:pStyle w:val="ListParagraph"/>
        <w:overflowPunct/>
        <w:autoSpaceDE/>
        <w:autoSpaceDN/>
        <w:adjustRightInd/>
        <w:spacing w:after="120"/>
        <w:ind w:left="720" w:firstLineChars="0" w:firstLine="0"/>
        <w:textAlignment w:val="auto"/>
        <w:rPr>
          <w:rFonts w:eastAsia="宋体"/>
          <w:szCs w:val="24"/>
          <w:lang w:eastAsia="zh-CN"/>
        </w:rPr>
      </w:pPr>
    </w:p>
    <w:p w14:paraId="3A84611B"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In this meeting, further proposals for FR1 are provided: </w:t>
      </w:r>
    </w:p>
    <w:tbl>
      <w:tblPr>
        <w:tblStyle w:val="TableGrid7"/>
        <w:tblW w:w="9631" w:type="dxa"/>
        <w:jc w:val="center"/>
        <w:tblLook w:val="04A0" w:firstRow="1" w:lastRow="0" w:firstColumn="1" w:lastColumn="0" w:noHBand="0" w:noVBand="1"/>
      </w:tblPr>
      <w:tblGrid>
        <w:gridCol w:w="2185"/>
        <w:gridCol w:w="1537"/>
        <w:gridCol w:w="1995"/>
        <w:gridCol w:w="1983"/>
        <w:gridCol w:w="1931"/>
      </w:tblGrid>
      <w:tr w:rsidR="0083351C" w14:paraId="4DFE7BDD" w14:textId="77777777">
        <w:trPr>
          <w:trHeight w:val="235"/>
          <w:jc w:val="center"/>
        </w:trPr>
        <w:tc>
          <w:tcPr>
            <w:tcW w:w="2185" w:type="dxa"/>
          </w:tcPr>
          <w:p w14:paraId="038E1F21" w14:textId="77777777" w:rsidR="0083351C" w:rsidRDefault="00CF21FF">
            <w:pPr>
              <w:rPr>
                <w:sz w:val="20"/>
                <w:szCs w:val="20"/>
              </w:rPr>
            </w:pPr>
            <w:r>
              <w:rPr>
                <w:b/>
                <w:bCs/>
                <w:sz w:val="20"/>
                <w:szCs w:val="20"/>
              </w:rPr>
              <w:t>Parameter for FR1</w:t>
            </w:r>
          </w:p>
        </w:tc>
        <w:tc>
          <w:tcPr>
            <w:tcW w:w="1537" w:type="dxa"/>
          </w:tcPr>
          <w:p w14:paraId="7E4CF20D" w14:textId="77777777" w:rsidR="0083351C" w:rsidRDefault="00CF21FF">
            <w:pPr>
              <w:rPr>
                <w:sz w:val="20"/>
                <w:szCs w:val="20"/>
              </w:rPr>
            </w:pPr>
            <w:r>
              <w:rPr>
                <w:b/>
                <w:bCs/>
                <w:sz w:val="20"/>
                <w:szCs w:val="20"/>
              </w:rPr>
              <w:t>Agreed Range from RAN4#104-e</w:t>
            </w:r>
          </w:p>
        </w:tc>
        <w:tc>
          <w:tcPr>
            <w:tcW w:w="1995" w:type="dxa"/>
          </w:tcPr>
          <w:p w14:paraId="68EEDE59" w14:textId="77777777" w:rsidR="0083351C" w:rsidRDefault="00CF21FF">
            <w:pPr>
              <w:rPr>
                <w:b/>
                <w:bCs/>
                <w:sz w:val="20"/>
                <w:szCs w:val="20"/>
              </w:rPr>
            </w:pPr>
            <w:r>
              <w:rPr>
                <w:b/>
                <w:bCs/>
                <w:sz w:val="20"/>
                <w:szCs w:val="20"/>
              </w:rPr>
              <w:t>Qualcomm</w:t>
            </w:r>
            <w:r>
              <w:rPr>
                <w:b/>
                <w:bCs/>
                <w:sz w:val="20"/>
                <w:szCs w:val="20"/>
              </w:rPr>
              <w:br/>
              <w:t>(R4-2215346)</w:t>
            </w:r>
          </w:p>
        </w:tc>
        <w:tc>
          <w:tcPr>
            <w:tcW w:w="1983" w:type="dxa"/>
          </w:tcPr>
          <w:p w14:paraId="2ED4DF77" w14:textId="77777777" w:rsidR="0083351C" w:rsidRDefault="00CF21FF">
            <w:pPr>
              <w:rPr>
                <w:b/>
                <w:bCs/>
                <w:sz w:val="20"/>
                <w:szCs w:val="20"/>
              </w:rPr>
            </w:pPr>
            <w:r>
              <w:rPr>
                <w:b/>
                <w:bCs/>
                <w:sz w:val="20"/>
                <w:szCs w:val="20"/>
              </w:rPr>
              <w:t>Intel</w:t>
            </w:r>
            <w:r>
              <w:rPr>
                <w:b/>
                <w:bCs/>
                <w:sz w:val="20"/>
                <w:szCs w:val="20"/>
              </w:rPr>
              <w:br/>
              <w:t>(R4-2216409)</w:t>
            </w:r>
          </w:p>
        </w:tc>
        <w:tc>
          <w:tcPr>
            <w:tcW w:w="1931" w:type="dxa"/>
          </w:tcPr>
          <w:p w14:paraId="378D979F" w14:textId="77777777" w:rsidR="0083351C" w:rsidRDefault="00CF21FF">
            <w:pPr>
              <w:rPr>
                <w:b/>
                <w:bCs/>
                <w:sz w:val="20"/>
                <w:szCs w:val="20"/>
              </w:rPr>
            </w:pPr>
            <w:r>
              <w:rPr>
                <w:b/>
                <w:bCs/>
                <w:sz w:val="20"/>
                <w:szCs w:val="20"/>
              </w:rPr>
              <w:t>Ericsson</w:t>
            </w:r>
            <w:r>
              <w:rPr>
                <w:b/>
                <w:bCs/>
                <w:sz w:val="20"/>
                <w:szCs w:val="20"/>
              </w:rPr>
              <w:br/>
              <w:t>(R4-2216404)</w:t>
            </w:r>
          </w:p>
        </w:tc>
      </w:tr>
      <w:tr w:rsidR="0083351C" w14:paraId="0CE5E508" w14:textId="77777777">
        <w:trPr>
          <w:trHeight w:val="260"/>
          <w:jc w:val="center"/>
        </w:trPr>
        <w:tc>
          <w:tcPr>
            <w:tcW w:w="2185" w:type="dxa"/>
          </w:tcPr>
          <w:p w14:paraId="36E2A39A" w14:textId="77777777" w:rsidR="0083351C" w:rsidRDefault="00CF21FF">
            <w:pPr>
              <w:rPr>
                <w:sz w:val="20"/>
                <w:szCs w:val="20"/>
              </w:rPr>
            </w:pPr>
            <w:r>
              <w:rPr>
                <w:sz w:val="20"/>
                <w:szCs w:val="20"/>
              </w:rPr>
              <w:t xml:space="preserve">Spatial isolation </w:t>
            </w:r>
          </w:p>
        </w:tc>
        <w:tc>
          <w:tcPr>
            <w:tcW w:w="1537" w:type="dxa"/>
          </w:tcPr>
          <w:p w14:paraId="2FAB2E60" w14:textId="77777777" w:rsidR="0083351C" w:rsidRDefault="00CF21FF">
            <w:pPr>
              <w:rPr>
                <w:sz w:val="20"/>
                <w:szCs w:val="20"/>
              </w:rPr>
            </w:pPr>
            <w:r>
              <w:rPr>
                <w:sz w:val="20"/>
                <w:szCs w:val="20"/>
              </w:rPr>
              <w:t xml:space="preserve">50~80 </w:t>
            </w:r>
            <w:proofErr w:type="spellStart"/>
            <w:r>
              <w:rPr>
                <w:sz w:val="20"/>
                <w:szCs w:val="20"/>
              </w:rPr>
              <w:t>dBc</w:t>
            </w:r>
            <w:proofErr w:type="spellEnd"/>
          </w:p>
        </w:tc>
        <w:tc>
          <w:tcPr>
            <w:tcW w:w="1995" w:type="dxa"/>
          </w:tcPr>
          <w:p w14:paraId="551EF423" w14:textId="77777777" w:rsidR="0083351C" w:rsidRDefault="00CF21FF">
            <w:pPr>
              <w:rPr>
                <w:sz w:val="20"/>
                <w:szCs w:val="20"/>
              </w:rPr>
            </w:pPr>
            <w:r>
              <w:rPr>
                <w:sz w:val="20"/>
                <w:szCs w:val="20"/>
              </w:rPr>
              <w:t xml:space="preserve">80 </w:t>
            </w:r>
            <w:proofErr w:type="spellStart"/>
            <w:r>
              <w:rPr>
                <w:sz w:val="20"/>
                <w:szCs w:val="20"/>
              </w:rPr>
              <w:t>dBc</w:t>
            </w:r>
            <w:proofErr w:type="spellEnd"/>
          </w:p>
        </w:tc>
        <w:tc>
          <w:tcPr>
            <w:tcW w:w="1983" w:type="dxa"/>
          </w:tcPr>
          <w:p w14:paraId="1F88C5B3" w14:textId="77777777" w:rsidR="0083351C" w:rsidRDefault="00CF21FF">
            <w:pPr>
              <w:rPr>
                <w:sz w:val="20"/>
                <w:szCs w:val="20"/>
              </w:rPr>
            </w:pPr>
            <w:r>
              <w:rPr>
                <w:sz w:val="20"/>
                <w:szCs w:val="20"/>
              </w:rPr>
              <w:t xml:space="preserve">80 </w:t>
            </w:r>
            <w:proofErr w:type="spellStart"/>
            <w:r>
              <w:rPr>
                <w:sz w:val="20"/>
                <w:szCs w:val="20"/>
              </w:rPr>
              <w:t>dBc</w:t>
            </w:r>
            <w:proofErr w:type="spellEnd"/>
          </w:p>
        </w:tc>
        <w:tc>
          <w:tcPr>
            <w:tcW w:w="1931" w:type="dxa"/>
          </w:tcPr>
          <w:p w14:paraId="5D15157B" w14:textId="77777777" w:rsidR="0083351C" w:rsidRDefault="00CF21FF">
            <w:pPr>
              <w:rPr>
                <w:sz w:val="20"/>
                <w:szCs w:val="20"/>
              </w:rPr>
            </w:pPr>
            <w:r>
              <w:rPr>
                <w:sz w:val="20"/>
                <w:szCs w:val="20"/>
              </w:rPr>
              <w:t>65dB</w:t>
            </w:r>
          </w:p>
        </w:tc>
      </w:tr>
      <w:tr w:rsidR="0083351C" w14:paraId="7DC4AD10" w14:textId="77777777">
        <w:trPr>
          <w:trHeight w:val="364"/>
          <w:jc w:val="center"/>
        </w:trPr>
        <w:tc>
          <w:tcPr>
            <w:tcW w:w="2185" w:type="dxa"/>
          </w:tcPr>
          <w:p w14:paraId="6A90131C" w14:textId="77777777" w:rsidR="0083351C" w:rsidRDefault="00CF21FF">
            <w:pPr>
              <w:rPr>
                <w:sz w:val="20"/>
                <w:szCs w:val="20"/>
              </w:rPr>
            </w:pPr>
            <w:r>
              <w:rPr>
                <w:sz w:val="20"/>
                <w:szCs w:val="20"/>
              </w:rPr>
              <w:t>Frequency isolation</w:t>
            </w:r>
          </w:p>
        </w:tc>
        <w:tc>
          <w:tcPr>
            <w:tcW w:w="1537" w:type="dxa"/>
          </w:tcPr>
          <w:p w14:paraId="343A03A5" w14:textId="77777777" w:rsidR="0083351C" w:rsidRDefault="00CF21FF">
            <w:pPr>
              <w:rPr>
                <w:sz w:val="20"/>
                <w:szCs w:val="20"/>
              </w:rPr>
            </w:pPr>
            <w:r>
              <w:rPr>
                <w:sz w:val="20"/>
                <w:szCs w:val="20"/>
              </w:rPr>
              <w:t xml:space="preserve">45 </w:t>
            </w:r>
            <w:proofErr w:type="spellStart"/>
            <w:r>
              <w:rPr>
                <w:sz w:val="20"/>
                <w:szCs w:val="20"/>
              </w:rPr>
              <w:t>dBc</w:t>
            </w:r>
            <w:proofErr w:type="spellEnd"/>
            <w:r>
              <w:rPr>
                <w:sz w:val="20"/>
                <w:szCs w:val="20"/>
              </w:rPr>
              <w:t xml:space="preserve"> </w:t>
            </w:r>
          </w:p>
        </w:tc>
        <w:tc>
          <w:tcPr>
            <w:tcW w:w="1995" w:type="dxa"/>
          </w:tcPr>
          <w:p w14:paraId="30AAAF0D" w14:textId="77777777" w:rsidR="0083351C" w:rsidRDefault="00CF21FF">
            <w:pPr>
              <w:rPr>
                <w:sz w:val="20"/>
                <w:szCs w:val="20"/>
              </w:rPr>
            </w:pPr>
            <w:r>
              <w:rPr>
                <w:sz w:val="20"/>
                <w:szCs w:val="20"/>
              </w:rPr>
              <w:t xml:space="preserve">45 </w:t>
            </w:r>
            <w:proofErr w:type="spellStart"/>
            <w:r>
              <w:rPr>
                <w:sz w:val="20"/>
                <w:szCs w:val="20"/>
              </w:rPr>
              <w:t>dBc</w:t>
            </w:r>
            <w:proofErr w:type="spellEnd"/>
          </w:p>
        </w:tc>
        <w:tc>
          <w:tcPr>
            <w:tcW w:w="1983" w:type="dxa"/>
          </w:tcPr>
          <w:p w14:paraId="1F0A64F5" w14:textId="77777777" w:rsidR="0083351C" w:rsidRDefault="00CF21FF">
            <w:pPr>
              <w:rPr>
                <w:sz w:val="20"/>
                <w:szCs w:val="20"/>
              </w:rPr>
            </w:pPr>
            <w:r>
              <w:rPr>
                <w:sz w:val="20"/>
                <w:szCs w:val="20"/>
              </w:rPr>
              <w:t xml:space="preserve">45 </w:t>
            </w:r>
            <w:proofErr w:type="spellStart"/>
            <w:r>
              <w:rPr>
                <w:sz w:val="20"/>
                <w:szCs w:val="20"/>
              </w:rPr>
              <w:t>dBc</w:t>
            </w:r>
            <w:proofErr w:type="spellEnd"/>
          </w:p>
        </w:tc>
        <w:tc>
          <w:tcPr>
            <w:tcW w:w="1931" w:type="dxa"/>
          </w:tcPr>
          <w:p w14:paraId="6CCFDFAC" w14:textId="77777777" w:rsidR="0083351C" w:rsidRDefault="00CF21FF">
            <w:pPr>
              <w:rPr>
                <w:b/>
                <w:bCs/>
                <w:sz w:val="20"/>
                <w:szCs w:val="20"/>
              </w:rPr>
            </w:pPr>
            <w:r>
              <w:rPr>
                <w:sz w:val="20"/>
                <w:szCs w:val="20"/>
              </w:rPr>
              <w:t>N/A</w:t>
            </w:r>
          </w:p>
        </w:tc>
      </w:tr>
      <w:tr w:rsidR="0083351C" w14:paraId="09B669EA" w14:textId="77777777">
        <w:trPr>
          <w:trHeight w:val="254"/>
          <w:jc w:val="center"/>
        </w:trPr>
        <w:tc>
          <w:tcPr>
            <w:tcW w:w="2185" w:type="dxa"/>
          </w:tcPr>
          <w:p w14:paraId="7D302815" w14:textId="77777777" w:rsidR="0083351C" w:rsidRDefault="00CF21FF">
            <w:pPr>
              <w:rPr>
                <w:sz w:val="20"/>
                <w:szCs w:val="20"/>
              </w:rPr>
            </w:pPr>
            <w:r>
              <w:rPr>
                <w:sz w:val="20"/>
                <w:szCs w:val="20"/>
              </w:rPr>
              <w:lastRenderedPageBreak/>
              <w:t>Beam nulling /isolation</w:t>
            </w:r>
          </w:p>
        </w:tc>
        <w:tc>
          <w:tcPr>
            <w:tcW w:w="1537" w:type="dxa"/>
          </w:tcPr>
          <w:p w14:paraId="3B7EB5C6" w14:textId="77777777" w:rsidR="0083351C" w:rsidRDefault="00CF21FF">
            <w:pPr>
              <w:rPr>
                <w:sz w:val="20"/>
                <w:szCs w:val="20"/>
              </w:rPr>
            </w:pPr>
            <w:r>
              <w:rPr>
                <w:sz w:val="20"/>
                <w:szCs w:val="20"/>
              </w:rPr>
              <w:t xml:space="preserve">0~40 </w:t>
            </w:r>
            <w:proofErr w:type="spellStart"/>
            <w:r>
              <w:rPr>
                <w:sz w:val="20"/>
                <w:szCs w:val="20"/>
              </w:rPr>
              <w:t>dBc</w:t>
            </w:r>
            <w:proofErr w:type="spellEnd"/>
          </w:p>
        </w:tc>
        <w:tc>
          <w:tcPr>
            <w:tcW w:w="1995" w:type="dxa"/>
          </w:tcPr>
          <w:p w14:paraId="0710486C" w14:textId="77777777" w:rsidR="0083351C" w:rsidRDefault="00CF21FF">
            <w:pPr>
              <w:rPr>
                <w:sz w:val="20"/>
                <w:szCs w:val="20"/>
              </w:rPr>
            </w:pPr>
            <w:r>
              <w:rPr>
                <w:sz w:val="20"/>
                <w:szCs w:val="20"/>
              </w:rPr>
              <w:t xml:space="preserve">5-10 </w:t>
            </w:r>
            <w:proofErr w:type="spellStart"/>
            <w:r>
              <w:rPr>
                <w:sz w:val="20"/>
                <w:szCs w:val="20"/>
              </w:rPr>
              <w:t>dBc</w:t>
            </w:r>
            <w:proofErr w:type="spellEnd"/>
          </w:p>
        </w:tc>
        <w:tc>
          <w:tcPr>
            <w:tcW w:w="1983" w:type="dxa"/>
          </w:tcPr>
          <w:p w14:paraId="16B70265" w14:textId="77777777" w:rsidR="0083351C" w:rsidRDefault="00CF21FF">
            <w:pPr>
              <w:rPr>
                <w:sz w:val="20"/>
                <w:szCs w:val="20"/>
              </w:rPr>
            </w:pPr>
            <w:r>
              <w:rPr>
                <w:sz w:val="20"/>
                <w:szCs w:val="20"/>
              </w:rPr>
              <w:t>N/A</w:t>
            </w:r>
          </w:p>
        </w:tc>
        <w:tc>
          <w:tcPr>
            <w:tcW w:w="1931" w:type="dxa"/>
          </w:tcPr>
          <w:p w14:paraId="05E3A826" w14:textId="77777777" w:rsidR="0083351C" w:rsidRDefault="00CF21FF">
            <w:pPr>
              <w:rPr>
                <w:b/>
                <w:bCs/>
                <w:sz w:val="20"/>
                <w:szCs w:val="20"/>
              </w:rPr>
            </w:pPr>
            <w:r>
              <w:rPr>
                <w:sz w:val="20"/>
                <w:szCs w:val="20"/>
              </w:rPr>
              <w:t>N/A</w:t>
            </w:r>
          </w:p>
        </w:tc>
      </w:tr>
      <w:tr w:rsidR="0083351C" w14:paraId="5B306D53" w14:textId="77777777">
        <w:trPr>
          <w:trHeight w:val="344"/>
          <w:jc w:val="center"/>
        </w:trPr>
        <w:tc>
          <w:tcPr>
            <w:tcW w:w="2185" w:type="dxa"/>
          </w:tcPr>
          <w:p w14:paraId="3609DAA6" w14:textId="77777777" w:rsidR="0083351C" w:rsidRDefault="00CF21FF">
            <w:pPr>
              <w:rPr>
                <w:sz w:val="20"/>
                <w:szCs w:val="20"/>
              </w:rPr>
            </w:pPr>
            <w:r>
              <w:rPr>
                <w:sz w:val="20"/>
                <w:szCs w:val="20"/>
              </w:rPr>
              <w:t xml:space="preserve">Digital IC </w:t>
            </w:r>
          </w:p>
        </w:tc>
        <w:tc>
          <w:tcPr>
            <w:tcW w:w="1537" w:type="dxa"/>
          </w:tcPr>
          <w:p w14:paraId="3315E554" w14:textId="77777777" w:rsidR="0083351C" w:rsidRDefault="00CF21FF">
            <w:pPr>
              <w:rPr>
                <w:sz w:val="20"/>
                <w:szCs w:val="20"/>
              </w:rPr>
            </w:pPr>
            <w:r>
              <w:rPr>
                <w:sz w:val="20"/>
                <w:szCs w:val="20"/>
              </w:rPr>
              <w:t xml:space="preserve">0~50 </w:t>
            </w:r>
            <w:proofErr w:type="spellStart"/>
            <w:r>
              <w:rPr>
                <w:sz w:val="20"/>
                <w:szCs w:val="20"/>
              </w:rPr>
              <w:t>dBc</w:t>
            </w:r>
            <w:proofErr w:type="spellEnd"/>
          </w:p>
        </w:tc>
        <w:tc>
          <w:tcPr>
            <w:tcW w:w="1995" w:type="dxa"/>
          </w:tcPr>
          <w:p w14:paraId="6A0B84E1" w14:textId="77777777" w:rsidR="0083351C" w:rsidRDefault="00CF21FF">
            <w:pPr>
              <w:rPr>
                <w:sz w:val="20"/>
                <w:szCs w:val="20"/>
              </w:rPr>
            </w:pPr>
            <w:r>
              <w:rPr>
                <w:sz w:val="20"/>
                <w:szCs w:val="20"/>
              </w:rPr>
              <w:t xml:space="preserve">10-15 </w:t>
            </w:r>
            <w:proofErr w:type="spellStart"/>
            <w:r>
              <w:rPr>
                <w:sz w:val="20"/>
                <w:szCs w:val="20"/>
              </w:rPr>
              <w:t>dBc</w:t>
            </w:r>
            <w:proofErr w:type="spellEnd"/>
          </w:p>
        </w:tc>
        <w:tc>
          <w:tcPr>
            <w:tcW w:w="1983" w:type="dxa"/>
          </w:tcPr>
          <w:p w14:paraId="56F5A2E0" w14:textId="77777777" w:rsidR="0083351C" w:rsidRDefault="00CF21FF">
            <w:pPr>
              <w:rPr>
                <w:sz w:val="20"/>
                <w:szCs w:val="20"/>
              </w:rPr>
            </w:pPr>
            <w:r>
              <w:rPr>
                <w:sz w:val="20"/>
                <w:szCs w:val="20"/>
              </w:rPr>
              <w:t xml:space="preserve">30 </w:t>
            </w:r>
            <w:proofErr w:type="spellStart"/>
            <w:r>
              <w:rPr>
                <w:sz w:val="20"/>
                <w:szCs w:val="20"/>
              </w:rPr>
              <w:t>dBc</w:t>
            </w:r>
            <w:proofErr w:type="spellEnd"/>
          </w:p>
        </w:tc>
        <w:tc>
          <w:tcPr>
            <w:tcW w:w="1931" w:type="dxa"/>
          </w:tcPr>
          <w:p w14:paraId="28763DDF" w14:textId="77777777" w:rsidR="0083351C" w:rsidRDefault="00CF21FF">
            <w:pPr>
              <w:rPr>
                <w:b/>
                <w:bCs/>
                <w:sz w:val="20"/>
                <w:szCs w:val="20"/>
              </w:rPr>
            </w:pPr>
            <w:r>
              <w:rPr>
                <w:sz w:val="20"/>
                <w:szCs w:val="20"/>
              </w:rPr>
              <w:t>N/A</w:t>
            </w:r>
          </w:p>
        </w:tc>
      </w:tr>
      <w:tr w:rsidR="0083351C" w14:paraId="601841EF" w14:textId="77777777">
        <w:trPr>
          <w:trHeight w:val="90"/>
          <w:jc w:val="center"/>
        </w:trPr>
        <w:tc>
          <w:tcPr>
            <w:tcW w:w="2185" w:type="dxa"/>
          </w:tcPr>
          <w:p w14:paraId="6BDEF6C5" w14:textId="77777777" w:rsidR="0083351C" w:rsidRDefault="00CF21FF">
            <w:pPr>
              <w:rPr>
                <w:sz w:val="20"/>
                <w:szCs w:val="20"/>
              </w:rPr>
            </w:pPr>
            <w:r>
              <w:rPr>
                <w:sz w:val="20"/>
                <w:szCs w:val="20"/>
              </w:rPr>
              <w:t xml:space="preserve">Overall RSIC capability </w:t>
            </w:r>
          </w:p>
        </w:tc>
        <w:tc>
          <w:tcPr>
            <w:tcW w:w="1537" w:type="dxa"/>
          </w:tcPr>
          <w:p w14:paraId="63ADD9CD" w14:textId="77777777" w:rsidR="0083351C" w:rsidRDefault="00CF21FF">
            <w:pPr>
              <w:rPr>
                <w:sz w:val="20"/>
                <w:szCs w:val="20"/>
              </w:rPr>
            </w:pPr>
            <w:r>
              <w:rPr>
                <w:sz w:val="20"/>
                <w:szCs w:val="20"/>
              </w:rPr>
              <w:t xml:space="preserve">95 ~185 </w:t>
            </w:r>
            <w:proofErr w:type="spellStart"/>
            <w:r>
              <w:rPr>
                <w:sz w:val="20"/>
                <w:szCs w:val="20"/>
              </w:rPr>
              <w:t>dBc</w:t>
            </w:r>
            <w:proofErr w:type="spellEnd"/>
          </w:p>
        </w:tc>
        <w:tc>
          <w:tcPr>
            <w:tcW w:w="1995" w:type="dxa"/>
          </w:tcPr>
          <w:p w14:paraId="1F897F97" w14:textId="77777777" w:rsidR="0083351C" w:rsidRDefault="00CF21FF">
            <w:pPr>
              <w:rPr>
                <w:sz w:val="20"/>
                <w:szCs w:val="20"/>
              </w:rPr>
            </w:pPr>
            <w:r>
              <w:rPr>
                <w:sz w:val="20"/>
                <w:szCs w:val="20"/>
              </w:rPr>
              <w:t xml:space="preserve">140-150 </w:t>
            </w:r>
            <w:proofErr w:type="spellStart"/>
            <w:r>
              <w:rPr>
                <w:sz w:val="20"/>
                <w:szCs w:val="20"/>
              </w:rPr>
              <w:t>dBc</w:t>
            </w:r>
            <w:proofErr w:type="spellEnd"/>
          </w:p>
        </w:tc>
        <w:tc>
          <w:tcPr>
            <w:tcW w:w="1983" w:type="dxa"/>
          </w:tcPr>
          <w:p w14:paraId="78F08FD4" w14:textId="77777777" w:rsidR="0083351C" w:rsidRDefault="00CF21FF">
            <w:pPr>
              <w:rPr>
                <w:sz w:val="20"/>
                <w:szCs w:val="20"/>
              </w:rPr>
            </w:pPr>
            <w:r>
              <w:rPr>
                <w:sz w:val="20"/>
                <w:szCs w:val="20"/>
              </w:rPr>
              <w:t xml:space="preserve">≤155 </w:t>
            </w:r>
            <w:proofErr w:type="spellStart"/>
            <w:r>
              <w:rPr>
                <w:sz w:val="20"/>
                <w:szCs w:val="20"/>
              </w:rPr>
              <w:t>dBc</w:t>
            </w:r>
            <w:proofErr w:type="spellEnd"/>
          </w:p>
        </w:tc>
        <w:tc>
          <w:tcPr>
            <w:tcW w:w="1931" w:type="dxa"/>
          </w:tcPr>
          <w:p w14:paraId="3FCABF43" w14:textId="77777777" w:rsidR="0083351C" w:rsidRDefault="00CF21FF">
            <w:pPr>
              <w:rPr>
                <w:b/>
                <w:bCs/>
                <w:sz w:val="20"/>
                <w:szCs w:val="20"/>
              </w:rPr>
            </w:pPr>
            <w:r>
              <w:rPr>
                <w:sz w:val="20"/>
                <w:szCs w:val="20"/>
              </w:rPr>
              <w:t>N/A</w:t>
            </w:r>
          </w:p>
        </w:tc>
      </w:tr>
    </w:tbl>
    <w:p w14:paraId="1DA64A7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In this meeting, further proposals for FR2-1 are provided: </w:t>
      </w:r>
    </w:p>
    <w:tbl>
      <w:tblPr>
        <w:tblStyle w:val="TableGrid7"/>
        <w:tblW w:w="7932" w:type="dxa"/>
        <w:jc w:val="center"/>
        <w:tblLook w:val="04A0" w:firstRow="1" w:lastRow="0" w:firstColumn="1" w:lastColumn="0" w:noHBand="0" w:noVBand="1"/>
      </w:tblPr>
      <w:tblGrid>
        <w:gridCol w:w="2263"/>
        <w:gridCol w:w="1561"/>
        <w:gridCol w:w="2054"/>
        <w:gridCol w:w="2054"/>
      </w:tblGrid>
      <w:tr w:rsidR="0083351C" w14:paraId="4340D0ED" w14:textId="77777777">
        <w:trPr>
          <w:trHeight w:val="235"/>
          <w:jc w:val="center"/>
        </w:trPr>
        <w:tc>
          <w:tcPr>
            <w:tcW w:w="2263" w:type="dxa"/>
          </w:tcPr>
          <w:p w14:paraId="0F8271A6" w14:textId="77777777" w:rsidR="0083351C" w:rsidRDefault="00CF21FF">
            <w:pPr>
              <w:rPr>
                <w:sz w:val="20"/>
                <w:szCs w:val="20"/>
              </w:rPr>
            </w:pPr>
            <w:r>
              <w:rPr>
                <w:b/>
                <w:bCs/>
                <w:sz w:val="20"/>
                <w:szCs w:val="20"/>
              </w:rPr>
              <w:t>Parameter for FR2-1</w:t>
            </w:r>
          </w:p>
        </w:tc>
        <w:tc>
          <w:tcPr>
            <w:tcW w:w="1561" w:type="dxa"/>
          </w:tcPr>
          <w:p w14:paraId="1A4EA14F" w14:textId="77777777" w:rsidR="0083351C" w:rsidRDefault="00CF21FF">
            <w:pPr>
              <w:rPr>
                <w:b/>
                <w:bCs/>
              </w:rPr>
            </w:pPr>
            <w:r>
              <w:rPr>
                <w:b/>
                <w:bCs/>
                <w:sz w:val="20"/>
                <w:szCs w:val="20"/>
              </w:rPr>
              <w:t>Agreed Range from RAN4#104-e</w:t>
            </w:r>
          </w:p>
        </w:tc>
        <w:tc>
          <w:tcPr>
            <w:tcW w:w="2054" w:type="dxa"/>
          </w:tcPr>
          <w:p w14:paraId="558F096C" w14:textId="77777777" w:rsidR="0083351C" w:rsidRDefault="00CF21FF">
            <w:pPr>
              <w:rPr>
                <w:b/>
                <w:bCs/>
                <w:sz w:val="20"/>
                <w:szCs w:val="20"/>
              </w:rPr>
            </w:pPr>
            <w:r>
              <w:rPr>
                <w:b/>
                <w:bCs/>
                <w:sz w:val="20"/>
                <w:szCs w:val="20"/>
              </w:rPr>
              <w:t>Qualcomm</w:t>
            </w:r>
            <w:r>
              <w:rPr>
                <w:b/>
                <w:bCs/>
                <w:sz w:val="20"/>
                <w:szCs w:val="20"/>
              </w:rPr>
              <w:br/>
              <w:t>(R4-2215346)</w:t>
            </w:r>
          </w:p>
        </w:tc>
        <w:tc>
          <w:tcPr>
            <w:tcW w:w="2054" w:type="dxa"/>
          </w:tcPr>
          <w:p w14:paraId="6B695723" w14:textId="77777777" w:rsidR="0083351C" w:rsidRDefault="00CF21FF">
            <w:pPr>
              <w:rPr>
                <w:b/>
                <w:bCs/>
              </w:rPr>
            </w:pPr>
            <w:r>
              <w:rPr>
                <w:b/>
                <w:bCs/>
                <w:sz w:val="20"/>
                <w:szCs w:val="20"/>
              </w:rPr>
              <w:t>Ericsson</w:t>
            </w:r>
            <w:r>
              <w:rPr>
                <w:b/>
                <w:bCs/>
                <w:sz w:val="20"/>
                <w:szCs w:val="20"/>
              </w:rPr>
              <w:br/>
              <w:t>(R4-2216404)</w:t>
            </w:r>
          </w:p>
        </w:tc>
      </w:tr>
      <w:tr w:rsidR="0083351C" w14:paraId="1FD9CDA0" w14:textId="77777777">
        <w:trPr>
          <w:trHeight w:val="260"/>
          <w:jc w:val="center"/>
        </w:trPr>
        <w:tc>
          <w:tcPr>
            <w:tcW w:w="2263" w:type="dxa"/>
          </w:tcPr>
          <w:p w14:paraId="289BEDA4" w14:textId="77777777" w:rsidR="0083351C" w:rsidRDefault="00CF21FF">
            <w:pPr>
              <w:rPr>
                <w:sz w:val="20"/>
                <w:szCs w:val="20"/>
              </w:rPr>
            </w:pPr>
            <w:r>
              <w:rPr>
                <w:sz w:val="20"/>
                <w:szCs w:val="20"/>
              </w:rPr>
              <w:t xml:space="preserve">Spatial isolation </w:t>
            </w:r>
          </w:p>
        </w:tc>
        <w:tc>
          <w:tcPr>
            <w:tcW w:w="1561" w:type="dxa"/>
          </w:tcPr>
          <w:p w14:paraId="00F86261" w14:textId="77777777" w:rsidR="0083351C" w:rsidRDefault="00CF21FF">
            <w:r>
              <w:rPr>
                <w:sz w:val="20"/>
                <w:szCs w:val="20"/>
              </w:rPr>
              <w:t xml:space="preserve">80-120 </w:t>
            </w:r>
            <w:proofErr w:type="spellStart"/>
            <w:r>
              <w:rPr>
                <w:sz w:val="20"/>
                <w:szCs w:val="20"/>
              </w:rPr>
              <w:t>dBc</w:t>
            </w:r>
            <w:proofErr w:type="spellEnd"/>
          </w:p>
        </w:tc>
        <w:tc>
          <w:tcPr>
            <w:tcW w:w="2054" w:type="dxa"/>
          </w:tcPr>
          <w:p w14:paraId="53E2E6BF" w14:textId="77777777" w:rsidR="0083351C" w:rsidRDefault="00CF21FF">
            <w:pPr>
              <w:rPr>
                <w:b/>
                <w:bCs/>
                <w:sz w:val="20"/>
                <w:szCs w:val="20"/>
              </w:rPr>
            </w:pPr>
            <w:r>
              <w:rPr>
                <w:sz w:val="20"/>
                <w:szCs w:val="20"/>
              </w:rPr>
              <w:t xml:space="preserve">80-90 </w:t>
            </w:r>
            <w:proofErr w:type="spellStart"/>
            <w:r>
              <w:rPr>
                <w:sz w:val="20"/>
                <w:szCs w:val="20"/>
              </w:rPr>
              <w:t>dBc</w:t>
            </w:r>
            <w:proofErr w:type="spellEnd"/>
          </w:p>
        </w:tc>
        <w:tc>
          <w:tcPr>
            <w:tcW w:w="2054" w:type="dxa"/>
          </w:tcPr>
          <w:p w14:paraId="42BB207A" w14:textId="77777777" w:rsidR="0083351C" w:rsidRDefault="00CF21FF">
            <w:r>
              <w:rPr>
                <w:sz w:val="20"/>
                <w:szCs w:val="20"/>
              </w:rPr>
              <w:t>80dB</w:t>
            </w:r>
          </w:p>
        </w:tc>
      </w:tr>
      <w:tr w:rsidR="0083351C" w14:paraId="6DF945F1" w14:textId="77777777">
        <w:trPr>
          <w:trHeight w:val="364"/>
          <w:jc w:val="center"/>
        </w:trPr>
        <w:tc>
          <w:tcPr>
            <w:tcW w:w="2263" w:type="dxa"/>
          </w:tcPr>
          <w:p w14:paraId="01B23CC9" w14:textId="77777777" w:rsidR="0083351C" w:rsidRDefault="00CF21FF">
            <w:pPr>
              <w:rPr>
                <w:sz w:val="20"/>
                <w:szCs w:val="20"/>
              </w:rPr>
            </w:pPr>
            <w:r>
              <w:rPr>
                <w:sz w:val="20"/>
                <w:szCs w:val="20"/>
              </w:rPr>
              <w:t>Frequency isolation</w:t>
            </w:r>
          </w:p>
        </w:tc>
        <w:tc>
          <w:tcPr>
            <w:tcW w:w="1561" w:type="dxa"/>
          </w:tcPr>
          <w:p w14:paraId="2DD28D57" w14:textId="77777777" w:rsidR="0083351C" w:rsidRDefault="00CF21FF">
            <w:r>
              <w:rPr>
                <w:sz w:val="20"/>
                <w:szCs w:val="20"/>
              </w:rPr>
              <w:t xml:space="preserve">22.5~30 </w:t>
            </w:r>
            <w:proofErr w:type="spellStart"/>
            <w:r>
              <w:rPr>
                <w:sz w:val="20"/>
                <w:szCs w:val="20"/>
              </w:rPr>
              <w:t>dBc</w:t>
            </w:r>
            <w:proofErr w:type="spellEnd"/>
          </w:p>
        </w:tc>
        <w:tc>
          <w:tcPr>
            <w:tcW w:w="2054" w:type="dxa"/>
          </w:tcPr>
          <w:p w14:paraId="0184FD6E" w14:textId="77777777" w:rsidR="0083351C" w:rsidRDefault="00CF21FF">
            <w:pPr>
              <w:rPr>
                <w:b/>
                <w:bCs/>
                <w:sz w:val="20"/>
                <w:szCs w:val="20"/>
              </w:rPr>
            </w:pPr>
            <w:r>
              <w:rPr>
                <w:sz w:val="20"/>
                <w:szCs w:val="20"/>
              </w:rPr>
              <w:t xml:space="preserve">28 </w:t>
            </w:r>
            <w:proofErr w:type="spellStart"/>
            <w:r>
              <w:rPr>
                <w:sz w:val="20"/>
                <w:szCs w:val="20"/>
              </w:rPr>
              <w:t>dBc</w:t>
            </w:r>
            <w:proofErr w:type="spellEnd"/>
          </w:p>
        </w:tc>
        <w:tc>
          <w:tcPr>
            <w:tcW w:w="2054" w:type="dxa"/>
          </w:tcPr>
          <w:p w14:paraId="65FB1FA1" w14:textId="77777777" w:rsidR="0083351C" w:rsidRDefault="00CF21FF">
            <w:r>
              <w:rPr>
                <w:sz w:val="20"/>
                <w:szCs w:val="20"/>
              </w:rPr>
              <w:t>N/A</w:t>
            </w:r>
          </w:p>
        </w:tc>
      </w:tr>
      <w:tr w:rsidR="0083351C" w14:paraId="3BE4D1E0" w14:textId="77777777">
        <w:trPr>
          <w:trHeight w:val="254"/>
          <w:jc w:val="center"/>
        </w:trPr>
        <w:tc>
          <w:tcPr>
            <w:tcW w:w="2263" w:type="dxa"/>
          </w:tcPr>
          <w:p w14:paraId="0EFD2DC8" w14:textId="77777777" w:rsidR="0083351C" w:rsidRDefault="00CF21FF">
            <w:pPr>
              <w:rPr>
                <w:sz w:val="20"/>
                <w:szCs w:val="20"/>
              </w:rPr>
            </w:pPr>
            <w:r>
              <w:rPr>
                <w:sz w:val="20"/>
                <w:szCs w:val="20"/>
              </w:rPr>
              <w:t>Beam nulling /isolation</w:t>
            </w:r>
          </w:p>
        </w:tc>
        <w:tc>
          <w:tcPr>
            <w:tcW w:w="1561" w:type="dxa"/>
          </w:tcPr>
          <w:p w14:paraId="21D2159E" w14:textId="77777777" w:rsidR="0083351C" w:rsidRDefault="00CF21FF">
            <w:r>
              <w:rPr>
                <w:sz w:val="20"/>
                <w:szCs w:val="20"/>
              </w:rPr>
              <w:t xml:space="preserve">0~40 </w:t>
            </w:r>
            <w:proofErr w:type="spellStart"/>
            <w:r>
              <w:rPr>
                <w:sz w:val="20"/>
                <w:szCs w:val="20"/>
              </w:rPr>
              <w:t>dBc</w:t>
            </w:r>
            <w:proofErr w:type="spellEnd"/>
          </w:p>
        </w:tc>
        <w:tc>
          <w:tcPr>
            <w:tcW w:w="2054" w:type="dxa"/>
          </w:tcPr>
          <w:p w14:paraId="13941E93" w14:textId="77777777" w:rsidR="0083351C" w:rsidRDefault="00CF21FF">
            <w:pPr>
              <w:rPr>
                <w:b/>
                <w:bCs/>
                <w:sz w:val="20"/>
                <w:szCs w:val="20"/>
              </w:rPr>
            </w:pPr>
            <w:r>
              <w:rPr>
                <w:sz w:val="20"/>
                <w:szCs w:val="20"/>
              </w:rPr>
              <w:t xml:space="preserve">5-10 </w:t>
            </w:r>
            <w:proofErr w:type="spellStart"/>
            <w:r>
              <w:rPr>
                <w:sz w:val="20"/>
                <w:szCs w:val="20"/>
              </w:rPr>
              <w:t>dBc</w:t>
            </w:r>
            <w:proofErr w:type="spellEnd"/>
          </w:p>
        </w:tc>
        <w:tc>
          <w:tcPr>
            <w:tcW w:w="2054" w:type="dxa"/>
          </w:tcPr>
          <w:p w14:paraId="3465AE84" w14:textId="77777777" w:rsidR="0083351C" w:rsidRDefault="00CF21FF">
            <w:r>
              <w:rPr>
                <w:sz w:val="20"/>
                <w:szCs w:val="20"/>
              </w:rPr>
              <w:t>N/A</w:t>
            </w:r>
          </w:p>
        </w:tc>
      </w:tr>
      <w:tr w:rsidR="0083351C" w14:paraId="3E1C2A54" w14:textId="77777777">
        <w:trPr>
          <w:trHeight w:val="344"/>
          <w:jc w:val="center"/>
        </w:trPr>
        <w:tc>
          <w:tcPr>
            <w:tcW w:w="2263" w:type="dxa"/>
          </w:tcPr>
          <w:p w14:paraId="545442A2" w14:textId="77777777" w:rsidR="0083351C" w:rsidRDefault="00CF21FF">
            <w:pPr>
              <w:rPr>
                <w:sz w:val="20"/>
                <w:szCs w:val="20"/>
              </w:rPr>
            </w:pPr>
            <w:r>
              <w:rPr>
                <w:sz w:val="20"/>
                <w:szCs w:val="20"/>
              </w:rPr>
              <w:t xml:space="preserve">Digital IC </w:t>
            </w:r>
          </w:p>
        </w:tc>
        <w:tc>
          <w:tcPr>
            <w:tcW w:w="1561" w:type="dxa"/>
          </w:tcPr>
          <w:p w14:paraId="3F8D2CE6" w14:textId="77777777" w:rsidR="0083351C" w:rsidRDefault="00CF21FF">
            <w:r>
              <w:rPr>
                <w:sz w:val="20"/>
                <w:szCs w:val="20"/>
              </w:rPr>
              <w:t xml:space="preserve">0~50 </w:t>
            </w:r>
            <w:proofErr w:type="spellStart"/>
            <w:r>
              <w:rPr>
                <w:sz w:val="20"/>
                <w:szCs w:val="20"/>
              </w:rPr>
              <w:t>dBc</w:t>
            </w:r>
            <w:proofErr w:type="spellEnd"/>
          </w:p>
        </w:tc>
        <w:tc>
          <w:tcPr>
            <w:tcW w:w="2054" w:type="dxa"/>
          </w:tcPr>
          <w:p w14:paraId="26004A8C" w14:textId="77777777" w:rsidR="0083351C" w:rsidRDefault="00CF21FF">
            <w:pPr>
              <w:rPr>
                <w:b/>
                <w:bCs/>
                <w:sz w:val="20"/>
                <w:szCs w:val="20"/>
              </w:rPr>
            </w:pPr>
            <w:r>
              <w:rPr>
                <w:sz w:val="20"/>
                <w:szCs w:val="20"/>
              </w:rPr>
              <w:t xml:space="preserve">10 </w:t>
            </w:r>
            <w:proofErr w:type="spellStart"/>
            <w:r>
              <w:rPr>
                <w:sz w:val="20"/>
                <w:szCs w:val="20"/>
              </w:rPr>
              <w:t>dBc</w:t>
            </w:r>
            <w:proofErr w:type="spellEnd"/>
          </w:p>
        </w:tc>
        <w:tc>
          <w:tcPr>
            <w:tcW w:w="2054" w:type="dxa"/>
          </w:tcPr>
          <w:p w14:paraId="7438B246" w14:textId="77777777" w:rsidR="0083351C" w:rsidRDefault="00CF21FF">
            <w:r>
              <w:rPr>
                <w:sz w:val="20"/>
                <w:szCs w:val="20"/>
              </w:rPr>
              <w:t>N/A</w:t>
            </w:r>
          </w:p>
        </w:tc>
      </w:tr>
      <w:tr w:rsidR="0083351C" w14:paraId="51A5DDFB" w14:textId="77777777">
        <w:trPr>
          <w:trHeight w:val="90"/>
          <w:jc w:val="center"/>
        </w:trPr>
        <w:tc>
          <w:tcPr>
            <w:tcW w:w="2263" w:type="dxa"/>
          </w:tcPr>
          <w:p w14:paraId="5990BEF1" w14:textId="77777777" w:rsidR="0083351C" w:rsidRDefault="00CF21FF">
            <w:pPr>
              <w:rPr>
                <w:sz w:val="20"/>
                <w:szCs w:val="20"/>
              </w:rPr>
            </w:pPr>
            <w:r>
              <w:rPr>
                <w:sz w:val="20"/>
                <w:szCs w:val="20"/>
              </w:rPr>
              <w:t xml:space="preserve">Overall RSIC capability </w:t>
            </w:r>
          </w:p>
        </w:tc>
        <w:tc>
          <w:tcPr>
            <w:tcW w:w="1561" w:type="dxa"/>
          </w:tcPr>
          <w:p w14:paraId="20FA0902" w14:textId="77777777" w:rsidR="0083351C" w:rsidRDefault="00CF21FF">
            <w:r>
              <w:rPr>
                <w:sz w:val="20"/>
                <w:szCs w:val="20"/>
              </w:rPr>
              <w:t xml:space="preserve">102.5~ 205 </w:t>
            </w:r>
            <w:proofErr w:type="spellStart"/>
            <w:r>
              <w:rPr>
                <w:sz w:val="20"/>
                <w:szCs w:val="20"/>
              </w:rPr>
              <w:t>dBc</w:t>
            </w:r>
            <w:proofErr w:type="spellEnd"/>
          </w:p>
        </w:tc>
        <w:tc>
          <w:tcPr>
            <w:tcW w:w="2054" w:type="dxa"/>
          </w:tcPr>
          <w:p w14:paraId="333842F5" w14:textId="77777777" w:rsidR="0083351C" w:rsidRDefault="00CF21FF">
            <w:pPr>
              <w:rPr>
                <w:b/>
                <w:bCs/>
                <w:sz w:val="20"/>
                <w:szCs w:val="20"/>
              </w:rPr>
            </w:pPr>
            <w:r>
              <w:rPr>
                <w:sz w:val="20"/>
                <w:szCs w:val="20"/>
              </w:rPr>
              <w:t xml:space="preserve">120-140 </w:t>
            </w:r>
            <w:proofErr w:type="spellStart"/>
            <w:r>
              <w:rPr>
                <w:sz w:val="20"/>
                <w:szCs w:val="20"/>
              </w:rPr>
              <w:t>dBc</w:t>
            </w:r>
            <w:proofErr w:type="spellEnd"/>
          </w:p>
        </w:tc>
        <w:tc>
          <w:tcPr>
            <w:tcW w:w="2054" w:type="dxa"/>
          </w:tcPr>
          <w:p w14:paraId="106D7172" w14:textId="77777777" w:rsidR="0083351C" w:rsidRDefault="00CF21FF">
            <w:r>
              <w:rPr>
                <w:sz w:val="20"/>
                <w:szCs w:val="20"/>
              </w:rPr>
              <w:t>N/A</w:t>
            </w:r>
          </w:p>
        </w:tc>
      </w:tr>
    </w:tbl>
    <w:p w14:paraId="6341CF88" w14:textId="77777777" w:rsidR="0083351C" w:rsidRDefault="0083351C">
      <w:pPr>
        <w:spacing w:after="120"/>
        <w:rPr>
          <w:szCs w:val="24"/>
          <w:lang w:eastAsia="zh-CN"/>
        </w:rPr>
      </w:pPr>
    </w:p>
    <w:p w14:paraId="6EC37D1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 on factors to calculate FR1/FR2 RSI, from ZTE (R4-2216544):</w:t>
      </w:r>
    </w:p>
    <w:p w14:paraId="5CA25EF3"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for FR1 full duplex BS, the following approach could be used to handle the self-interference:</w:t>
      </w:r>
    </w:p>
    <w:p w14:paraId="5C2185B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Antenna isolation from transmitter to receiver;</w:t>
      </w:r>
    </w:p>
    <w:p w14:paraId="0D12A2FB"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filtering of transmitter to further reject the leakage into the receiver;</w:t>
      </w:r>
    </w:p>
    <w:p w14:paraId="1F033C32"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ACLR of transmitter which is mainly determined by the PA performance and digital filtering/DPD performance implemented for DL sub-band;</w:t>
      </w:r>
    </w:p>
    <w:p w14:paraId="5A2908C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filtering of receiver to reject the power from the transmitter;</w:t>
      </w:r>
    </w:p>
    <w:p w14:paraId="73439AF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ACS of receiver to reject the power from the transmitter by digital filtering;</w:t>
      </w:r>
    </w:p>
    <w:p w14:paraId="039D685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Digital interference cancellation at receiver;</w:t>
      </w:r>
    </w:p>
    <w:p w14:paraId="48B8FE2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RF interference cancellation;</w:t>
      </w:r>
    </w:p>
    <w:p w14:paraId="7BFB774F"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Beam nulling/isolation.</w:t>
      </w:r>
    </w:p>
    <w:p w14:paraId="791CFAAC"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for FR2 full duplex BS, the following approach could be used to handle the self-interference:</w:t>
      </w:r>
    </w:p>
    <w:p w14:paraId="67C984C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Antenna isolation from transmitter to receiver;</w:t>
      </w:r>
    </w:p>
    <w:p w14:paraId="38F6CC16"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filtering of transmitter to further reject the leakage into the receiver; [not applicable]</w:t>
      </w:r>
    </w:p>
    <w:p w14:paraId="6F003803"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ACLR of transmitter which is mainly determined by the PA performance and digital filtering/DPD performance implemented for DL;</w:t>
      </w:r>
    </w:p>
    <w:p w14:paraId="7671CAF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filtering of receiver to reject the power from the transmitter; [not applicable]</w:t>
      </w:r>
    </w:p>
    <w:p w14:paraId="06854E84"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ACS of receiver to reject the power from the transmitter by digital filtering;</w:t>
      </w:r>
    </w:p>
    <w:p w14:paraId="4321C225"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Digital interference cancellation at receiver;</w:t>
      </w:r>
    </w:p>
    <w:p w14:paraId="0121D505"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RF interference cancellation;</w:t>
      </w:r>
    </w:p>
    <w:p w14:paraId="09F5D08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Beam nulling/isolation.</w:t>
      </w:r>
    </w:p>
    <w:p w14:paraId="364E5963"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Observation 3: RSI between due to transmitter leakage and receiver channel selectivity could be different since not all of the contributing factor in above formula of RSI are common for transmitter leakage and receiver channel selectivity</w:t>
      </w:r>
    </w:p>
    <w:p w14:paraId="76C7F7B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778B1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7DE22ABD" w14:textId="77777777">
        <w:tc>
          <w:tcPr>
            <w:tcW w:w="1236" w:type="dxa"/>
          </w:tcPr>
          <w:p w14:paraId="3520AAC8"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1448D0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19F625B" w14:textId="77777777">
        <w:tc>
          <w:tcPr>
            <w:tcW w:w="1236" w:type="dxa"/>
          </w:tcPr>
          <w:p w14:paraId="688E8A85" w14:textId="77777777" w:rsidR="0083351C" w:rsidRDefault="00CF21FF">
            <w:pPr>
              <w:spacing w:after="120"/>
              <w:rPr>
                <w:rFonts w:eastAsiaTheme="minorEastAsia"/>
                <w:lang w:val="en-US" w:eastAsia="zh-CN"/>
              </w:rPr>
            </w:pPr>
            <w:ins w:id="902" w:author="Huawei_C" w:date="2022-10-11T21:21:00Z">
              <w:r>
                <w:rPr>
                  <w:rFonts w:eastAsiaTheme="minorEastAsia" w:hint="eastAsia"/>
                  <w:lang w:val="en-US" w:eastAsia="zh-CN"/>
                </w:rPr>
                <w:t>H</w:t>
              </w:r>
            </w:ins>
            <w:ins w:id="903" w:author="Huawei_C" w:date="2022-10-11T21:22:00Z">
              <w:r>
                <w:rPr>
                  <w:rFonts w:eastAsiaTheme="minorEastAsia"/>
                  <w:lang w:val="en-US" w:eastAsia="zh-CN"/>
                </w:rPr>
                <w:t>uawei</w:t>
              </w:r>
            </w:ins>
          </w:p>
        </w:tc>
        <w:tc>
          <w:tcPr>
            <w:tcW w:w="8395" w:type="dxa"/>
          </w:tcPr>
          <w:p w14:paraId="3F6505E1" w14:textId="77777777" w:rsidR="0083351C" w:rsidRDefault="00CF21FF">
            <w:pPr>
              <w:spacing w:after="120"/>
              <w:rPr>
                <w:rFonts w:eastAsiaTheme="minorEastAsia"/>
                <w:lang w:val="en-US" w:eastAsia="zh-CN"/>
              </w:rPr>
            </w:pPr>
            <w:ins w:id="904" w:author="Huawei_C" w:date="2022-10-11T21:22:00Z">
              <w:r>
                <w:rPr>
                  <w:rFonts w:eastAsiaTheme="minorEastAsia"/>
                  <w:lang w:val="en-US" w:eastAsia="zh-CN"/>
                </w:rPr>
                <w:t>It is quite general and should be ok</w:t>
              </w:r>
            </w:ins>
          </w:p>
        </w:tc>
      </w:tr>
      <w:tr w:rsidR="0083351C" w14:paraId="75819783" w14:textId="77777777">
        <w:tc>
          <w:tcPr>
            <w:tcW w:w="1236" w:type="dxa"/>
          </w:tcPr>
          <w:p w14:paraId="7A8CF9D2" w14:textId="77777777" w:rsidR="0083351C" w:rsidRDefault="00CF21FF">
            <w:pPr>
              <w:spacing w:after="120"/>
              <w:rPr>
                <w:rFonts w:eastAsiaTheme="minorEastAsia"/>
                <w:lang w:val="en-US" w:eastAsia="zh-CN"/>
              </w:rPr>
            </w:pPr>
            <w:ins w:id="905" w:author="Thomas Chapman" w:date="2022-10-11T17:42:00Z">
              <w:r>
                <w:rPr>
                  <w:rFonts w:eastAsiaTheme="minorEastAsia"/>
                  <w:lang w:val="en-US" w:eastAsia="zh-CN"/>
                </w:rPr>
                <w:t>Ericsson</w:t>
              </w:r>
            </w:ins>
          </w:p>
        </w:tc>
        <w:tc>
          <w:tcPr>
            <w:tcW w:w="8395" w:type="dxa"/>
          </w:tcPr>
          <w:p w14:paraId="0D58F969" w14:textId="77777777" w:rsidR="0083351C" w:rsidRDefault="00CF21FF">
            <w:pPr>
              <w:spacing w:after="120"/>
              <w:rPr>
                <w:ins w:id="906" w:author="Thomas Chapman" w:date="2022-10-11T17:42:00Z"/>
                <w:rFonts w:eastAsiaTheme="minorEastAsia"/>
                <w:lang w:val="en-US" w:eastAsia="zh-CN"/>
              </w:rPr>
            </w:pPr>
            <w:ins w:id="907" w:author="Thomas Chapman" w:date="2022-10-11T17:42:00Z">
              <w:r>
                <w:rPr>
                  <w:rFonts w:eastAsiaTheme="minorEastAsia"/>
                  <w:lang w:val="en-US" w:eastAsia="zh-CN"/>
                </w:rPr>
                <w:t>Regarding the approaches proposed by ZTE, it would be needed to set some context for some aspects:</w:t>
              </w:r>
            </w:ins>
          </w:p>
          <w:p w14:paraId="2964D809" w14:textId="77777777" w:rsidR="0083351C" w:rsidRDefault="00CF21FF">
            <w:pPr>
              <w:pStyle w:val="ListParagraph"/>
              <w:numPr>
                <w:ilvl w:val="1"/>
                <w:numId w:val="8"/>
              </w:numPr>
              <w:spacing w:after="120"/>
              <w:ind w:firstLineChars="0"/>
              <w:rPr>
                <w:ins w:id="908" w:author="Thomas Chapman" w:date="2022-10-11T17:42:00Z"/>
                <w:rFonts w:eastAsiaTheme="minorEastAsia"/>
                <w:lang w:val="en-US" w:eastAsia="zh-CN"/>
              </w:rPr>
            </w:pPr>
            <w:ins w:id="909" w:author="Thomas Chapman" w:date="2022-10-11T17:42:00Z">
              <w:r>
                <w:rPr>
                  <w:rFonts w:eastAsiaTheme="minorEastAsia"/>
                  <w:lang w:val="en-US" w:eastAsia="zh-CN"/>
                </w:rPr>
                <w:t xml:space="preserve">Sub-band filtering at the transmitter may have an impact on the transmitter output power. </w:t>
              </w:r>
              <w:proofErr w:type="gramStart"/>
              <w:r>
                <w:rPr>
                  <w:rFonts w:eastAsiaTheme="minorEastAsia"/>
                  <w:lang w:val="en-US" w:eastAsia="zh-CN"/>
                </w:rPr>
                <w:t>Also</w:t>
              </w:r>
              <w:proofErr w:type="gramEnd"/>
              <w:r>
                <w:rPr>
                  <w:rFonts w:eastAsiaTheme="minorEastAsia"/>
                  <w:lang w:val="en-US" w:eastAsia="zh-CN"/>
                </w:rPr>
                <w:t xml:space="preserve"> it should be clarified how the filtering should be designed for multi-carrier BS operation.</w:t>
              </w:r>
            </w:ins>
          </w:p>
          <w:p w14:paraId="1CC08F2A" w14:textId="77777777" w:rsidR="0083351C" w:rsidRDefault="00CF21FF">
            <w:pPr>
              <w:pStyle w:val="ListParagraph"/>
              <w:numPr>
                <w:ilvl w:val="1"/>
                <w:numId w:val="8"/>
              </w:numPr>
              <w:spacing w:after="120"/>
              <w:ind w:firstLineChars="0"/>
              <w:rPr>
                <w:ins w:id="910" w:author="Thomas Chapman" w:date="2022-10-11T17:42:00Z"/>
                <w:rFonts w:eastAsiaTheme="minorEastAsia"/>
                <w:lang w:val="en-US" w:eastAsia="zh-CN"/>
              </w:rPr>
            </w:pPr>
            <w:ins w:id="911" w:author="Thomas Chapman" w:date="2022-10-11T17:42:00Z">
              <w:r>
                <w:rPr>
                  <w:rFonts w:eastAsiaTheme="minorEastAsia"/>
                  <w:lang w:val="en-US" w:eastAsia="zh-CN"/>
                </w:rPr>
                <w:t xml:space="preserve">Sub-band filtering of receiver: The impact on the NF should be considered, and also which kinds of receivers it should be considered with. </w:t>
              </w:r>
              <w:proofErr w:type="gramStart"/>
              <w:r>
                <w:rPr>
                  <w:rFonts w:eastAsiaTheme="minorEastAsia"/>
                  <w:lang w:val="en-US" w:eastAsia="zh-CN"/>
                </w:rPr>
                <w:t>Also</w:t>
              </w:r>
              <w:proofErr w:type="gramEnd"/>
              <w:r>
                <w:rPr>
                  <w:rFonts w:eastAsiaTheme="minorEastAsia"/>
                  <w:lang w:val="en-US" w:eastAsia="zh-CN"/>
                </w:rPr>
                <w:t xml:space="preserve"> the complexity of filter design for a multi-carrier receiver.</w:t>
              </w:r>
            </w:ins>
          </w:p>
          <w:p w14:paraId="2240F316" w14:textId="77777777" w:rsidR="0083351C" w:rsidRDefault="00CF21FF">
            <w:pPr>
              <w:pStyle w:val="ListParagraph"/>
              <w:numPr>
                <w:ilvl w:val="1"/>
                <w:numId w:val="8"/>
              </w:numPr>
              <w:spacing w:after="120"/>
              <w:ind w:firstLineChars="0"/>
              <w:rPr>
                <w:ins w:id="912" w:author="Thomas Chapman" w:date="2022-10-11T17:42:00Z"/>
                <w:rFonts w:eastAsiaTheme="minorEastAsia"/>
                <w:lang w:val="en-US" w:eastAsia="zh-CN"/>
              </w:rPr>
            </w:pPr>
            <w:ins w:id="913" w:author="Thomas Chapman" w:date="2022-10-11T17:42:00Z">
              <w:r>
                <w:rPr>
                  <w:rFonts w:eastAsiaTheme="minorEastAsia"/>
                  <w:lang w:val="en-US" w:eastAsia="zh-CN"/>
                </w:rPr>
                <w:t>Digital and RF cancellation: Should clarify the proposed approach and complexity</w:t>
              </w:r>
            </w:ins>
          </w:p>
          <w:p w14:paraId="30BA48A4" w14:textId="77777777" w:rsidR="0083351C" w:rsidRDefault="00CF21FF">
            <w:pPr>
              <w:spacing w:after="120"/>
              <w:rPr>
                <w:rFonts w:eastAsiaTheme="minorEastAsia"/>
                <w:lang w:val="en-US" w:eastAsia="zh-CN"/>
              </w:rPr>
            </w:pPr>
            <w:ins w:id="914" w:author="Thomas Chapman" w:date="2022-10-11T17:42:00Z">
              <w:r>
                <w:rPr>
                  <w:rFonts w:eastAsiaTheme="minorEastAsia"/>
                  <w:lang w:val="en-US" w:eastAsia="zh-CN"/>
                </w:rPr>
                <w:t>Beam nulling: The impact to the far field performance and radiation patterns should be clarified; presumably if degrees of freedom at the TX/RX are used for beam nulling then there will be some impact to far-field performance.</w:t>
              </w:r>
            </w:ins>
          </w:p>
        </w:tc>
      </w:tr>
      <w:tr w:rsidR="0083351C" w14:paraId="6600441B" w14:textId="77777777">
        <w:tc>
          <w:tcPr>
            <w:tcW w:w="1236" w:type="dxa"/>
          </w:tcPr>
          <w:p w14:paraId="079E77ED" w14:textId="77777777" w:rsidR="0083351C" w:rsidRDefault="00CF21FF">
            <w:pPr>
              <w:spacing w:after="120"/>
              <w:rPr>
                <w:rFonts w:eastAsiaTheme="minorEastAsia"/>
                <w:lang w:val="en-US" w:eastAsia="zh-CN"/>
              </w:rPr>
            </w:pPr>
            <w:ins w:id="915" w:author="Jackson, Wang (Samsung)" w:date="2022-10-12T16:59:00Z">
              <w:r>
                <w:rPr>
                  <w:rFonts w:eastAsiaTheme="minorEastAsia"/>
                  <w:lang w:val="en-US" w:eastAsia="zh-CN"/>
                </w:rPr>
                <w:t>Samsung</w:t>
              </w:r>
            </w:ins>
          </w:p>
        </w:tc>
        <w:tc>
          <w:tcPr>
            <w:tcW w:w="8395" w:type="dxa"/>
          </w:tcPr>
          <w:p w14:paraId="656B71F9" w14:textId="77777777" w:rsidR="0083351C" w:rsidRDefault="00CF21FF">
            <w:pPr>
              <w:spacing w:after="120"/>
              <w:rPr>
                <w:szCs w:val="24"/>
                <w:lang w:eastAsia="zh-CN"/>
              </w:rPr>
            </w:pPr>
            <w:ins w:id="916" w:author="Jackson, Wang (Samsung)" w:date="2022-10-12T16:59:00Z">
              <w:r>
                <w:rPr>
                  <w:szCs w:val="24"/>
                  <w:lang w:val="en-AU" w:eastAsia="zh-CN"/>
                </w:rPr>
                <w:t xml:space="preserve">To facilitate the discussion here, it can be suggested that company can provide additional information on top of values in the table. </w:t>
              </w:r>
            </w:ins>
          </w:p>
        </w:tc>
      </w:tr>
      <w:tr w:rsidR="0083351C" w14:paraId="56FF42C2" w14:textId="77777777">
        <w:trPr>
          <w:ins w:id="917" w:author="Mustafa Emara" w:date="2022-10-12T15:36:00Z"/>
        </w:trPr>
        <w:tc>
          <w:tcPr>
            <w:tcW w:w="1236" w:type="dxa"/>
          </w:tcPr>
          <w:p w14:paraId="3341BA2B" w14:textId="77777777" w:rsidR="0083351C" w:rsidRDefault="00CF21FF">
            <w:pPr>
              <w:spacing w:after="120"/>
              <w:rPr>
                <w:ins w:id="918" w:author="Mustafa Emara" w:date="2022-10-12T15:36:00Z"/>
                <w:rFonts w:eastAsiaTheme="minorEastAsia"/>
                <w:lang w:val="en-US" w:eastAsia="zh-CN"/>
              </w:rPr>
            </w:pPr>
            <w:ins w:id="919" w:author="Mustafa Emara" w:date="2022-10-12T15:36:00Z">
              <w:r>
                <w:rPr>
                  <w:rFonts w:eastAsiaTheme="minorEastAsia"/>
                  <w:lang w:val="en-US" w:eastAsia="zh-CN"/>
                </w:rPr>
                <w:t>Qualcomm</w:t>
              </w:r>
            </w:ins>
          </w:p>
        </w:tc>
        <w:tc>
          <w:tcPr>
            <w:tcW w:w="8395" w:type="dxa"/>
          </w:tcPr>
          <w:p w14:paraId="7B8FCED9" w14:textId="77777777" w:rsidR="0083351C" w:rsidRDefault="00CF21FF">
            <w:pPr>
              <w:spacing w:after="120"/>
              <w:rPr>
                <w:ins w:id="920" w:author="Mustafa Emara" w:date="2022-10-12T15:36:00Z"/>
                <w:szCs w:val="24"/>
                <w:lang w:val="en-AU" w:eastAsia="zh-CN"/>
              </w:rPr>
            </w:pPr>
            <w:ins w:id="921" w:author="Mustafa Emara" w:date="2022-10-12T15:36:00Z">
              <w:r>
                <w:rPr>
                  <w:szCs w:val="24"/>
                  <w:lang w:eastAsia="zh-CN"/>
                </w:rPr>
                <w:t xml:space="preserve">What is the objective of this proposal? To update the LS to RAN1? We have concerns regarding </w:t>
              </w:r>
              <w:proofErr w:type="spellStart"/>
              <w:r>
                <w:rPr>
                  <w:szCs w:val="24"/>
                  <w:lang w:eastAsia="zh-CN"/>
                </w:rPr>
                <w:t>Subband</w:t>
              </w:r>
              <w:proofErr w:type="spellEnd"/>
              <w:r>
                <w:rPr>
                  <w:szCs w:val="24"/>
                  <w:lang w:eastAsia="zh-CN"/>
                </w:rPr>
                <w:t xml:space="preserve"> filtering as it might impose huge complexity that can be alleviated with appropriate measures at different cancellation stages (e.g., spatial isolation, frequency isolation, beam nulling, and digital IC). </w:t>
              </w:r>
            </w:ins>
          </w:p>
        </w:tc>
      </w:tr>
      <w:tr w:rsidR="0083351C" w14:paraId="41C9FCB2" w14:textId="77777777">
        <w:trPr>
          <w:ins w:id="922" w:author="Nokia" w:date="2022-10-12T16:23:00Z"/>
        </w:trPr>
        <w:tc>
          <w:tcPr>
            <w:tcW w:w="1236" w:type="dxa"/>
          </w:tcPr>
          <w:p w14:paraId="19B0E3EC" w14:textId="77777777" w:rsidR="0083351C" w:rsidRDefault="00CF21FF">
            <w:pPr>
              <w:spacing w:after="120"/>
              <w:rPr>
                <w:ins w:id="923" w:author="Nokia" w:date="2022-10-12T16:23:00Z"/>
                <w:rFonts w:eastAsiaTheme="minorEastAsia"/>
                <w:lang w:val="en-US" w:eastAsia="zh-CN"/>
              </w:rPr>
            </w:pPr>
            <w:ins w:id="924" w:author="Nokia" w:date="2022-10-12T16:23:00Z">
              <w:r>
                <w:rPr>
                  <w:rFonts w:eastAsiaTheme="minorEastAsia"/>
                  <w:lang w:val="en-US" w:eastAsia="zh-CN"/>
                </w:rPr>
                <w:t>Nokia, Nokia Shanghai Bell</w:t>
              </w:r>
            </w:ins>
          </w:p>
        </w:tc>
        <w:tc>
          <w:tcPr>
            <w:tcW w:w="8395" w:type="dxa"/>
          </w:tcPr>
          <w:p w14:paraId="3224873D" w14:textId="77777777" w:rsidR="0083351C" w:rsidRDefault="00CF21FF">
            <w:pPr>
              <w:spacing w:after="120"/>
              <w:rPr>
                <w:ins w:id="925" w:author="Nokia" w:date="2022-10-12T16:23:00Z"/>
                <w:rFonts w:eastAsiaTheme="minorEastAsia"/>
                <w:lang w:val="en-US" w:eastAsia="zh-CN"/>
              </w:rPr>
            </w:pPr>
            <w:ins w:id="926" w:author="Nokia" w:date="2022-10-12T16:23:00Z">
              <w:r>
                <w:rPr>
                  <w:rFonts w:eastAsiaTheme="minorEastAsia"/>
                  <w:lang w:val="en-US" w:eastAsia="zh-CN"/>
                </w:rPr>
                <w:t xml:space="preserve">For FR1 and FR2-1 self-interference cancellation refinement regarding digital IC, Qualcomm does not provide further information in R4-2215346, nor in its reference document that is said to show evidence. The Intel input R4-2116409 includes multiple references to papers with also digital IC techniques, but none of the referred papers are cancelling transmitter nonlinear products and noise at the receiver, they are only cancelling the fundamental transmit signal. </w:t>
              </w:r>
              <w:proofErr w:type="gramStart"/>
              <w:r>
                <w:rPr>
                  <w:rFonts w:eastAsiaTheme="minorEastAsia"/>
                  <w:lang w:val="en-US" w:eastAsia="zh-CN"/>
                </w:rPr>
                <w:t>Hence</w:t>
              </w:r>
              <w:proofErr w:type="gramEnd"/>
              <w:r>
                <w:rPr>
                  <w:rFonts w:eastAsiaTheme="minorEastAsia"/>
                  <w:lang w:val="en-US" w:eastAsia="zh-CN"/>
                </w:rPr>
                <w:t xml:space="preserve"> we don’t agree that there is any new evidence of digital IC for leakage across sub-bands. </w:t>
              </w:r>
              <w:proofErr w:type="gramStart"/>
              <w:r>
                <w:rPr>
                  <w:rFonts w:eastAsiaTheme="minorEastAsia"/>
                  <w:lang w:val="en-US" w:eastAsia="zh-CN"/>
                </w:rPr>
                <w:t>Therefore</w:t>
              </w:r>
              <w:proofErr w:type="gramEnd"/>
              <w:r>
                <w:rPr>
                  <w:rFonts w:eastAsiaTheme="minorEastAsia"/>
                  <w:lang w:val="en-US" w:eastAsia="zh-CN"/>
                </w:rPr>
                <w:t xml:space="preserve"> the digital IC for SBFD should be equal to 0.</w:t>
              </w:r>
            </w:ins>
          </w:p>
          <w:p w14:paraId="3E64F2F8" w14:textId="77777777" w:rsidR="0083351C" w:rsidRDefault="00CF21FF">
            <w:pPr>
              <w:spacing w:after="120"/>
              <w:rPr>
                <w:ins w:id="927" w:author="Nokia" w:date="2022-10-12T16:23:00Z"/>
                <w:szCs w:val="24"/>
                <w:lang w:eastAsia="zh-CN"/>
              </w:rPr>
            </w:pPr>
            <w:ins w:id="928" w:author="Nokia" w:date="2022-10-12T16:23:00Z">
              <w:r>
                <w:rPr>
                  <w:rFonts w:eastAsiaTheme="minorEastAsia"/>
                  <w:lang w:val="en-US" w:eastAsia="zh-CN"/>
                </w:rPr>
                <w:t>Regarding Observation 1, we do not agree that sub-band filtering in the RF domain is feasible, due to large guard bands, increased size and cost aspects. The extra RF components (switches, for example as pictured in the document) would also add extra noise, which would degrade UL performance further. We do not agree to digital cancellation as per the above description. The same comment applies to Observation 2.</w:t>
              </w:r>
            </w:ins>
          </w:p>
        </w:tc>
      </w:tr>
      <w:tr w:rsidR="0083351C" w14:paraId="4C163341" w14:textId="77777777">
        <w:trPr>
          <w:ins w:id="929" w:author="ZTE,Fei Xue" w:date="2022-10-13T10:05:00Z"/>
        </w:trPr>
        <w:tc>
          <w:tcPr>
            <w:tcW w:w="1236" w:type="dxa"/>
          </w:tcPr>
          <w:p w14:paraId="7CF00204" w14:textId="77777777" w:rsidR="0083351C" w:rsidRDefault="00CF21FF">
            <w:pPr>
              <w:spacing w:after="120"/>
              <w:rPr>
                <w:ins w:id="930" w:author="ZTE,Fei Xue" w:date="2022-10-13T10:05:00Z"/>
                <w:rFonts w:eastAsiaTheme="minorEastAsia"/>
                <w:lang w:val="en-US" w:eastAsia="zh-CN"/>
              </w:rPr>
            </w:pPr>
            <w:ins w:id="931" w:author="ZTE,Fei Xue" w:date="2022-10-13T10:05:00Z">
              <w:r>
                <w:rPr>
                  <w:rFonts w:eastAsiaTheme="minorEastAsia" w:hint="eastAsia"/>
                  <w:lang w:val="en-US" w:eastAsia="zh-CN"/>
                </w:rPr>
                <w:t>ZTE</w:t>
              </w:r>
            </w:ins>
          </w:p>
        </w:tc>
        <w:tc>
          <w:tcPr>
            <w:tcW w:w="8395" w:type="dxa"/>
          </w:tcPr>
          <w:p w14:paraId="1E8A4CFD" w14:textId="77777777" w:rsidR="0083351C" w:rsidRDefault="00CF21FF">
            <w:pPr>
              <w:spacing w:after="120"/>
              <w:rPr>
                <w:ins w:id="932" w:author="ZTE,Fei Xue" w:date="2022-10-13T10:05:00Z"/>
                <w:rFonts w:eastAsiaTheme="minorEastAsia"/>
                <w:lang w:val="en-US" w:eastAsia="zh-CN"/>
              </w:rPr>
            </w:pPr>
            <w:ins w:id="933" w:author="ZTE,Fei Xue" w:date="2022-10-13T10:05:00Z">
              <w:r>
                <w:rPr>
                  <w:rFonts w:eastAsiaTheme="minorEastAsia" w:hint="eastAsia"/>
                  <w:lang w:val="en-US" w:eastAsia="zh-CN"/>
                </w:rPr>
                <w:t xml:space="preserve">To Ericsson and Qualcomm, </w:t>
              </w:r>
              <w:proofErr w:type="spellStart"/>
              <w:proofErr w:type="gramStart"/>
              <w:r>
                <w:rPr>
                  <w:rFonts w:eastAsiaTheme="minorEastAsia" w:hint="eastAsia"/>
                  <w:lang w:val="en-US" w:eastAsia="zh-CN"/>
                </w:rPr>
                <w:t>Nokia,we</w:t>
              </w:r>
              <w:proofErr w:type="spellEnd"/>
              <w:proofErr w:type="gramEnd"/>
              <w:r>
                <w:rPr>
                  <w:rFonts w:eastAsiaTheme="minorEastAsia" w:hint="eastAsia"/>
                  <w:lang w:val="en-US" w:eastAsia="zh-CN"/>
                </w:rPr>
                <w:t xml:space="preserve"> think that sub-band analog filter is still one implementation way to complement with other mitigation scheme.  We cannot preclude it which is totally up to the implementation. </w:t>
              </w:r>
            </w:ins>
          </w:p>
          <w:p w14:paraId="3AB8515D" w14:textId="77777777" w:rsidR="0083351C" w:rsidRDefault="00CF21FF">
            <w:pPr>
              <w:spacing w:after="120"/>
              <w:rPr>
                <w:ins w:id="934" w:author="ZTE,Fei Xue" w:date="2022-10-13T10:05:00Z"/>
                <w:rFonts w:eastAsiaTheme="minorEastAsia"/>
                <w:lang w:val="en-US" w:eastAsia="zh-CN"/>
              </w:rPr>
            </w:pPr>
            <w:ins w:id="935" w:author="ZTE,Fei Xue" w:date="2022-10-13T10:05:00Z">
              <w:r>
                <w:rPr>
                  <w:rFonts w:eastAsiaTheme="minorEastAsia" w:hint="eastAsia"/>
                  <w:lang w:val="en-US" w:eastAsia="zh-CN"/>
                </w:rPr>
                <w:t xml:space="preserve">Regarding the beam </w:t>
              </w:r>
              <w:proofErr w:type="spellStart"/>
              <w:proofErr w:type="gramStart"/>
              <w:r>
                <w:rPr>
                  <w:rFonts w:eastAsiaTheme="minorEastAsia" w:hint="eastAsia"/>
                  <w:lang w:val="en-US" w:eastAsia="zh-CN"/>
                </w:rPr>
                <w:t>nulling,we</w:t>
              </w:r>
              <w:proofErr w:type="spellEnd"/>
              <w:proofErr w:type="gramEnd"/>
              <w:r>
                <w:rPr>
                  <w:rFonts w:eastAsiaTheme="minorEastAsia" w:hint="eastAsia"/>
                  <w:lang w:val="en-US" w:eastAsia="zh-CN"/>
                </w:rPr>
                <w:t xml:space="preserve"> don</w:t>
              </w:r>
              <w:r>
                <w:rPr>
                  <w:rFonts w:eastAsiaTheme="minorEastAsia"/>
                  <w:lang w:val="en-US" w:eastAsia="zh-CN"/>
                </w:rPr>
                <w:t>’</w:t>
              </w:r>
              <w:r>
                <w:rPr>
                  <w:rFonts w:eastAsiaTheme="minorEastAsia" w:hint="eastAsia"/>
                  <w:lang w:val="en-US" w:eastAsia="zh-CN"/>
                </w:rPr>
                <w:t>t have strong opinions on that which was listed in the last meeting .</w:t>
              </w:r>
            </w:ins>
          </w:p>
        </w:tc>
      </w:tr>
      <w:tr w:rsidR="009C3F80" w14:paraId="78FA4965" w14:textId="77777777">
        <w:trPr>
          <w:ins w:id="936" w:author="Lehne, Mark A" w:date="2022-10-12T22:36:00Z"/>
        </w:trPr>
        <w:tc>
          <w:tcPr>
            <w:tcW w:w="1236" w:type="dxa"/>
          </w:tcPr>
          <w:p w14:paraId="06A0C34F" w14:textId="5841FD02" w:rsidR="009C3F80" w:rsidRDefault="009C3F80" w:rsidP="009C3F80">
            <w:pPr>
              <w:spacing w:after="120"/>
              <w:rPr>
                <w:ins w:id="937" w:author="Lehne, Mark A" w:date="2022-10-12T22:36:00Z"/>
                <w:rFonts w:eastAsiaTheme="minorEastAsia"/>
                <w:lang w:val="en-US" w:eastAsia="zh-CN"/>
              </w:rPr>
            </w:pPr>
            <w:ins w:id="938" w:author="Lehne, Mark A" w:date="2022-10-12T22:36:00Z">
              <w:r>
                <w:rPr>
                  <w:rFonts w:eastAsiaTheme="minorEastAsia"/>
                  <w:lang w:val="en-US" w:eastAsia="zh-CN"/>
                </w:rPr>
                <w:t>Intel</w:t>
              </w:r>
            </w:ins>
          </w:p>
        </w:tc>
        <w:tc>
          <w:tcPr>
            <w:tcW w:w="8395" w:type="dxa"/>
          </w:tcPr>
          <w:p w14:paraId="76942584" w14:textId="77777777" w:rsidR="009C3F80" w:rsidRDefault="009C3F80" w:rsidP="009C3F80">
            <w:pPr>
              <w:spacing w:after="120"/>
              <w:rPr>
                <w:ins w:id="939" w:author="Lehne, Mark A" w:date="2022-10-12T22:36:00Z"/>
                <w:rFonts w:eastAsiaTheme="minorEastAsia"/>
                <w:lang w:val="en-US" w:eastAsia="zh-CN"/>
              </w:rPr>
            </w:pPr>
            <w:ins w:id="940" w:author="Lehne, Mark A" w:date="2022-10-12T22:36:00Z">
              <w:r>
                <w:rPr>
                  <w:rFonts w:eastAsiaTheme="minorEastAsia"/>
                  <w:lang w:val="en-US" w:eastAsia="zh-CN"/>
                </w:rPr>
                <w:t xml:space="preserve">We also have issues for some of the items in this list.  </w:t>
              </w:r>
            </w:ins>
          </w:p>
          <w:p w14:paraId="2C703975" w14:textId="77777777" w:rsidR="009C3F80" w:rsidRDefault="009C3F80" w:rsidP="009C3F80">
            <w:pPr>
              <w:spacing w:after="120"/>
              <w:rPr>
                <w:ins w:id="941" w:author="Lehne, Mark A" w:date="2022-10-12T22:36:00Z"/>
                <w:rFonts w:eastAsiaTheme="minorEastAsia"/>
                <w:lang w:val="en-US" w:eastAsia="zh-CN"/>
              </w:rPr>
            </w:pPr>
            <w:ins w:id="942" w:author="Lehne, Mark A" w:date="2022-10-12T22:36:00Z">
              <w:r>
                <w:rPr>
                  <w:rFonts w:eastAsiaTheme="minorEastAsia"/>
                  <w:lang w:val="en-US" w:eastAsia="zh-CN"/>
                </w:rPr>
                <w:t xml:space="preserve">-Sub-band filtering may be difficult to implement for multi-carrier BS, and also for the typical use case described by RAN1 </w:t>
              </w:r>
              <w:proofErr w:type="gramStart"/>
              <w:r>
                <w:rPr>
                  <w:rFonts w:eastAsiaTheme="minorEastAsia"/>
                  <w:lang w:val="en-US" w:eastAsia="zh-CN"/>
                </w:rPr>
                <w:t>where</w:t>
              </w:r>
              <w:proofErr w:type="gramEnd"/>
              <w:r>
                <w:rPr>
                  <w:rFonts w:eastAsiaTheme="minorEastAsia"/>
                  <w:lang w:val="en-US" w:eastAsia="zh-CN"/>
                </w:rPr>
                <w:t xml:space="preserve"> switching between full DL, to SBFD, to full UL needs to occur on a per-slot basis.  </w:t>
              </w:r>
            </w:ins>
          </w:p>
          <w:p w14:paraId="685904C2" w14:textId="77777777" w:rsidR="009C3F80" w:rsidRDefault="009C3F80" w:rsidP="009C3F80">
            <w:pPr>
              <w:spacing w:after="120"/>
              <w:rPr>
                <w:ins w:id="943" w:author="Lehne, Mark A" w:date="2022-10-12T22:36:00Z"/>
                <w:rFonts w:eastAsiaTheme="minorEastAsia"/>
                <w:lang w:val="en-US" w:eastAsia="zh-CN"/>
              </w:rPr>
            </w:pPr>
            <w:ins w:id="944" w:author="Lehne, Mark A" w:date="2022-10-12T22:36:00Z">
              <w:r>
                <w:rPr>
                  <w:rFonts w:eastAsiaTheme="minorEastAsia"/>
                  <w:lang w:val="en-US" w:eastAsia="zh-CN"/>
                </w:rPr>
                <w:t>-Introducing a physical sub-band filter in the Tx may introduce further power losses that are costly to recover.  Introducing a physical sub-band filter in the Rx adds further noise to the chain.</w:t>
              </w:r>
            </w:ins>
          </w:p>
          <w:p w14:paraId="3A187CB7" w14:textId="77777777" w:rsidR="009C3F80" w:rsidRDefault="009C3F80" w:rsidP="009C3F80">
            <w:pPr>
              <w:spacing w:after="120"/>
              <w:rPr>
                <w:ins w:id="945" w:author="Lehne, Mark A" w:date="2022-10-12T22:36:00Z"/>
                <w:rFonts w:eastAsiaTheme="minorEastAsia"/>
                <w:lang w:val="en-US" w:eastAsia="zh-CN"/>
              </w:rPr>
            </w:pPr>
            <w:ins w:id="946" w:author="Lehne, Mark A" w:date="2022-10-12T22:36:00Z">
              <w:r>
                <w:rPr>
                  <w:rFonts w:eastAsiaTheme="minorEastAsia"/>
                  <w:lang w:val="en-US" w:eastAsia="zh-CN"/>
                </w:rPr>
                <w:lastRenderedPageBreak/>
                <w:t>-Beam nulling/isolation applies more to CLI cases in our view.  For self-interference, much of the coupling between Tx and Rx occurs in the nearfield and can’t be steered or selected by nulling.  Coupling through ground planes and to some extend power supply planes also frequently contributes a significant level of self-interference, and this again can’t be fixed with beam nulling.</w:t>
              </w:r>
            </w:ins>
          </w:p>
          <w:p w14:paraId="60716345" w14:textId="58754415" w:rsidR="009C3F80" w:rsidRDefault="009C3F80" w:rsidP="009C3F80">
            <w:pPr>
              <w:spacing w:after="120"/>
              <w:rPr>
                <w:ins w:id="947" w:author="Lehne, Mark A" w:date="2022-10-12T22:36:00Z"/>
                <w:rFonts w:eastAsiaTheme="minorEastAsia"/>
                <w:lang w:val="en-US" w:eastAsia="zh-CN"/>
              </w:rPr>
            </w:pPr>
            <w:ins w:id="948" w:author="Lehne, Mark A" w:date="2022-10-12T22:36:00Z">
              <w:r>
                <w:rPr>
                  <w:rFonts w:eastAsiaTheme="minorEastAsia"/>
                  <w:lang w:val="en-US" w:eastAsia="zh-CN"/>
                </w:rPr>
                <w:t xml:space="preserve">To Nokia: Some of the Digital IC techniques described in our paper R4-2116409 actually build a non-linear estimation model of the PA and use this for cancelling of adjacent channels.  </w:t>
              </w:r>
              <w:proofErr w:type="gramStart"/>
              <w:r>
                <w:rPr>
                  <w:rFonts w:eastAsiaTheme="minorEastAsia"/>
                  <w:lang w:val="en-US" w:eastAsia="zh-CN"/>
                </w:rPr>
                <w:t>So</w:t>
              </w:r>
              <w:proofErr w:type="gramEnd"/>
              <w:r>
                <w:rPr>
                  <w:rFonts w:eastAsiaTheme="minorEastAsia"/>
                  <w:lang w:val="en-US" w:eastAsia="zh-CN"/>
                </w:rPr>
                <w:t xml:space="preserve"> this is evidence that digital IC can work for SBFD.</w:t>
              </w:r>
            </w:ins>
          </w:p>
        </w:tc>
      </w:tr>
    </w:tbl>
    <w:p w14:paraId="0AB90F9F" w14:textId="175B1E33" w:rsidR="0083351C" w:rsidRDefault="0083351C">
      <w:pPr>
        <w:rPr>
          <w:ins w:id="949" w:author="Jackson, Wang (Samsung)" w:date="2022-10-14T01:11:00Z"/>
          <w:i/>
          <w:lang w:val="sv-SE" w:eastAsia="zh-CN"/>
        </w:rPr>
      </w:pPr>
    </w:p>
    <w:p w14:paraId="5C6D2236" w14:textId="77777777" w:rsidR="007F0375" w:rsidRDefault="007F0375" w:rsidP="007F0375">
      <w:pPr>
        <w:pStyle w:val="ListParagraph"/>
        <w:numPr>
          <w:ilvl w:val="0"/>
          <w:numId w:val="9"/>
        </w:numPr>
        <w:overflowPunct/>
        <w:autoSpaceDE/>
        <w:autoSpaceDN/>
        <w:adjustRightInd/>
        <w:spacing w:after="120"/>
        <w:ind w:left="720" w:firstLineChars="0"/>
        <w:textAlignment w:val="auto"/>
        <w:rPr>
          <w:ins w:id="950" w:author="Jackson, Wang (Samsung)" w:date="2022-10-14T01:11:00Z"/>
          <w:rFonts w:eastAsia="宋体"/>
          <w:szCs w:val="24"/>
          <w:lang w:eastAsia="zh-CN"/>
        </w:rPr>
      </w:pPr>
      <w:ins w:id="951" w:author="Jackson, Wang (Samsung)" w:date="2022-10-14T01:11: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6F9CD41C" w14:textId="0D1D4D1F" w:rsidR="00AE751C" w:rsidRDefault="00AE751C" w:rsidP="007F0375">
      <w:pPr>
        <w:pStyle w:val="ListParagraph"/>
        <w:numPr>
          <w:ilvl w:val="1"/>
          <w:numId w:val="9"/>
        </w:numPr>
        <w:overflowPunct/>
        <w:autoSpaceDE/>
        <w:autoSpaceDN/>
        <w:adjustRightInd/>
        <w:spacing w:after="120"/>
        <w:ind w:firstLineChars="0"/>
        <w:textAlignment w:val="auto"/>
        <w:rPr>
          <w:ins w:id="952" w:author="Jackson, Wang (Samsung)" w:date="2022-10-14T01:14:00Z"/>
          <w:rFonts w:eastAsia="宋体"/>
          <w:szCs w:val="24"/>
          <w:lang w:eastAsia="zh-CN"/>
        </w:rPr>
      </w:pPr>
      <w:ins w:id="953" w:author="Jackson, Wang (Samsung)" w:date="2022-10-14T01:14:00Z">
        <w:r>
          <w:rPr>
            <w:rFonts w:eastAsia="宋体"/>
            <w:szCs w:val="24"/>
            <w:lang w:eastAsia="zh-CN"/>
          </w:rPr>
          <w:t xml:space="preserve">How to proceed with RSIC table’s more input data is raised by one company. </w:t>
        </w:r>
      </w:ins>
    </w:p>
    <w:p w14:paraId="61C66228" w14:textId="2346D66D" w:rsidR="007F0375" w:rsidRDefault="00AE751C" w:rsidP="007F0375">
      <w:pPr>
        <w:pStyle w:val="ListParagraph"/>
        <w:numPr>
          <w:ilvl w:val="1"/>
          <w:numId w:val="9"/>
        </w:numPr>
        <w:overflowPunct/>
        <w:autoSpaceDE/>
        <w:autoSpaceDN/>
        <w:adjustRightInd/>
        <w:spacing w:after="120"/>
        <w:ind w:firstLineChars="0"/>
        <w:textAlignment w:val="auto"/>
        <w:rPr>
          <w:ins w:id="954" w:author="Jackson, Wang (Samsung)" w:date="2022-10-14T01:11:00Z"/>
          <w:rFonts w:eastAsia="宋体"/>
          <w:szCs w:val="24"/>
          <w:lang w:eastAsia="zh-CN"/>
        </w:rPr>
      </w:pPr>
      <w:ins w:id="955" w:author="Jackson, Wang (Samsung)" w:date="2022-10-14T01:12:00Z">
        <w:r>
          <w:rPr>
            <w:rFonts w:eastAsia="宋体"/>
            <w:szCs w:val="24"/>
            <w:lang w:eastAsia="zh-CN"/>
          </w:rPr>
          <w:t xml:space="preserve">Based on the RSIC table, different views are collected on issues like, the </w:t>
        </w:r>
      </w:ins>
      <w:ins w:id="956" w:author="Jackson, Wang (Samsung)" w:date="2022-10-14T01:13:00Z">
        <w:r>
          <w:rPr>
            <w:rFonts w:eastAsia="宋体"/>
            <w:szCs w:val="24"/>
            <w:lang w:eastAsia="zh-CN"/>
          </w:rPr>
          <w:t xml:space="preserve">feasibility of in-band filtering, digital IC, beam nulling. </w:t>
        </w:r>
      </w:ins>
    </w:p>
    <w:p w14:paraId="1ADD819C" w14:textId="77777777" w:rsidR="007F0375" w:rsidRDefault="007F0375" w:rsidP="007F0375">
      <w:pPr>
        <w:pStyle w:val="ListParagraph"/>
        <w:numPr>
          <w:ilvl w:val="0"/>
          <w:numId w:val="9"/>
        </w:numPr>
        <w:overflowPunct/>
        <w:autoSpaceDE/>
        <w:autoSpaceDN/>
        <w:adjustRightInd/>
        <w:spacing w:after="120"/>
        <w:ind w:left="720" w:firstLineChars="0"/>
        <w:textAlignment w:val="auto"/>
        <w:rPr>
          <w:ins w:id="957" w:author="Jackson, Wang (Samsung)" w:date="2022-10-14T01:11:00Z"/>
          <w:rFonts w:eastAsia="宋体"/>
          <w:szCs w:val="24"/>
          <w:lang w:eastAsia="zh-CN"/>
        </w:rPr>
      </w:pPr>
      <w:ins w:id="958" w:author="Jackson, Wang (Samsung)" w:date="2022-10-14T01:11: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3EC20A53" w14:textId="373ED7A0" w:rsidR="007F0375" w:rsidRDefault="00AE751C" w:rsidP="007F0375">
      <w:pPr>
        <w:pStyle w:val="ListParagraph"/>
        <w:numPr>
          <w:ilvl w:val="1"/>
          <w:numId w:val="9"/>
        </w:numPr>
        <w:overflowPunct/>
        <w:autoSpaceDE/>
        <w:autoSpaceDN/>
        <w:adjustRightInd/>
        <w:spacing w:after="120"/>
        <w:ind w:firstLineChars="0"/>
        <w:textAlignment w:val="auto"/>
        <w:rPr>
          <w:ins w:id="959" w:author="Jackson, Wang (Samsung)" w:date="2022-10-14T01:11:00Z"/>
          <w:rFonts w:eastAsia="宋体"/>
          <w:szCs w:val="24"/>
          <w:lang w:eastAsia="zh-CN"/>
        </w:rPr>
      </w:pPr>
      <w:ins w:id="960" w:author="Jackson, Wang (Samsung)" w:date="2022-10-14T01:14:00Z">
        <w:r>
          <w:rPr>
            <w:rFonts w:eastAsia="宋体"/>
            <w:szCs w:val="24"/>
            <w:lang w:eastAsia="zh-CN"/>
          </w:rPr>
          <w:t>It is suggested to discu</w:t>
        </w:r>
      </w:ins>
      <w:ins w:id="961" w:author="Jackson, Wang (Samsung)" w:date="2022-10-14T01:15:00Z">
        <w:r>
          <w:rPr>
            <w:rFonts w:eastAsia="宋体"/>
            <w:szCs w:val="24"/>
            <w:lang w:eastAsia="zh-CN"/>
          </w:rPr>
          <w:t xml:space="preserve">ss the following way forward for detailed values for RSIC </w:t>
        </w:r>
      </w:ins>
      <w:ins w:id="962" w:author="Jackson, Wang (Samsung)" w:date="2022-10-14T01:17:00Z">
        <w:r w:rsidR="004A0068">
          <w:rPr>
            <w:rFonts w:eastAsia="宋体"/>
            <w:szCs w:val="24"/>
            <w:lang w:eastAsia="zh-CN"/>
          </w:rPr>
          <w:t>analysis</w:t>
        </w:r>
      </w:ins>
      <w:ins w:id="963" w:author="Jackson, Wang (Samsung)" w:date="2022-10-14T01:11:00Z">
        <w:r w:rsidR="007F0375">
          <w:rPr>
            <w:rFonts w:eastAsia="宋体"/>
            <w:szCs w:val="24"/>
            <w:lang w:eastAsia="zh-CN"/>
          </w:rPr>
          <w:t xml:space="preserve"> </w:t>
        </w:r>
      </w:ins>
    </w:p>
    <w:p w14:paraId="77B799FB" w14:textId="5B471CC2" w:rsidR="004A0068" w:rsidRPr="004A0068" w:rsidRDefault="004A0068" w:rsidP="004A0068">
      <w:pPr>
        <w:pStyle w:val="ListParagraph"/>
        <w:numPr>
          <w:ilvl w:val="2"/>
          <w:numId w:val="9"/>
        </w:numPr>
        <w:spacing w:after="120"/>
        <w:ind w:firstLineChars="0"/>
        <w:rPr>
          <w:ins w:id="964" w:author="Jackson, Wang (Samsung)" w:date="2022-10-14T01:17:00Z"/>
          <w:rFonts w:eastAsia="宋体"/>
          <w:szCs w:val="24"/>
          <w:lang w:eastAsia="zh-CN"/>
        </w:rPr>
      </w:pPr>
      <w:ins w:id="965" w:author="Jackson, Wang (Samsung)" w:date="2022-10-14T01:17:00Z">
        <w:r>
          <w:rPr>
            <w:rFonts w:eastAsia="宋体"/>
            <w:szCs w:val="24"/>
            <w:lang w:eastAsia="zh-CN"/>
          </w:rPr>
          <w:t xml:space="preserve">In addition to below </w:t>
        </w:r>
      </w:ins>
      <w:ins w:id="966" w:author="Jackson, Wang (Samsung)" w:date="2022-10-14T01:22:00Z">
        <w:r w:rsidR="009E2CA2">
          <w:rPr>
            <w:rFonts w:eastAsia="宋体"/>
            <w:szCs w:val="24"/>
            <w:lang w:eastAsia="zh-CN"/>
          </w:rPr>
          <w:t xml:space="preserve">already </w:t>
        </w:r>
      </w:ins>
      <w:ins w:id="967" w:author="Jackson, Wang (Samsung)" w:date="2022-10-14T01:17:00Z">
        <w:r>
          <w:rPr>
            <w:rFonts w:eastAsia="宋体"/>
            <w:szCs w:val="24"/>
            <w:lang w:eastAsia="zh-CN"/>
          </w:rPr>
          <w:t>listed p</w:t>
        </w:r>
        <w:r w:rsidRPr="004A0068">
          <w:rPr>
            <w:rFonts w:eastAsia="宋体"/>
            <w:szCs w:val="24"/>
            <w:lang w:eastAsia="zh-CN"/>
          </w:rPr>
          <w:t>arameter</w:t>
        </w:r>
        <w:r>
          <w:rPr>
            <w:rFonts w:eastAsia="宋体"/>
            <w:szCs w:val="24"/>
            <w:lang w:eastAsia="zh-CN"/>
          </w:rPr>
          <w:t>s</w:t>
        </w:r>
      </w:ins>
      <w:ins w:id="968" w:author="Jackson, Wang (Samsung)" w:date="2022-10-14T01:18:00Z">
        <w:r>
          <w:rPr>
            <w:rFonts w:eastAsia="宋体"/>
            <w:szCs w:val="24"/>
            <w:lang w:eastAsia="zh-CN"/>
          </w:rPr>
          <w:t xml:space="preserve"> and resultant overall RSIC capability, including</w:t>
        </w:r>
      </w:ins>
      <w:ins w:id="969" w:author="Jackson, Wang (Samsung)" w:date="2022-10-14T01:17:00Z">
        <w:r>
          <w:rPr>
            <w:rFonts w:eastAsia="宋体"/>
            <w:szCs w:val="24"/>
            <w:lang w:eastAsia="zh-CN"/>
          </w:rPr>
          <w:t xml:space="preserve"> </w:t>
        </w:r>
      </w:ins>
    </w:p>
    <w:p w14:paraId="599B342F" w14:textId="77777777" w:rsidR="004A0068" w:rsidRPr="004A0068" w:rsidRDefault="004A0068">
      <w:pPr>
        <w:pStyle w:val="ListParagraph"/>
        <w:numPr>
          <w:ilvl w:val="3"/>
          <w:numId w:val="9"/>
        </w:numPr>
        <w:spacing w:after="120"/>
        <w:ind w:firstLineChars="0"/>
        <w:rPr>
          <w:ins w:id="970" w:author="Jackson, Wang (Samsung)" w:date="2022-10-14T01:17:00Z"/>
          <w:rFonts w:eastAsia="宋体"/>
          <w:szCs w:val="24"/>
          <w:lang w:eastAsia="zh-CN"/>
        </w:rPr>
        <w:pPrChange w:id="971" w:author="Jackson, Wang (Samsung)" w:date="2022-10-14T01:18:00Z">
          <w:pPr>
            <w:pStyle w:val="ListParagraph"/>
            <w:numPr>
              <w:ilvl w:val="2"/>
              <w:numId w:val="9"/>
            </w:numPr>
            <w:spacing w:after="120"/>
            <w:ind w:left="2376" w:firstLineChars="0" w:hanging="360"/>
          </w:pPr>
        </w:pPrChange>
      </w:pPr>
      <w:ins w:id="972" w:author="Jackson, Wang (Samsung)" w:date="2022-10-14T01:17:00Z">
        <w:r w:rsidRPr="004A0068">
          <w:rPr>
            <w:rFonts w:eastAsia="宋体"/>
            <w:szCs w:val="24"/>
            <w:lang w:eastAsia="zh-CN"/>
          </w:rPr>
          <w:t xml:space="preserve">Spatial isolation </w:t>
        </w:r>
      </w:ins>
    </w:p>
    <w:p w14:paraId="322DCE9C" w14:textId="77777777" w:rsidR="004A0068" w:rsidRPr="004A0068" w:rsidRDefault="004A0068">
      <w:pPr>
        <w:pStyle w:val="ListParagraph"/>
        <w:numPr>
          <w:ilvl w:val="3"/>
          <w:numId w:val="9"/>
        </w:numPr>
        <w:spacing w:after="120"/>
        <w:ind w:firstLineChars="0"/>
        <w:rPr>
          <w:ins w:id="973" w:author="Jackson, Wang (Samsung)" w:date="2022-10-14T01:17:00Z"/>
          <w:rFonts w:eastAsia="宋体"/>
          <w:szCs w:val="24"/>
          <w:lang w:eastAsia="zh-CN"/>
        </w:rPr>
        <w:pPrChange w:id="974" w:author="Jackson, Wang (Samsung)" w:date="2022-10-14T01:18:00Z">
          <w:pPr>
            <w:pStyle w:val="ListParagraph"/>
            <w:numPr>
              <w:ilvl w:val="2"/>
              <w:numId w:val="9"/>
            </w:numPr>
            <w:spacing w:after="120"/>
            <w:ind w:left="2376" w:firstLineChars="0" w:hanging="360"/>
          </w:pPr>
        </w:pPrChange>
      </w:pPr>
      <w:ins w:id="975" w:author="Jackson, Wang (Samsung)" w:date="2022-10-14T01:17:00Z">
        <w:r w:rsidRPr="004A0068">
          <w:rPr>
            <w:rFonts w:eastAsia="宋体"/>
            <w:szCs w:val="24"/>
            <w:lang w:eastAsia="zh-CN"/>
          </w:rPr>
          <w:t>Frequency isolation</w:t>
        </w:r>
      </w:ins>
    </w:p>
    <w:p w14:paraId="225C00DA" w14:textId="77777777" w:rsidR="004A0068" w:rsidRPr="004A0068" w:rsidRDefault="004A0068">
      <w:pPr>
        <w:pStyle w:val="ListParagraph"/>
        <w:numPr>
          <w:ilvl w:val="3"/>
          <w:numId w:val="9"/>
        </w:numPr>
        <w:spacing w:after="120"/>
        <w:ind w:firstLineChars="0"/>
        <w:rPr>
          <w:ins w:id="976" w:author="Jackson, Wang (Samsung)" w:date="2022-10-14T01:17:00Z"/>
          <w:rFonts w:eastAsia="宋体"/>
          <w:szCs w:val="24"/>
          <w:lang w:eastAsia="zh-CN"/>
        </w:rPr>
        <w:pPrChange w:id="977" w:author="Jackson, Wang (Samsung)" w:date="2022-10-14T01:18:00Z">
          <w:pPr>
            <w:pStyle w:val="ListParagraph"/>
            <w:numPr>
              <w:ilvl w:val="2"/>
              <w:numId w:val="9"/>
            </w:numPr>
            <w:spacing w:after="120"/>
            <w:ind w:left="2376" w:firstLineChars="0" w:hanging="360"/>
          </w:pPr>
        </w:pPrChange>
      </w:pPr>
      <w:ins w:id="978" w:author="Jackson, Wang (Samsung)" w:date="2022-10-14T01:17:00Z">
        <w:r w:rsidRPr="004A0068">
          <w:rPr>
            <w:rFonts w:eastAsia="宋体"/>
            <w:szCs w:val="24"/>
            <w:lang w:eastAsia="zh-CN"/>
          </w:rPr>
          <w:t>Beam nulling /isolation</w:t>
        </w:r>
      </w:ins>
    </w:p>
    <w:p w14:paraId="3E997E4B" w14:textId="77777777" w:rsidR="004A0068" w:rsidRPr="004A0068" w:rsidRDefault="004A0068">
      <w:pPr>
        <w:pStyle w:val="ListParagraph"/>
        <w:numPr>
          <w:ilvl w:val="3"/>
          <w:numId w:val="9"/>
        </w:numPr>
        <w:spacing w:after="120"/>
        <w:ind w:firstLineChars="0"/>
        <w:rPr>
          <w:ins w:id="979" w:author="Jackson, Wang (Samsung)" w:date="2022-10-14T01:17:00Z"/>
          <w:rFonts w:eastAsia="宋体"/>
          <w:szCs w:val="24"/>
          <w:lang w:eastAsia="zh-CN"/>
        </w:rPr>
        <w:pPrChange w:id="980" w:author="Jackson, Wang (Samsung)" w:date="2022-10-14T01:18:00Z">
          <w:pPr>
            <w:pStyle w:val="ListParagraph"/>
            <w:numPr>
              <w:ilvl w:val="2"/>
              <w:numId w:val="9"/>
            </w:numPr>
            <w:spacing w:after="120"/>
            <w:ind w:left="2376" w:firstLineChars="0" w:hanging="360"/>
          </w:pPr>
        </w:pPrChange>
      </w:pPr>
      <w:ins w:id="981" w:author="Jackson, Wang (Samsung)" w:date="2022-10-14T01:17:00Z">
        <w:r w:rsidRPr="004A0068">
          <w:rPr>
            <w:rFonts w:eastAsia="宋体"/>
            <w:szCs w:val="24"/>
            <w:lang w:eastAsia="zh-CN"/>
          </w:rPr>
          <w:t xml:space="preserve">Digital IC </w:t>
        </w:r>
      </w:ins>
    </w:p>
    <w:p w14:paraId="3512E506" w14:textId="4E7E94C6" w:rsidR="007F0375" w:rsidRDefault="004A0068">
      <w:pPr>
        <w:pStyle w:val="ListParagraph"/>
        <w:numPr>
          <w:ilvl w:val="3"/>
          <w:numId w:val="9"/>
        </w:numPr>
        <w:overflowPunct/>
        <w:autoSpaceDE/>
        <w:autoSpaceDN/>
        <w:adjustRightInd/>
        <w:spacing w:after="120"/>
        <w:ind w:firstLineChars="0"/>
        <w:textAlignment w:val="auto"/>
        <w:rPr>
          <w:ins w:id="982" w:author="Jackson, Wang (Samsung)" w:date="2022-10-14T01:18:00Z"/>
          <w:rFonts w:eastAsia="宋体"/>
          <w:szCs w:val="24"/>
          <w:lang w:eastAsia="zh-CN"/>
        </w:rPr>
        <w:pPrChange w:id="983" w:author="Jackson, Wang (Samsung)" w:date="2022-10-14T01:18:00Z">
          <w:pPr>
            <w:pStyle w:val="ListParagraph"/>
            <w:numPr>
              <w:ilvl w:val="2"/>
              <w:numId w:val="9"/>
            </w:numPr>
            <w:overflowPunct/>
            <w:autoSpaceDE/>
            <w:autoSpaceDN/>
            <w:adjustRightInd/>
            <w:spacing w:after="120"/>
            <w:ind w:left="2376" w:firstLineChars="0" w:hanging="360"/>
            <w:textAlignment w:val="auto"/>
          </w:pPr>
        </w:pPrChange>
      </w:pPr>
      <w:ins w:id="984" w:author="Jackson, Wang (Samsung)" w:date="2022-10-14T01:17:00Z">
        <w:r w:rsidRPr="004A0068">
          <w:rPr>
            <w:rFonts w:eastAsia="宋体"/>
            <w:szCs w:val="24"/>
            <w:lang w:eastAsia="zh-CN"/>
          </w:rPr>
          <w:t>Overall RSIC capability</w:t>
        </w:r>
      </w:ins>
      <w:ins w:id="985" w:author="Jackson, Wang (Samsung)" w:date="2022-10-14T01:11:00Z">
        <w:r w:rsidR="007F0375">
          <w:rPr>
            <w:rFonts w:eastAsia="宋体"/>
            <w:szCs w:val="24"/>
            <w:lang w:eastAsia="zh-CN"/>
          </w:rPr>
          <w:t>:</w:t>
        </w:r>
      </w:ins>
    </w:p>
    <w:p w14:paraId="58F2DF63" w14:textId="4274DABC" w:rsidR="004A0068" w:rsidRDefault="009E2CA2" w:rsidP="00AE751C">
      <w:pPr>
        <w:pStyle w:val="ListParagraph"/>
        <w:numPr>
          <w:ilvl w:val="2"/>
          <w:numId w:val="9"/>
        </w:numPr>
        <w:overflowPunct/>
        <w:autoSpaceDE/>
        <w:autoSpaceDN/>
        <w:adjustRightInd/>
        <w:spacing w:after="120"/>
        <w:ind w:firstLineChars="0"/>
        <w:textAlignment w:val="auto"/>
        <w:rPr>
          <w:ins w:id="986" w:author="Jackson, Wang (Samsung)" w:date="2022-10-14T01:19:00Z"/>
          <w:rFonts w:eastAsia="宋体"/>
          <w:szCs w:val="24"/>
          <w:lang w:eastAsia="zh-CN"/>
        </w:rPr>
      </w:pPr>
      <w:ins w:id="987" w:author="Jackson, Wang (Samsung)" w:date="2022-10-14T01:23:00Z">
        <w:r>
          <w:rPr>
            <w:rFonts w:eastAsia="宋体"/>
            <w:szCs w:val="24"/>
            <w:lang w:eastAsia="zh-CN"/>
          </w:rPr>
          <w:t>a</w:t>
        </w:r>
      </w:ins>
      <w:ins w:id="988" w:author="Jackson, Wang (Samsung)" w:date="2022-10-14T01:15:00Z">
        <w:r w:rsidR="00AE751C">
          <w:rPr>
            <w:rFonts w:eastAsia="宋体"/>
            <w:szCs w:val="24"/>
            <w:lang w:eastAsia="zh-CN"/>
          </w:rPr>
          <w:t>dditional</w:t>
        </w:r>
      </w:ins>
      <w:ins w:id="989" w:author="Jackson, Wang (Samsung)" w:date="2022-10-14T01:19:00Z">
        <w:r w:rsidR="004A0068">
          <w:rPr>
            <w:rFonts w:eastAsia="宋体"/>
            <w:szCs w:val="24"/>
            <w:lang w:eastAsia="zh-CN"/>
          </w:rPr>
          <w:t xml:space="preserve"> implementation details should be included in each companies’ analysis: </w:t>
        </w:r>
      </w:ins>
    </w:p>
    <w:p w14:paraId="7209D10B" w14:textId="296CD191" w:rsidR="00AE751C" w:rsidRDefault="00AE751C" w:rsidP="004A0068">
      <w:pPr>
        <w:pStyle w:val="ListParagraph"/>
        <w:numPr>
          <w:ilvl w:val="3"/>
          <w:numId w:val="9"/>
        </w:numPr>
        <w:overflowPunct/>
        <w:autoSpaceDE/>
        <w:autoSpaceDN/>
        <w:adjustRightInd/>
        <w:spacing w:after="120"/>
        <w:ind w:firstLineChars="0"/>
        <w:textAlignment w:val="auto"/>
        <w:rPr>
          <w:ins w:id="990" w:author="Jackson, Wang (Samsung)" w:date="2022-10-14T01:20:00Z"/>
          <w:rFonts w:eastAsia="宋体"/>
          <w:szCs w:val="24"/>
          <w:lang w:eastAsia="zh-CN"/>
        </w:rPr>
      </w:pPr>
      <w:ins w:id="991" w:author="Jackson, Wang (Samsung)" w:date="2022-10-14T01:15:00Z">
        <w:r>
          <w:rPr>
            <w:rFonts w:eastAsia="宋体"/>
            <w:szCs w:val="24"/>
            <w:lang w:eastAsia="zh-CN"/>
          </w:rPr>
          <w:t xml:space="preserve"> </w:t>
        </w:r>
      </w:ins>
      <w:ins w:id="992" w:author="Jackson, Wang (Samsung)" w:date="2022-10-14T01:20:00Z">
        <w:r w:rsidR="004A0068">
          <w:rPr>
            <w:rFonts w:eastAsia="宋体"/>
            <w:szCs w:val="24"/>
            <w:lang w:eastAsia="zh-CN"/>
          </w:rPr>
          <w:t>SBFD configuration</w:t>
        </w:r>
      </w:ins>
    </w:p>
    <w:p w14:paraId="3F970298" w14:textId="4E292554" w:rsidR="004A0068" w:rsidRDefault="004A0068" w:rsidP="004A0068">
      <w:pPr>
        <w:pStyle w:val="ListParagraph"/>
        <w:numPr>
          <w:ilvl w:val="3"/>
          <w:numId w:val="9"/>
        </w:numPr>
        <w:overflowPunct/>
        <w:autoSpaceDE/>
        <w:autoSpaceDN/>
        <w:adjustRightInd/>
        <w:spacing w:after="120"/>
        <w:ind w:firstLineChars="0"/>
        <w:textAlignment w:val="auto"/>
        <w:rPr>
          <w:ins w:id="993" w:author="Jackson, Wang (Samsung)" w:date="2022-10-14T01:21:00Z"/>
          <w:rFonts w:eastAsia="宋体"/>
          <w:szCs w:val="24"/>
          <w:lang w:eastAsia="zh-CN"/>
        </w:rPr>
      </w:pPr>
      <w:proofErr w:type="spellStart"/>
      <w:ins w:id="994" w:author="Jackson, Wang (Samsung)" w:date="2022-10-14T01:20:00Z">
        <w:r>
          <w:rPr>
            <w:rFonts w:eastAsia="宋体"/>
            <w:szCs w:val="24"/>
            <w:lang w:eastAsia="zh-CN"/>
          </w:rPr>
          <w:t>Guardband</w:t>
        </w:r>
        <w:proofErr w:type="spellEnd"/>
        <w:r>
          <w:rPr>
            <w:rFonts w:eastAsia="宋体"/>
            <w:szCs w:val="24"/>
            <w:lang w:eastAsia="zh-CN"/>
          </w:rPr>
          <w:t xml:space="preserve"> assumption</w:t>
        </w:r>
      </w:ins>
    </w:p>
    <w:p w14:paraId="1B89D37F" w14:textId="77842F5D" w:rsidR="004A0068" w:rsidRDefault="004A0068" w:rsidP="004A0068">
      <w:pPr>
        <w:pStyle w:val="ListParagraph"/>
        <w:numPr>
          <w:ilvl w:val="3"/>
          <w:numId w:val="9"/>
        </w:numPr>
        <w:overflowPunct/>
        <w:autoSpaceDE/>
        <w:autoSpaceDN/>
        <w:adjustRightInd/>
        <w:spacing w:after="120"/>
        <w:ind w:firstLineChars="0"/>
        <w:textAlignment w:val="auto"/>
        <w:rPr>
          <w:ins w:id="995" w:author="Jackson, Wang (Samsung)" w:date="2022-10-14T01:22:00Z"/>
          <w:rFonts w:eastAsia="宋体"/>
          <w:szCs w:val="24"/>
          <w:lang w:eastAsia="zh-CN"/>
        </w:rPr>
      </w:pPr>
      <w:ins w:id="996" w:author="Jackson, Wang (Samsung)" w:date="2022-10-14T01:21:00Z">
        <w:r>
          <w:rPr>
            <w:rFonts w:eastAsia="宋体"/>
            <w:szCs w:val="24"/>
            <w:lang w:eastAsia="zh-CN"/>
          </w:rPr>
          <w:t xml:space="preserve">Sub-band filtering </w:t>
        </w:r>
        <w:r w:rsidR="009E2CA2">
          <w:rPr>
            <w:rFonts w:eastAsia="宋体"/>
            <w:szCs w:val="24"/>
            <w:lang w:eastAsia="zh-CN"/>
          </w:rPr>
          <w:t>assumption (if exist)</w:t>
        </w:r>
      </w:ins>
    </w:p>
    <w:p w14:paraId="2519F4AE" w14:textId="69A48120" w:rsidR="009E2CA2" w:rsidRDefault="009E2CA2" w:rsidP="004A0068">
      <w:pPr>
        <w:pStyle w:val="ListParagraph"/>
        <w:numPr>
          <w:ilvl w:val="3"/>
          <w:numId w:val="9"/>
        </w:numPr>
        <w:overflowPunct/>
        <w:autoSpaceDE/>
        <w:autoSpaceDN/>
        <w:adjustRightInd/>
        <w:spacing w:after="120"/>
        <w:ind w:firstLineChars="0"/>
        <w:textAlignment w:val="auto"/>
        <w:rPr>
          <w:ins w:id="997" w:author="Jackson, Wang (Samsung)" w:date="2022-10-14T01:11:00Z"/>
          <w:rFonts w:eastAsia="宋体"/>
          <w:szCs w:val="24"/>
          <w:lang w:eastAsia="zh-CN"/>
        </w:rPr>
      </w:pPr>
      <w:ins w:id="998" w:author="Jackson, Wang (Samsung)" w:date="2022-10-14T01:23:00Z">
        <w:r>
          <w:rPr>
            <w:rFonts w:eastAsia="宋体"/>
            <w:szCs w:val="24"/>
            <w:lang w:eastAsia="zh-CN"/>
          </w:rPr>
          <w:t>Other details</w:t>
        </w:r>
      </w:ins>
      <w:ins w:id="999" w:author="Jackson, Wang (Samsung)" w:date="2022-10-14T01:22:00Z">
        <w:r>
          <w:rPr>
            <w:rFonts w:eastAsia="宋体"/>
            <w:szCs w:val="24"/>
            <w:lang w:eastAsia="zh-CN"/>
          </w:rPr>
          <w:t>.</w:t>
        </w:r>
      </w:ins>
    </w:p>
    <w:p w14:paraId="1DA23D2E" w14:textId="09E2B99B" w:rsidR="007F0375" w:rsidRPr="00272943" w:rsidRDefault="004A0068">
      <w:pPr>
        <w:pStyle w:val="ListParagraph"/>
        <w:numPr>
          <w:ilvl w:val="1"/>
          <w:numId w:val="9"/>
        </w:numPr>
        <w:overflowPunct/>
        <w:autoSpaceDE/>
        <w:autoSpaceDN/>
        <w:adjustRightInd/>
        <w:spacing w:after="120"/>
        <w:ind w:firstLineChars="0"/>
        <w:textAlignment w:val="auto"/>
        <w:rPr>
          <w:szCs w:val="24"/>
          <w:lang w:eastAsia="zh-CN"/>
          <w:rPrChange w:id="1000" w:author="Jackson, Wang (Samsung)" w:date="2022-10-14T01:39:00Z">
            <w:rPr>
              <w:i/>
              <w:lang w:val="sv-SE" w:eastAsia="zh-CN"/>
            </w:rPr>
          </w:rPrChange>
        </w:rPr>
        <w:pPrChange w:id="1001" w:author="Jackson, Wang (Samsung)" w:date="2022-10-14T01:39:00Z">
          <w:pPr/>
        </w:pPrChange>
      </w:pPr>
      <w:ins w:id="1002" w:author="Jackson, Wang (Samsung)" w:date="2022-10-14T01:19:00Z">
        <w:r>
          <w:rPr>
            <w:rFonts w:eastAsia="宋体"/>
            <w:szCs w:val="24"/>
            <w:lang w:eastAsia="zh-CN"/>
          </w:rPr>
          <w:t>FFS a</w:t>
        </w:r>
      </w:ins>
      <w:ins w:id="1003" w:author="Jackson, Wang (Samsung)" w:date="2022-10-14T01:16:00Z">
        <w:r w:rsidR="00AE751C">
          <w:rPr>
            <w:rFonts w:eastAsia="宋体"/>
            <w:szCs w:val="24"/>
            <w:lang w:eastAsia="zh-CN"/>
          </w:rPr>
          <w:t xml:space="preserve"> template on detailed isolation contributions and other factors can be further drafted</w:t>
        </w:r>
        <w:r>
          <w:rPr>
            <w:rFonts w:eastAsia="宋体"/>
            <w:szCs w:val="24"/>
            <w:lang w:eastAsia="zh-CN"/>
          </w:rPr>
          <w:t xml:space="preserve"> in 2</w:t>
        </w:r>
        <w:r w:rsidRPr="004A0068">
          <w:rPr>
            <w:rFonts w:eastAsia="宋体"/>
            <w:szCs w:val="24"/>
            <w:vertAlign w:val="superscript"/>
            <w:lang w:eastAsia="zh-CN"/>
            <w:rPrChange w:id="1004" w:author="Jackson, Wang (Samsung)" w:date="2022-10-14T01:16:00Z">
              <w:rPr>
                <w:szCs w:val="24"/>
                <w:lang w:eastAsia="zh-CN"/>
              </w:rPr>
            </w:rPrChange>
          </w:rPr>
          <w:t>nd</w:t>
        </w:r>
        <w:r>
          <w:rPr>
            <w:rFonts w:eastAsia="宋体"/>
            <w:szCs w:val="24"/>
            <w:lang w:eastAsia="zh-CN"/>
          </w:rPr>
          <w:t xml:space="preserve"> round WF</w:t>
        </w:r>
      </w:ins>
      <w:ins w:id="1005" w:author="Jackson, Wang (Samsung)" w:date="2022-10-14T01:11:00Z">
        <w:r w:rsidR="007F0375" w:rsidRPr="00BF294A">
          <w:rPr>
            <w:rFonts w:eastAsia="宋体"/>
            <w:szCs w:val="24"/>
            <w:lang w:eastAsia="zh-CN"/>
          </w:rPr>
          <w:t xml:space="preserve">. </w:t>
        </w:r>
      </w:ins>
    </w:p>
    <w:p w14:paraId="7898F36A" w14:textId="77777777" w:rsidR="0083351C" w:rsidRDefault="0083351C">
      <w:pPr>
        <w:rPr>
          <w:i/>
          <w:lang w:val="sv-SE" w:eastAsia="zh-CN"/>
        </w:rPr>
      </w:pPr>
    </w:p>
    <w:p w14:paraId="1EBF339A" w14:textId="77777777" w:rsidR="0083351C" w:rsidRDefault="00CF21FF">
      <w:pPr>
        <w:pStyle w:val="Heading3"/>
        <w:rPr>
          <w:sz w:val="24"/>
          <w:szCs w:val="16"/>
          <w:lang w:val="en-GB"/>
        </w:rPr>
      </w:pPr>
      <w:r>
        <w:rPr>
          <w:sz w:val="24"/>
          <w:szCs w:val="16"/>
          <w:lang w:val="en-GB"/>
        </w:rPr>
        <w:t>Sub-topic 1-2: BS Aspects: Co-channel inter-</w:t>
      </w:r>
      <w:proofErr w:type="spellStart"/>
      <w:r>
        <w:rPr>
          <w:sz w:val="24"/>
          <w:szCs w:val="16"/>
          <w:lang w:val="en-GB"/>
        </w:rPr>
        <w:t>subband</w:t>
      </w:r>
      <w:proofErr w:type="spellEnd"/>
      <w:r>
        <w:rPr>
          <w:sz w:val="24"/>
          <w:szCs w:val="16"/>
          <w:lang w:val="en-GB"/>
        </w:rPr>
        <w:t xml:space="preserve"> </w:t>
      </w:r>
      <w:proofErr w:type="spellStart"/>
      <w:r>
        <w:rPr>
          <w:sz w:val="24"/>
          <w:szCs w:val="16"/>
          <w:lang w:val="en-GB"/>
        </w:rPr>
        <w:t>gNB-gNB</w:t>
      </w:r>
      <w:proofErr w:type="spellEnd"/>
      <w:r>
        <w:rPr>
          <w:sz w:val="24"/>
          <w:szCs w:val="16"/>
          <w:lang w:val="en-GB"/>
        </w:rPr>
        <w:t xml:space="preserve"> CLI model </w:t>
      </w:r>
    </w:p>
    <w:p w14:paraId="282B6BCB"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4D32436" w14:textId="77777777" w:rsidR="0083351C" w:rsidRDefault="00CF21FF">
      <w:pPr>
        <w:rPr>
          <w:iCs/>
        </w:rPr>
      </w:pPr>
      <w:r>
        <w:rPr>
          <w:iCs/>
        </w:rPr>
        <w:t xml:space="preserve">[Moderator] Based on last RAN4 meeting’s discussion, WF on feasibility from RF perspective is approved (R4-2214377), with the following agreement on RF requirement impact for SBFD operation reached from </w:t>
      </w:r>
      <w:proofErr w:type="spellStart"/>
      <w:r>
        <w:rPr>
          <w:iCs/>
        </w:rPr>
        <w:t>gNB</w:t>
      </w:r>
      <w:proofErr w:type="spellEnd"/>
      <w:r>
        <w:rPr>
          <w:iCs/>
        </w:rPr>
        <w:t xml:space="preserve"> perspective: </w:t>
      </w:r>
    </w:p>
    <w:tbl>
      <w:tblPr>
        <w:tblStyle w:val="TableGrid"/>
        <w:tblW w:w="0" w:type="auto"/>
        <w:tblLook w:val="04A0" w:firstRow="1" w:lastRow="0" w:firstColumn="1" w:lastColumn="0" w:noHBand="0" w:noVBand="1"/>
      </w:tblPr>
      <w:tblGrid>
        <w:gridCol w:w="9631"/>
      </w:tblGrid>
      <w:tr w:rsidR="0083351C" w14:paraId="144F43AA" w14:textId="77777777">
        <w:tc>
          <w:tcPr>
            <w:tcW w:w="9631" w:type="dxa"/>
          </w:tcPr>
          <w:p w14:paraId="532100CF" w14:textId="77777777" w:rsidR="0083351C" w:rsidRDefault="00CF21FF">
            <w:pPr>
              <w:pStyle w:val="Heading2"/>
              <w:keepNext w:val="0"/>
              <w:keepLines w:val="0"/>
              <w:numPr>
                <w:ilvl w:val="0"/>
                <w:numId w:val="0"/>
              </w:numPr>
              <w:ind w:left="576" w:hanging="576"/>
              <w:outlineLvl w:val="1"/>
              <w:rPr>
                <w:sz w:val="20"/>
                <w:szCs w:val="20"/>
              </w:rPr>
            </w:pPr>
            <w:r>
              <w:rPr>
                <w:sz w:val="20"/>
                <w:szCs w:val="20"/>
              </w:rPr>
              <w:t>From gNB perspective</w:t>
            </w:r>
          </w:p>
          <w:p w14:paraId="3428F332" w14:textId="77777777" w:rsidR="0083351C" w:rsidRDefault="00CF21FF">
            <w:pPr>
              <w:spacing w:afterLines="50" w:after="120"/>
              <w:rPr>
                <w:lang w:eastAsia="zh-CN"/>
              </w:rPr>
            </w:pPr>
            <w:r>
              <w:rPr>
                <w:b/>
                <w:lang w:eastAsia="zh-CN"/>
              </w:rPr>
              <w:t>Tentative Agreement</w:t>
            </w:r>
            <w:r>
              <w:rPr>
                <w:lang w:eastAsia="zh-CN"/>
              </w:rPr>
              <w:t>: it’s suggested to confirm below proposals according to 1</w:t>
            </w:r>
            <w:r>
              <w:rPr>
                <w:vertAlign w:val="superscript"/>
                <w:lang w:eastAsia="zh-CN"/>
              </w:rPr>
              <w:t>st</w:t>
            </w:r>
            <w:r>
              <w:rPr>
                <w:lang w:eastAsia="zh-CN"/>
              </w:rPr>
              <w:t xml:space="preserve"> round discussion </w:t>
            </w:r>
          </w:p>
          <w:p w14:paraId="22069185" w14:textId="77777777" w:rsidR="0083351C" w:rsidRDefault="00CF21FF">
            <w:pPr>
              <w:numPr>
                <w:ilvl w:val="0"/>
                <w:numId w:val="8"/>
              </w:numPr>
              <w:spacing w:afterLines="50" w:after="120" w:line="240" w:lineRule="auto"/>
              <w:rPr>
                <w:lang w:eastAsia="zh-CN"/>
              </w:rPr>
            </w:pPr>
            <w:r>
              <w:rPr>
                <w:lang w:eastAsia="zh-CN"/>
              </w:rPr>
              <w:t xml:space="preserve">Proposal 1: If found feasible, SBFD operation requires new/enhanced implementation for </w:t>
            </w:r>
            <w:proofErr w:type="spellStart"/>
            <w:r>
              <w:rPr>
                <w:lang w:eastAsia="zh-CN"/>
              </w:rPr>
              <w:t>gNB</w:t>
            </w:r>
            <w:proofErr w:type="spellEnd"/>
            <w:r>
              <w:rPr>
                <w:lang w:eastAsia="zh-CN"/>
              </w:rPr>
              <w:t xml:space="preserve"> capable of SBFD and cannot be software upgraded to existing BS</w:t>
            </w:r>
          </w:p>
          <w:p w14:paraId="71095250" w14:textId="77777777" w:rsidR="0083351C" w:rsidRDefault="00CF21FF">
            <w:pPr>
              <w:numPr>
                <w:ilvl w:val="0"/>
                <w:numId w:val="8"/>
              </w:numPr>
              <w:spacing w:afterLines="50" w:after="120" w:line="240" w:lineRule="auto"/>
              <w:rPr>
                <w:lang w:eastAsia="zh-CN"/>
              </w:rPr>
            </w:pPr>
            <w:r>
              <w:rPr>
                <w:lang w:eastAsia="zh-CN"/>
              </w:rPr>
              <w:t xml:space="preserve">Proposal 2: No impact on requirement applied to existing </w:t>
            </w:r>
            <w:proofErr w:type="spellStart"/>
            <w:r>
              <w:rPr>
                <w:lang w:eastAsia="zh-CN"/>
              </w:rPr>
              <w:t>gNB</w:t>
            </w:r>
            <w:proofErr w:type="spellEnd"/>
            <w:r>
              <w:rPr>
                <w:lang w:eastAsia="zh-CN"/>
              </w:rPr>
              <w:t xml:space="preserve"> or </w:t>
            </w:r>
            <w:proofErr w:type="spellStart"/>
            <w:r>
              <w:rPr>
                <w:lang w:eastAsia="zh-CN"/>
              </w:rPr>
              <w:t>gNB</w:t>
            </w:r>
            <w:proofErr w:type="spellEnd"/>
            <w:r>
              <w:rPr>
                <w:lang w:eastAsia="zh-CN"/>
              </w:rPr>
              <w:t xml:space="preserve"> not capable of SBFD operation.</w:t>
            </w:r>
          </w:p>
          <w:p w14:paraId="0DA7AD58" w14:textId="77777777" w:rsidR="0083351C" w:rsidRDefault="00CF21FF">
            <w:pPr>
              <w:spacing w:afterLines="50" w:after="120"/>
              <w:rPr>
                <w:lang w:eastAsia="zh-CN"/>
              </w:rPr>
            </w:pPr>
            <w:r>
              <w:rPr>
                <w:b/>
                <w:lang w:eastAsia="zh-CN"/>
              </w:rPr>
              <w:t>Agreement</w:t>
            </w:r>
            <w:r>
              <w:rPr>
                <w:lang w:eastAsia="zh-CN"/>
              </w:rPr>
              <w:t>:</w:t>
            </w:r>
          </w:p>
          <w:p w14:paraId="74B1BA32" w14:textId="77777777" w:rsidR="0083351C" w:rsidRDefault="00CF21FF">
            <w:pPr>
              <w:numPr>
                <w:ilvl w:val="0"/>
                <w:numId w:val="10"/>
              </w:numPr>
              <w:spacing w:afterLines="50" w:after="120" w:line="240" w:lineRule="auto"/>
              <w:rPr>
                <w:lang w:eastAsia="zh-CN"/>
              </w:rPr>
            </w:pPr>
            <w:r>
              <w:rPr>
                <w:lang w:eastAsia="zh-CN"/>
              </w:rPr>
              <w:t xml:space="preserve">Proposal 1 and proposal 2 agreed. </w:t>
            </w:r>
          </w:p>
          <w:p w14:paraId="6140F6F7" w14:textId="77777777" w:rsidR="0083351C" w:rsidRDefault="00CF21FF">
            <w:pPr>
              <w:numPr>
                <w:ilvl w:val="0"/>
                <w:numId w:val="10"/>
              </w:numPr>
              <w:spacing w:afterLines="50" w:after="120" w:line="240" w:lineRule="auto"/>
              <w:rPr>
                <w:lang w:eastAsia="zh-CN"/>
              </w:rPr>
            </w:pPr>
            <w:r>
              <w:rPr>
                <w:lang w:eastAsia="zh-CN"/>
              </w:rPr>
              <w:lastRenderedPageBreak/>
              <w:t>Open issues will be further discussed in RAN4 for feasibility and RF requirement impact</w:t>
            </w:r>
          </w:p>
        </w:tc>
      </w:tr>
    </w:tbl>
    <w:p w14:paraId="3FE393BE" w14:textId="77777777" w:rsidR="0083351C" w:rsidRDefault="00CF21FF">
      <w:pPr>
        <w:rPr>
          <w:iCs/>
          <w:lang w:eastAsia="zh-CN"/>
        </w:rPr>
      </w:pPr>
      <w:r>
        <w:rPr>
          <w:iCs/>
          <w:lang w:eastAsia="zh-CN"/>
        </w:rPr>
        <w:lastRenderedPageBreak/>
        <w:t>Furthermore, for the topic of co-channel inter-</w:t>
      </w:r>
      <w:proofErr w:type="spellStart"/>
      <w:r>
        <w:rPr>
          <w:iCs/>
          <w:lang w:eastAsia="zh-CN"/>
        </w:rPr>
        <w:t>subband</w:t>
      </w:r>
      <w:proofErr w:type="spellEnd"/>
      <w:r>
        <w:rPr>
          <w:iCs/>
          <w:lang w:eastAsia="zh-CN"/>
        </w:rPr>
        <w:t xml:space="preserve"> </w:t>
      </w:r>
      <w:proofErr w:type="spellStart"/>
      <w:r>
        <w:rPr>
          <w:iCs/>
          <w:lang w:eastAsia="zh-CN"/>
        </w:rPr>
        <w:t>gNB-gNB</w:t>
      </w:r>
      <w:proofErr w:type="spellEnd"/>
      <w:r>
        <w:rPr>
          <w:iCs/>
          <w:lang w:eastAsia="zh-CN"/>
        </w:rPr>
        <w:t xml:space="preserve"> CLI model, the following agreement are captured in the WF: </w:t>
      </w:r>
    </w:p>
    <w:tbl>
      <w:tblPr>
        <w:tblStyle w:val="TableGrid"/>
        <w:tblW w:w="0" w:type="auto"/>
        <w:tblLook w:val="04A0" w:firstRow="1" w:lastRow="0" w:firstColumn="1" w:lastColumn="0" w:noHBand="0" w:noVBand="1"/>
      </w:tblPr>
      <w:tblGrid>
        <w:gridCol w:w="9631"/>
      </w:tblGrid>
      <w:tr w:rsidR="0083351C" w14:paraId="32A65782" w14:textId="77777777">
        <w:tc>
          <w:tcPr>
            <w:tcW w:w="9631" w:type="dxa"/>
          </w:tcPr>
          <w:p w14:paraId="18A7C8B3" w14:textId="77777777" w:rsidR="0083351C" w:rsidRDefault="00CF21FF">
            <w:pPr>
              <w:pStyle w:val="Heading1"/>
              <w:numPr>
                <w:ilvl w:val="0"/>
                <w:numId w:val="0"/>
              </w:numPr>
              <w:pBdr>
                <w:top w:val="none" w:sz="0" w:space="0" w:color="auto"/>
              </w:pBdr>
              <w:ind w:left="432" w:hanging="432"/>
              <w:outlineLvl w:val="0"/>
              <w:rPr>
                <w:sz w:val="20"/>
              </w:rPr>
            </w:pPr>
            <w:r>
              <w:rPr>
                <w:sz w:val="20"/>
              </w:rPr>
              <w:t>Topic 3: co-channel inter-subband gNB-gNB CLI modelling according to RAN1 LS</w:t>
            </w:r>
          </w:p>
          <w:p w14:paraId="77CB4B59" w14:textId="77777777" w:rsidR="0083351C" w:rsidRDefault="00CF21FF">
            <w:pPr>
              <w:spacing w:afterLines="50" w:after="120"/>
              <w:rPr>
                <w:lang w:eastAsia="zh-CN"/>
              </w:rPr>
            </w:pPr>
            <w:r>
              <w:rPr>
                <w:b/>
                <w:lang w:eastAsia="zh-CN"/>
              </w:rPr>
              <w:t xml:space="preserve">Agreement on feasibility and how to model co-site </w:t>
            </w:r>
            <w:r>
              <w:rPr>
                <w:rFonts w:hint="eastAsia"/>
                <w:b/>
                <w:lang w:val="en-US" w:eastAsia="zh-CN"/>
              </w:rPr>
              <w:t xml:space="preserve">inter-sector </w:t>
            </w:r>
            <w:proofErr w:type="spellStart"/>
            <w:r>
              <w:rPr>
                <w:b/>
                <w:lang w:eastAsia="zh-CN"/>
              </w:rPr>
              <w:t>gNB-gNB</w:t>
            </w:r>
            <w:proofErr w:type="spellEnd"/>
            <w:r>
              <w:rPr>
                <w:b/>
                <w:lang w:eastAsia="zh-CN"/>
              </w:rPr>
              <w:t xml:space="preserve"> CLI modelling:</w:t>
            </w:r>
            <w:r>
              <w:rPr>
                <w:lang w:eastAsia="zh-CN"/>
              </w:rPr>
              <w:t xml:space="preserve"> similar modelling as for self-</w:t>
            </w:r>
            <w:proofErr w:type="gramStart"/>
            <w:r>
              <w:rPr>
                <w:lang w:eastAsia="zh-CN"/>
              </w:rPr>
              <w:t>interference(</w:t>
            </w:r>
            <w:proofErr w:type="gramEnd"/>
            <w:r>
              <w:rPr>
                <w:lang w:eastAsia="zh-CN"/>
              </w:rPr>
              <w:t>RSI) can be applied but may with different parameters especially on antenna isolation</w:t>
            </w:r>
          </w:p>
          <w:p w14:paraId="4D168ABF" w14:textId="77777777" w:rsidR="0083351C" w:rsidRDefault="00CF21FF">
            <w:pPr>
              <w:numPr>
                <w:ilvl w:val="1"/>
                <w:numId w:val="8"/>
              </w:numPr>
              <w:spacing w:afterLines="50" w:after="120" w:line="240" w:lineRule="auto"/>
              <w:rPr>
                <w:lang w:eastAsia="zh-CN"/>
              </w:rPr>
            </w:pPr>
            <w:r>
              <w:rPr>
                <w:lang w:eastAsia="zh-CN"/>
              </w:rPr>
              <w:t>FFS on possibility to apply digital IC for this case</w:t>
            </w:r>
          </w:p>
          <w:p w14:paraId="74D58D23" w14:textId="77777777" w:rsidR="0083351C" w:rsidRDefault="0083351C">
            <w:pPr>
              <w:spacing w:afterLines="50" w:after="120"/>
              <w:rPr>
                <w:lang w:eastAsia="zh-CN"/>
              </w:rPr>
            </w:pPr>
          </w:p>
          <w:p w14:paraId="3F946A0E" w14:textId="77777777" w:rsidR="0083351C" w:rsidRDefault="00CF21FF">
            <w:pPr>
              <w:spacing w:afterLines="50" w:after="120"/>
              <w:rPr>
                <w:lang w:eastAsia="zh-CN"/>
              </w:rPr>
            </w:pPr>
            <w:r>
              <w:rPr>
                <w:b/>
                <w:lang w:eastAsia="zh-CN"/>
              </w:rPr>
              <w:t xml:space="preserve">On feasibility and how to model inter-site </w:t>
            </w:r>
            <w:proofErr w:type="spellStart"/>
            <w:r>
              <w:rPr>
                <w:b/>
                <w:lang w:eastAsia="zh-CN"/>
              </w:rPr>
              <w:t>gNB-gNB</w:t>
            </w:r>
            <w:proofErr w:type="spellEnd"/>
            <w:r>
              <w:rPr>
                <w:b/>
                <w:lang w:eastAsia="zh-CN"/>
              </w:rPr>
              <w:t xml:space="preserve"> CLI modelling considering unwanted emission and receiver selectivity:</w:t>
            </w:r>
            <w:r>
              <w:rPr>
                <w:lang w:eastAsia="zh-CN"/>
              </w:rPr>
              <w:t xml:space="preserve"> </w:t>
            </w:r>
          </w:p>
          <w:p w14:paraId="3BB57C1E" w14:textId="77777777" w:rsidR="0083351C" w:rsidRDefault="00CF21FF">
            <w:pPr>
              <w:spacing w:afterLines="50" w:after="120"/>
              <w:rPr>
                <w:lang w:eastAsia="zh-CN"/>
              </w:rPr>
            </w:pPr>
            <w:r>
              <w:rPr>
                <w:lang w:eastAsia="zh-CN"/>
              </w:rPr>
              <w:t xml:space="preserve">Agreement: </w:t>
            </w:r>
          </w:p>
          <w:p w14:paraId="3C676D5B" w14:textId="77777777" w:rsidR="0083351C" w:rsidRDefault="00CF21FF">
            <w:pPr>
              <w:numPr>
                <w:ilvl w:val="0"/>
                <w:numId w:val="8"/>
              </w:numPr>
              <w:spacing w:afterLines="50" w:after="120" w:line="240" w:lineRule="auto"/>
              <w:rPr>
                <w:lang w:eastAsia="zh-CN"/>
              </w:rPr>
            </w:pPr>
            <w:r>
              <w:rPr>
                <w:lang w:eastAsia="zh-CN"/>
              </w:rPr>
              <w:t xml:space="preserve">Proposal: Same Transmitter leakage and receiver impairment model as used for investigating </w:t>
            </w:r>
            <w:proofErr w:type="spellStart"/>
            <w:r>
              <w:rPr>
                <w:lang w:eastAsia="zh-CN"/>
              </w:rPr>
              <w:t>gNB</w:t>
            </w:r>
            <w:proofErr w:type="spellEnd"/>
            <w:r>
              <w:rPr>
                <w:lang w:eastAsia="zh-CN"/>
              </w:rPr>
              <w:t xml:space="preserve"> self-interference, but antenna isolation is replaced with inter-site isolation.</w:t>
            </w:r>
          </w:p>
          <w:p w14:paraId="66DB0975" w14:textId="77777777" w:rsidR="0083351C" w:rsidRDefault="00CF21FF">
            <w:pPr>
              <w:numPr>
                <w:ilvl w:val="1"/>
                <w:numId w:val="8"/>
              </w:numPr>
              <w:spacing w:afterLines="50" w:after="120" w:line="240" w:lineRule="auto"/>
              <w:rPr>
                <w:lang w:eastAsia="zh-CN"/>
              </w:rPr>
            </w:pPr>
            <w:r>
              <w:rPr>
                <w:lang w:eastAsia="zh-CN"/>
              </w:rPr>
              <w:t xml:space="preserve">TX leakage candidate: </w:t>
            </w:r>
            <w:proofErr w:type="spellStart"/>
            <w:r>
              <w:rPr>
                <w:lang w:eastAsia="zh-CN"/>
              </w:rPr>
              <w:t>gNB</w:t>
            </w:r>
            <w:proofErr w:type="spellEnd"/>
            <w:r>
              <w:rPr>
                <w:lang w:eastAsia="zh-CN"/>
              </w:rPr>
              <w:t xml:space="preserve"> ACLR</w:t>
            </w:r>
          </w:p>
          <w:p w14:paraId="7C06BFB1" w14:textId="77777777" w:rsidR="0083351C" w:rsidRDefault="00CF21FF">
            <w:pPr>
              <w:numPr>
                <w:ilvl w:val="1"/>
                <w:numId w:val="8"/>
              </w:numPr>
              <w:spacing w:afterLines="50" w:after="120" w:line="240" w:lineRule="auto"/>
              <w:rPr>
                <w:lang w:eastAsia="zh-CN"/>
              </w:rPr>
            </w:pPr>
            <w:r>
              <w:rPr>
                <w:lang w:eastAsia="zh-CN"/>
              </w:rPr>
              <w:t xml:space="preserve">Receiver impairment candidate: </w:t>
            </w:r>
            <w:proofErr w:type="spellStart"/>
            <w:r>
              <w:rPr>
                <w:lang w:eastAsia="zh-CN"/>
              </w:rPr>
              <w:t>gNB</w:t>
            </w:r>
            <w:proofErr w:type="spellEnd"/>
            <w:r>
              <w:rPr>
                <w:lang w:eastAsia="zh-CN"/>
              </w:rPr>
              <w:t xml:space="preserve"> ACS</w:t>
            </w:r>
          </w:p>
          <w:p w14:paraId="29F4E29D" w14:textId="77777777" w:rsidR="0083351C" w:rsidRDefault="00CF21FF">
            <w:pPr>
              <w:numPr>
                <w:ilvl w:val="1"/>
                <w:numId w:val="8"/>
              </w:numPr>
              <w:spacing w:afterLines="50" w:after="120" w:line="240" w:lineRule="auto"/>
              <w:rPr>
                <w:lang w:eastAsia="zh-CN"/>
              </w:rPr>
            </w:pPr>
            <w:r>
              <w:rPr>
                <w:lang w:eastAsia="zh-CN"/>
              </w:rPr>
              <w:t xml:space="preserve">RAN4 will further study the possibility of improved performance/requirements compared to existing referred requirements list above. </w:t>
            </w:r>
          </w:p>
        </w:tc>
      </w:tr>
    </w:tbl>
    <w:p w14:paraId="3277F217" w14:textId="77777777" w:rsidR="0083351C" w:rsidRDefault="0083351C">
      <w:pPr>
        <w:rPr>
          <w:iCs/>
          <w:lang w:eastAsia="zh-CN"/>
        </w:rPr>
      </w:pPr>
    </w:p>
    <w:p w14:paraId="3E8F2A5B" w14:textId="77777777" w:rsidR="0083351C" w:rsidRDefault="00CF21FF">
      <w:pPr>
        <w:rPr>
          <w:i/>
          <w:color w:val="0070C0"/>
          <w:lang w:val="en-US" w:eastAsia="zh-CN"/>
        </w:rPr>
      </w:pPr>
      <w:r>
        <w:rPr>
          <w:i/>
          <w:color w:val="0070C0"/>
          <w:lang w:val="en-US" w:eastAsia="zh-CN"/>
        </w:rPr>
        <w:t>Open issues and candidate options before e-meeting:</w:t>
      </w:r>
    </w:p>
    <w:p w14:paraId="1558C246" w14:textId="77777777" w:rsidR="0083351C" w:rsidRDefault="00CF21FF">
      <w:pPr>
        <w:pStyle w:val="Heading4"/>
        <w:numPr>
          <w:ilvl w:val="0"/>
          <w:numId w:val="0"/>
        </w:numPr>
        <w:ind w:left="864" w:hanging="864"/>
        <w:rPr>
          <w:lang w:val="en-GB"/>
        </w:rPr>
      </w:pPr>
      <w:r>
        <w:rPr>
          <w:lang w:val="en-GB"/>
        </w:rPr>
        <w:t xml:space="preserve">Issue 1-2-1: Co-channel co-site inter-sector </w:t>
      </w:r>
      <w:proofErr w:type="spellStart"/>
      <w:r>
        <w:rPr>
          <w:lang w:val="en-GB"/>
        </w:rPr>
        <w:t>gNB-gNB</w:t>
      </w:r>
      <w:proofErr w:type="spellEnd"/>
      <w:r>
        <w:rPr>
          <w:lang w:val="en-GB"/>
        </w:rPr>
        <w:t xml:space="preserve"> CLI modelling</w:t>
      </w:r>
    </w:p>
    <w:p w14:paraId="0921A96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on the availability of interference cancellation</w:t>
      </w:r>
    </w:p>
    <w:p w14:paraId="6B6CDA8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(Huawei, ZTE): Digital IC can be applied for co-site inter-sector case. </w:t>
      </w:r>
    </w:p>
    <w:p w14:paraId="4A08BF3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(CATT, Nokia): Interference cancellation between inter-sector </w:t>
      </w:r>
      <w:proofErr w:type="spellStart"/>
      <w:r>
        <w:rPr>
          <w:rFonts w:eastAsia="宋体"/>
          <w:szCs w:val="24"/>
          <w:lang w:eastAsia="zh-CN"/>
        </w:rPr>
        <w:t>gNBs</w:t>
      </w:r>
      <w:proofErr w:type="spellEnd"/>
      <w:r>
        <w:rPr>
          <w:rFonts w:eastAsia="宋体"/>
          <w:szCs w:val="24"/>
          <w:lang w:eastAsia="zh-CN"/>
        </w:rPr>
        <w:t xml:space="preserve"> is challenging, it can’t be assumed for the analysis.</w:t>
      </w:r>
    </w:p>
    <w:p w14:paraId="4C9C8E2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on targeted </w:t>
      </w:r>
      <w:proofErr w:type="spellStart"/>
      <w:r>
        <w:rPr>
          <w:rFonts w:eastAsia="宋体"/>
          <w:szCs w:val="24"/>
          <w:lang w:eastAsia="zh-CN"/>
        </w:rPr>
        <w:t>desens</w:t>
      </w:r>
      <w:proofErr w:type="spellEnd"/>
      <w:del w:id="1006" w:author="Jackson, Wang (Samsung)" w:date="2022-10-14T01:47:00Z">
        <w:r w:rsidDel="00110983">
          <w:rPr>
            <w:rFonts w:eastAsia="宋体"/>
            <w:szCs w:val="24"/>
            <w:lang w:eastAsia="zh-CN"/>
          </w:rPr>
          <w:delText>e</w:delText>
        </w:r>
      </w:del>
      <w:r>
        <w:rPr>
          <w:rFonts w:eastAsia="宋体"/>
          <w:szCs w:val="24"/>
          <w:lang w:eastAsia="zh-CN"/>
        </w:rPr>
        <w:t xml:space="preserve">: </w:t>
      </w:r>
    </w:p>
    <w:p w14:paraId="2D063A9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(Samsung, R4-2216717): For co-channel co-site </w:t>
      </w:r>
      <w:proofErr w:type="spellStart"/>
      <w:r>
        <w:rPr>
          <w:rFonts w:eastAsia="宋体"/>
          <w:szCs w:val="24"/>
          <w:lang w:eastAsia="zh-CN"/>
        </w:rPr>
        <w:t>gNB-gNB</w:t>
      </w:r>
      <w:proofErr w:type="spellEnd"/>
      <w:r>
        <w:rPr>
          <w:rFonts w:eastAsia="宋体"/>
          <w:szCs w:val="24"/>
          <w:lang w:eastAsia="zh-CN"/>
        </w:rPr>
        <w:t xml:space="preserve"> case, it’s suggested to agree that 1dB-desenstitity criterion applied as starting point to align with SIC discussion.</w:t>
      </w:r>
    </w:p>
    <w:p w14:paraId="6302BD8C"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on the analysis: </w:t>
      </w:r>
    </w:p>
    <w:p w14:paraId="7B2E860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(CATT): For co-site inter-sector intra-</w:t>
      </w:r>
      <w:proofErr w:type="spellStart"/>
      <w:r>
        <w:rPr>
          <w:rFonts w:eastAsia="宋体"/>
          <w:szCs w:val="24"/>
          <w:lang w:eastAsia="zh-CN"/>
        </w:rPr>
        <w:t>subband</w:t>
      </w:r>
      <w:proofErr w:type="spellEnd"/>
      <w:r>
        <w:rPr>
          <w:rFonts w:eastAsia="宋体"/>
          <w:szCs w:val="24"/>
          <w:lang w:eastAsia="zh-CN"/>
        </w:rPr>
        <w:t xml:space="preserve"> </w:t>
      </w:r>
      <w:proofErr w:type="spellStart"/>
      <w:r>
        <w:rPr>
          <w:rFonts w:eastAsia="宋体"/>
          <w:szCs w:val="24"/>
          <w:lang w:eastAsia="zh-CN"/>
        </w:rPr>
        <w:t>gNB</w:t>
      </w:r>
      <w:proofErr w:type="spellEnd"/>
      <w:r>
        <w:rPr>
          <w:rFonts w:eastAsia="宋体"/>
          <w:szCs w:val="24"/>
          <w:lang w:eastAsia="zh-CN"/>
        </w:rPr>
        <w:t>-to-</w:t>
      </w:r>
      <w:proofErr w:type="spellStart"/>
      <w:r>
        <w:rPr>
          <w:rFonts w:eastAsia="宋体"/>
          <w:szCs w:val="24"/>
          <w:lang w:eastAsia="zh-CN"/>
        </w:rPr>
        <w:t>gNB</w:t>
      </w:r>
      <w:proofErr w:type="spellEnd"/>
      <w:r>
        <w:rPr>
          <w:rFonts w:eastAsia="宋体"/>
          <w:szCs w:val="24"/>
          <w:lang w:eastAsia="zh-CN"/>
        </w:rPr>
        <w:t xml:space="preserve"> interference, blocking issue should be </w:t>
      </w:r>
      <w:proofErr w:type="spellStart"/>
      <w:r>
        <w:rPr>
          <w:rFonts w:eastAsia="宋体"/>
          <w:szCs w:val="24"/>
          <w:lang w:eastAsia="zh-CN"/>
        </w:rPr>
        <w:t>analyzed</w:t>
      </w:r>
      <w:proofErr w:type="spellEnd"/>
      <w:r>
        <w:rPr>
          <w:rFonts w:eastAsia="宋体"/>
          <w:szCs w:val="24"/>
          <w:lang w:eastAsia="zh-CN"/>
        </w:rPr>
        <w:t xml:space="preserve">. </w:t>
      </w:r>
    </w:p>
    <w:p w14:paraId="42D81F5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(CATT): The target for the co-site inter-sector intra-</w:t>
      </w:r>
      <w:proofErr w:type="spellStart"/>
      <w:r>
        <w:rPr>
          <w:rFonts w:eastAsia="宋体"/>
          <w:szCs w:val="24"/>
          <w:lang w:eastAsia="zh-CN"/>
        </w:rPr>
        <w:t>subband</w:t>
      </w:r>
      <w:proofErr w:type="spellEnd"/>
      <w:r>
        <w:rPr>
          <w:rFonts w:eastAsia="宋体"/>
          <w:szCs w:val="24"/>
          <w:lang w:eastAsia="zh-CN"/>
        </w:rPr>
        <w:t xml:space="preserve"> BS interference should be discussed and decided first. The contribution from Tx power falling in overlapped spectrum and ACS contribution should be </w:t>
      </w:r>
      <w:proofErr w:type="spellStart"/>
      <w:r>
        <w:rPr>
          <w:rFonts w:eastAsia="宋体"/>
          <w:szCs w:val="24"/>
          <w:lang w:eastAsia="zh-CN"/>
        </w:rPr>
        <w:t>analyzed</w:t>
      </w:r>
      <w:proofErr w:type="spellEnd"/>
      <w:r>
        <w:rPr>
          <w:rFonts w:eastAsia="宋体"/>
          <w:szCs w:val="24"/>
          <w:lang w:eastAsia="zh-CN"/>
        </w:rPr>
        <w:t xml:space="preserve"> for different </w:t>
      </w:r>
      <w:proofErr w:type="spellStart"/>
      <w:r>
        <w:rPr>
          <w:rFonts w:eastAsia="宋体"/>
          <w:szCs w:val="24"/>
          <w:lang w:eastAsia="zh-CN"/>
        </w:rPr>
        <w:t>subband</w:t>
      </w:r>
      <w:proofErr w:type="spellEnd"/>
      <w:r>
        <w:rPr>
          <w:rFonts w:eastAsia="宋体"/>
          <w:szCs w:val="24"/>
          <w:lang w:eastAsia="zh-CN"/>
        </w:rPr>
        <w:t xml:space="preserve"> configurations.</w:t>
      </w:r>
    </w:p>
    <w:p w14:paraId="78374F5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on RSI and antenna isolation: </w:t>
      </w:r>
    </w:p>
    <w:p w14:paraId="7CEC2E7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(Ericsson, R4-2216404): For FR1,</w:t>
      </w:r>
    </w:p>
    <w:p w14:paraId="0BBFBEB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an LA BS, inter-sector isolation would cause major non-linearity issues and also phase noise reciprocal mixing and ADC overload. However, a sectorized deployment is anyhow not likely to LA.</w:t>
      </w:r>
    </w:p>
    <w:p w14:paraId="56031A9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a MR BS, with 60dB isolation the distortions from both the transmitter and receiver would be very substantial. Interference cancellation would need to achieve more than 70dB suppression, which is not viable.</w:t>
      </w:r>
    </w:p>
    <w:p w14:paraId="5020C71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For WA BS, with 60dB isolation TX related inter-sector interference would be very high and the impact of the DL sub-band on the receiver would be to damage the LNA.</w:t>
      </w:r>
    </w:p>
    <w:p w14:paraId="1483615B"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(Ericsson, R4-2216404): For system level analysis, assume a best-case cell isolation of 60dB for FR1, but analyse further as depending on beamforming and site, the best case may not be achievable.</w:t>
      </w:r>
    </w:p>
    <w:p w14:paraId="0F3A8DEB"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4 (Ericsson, R4-2216404): For FR2 (without considering </w:t>
      </w:r>
      <w:proofErr w:type="spellStart"/>
      <w:r>
        <w:rPr>
          <w:rFonts w:eastAsia="宋体"/>
          <w:szCs w:val="24"/>
          <w:lang w:eastAsia="zh-CN"/>
        </w:rPr>
        <w:t>radome</w:t>
      </w:r>
      <w:proofErr w:type="spellEnd"/>
      <w:r>
        <w:rPr>
          <w:rFonts w:eastAsia="宋体"/>
          <w:szCs w:val="24"/>
          <w:lang w:eastAsia="zh-CN"/>
        </w:rPr>
        <w:t xml:space="preserve">), inter </w:t>
      </w:r>
      <w:proofErr w:type="spellStart"/>
      <w:r>
        <w:rPr>
          <w:rFonts w:eastAsia="宋体"/>
          <w:szCs w:val="24"/>
          <w:lang w:eastAsia="zh-CN"/>
        </w:rPr>
        <w:t>gNB</w:t>
      </w:r>
      <w:proofErr w:type="spellEnd"/>
      <w:r>
        <w:rPr>
          <w:rFonts w:eastAsia="宋体"/>
          <w:szCs w:val="24"/>
          <w:lang w:eastAsia="zh-CN"/>
        </w:rPr>
        <w:t xml:space="preserve"> isolation can vary between 20 dB to 60 dB with beamforming.</w:t>
      </w:r>
    </w:p>
    <w:p w14:paraId="54632A2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B5482A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p w14:paraId="7424A61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Furthermore, it is encouraged to provide the numerical value for: </w:t>
      </w:r>
    </w:p>
    <w:p w14:paraId="3D03C7F2"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achievable coupling loss in the case of co-site inter-sector </w:t>
      </w:r>
      <w:proofErr w:type="spellStart"/>
      <w:r>
        <w:rPr>
          <w:rFonts w:eastAsia="宋体"/>
          <w:szCs w:val="24"/>
          <w:lang w:eastAsia="zh-CN"/>
        </w:rPr>
        <w:t>gNB-gNB</w:t>
      </w:r>
      <w:proofErr w:type="spellEnd"/>
    </w:p>
    <w:p w14:paraId="551A6CC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Compared to self-interference, what is the antenna isolation then (with the achievable coupling loss). </w:t>
      </w:r>
    </w:p>
    <w:tbl>
      <w:tblPr>
        <w:tblStyle w:val="TableGrid"/>
        <w:tblW w:w="0" w:type="auto"/>
        <w:tblLook w:val="04A0" w:firstRow="1" w:lastRow="0" w:firstColumn="1" w:lastColumn="0" w:noHBand="0" w:noVBand="1"/>
      </w:tblPr>
      <w:tblGrid>
        <w:gridCol w:w="1236"/>
        <w:gridCol w:w="8395"/>
      </w:tblGrid>
      <w:tr w:rsidR="0083351C" w14:paraId="36B3FA65" w14:textId="77777777">
        <w:tc>
          <w:tcPr>
            <w:tcW w:w="1236" w:type="dxa"/>
          </w:tcPr>
          <w:p w14:paraId="71CCBECC"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6C09F8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275EBA4" w14:textId="77777777">
        <w:tc>
          <w:tcPr>
            <w:tcW w:w="1236" w:type="dxa"/>
          </w:tcPr>
          <w:p w14:paraId="3199C910" w14:textId="77777777" w:rsidR="0083351C" w:rsidRDefault="00CF21FF">
            <w:pPr>
              <w:spacing w:after="120"/>
              <w:rPr>
                <w:rFonts w:eastAsiaTheme="minorEastAsia"/>
                <w:lang w:val="en-US" w:eastAsia="zh-CN"/>
              </w:rPr>
            </w:pPr>
            <w:ins w:id="1007" w:author="Huawei_C" w:date="2022-10-11T21:25:00Z">
              <w:r>
                <w:rPr>
                  <w:rFonts w:eastAsiaTheme="minorEastAsia" w:hint="eastAsia"/>
                  <w:lang w:val="en-US" w:eastAsia="zh-CN"/>
                </w:rPr>
                <w:t>H</w:t>
              </w:r>
              <w:r>
                <w:rPr>
                  <w:rFonts w:eastAsiaTheme="minorEastAsia"/>
                  <w:lang w:val="en-US" w:eastAsia="zh-CN"/>
                </w:rPr>
                <w:t>uawei</w:t>
              </w:r>
            </w:ins>
          </w:p>
        </w:tc>
        <w:tc>
          <w:tcPr>
            <w:tcW w:w="8395" w:type="dxa"/>
          </w:tcPr>
          <w:p w14:paraId="73C33284" w14:textId="77777777" w:rsidR="0083351C" w:rsidRDefault="00CF21FF">
            <w:pPr>
              <w:spacing w:after="120"/>
              <w:rPr>
                <w:rFonts w:eastAsiaTheme="minorEastAsia"/>
                <w:lang w:val="en-US" w:eastAsia="zh-CN"/>
              </w:rPr>
            </w:pPr>
            <w:ins w:id="1008" w:author="Huawei_C" w:date="2022-10-11T21:26:00Z">
              <w:r>
                <w:rPr>
                  <w:rFonts w:eastAsiaTheme="minorEastAsia"/>
                  <w:lang w:val="en-US" w:eastAsia="zh-CN"/>
                </w:rPr>
                <w:t>More studies are needed</w:t>
              </w:r>
            </w:ins>
            <w:ins w:id="1009" w:author="Huawei_C" w:date="2022-10-11T21:27:00Z">
              <w:r>
                <w:rPr>
                  <w:rFonts w:eastAsiaTheme="minorEastAsia"/>
                  <w:lang w:val="en-US" w:eastAsia="zh-CN"/>
                </w:rPr>
                <w:t>, basically our test show</w:t>
              </w:r>
            </w:ins>
            <w:ins w:id="1010" w:author="Huawei_C" w:date="2022-10-11T21:28:00Z">
              <w:r>
                <w:rPr>
                  <w:rFonts w:eastAsiaTheme="minorEastAsia"/>
                  <w:lang w:val="en-US" w:eastAsia="zh-CN"/>
                </w:rPr>
                <w:t xml:space="preserve"> larger coupling loss for co-site inter-sector </w:t>
              </w:r>
              <w:proofErr w:type="spellStart"/>
              <w:r>
                <w:rPr>
                  <w:rFonts w:eastAsiaTheme="minorEastAsia"/>
                  <w:lang w:val="en-US" w:eastAsia="zh-CN"/>
                </w:rPr>
                <w:t>gNB-gNB</w:t>
              </w:r>
              <w:proofErr w:type="spellEnd"/>
              <w:r>
                <w:rPr>
                  <w:rFonts w:eastAsiaTheme="minorEastAsia"/>
                  <w:lang w:val="en-US" w:eastAsia="zh-CN"/>
                </w:rPr>
                <w:t xml:space="preserve"> case</w:t>
              </w:r>
            </w:ins>
            <w:ins w:id="1011" w:author="Huawei_C" w:date="2022-10-11T21:29:00Z">
              <w:r>
                <w:rPr>
                  <w:rFonts w:eastAsiaTheme="minorEastAsia"/>
                  <w:lang w:val="en-US" w:eastAsia="zh-CN"/>
                </w:rPr>
                <w:t>.</w:t>
              </w:r>
            </w:ins>
          </w:p>
        </w:tc>
      </w:tr>
      <w:tr w:rsidR="0083351C" w14:paraId="06D4A720" w14:textId="77777777">
        <w:tc>
          <w:tcPr>
            <w:tcW w:w="1236" w:type="dxa"/>
          </w:tcPr>
          <w:p w14:paraId="20DDA575" w14:textId="77777777" w:rsidR="0083351C" w:rsidRDefault="00CF21FF">
            <w:pPr>
              <w:spacing w:after="120"/>
              <w:rPr>
                <w:rFonts w:eastAsiaTheme="minorEastAsia"/>
                <w:lang w:val="en-US" w:eastAsia="zh-CN"/>
              </w:rPr>
            </w:pPr>
            <w:ins w:id="1012" w:author="Thomas Chapman" w:date="2022-10-11T17:42:00Z">
              <w:r>
                <w:rPr>
                  <w:rFonts w:eastAsiaTheme="minorEastAsia"/>
                  <w:lang w:val="en-US" w:eastAsia="zh-CN"/>
                </w:rPr>
                <w:t>Ericsson</w:t>
              </w:r>
            </w:ins>
          </w:p>
        </w:tc>
        <w:tc>
          <w:tcPr>
            <w:tcW w:w="8395" w:type="dxa"/>
          </w:tcPr>
          <w:p w14:paraId="722139CA" w14:textId="77777777" w:rsidR="0083351C" w:rsidRDefault="00CF21FF">
            <w:pPr>
              <w:spacing w:after="120"/>
              <w:rPr>
                <w:ins w:id="1013" w:author="Thomas Chapman" w:date="2022-10-11T17:42:00Z"/>
                <w:rFonts w:eastAsiaTheme="minorEastAsia"/>
                <w:lang w:val="en-US" w:eastAsia="zh-CN"/>
              </w:rPr>
            </w:pPr>
            <w:ins w:id="1014" w:author="Thomas Chapman" w:date="2022-10-11T17:42:00Z">
              <w:r>
                <w:rPr>
                  <w:rFonts w:eastAsiaTheme="minorEastAsia"/>
                  <w:lang w:val="en-US" w:eastAsia="zh-CN"/>
                </w:rPr>
                <w:t>In our understanding, digital IC between sectors is not feasible due to the very high number of TX-RX combinations and scale of processing. Similar to self-interference, the achievable suppression should be estimated and used to understand the sensitivity degradation. We don’t see how a sensitivity degradation can be agreed before identifying the amount of isolation that is feasible.</w:t>
              </w:r>
            </w:ins>
          </w:p>
          <w:p w14:paraId="7FB2F4BD" w14:textId="77777777" w:rsidR="0083351C" w:rsidRDefault="00CF21FF">
            <w:pPr>
              <w:spacing w:after="120"/>
              <w:rPr>
                <w:ins w:id="1015" w:author="Thomas Chapman" w:date="2022-10-11T17:42:00Z"/>
                <w:rFonts w:eastAsiaTheme="minorEastAsia"/>
                <w:lang w:val="en-US" w:eastAsia="zh-CN"/>
              </w:rPr>
            </w:pPr>
            <w:ins w:id="1016" w:author="Thomas Chapman" w:date="2022-10-11T17:42:00Z">
              <w:r>
                <w:rPr>
                  <w:rFonts w:eastAsiaTheme="minorEastAsia"/>
                  <w:lang w:val="en-US" w:eastAsia="zh-CN"/>
                </w:rPr>
                <w:t>Solutions in which the distance between sectors is increased or some kind of isolation structure is considered should take into account the impact on site issues (weight, weather proof, wind load, zoning requirements etc.).</w:t>
              </w:r>
            </w:ins>
          </w:p>
          <w:p w14:paraId="0F63E854" w14:textId="77777777" w:rsidR="0083351C" w:rsidRDefault="00CF21FF">
            <w:pPr>
              <w:spacing w:after="120"/>
              <w:rPr>
                <w:rFonts w:eastAsiaTheme="minorEastAsia"/>
                <w:lang w:val="en-US" w:eastAsia="zh-CN"/>
              </w:rPr>
            </w:pPr>
            <w:ins w:id="1017" w:author="Thomas Chapman" w:date="2022-10-11T17:42:00Z">
              <w:r>
                <w:rPr>
                  <w:rFonts w:eastAsiaTheme="minorEastAsia"/>
                  <w:lang w:val="en-US" w:eastAsia="zh-CN"/>
                </w:rPr>
                <w:t>For LA there is likely not any need to consider sectorized sites.</w:t>
              </w:r>
            </w:ins>
          </w:p>
        </w:tc>
      </w:tr>
      <w:tr w:rsidR="0083351C" w14:paraId="3F922964" w14:textId="77777777">
        <w:tc>
          <w:tcPr>
            <w:tcW w:w="1236" w:type="dxa"/>
          </w:tcPr>
          <w:p w14:paraId="271C2A7A" w14:textId="77777777" w:rsidR="0083351C" w:rsidRDefault="00CF21FF">
            <w:pPr>
              <w:spacing w:after="120"/>
              <w:rPr>
                <w:rFonts w:eastAsiaTheme="minorEastAsia"/>
                <w:lang w:val="en-US" w:eastAsia="zh-CN"/>
              </w:rPr>
            </w:pPr>
            <w:ins w:id="1018" w:author="Jackson, Wang (Samsung)" w:date="2022-10-12T17:00:00Z">
              <w:r>
                <w:rPr>
                  <w:rFonts w:eastAsiaTheme="minorEastAsia"/>
                  <w:lang w:val="en-US" w:eastAsia="zh-CN"/>
                </w:rPr>
                <w:t>Samsung</w:t>
              </w:r>
            </w:ins>
          </w:p>
        </w:tc>
        <w:tc>
          <w:tcPr>
            <w:tcW w:w="8395" w:type="dxa"/>
          </w:tcPr>
          <w:p w14:paraId="7E965878" w14:textId="77777777" w:rsidR="0083351C" w:rsidRDefault="00CF21FF">
            <w:pPr>
              <w:spacing w:after="120"/>
              <w:rPr>
                <w:ins w:id="1019" w:author="Jackson, Wang (Samsung)" w:date="2022-10-12T17:00:00Z"/>
                <w:rFonts w:eastAsiaTheme="minorEastAsia"/>
                <w:lang w:val="en-US" w:eastAsia="zh-CN"/>
              </w:rPr>
            </w:pPr>
            <w:ins w:id="1020" w:author="Jackson, Wang (Samsung)" w:date="2022-10-12T17:00:00Z">
              <w:r>
                <w:rPr>
                  <w:rFonts w:eastAsiaTheme="minorEastAsia"/>
                  <w:lang w:val="en-US" w:eastAsia="zh-CN"/>
                </w:rPr>
                <w:t xml:space="preserve">For digital IC, we think the three sectors can be connected to one common DU, in which the digital IC between sectors can be performed, which is allowed in current NR architecture, and it is totally </w:t>
              </w:r>
              <w:proofErr w:type="spellStart"/>
              <w:r>
                <w:rPr>
                  <w:rFonts w:eastAsiaTheme="minorEastAsia"/>
                  <w:lang w:val="en-US" w:eastAsia="zh-CN"/>
                </w:rPr>
                <w:t>gNB</w:t>
              </w:r>
              <w:proofErr w:type="spellEnd"/>
              <w:r>
                <w:rPr>
                  <w:rFonts w:eastAsiaTheme="minorEastAsia"/>
                  <w:lang w:val="en-US" w:eastAsia="zh-CN"/>
                </w:rPr>
                <w:t xml:space="preserve"> vendor’s selection on whether or not to implement this digital IC between sectors. </w:t>
              </w:r>
            </w:ins>
          </w:p>
          <w:p w14:paraId="68CCDEBD" w14:textId="77777777" w:rsidR="0083351C" w:rsidRDefault="00CF21FF">
            <w:pPr>
              <w:spacing w:after="120"/>
              <w:rPr>
                <w:ins w:id="1021" w:author="Jackson, Wang (Samsung)" w:date="2022-10-12T17:00:00Z"/>
                <w:rFonts w:eastAsiaTheme="minorEastAsia"/>
                <w:lang w:val="en-US" w:eastAsia="zh-CN"/>
              </w:rPr>
            </w:pPr>
            <w:ins w:id="1022" w:author="Jackson, Wang (Samsung)" w:date="2022-10-12T17:00:00Z">
              <w:r>
                <w:rPr>
                  <w:rFonts w:eastAsiaTheme="minorEastAsia"/>
                  <w:lang w:val="en-US" w:eastAsia="zh-CN"/>
                </w:rPr>
                <w:t xml:space="preserve">We share different view for the feasibility/complexity of digital IC from Ericsson: digital IC is related to the number of chains, rather than TX/RX antenna elements, and considering the co-site deployment, digital IC is feasible by considering the number of </w:t>
              </w:r>
              <w:proofErr w:type="spellStart"/>
              <w:r>
                <w:rPr>
                  <w:rFonts w:eastAsiaTheme="minorEastAsia"/>
                  <w:lang w:val="en-US" w:eastAsia="zh-CN"/>
                </w:rPr>
                <w:t>TxRUs</w:t>
              </w:r>
              <w:proofErr w:type="spellEnd"/>
              <w:r>
                <w:rPr>
                  <w:rFonts w:eastAsiaTheme="minorEastAsia"/>
                  <w:lang w:val="en-US" w:eastAsia="zh-CN"/>
                </w:rPr>
                <w:t xml:space="preserve"> could be much smaller than the number of antenna elements. </w:t>
              </w:r>
            </w:ins>
          </w:p>
          <w:p w14:paraId="1689EF46" w14:textId="77777777" w:rsidR="0083351C" w:rsidRDefault="00CF21FF">
            <w:pPr>
              <w:spacing w:after="120"/>
              <w:rPr>
                <w:ins w:id="1023" w:author="Jackson, Wang (Samsung)" w:date="2022-10-12T17:00:00Z"/>
                <w:rFonts w:eastAsiaTheme="minorEastAsia"/>
                <w:lang w:val="en-US" w:eastAsia="zh-CN"/>
              </w:rPr>
            </w:pPr>
            <w:ins w:id="1024" w:author="Jackson, Wang (Samsung)" w:date="2022-10-12T17:00:00Z">
              <w:r>
                <w:rPr>
                  <w:rFonts w:eastAsiaTheme="minorEastAsia"/>
                  <w:lang w:val="en-US" w:eastAsia="zh-CN"/>
                </w:rPr>
                <w:t xml:space="preserve">For P1, for the proposed 1dB </w:t>
              </w:r>
              <w:proofErr w:type="spellStart"/>
              <w:r>
                <w:rPr>
                  <w:rFonts w:eastAsiaTheme="minorEastAsia"/>
                  <w:lang w:val="en-US" w:eastAsia="zh-CN"/>
                </w:rPr>
                <w:t>desene</w:t>
              </w:r>
              <w:proofErr w:type="spellEnd"/>
              <w:r>
                <w:rPr>
                  <w:rFonts w:eastAsiaTheme="minorEastAsia"/>
                  <w:lang w:val="en-US" w:eastAsia="zh-CN"/>
                </w:rPr>
                <w:t xml:space="preserve">, we propose this as the criterion/target for co-site </w:t>
              </w:r>
              <w:proofErr w:type="spellStart"/>
              <w:r>
                <w:rPr>
                  <w:rFonts w:eastAsiaTheme="minorEastAsia"/>
                  <w:lang w:val="en-US" w:eastAsia="zh-CN"/>
                </w:rPr>
                <w:t>gNB-gNB</w:t>
              </w:r>
              <w:proofErr w:type="spellEnd"/>
              <w:r>
                <w:rPr>
                  <w:rFonts w:eastAsiaTheme="minorEastAsia"/>
                  <w:lang w:val="en-US" w:eastAsia="zh-CN"/>
                </w:rPr>
                <w:t xml:space="preserve"> SIC for this scenario, similar as SBFD SIC within a sector.</w:t>
              </w:r>
            </w:ins>
          </w:p>
          <w:p w14:paraId="44AD1883" w14:textId="77777777" w:rsidR="0083351C" w:rsidRDefault="00CF21FF">
            <w:pPr>
              <w:spacing w:after="120"/>
              <w:rPr>
                <w:rFonts w:eastAsiaTheme="minorEastAsia"/>
                <w:lang w:val="en-US" w:eastAsia="zh-CN"/>
              </w:rPr>
            </w:pPr>
            <w:ins w:id="1025" w:author="Jackson, Wang (Samsung)" w:date="2022-10-12T17:00:00Z">
              <w:r>
                <w:rPr>
                  <w:rFonts w:eastAsiaTheme="minorEastAsia"/>
                  <w:lang w:val="en-US" w:eastAsia="zh-CN"/>
                </w:rPr>
                <w:t xml:space="preserve">For antenna isolation, we need more discussion but are not fully convinced about the observations from Ericsson. For co-site inter-sector isolation, some advanced solutions should not be precluded. </w:t>
              </w:r>
            </w:ins>
          </w:p>
        </w:tc>
      </w:tr>
      <w:tr w:rsidR="0083351C" w14:paraId="55F0D235" w14:textId="77777777">
        <w:tc>
          <w:tcPr>
            <w:tcW w:w="1236" w:type="dxa"/>
          </w:tcPr>
          <w:p w14:paraId="654AA5F6" w14:textId="77777777" w:rsidR="0083351C" w:rsidRDefault="00CF21FF">
            <w:pPr>
              <w:spacing w:after="120"/>
              <w:rPr>
                <w:rFonts w:eastAsiaTheme="minorEastAsia"/>
                <w:lang w:val="en-US" w:eastAsia="zh-CN"/>
              </w:rPr>
            </w:pPr>
            <w:ins w:id="1026" w:author="Mustafa Emara" w:date="2022-10-12T15:36:00Z">
              <w:r>
                <w:rPr>
                  <w:rFonts w:eastAsiaTheme="minorEastAsia"/>
                  <w:lang w:val="en-US" w:eastAsia="zh-CN"/>
                </w:rPr>
                <w:t>Qualcomm</w:t>
              </w:r>
            </w:ins>
          </w:p>
        </w:tc>
        <w:tc>
          <w:tcPr>
            <w:tcW w:w="8395" w:type="dxa"/>
          </w:tcPr>
          <w:p w14:paraId="7BCDB6E4" w14:textId="77777777" w:rsidR="0083351C" w:rsidRDefault="00CF21FF">
            <w:pPr>
              <w:spacing w:after="120"/>
              <w:rPr>
                <w:ins w:id="1027" w:author="Mustafa Emara" w:date="2022-10-12T15:36:00Z"/>
              </w:rPr>
            </w:pPr>
            <w:ins w:id="1028" w:author="Mustafa Emara" w:date="2022-10-12T15:36:00Z">
              <w:r>
                <w:t xml:space="preserve">We expect spatial isolation for co-site inter-sector </w:t>
              </w:r>
              <w:proofErr w:type="spellStart"/>
              <w:r>
                <w:t>gNB</w:t>
              </w:r>
              <w:proofErr w:type="spellEnd"/>
              <w:r>
                <w:t xml:space="preserve"> case to be higher than 60 </w:t>
              </w:r>
              <w:proofErr w:type="spellStart"/>
              <w:r>
                <w:t>dB.</w:t>
              </w:r>
              <w:proofErr w:type="spellEnd"/>
              <w:r>
                <w:t xml:space="preserve"> For co-site inter-sector inter-</w:t>
              </w:r>
              <w:proofErr w:type="spellStart"/>
              <w:r>
                <w:t>gNB</w:t>
              </w:r>
              <w:proofErr w:type="spellEnd"/>
              <w:r>
                <w:t xml:space="preserve"> CLI, self-interference mitigation capability should be assumed for CLI mitigation in order to ensure successful reception of the UL signals at the victim </w:t>
              </w:r>
              <w:proofErr w:type="spellStart"/>
              <w:r>
                <w:t>gNB</w:t>
              </w:r>
              <w:proofErr w:type="spellEnd"/>
              <w:r>
                <w:t xml:space="preserve">. As a result, </w:t>
              </w:r>
              <w:proofErr w:type="spellStart"/>
              <w:r>
                <w:t>gNB</w:t>
              </w:r>
              <w:proofErr w:type="spellEnd"/>
              <w:r>
                <w:t xml:space="preserve"> needs to employ enough CLI mitigation techniques to ensure successful reception of its UL signal. Such mitigation capability is similar to the self-interference capability. One possible solution is to improve the spatial isolation by adding the EM absorber on the sides of each sector antenna panel and additionally in between the sectors (if needed). This structure could bring at least similar spatial isolation as the case of self-interference.  </w:t>
              </w:r>
            </w:ins>
          </w:p>
          <w:p w14:paraId="1DEE3195" w14:textId="77777777" w:rsidR="0083351C" w:rsidRDefault="00CF21FF">
            <w:pPr>
              <w:spacing w:after="120"/>
              <w:rPr>
                <w:rFonts w:eastAsiaTheme="minorEastAsia"/>
                <w:lang w:val="en-US" w:eastAsia="zh-CN"/>
              </w:rPr>
            </w:pPr>
            <w:ins w:id="1029" w:author="Mustafa Emara" w:date="2022-10-12T15:36:00Z">
              <w:r>
                <w:t>In addition, digital interference cancelation of the CLI could provide additional isolation for the reception of the UL signal. However,</w:t>
              </w:r>
              <w:r>
                <w:rPr>
                  <w:rFonts w:eastAsiaTheme="minorEastAsia"/>
                  <w:lang w:val="en-US" w:eastAsia="zh-CN"/>
                </w:rPr>
                <w:t xml:space="preserve"> the feasibility of digital IC for </w:t>
              </w:r>
              <w:r>
                <w:t xml:space="preserve">co-site inter-sector </w:t>
              </w:r>
              <w:proofErr w:type="spellStart"/>
              <w:r>
                <w:t>gNB-gNB</w:t>
              </w:r>
              <w:proofErr w:type="spellEnd"/>
              <w:r>
                <w:t xml:space="preserve"> CLI needs further investigation. </w:t>
              </w:r>
            </w:ins>
          </w:p>
        </w:tc>
      </w:tr>
      <w:tr w:rsidR="0083351C" w14:paraId="19043F7F" w14:textId="77777777">
        <w:trPr>
          <w:ins w:id="1030" w:author="Nokia" w:date="2022-10-12T16:23:00Z"/>
        </w:trPr>
        <w:tc>
          <w:tcPr>
            <w:tcW w:w="1236" w:type="dxa"/>
          </w:tcPr>
          <w:p w14:paraId="12BD141F" w14:textId="77777777" w:rsidR="0083351C" w:rsidRDefault="00CF21FF">
            <w:pPr>
              <w:spacing w:after="120"/>
              <w:rPr>
                <w:ins w:id="1031" w:author="Nokia" w:date="2022-10-12T16:23:00Z"/>
                <w:rFonts w:eastAsiaTheme="minorEastAsia"/>
                <w:lang w:val="en-US" w:eastAsia="zh-CN"/>
              </w:rPr>
            </w:pPr>
            <w:ins w:id="1032" w:author="Nokia" w:date="2022-10-12T16:23:00Z">
              <w:r>
                <w:rPr>
                  <w:rFonts w:eastAsiaTheme="minorEastAsia"/>
                  <w:lang w:val="en-US" w:eastAsia="zh-CN"/>
                </w:rPr>
                <w:t xml:space="preserve">Nokia, Nokia </w:t>
              </w:r>
              <w:r>
                <w:rPr>
                  <w:rFonts w:eastAsiaTheme="minorEastAsia"/>
                  <w:lang w:val="en-US" w:eastAsia="zh-CN"/>
                </w:rPr>
                <w:lastRenderedPageBreak/>
                <w:t>Shanghai Bell</w:t>
              </w:r>
            </w:ins>
          </w:p>
        </w:tc>
        <w:tc>
          <w:tcPr>
            <w:tcW w:w="8395" w:type="dxa"/>
          </w:tcPr>
          <w:p w14:paraId="7AB9AD12" w14:textId="77777777" w:rsidR="0083351C" w:rsidRDefault="00CF21FF">
            <w:pPr>
              <w:spacing w:after="120"/>
              <w:rPr>
                <w:ins w:id="1033" w:author="Nokia" w:date="2022-10-12T16:23:00Z"/>
                <w:rFonts w:eastAsiaTheme="minorEastAsia"/>
                <w:lang w:val="en-US" w:eastAsia="zh-CN"/>
              </w:rPr>
            </w:pPr>
            <w:ins w:id="1034" w:author="Nokia" w:date="2022-10-12T16:23:00Z">
              <w:r>
                <w:rPr>
                  <w:rFonts w:eastAsiaTheme="minorEastAsia"/>
                  <w:lang w:val="en-US" w:eastAsia="zh-CN"/>
                </w:rPr>
                <w:lastRenderedPageBreak/>
                <w:t>We support Option 2 regarding digital interference cancelling.</w:t>
              </w:r>
            </w:ins>
          </w:p>
          <w:p w14:paraId="40317424" w14:textId="77777777" w:rsidR="0083351C" w:rsidRDefault="00CF21FF">
            <w:pPr>
              <w:spacing w:after="120"/>
              <w:rPr>
                <w:ins w:id="1035" w:author="Nokia" w:date="2022-10-12T16:23:00Z"/>
                <w:rFonts w:eastAsiaTheme="minorEastAsia"/>
                <w:lang w:val="en-US" w:eastAsia="zh-CN"/>
              </w:rPr>
            </w:pPr>
            <w:ins w:id="1036" w:author="Nokia" w:date="2022-10-12T16:23:00Z">
              <w:r>
                <w:rPr>
                  <w:rFonts w:eastAsiaTheme="minorEastAsia"/>
                  <w:lang w:val="en-US" w:eastAsia="zh-CN"/>
                </w:rPr>
                <w:lastRenderedPageBreak/>
                <w:t xml:space="preserve">For Proposal 1, we would note that if the residual inter-sector interference is 1 dB, and the residual self-interference is 1 dB, the combined effect is 1.8 </w:t>
              </w:r>
              <w:proofErr w:type="spellStart"/>
              <w:r>
                <w:rPr>
                  <w:rFonts w:eastAsiaTheme="minorEastAsia"/>
                  <w:lang w:val="en-US" w:eastAsia="zh-CN"/>
                </w:rPr>
                <w:t>dB.</w:t>
              </w:r>
              <w:proofErr w:type="spellEnd"/>
              <w:r>
                <w:rPr>
                  <w:rFonts w:eastAsiaTheme="minorEastAsia"/>
                  <w:lang w:val="en-US" w:eastAsia="zh-CN"/>
                </w:rPr>
                <w:t xml:space="preserve"> There is additional interference from inter-site CLI, and adjacent channel. Any potential gains in uplink performance would surely be negated with </w:t>
              </w:r>
              <w:proofErr w:type="gramStart"/>
              <w:r>
                <w:rPr>
                  <w:rFonts w:eastAsiaTheme="minorEastAsia"/>
                  <w:lang w:val="en-US" w:eastAsia="zh-CN"/>
                </w:rPr>
                <w:t>these kind of values</w:t>
              </w:r>
              <w:proofErr w:type="gramEnd"/>
              <w:r>
                <w:rPr>
                  <w:rFonts w:eastAsiaTheme="minorEastAsia"/>
                  <w:lang w:val="en-US" w:eastAsia="zh-CN"/>
                </w:rPr>
                <w:t>.</w:t>
              </w:r>
            </w:ins>
          </w:p>
          <w:p w14:paraId="4441526F" w14:textId="77777777" w:rsidR="0083351C" w:rsidRDefault="00CF21FF">
            <w:pPr>
              <w:spacing w:after="120"/>
              <w:rPr>
                <w:ins w:id="1037" w:author="Nokia" w:date="2022-10-12T16:23:00Z"/>
              </w:rPr>
            </w:pPr>
            <w:ins w:id="1038" w:author="Nokia" w:date="2022-10-12T16:23:00Z">
              <w:r>
                <w:rPr>
                  <w:rFonts w:eastAsiaTheme="minorEastAsia"/>
                  <w:lang w:val="en-US" w:eastAsia="zh-CN"/>
                </w:rPr>
                <w:t>The Observations are relevant, and highlight that the issues are challenging from RF perspective.</w:t>
              </w:r>
            </w:ins>
          </w:p>
        </w:tc>
      </w:tr>
      <w:tr w:rsidR="0083351C" w14:paraId="41619D39" w14:textId="77777777">
        <w:trPr>
          <w:ins w:id="1039" w:author="ZTE,Fei Xue" w:date="2022-10-13T10:06:00Z"/>
        </w:trPr>
        <w:tc>
          <w:tcPr>
            <w:tcW w:w="1236" w:type="dxa"/>
          </w:tcPr>
          <w:p w14:paraId="5304B670" w14:textId="77777777" w:rsidR="0083351C" w:rsidRDefault="00CF21FF">
            <w:pPr>
              <w:spacing w:after="120"/>
              <w:rPr>
                <w:ins w:id="1040" w:author="ZTE,Fei Xue" w:date="2022-10-13T10:06:00Z"/>
                <w:rFonts w:eastAsiaTheme="minorEastAsia"/>
                <w:lang w:val="en-US" w:eastAsia="zh-CN"/>
              </w:rPr>
            </w:pPr>
            <w:ins w:id="1041" w:author="ZTE,Fei Xue" w:date="2022-10-13T10:06:00Z">
              <w:r>
                <w:rPr>
                  <w:rFonts w:eastAsiaTheme="minorEastAsia" w:hint="eastAsia"/>
                  <w:lang w:val="en-US" w:eastAsia="zh-CN"/>
                </w:rPr>
                <w:lastRenderedPageBreak/>
                <w:t>ZTE</w:t>
              </w:r>
            </w:ins>
          </w:p>
        </w:tc>
        <w:tc>
          <w:tcPr>
            <w:tcW w:w="8395" w:type="dxa"/>
          </w:tcPr>
          <w:p w14:paraId="76D7D594" w14:textId="77777777" w:rsidR="0083351C" w:rsidRDefault="00CF21FF">
            <w:pPr>
              <w:spacing w:after="120"/>
              <w:rPr>
                <w:ins w:id="1042" w:author="ZTE,Fei Xue" w:date="2022-10-13T10:06:00Z"/>
                <w:rFonts w:eastAsiaTheme="minorEastAsia"/>
                <w:lang w:val="en-US" w:eastAsia="zh-CN"/>
              </w:rPr>
            </w:pPr>
            <w:ins w:id="1043" w:author="ZTE,Fei Xue" w:date="2022-10-13T10:06:00Z">
              <w:r>
                <w:rPr>
                  <w:rFonts w:eastAsiaTheme="minorEastAsia" w:hint="eastAsia"/>
                  <w:lang w:val="en-US" w:eastAsia="zh-CN"/>
                </w:rPr>
                <w:t>Regarding the digital IC, we share similar view as Samsung, however we could also understand its complexity on the wide area BS due to the massive transceiver chains.</w:t>
              </w:r>
            </w:ins>
          </w:p>
          <w:p w14:paraId="51298860" w14:textId="77777777" w:rsidR="0083351C" w:rsidRDefault="00CF21FF">
            <w:pPr>
              <w:spacing w:after="120"/>
              <w:rPr>
                <w:ins w:id="1044" w:author="ZTE,Fei Xue" w:date="2022-10-13T10:06:00Z"/>
                <w:rFonts w:eastAsiaTheme="minorEastAsia"/>
                <w:lang w:val="en-US" w:eastAsia="zh-CN"/>
              </w:rPr>
            </w:pPr>
            <w:ins w:id="1045" w:author="ZTE,Fei Xue" w:date="2022-10-13T10:06:00Z">
              <w:r>
                <w:rPr>
                  <w:rFonts w:eastAsiaTheme="minorEastAsia" w:hint="eastAsia"/>
                  <w:lang w:val="en-US" w:eastAsia="zh-CN"/>
                </w:rPr>
                <w:t xml:space="preserve">For the coupling loss, we could provide more input </w:t>
              </w:r>
              <w:proofErr w:type="gramStart"/>
              <w:r>
                <w:rPr>
                  <w:rFonts w:eastAsiaTheme="minorEastAsia" w:hint="eastAsia"/>
                  <w:lang w:val="en-US" w:eastAsia="zh-CN"/>
                </w:rPr>
                <w:t>later .</w:t>
              </w:r>
              <w:proofErr w:type="gramEnd"/>
            </w:ins>
          </w:p>
        </w:tc>
      </w:tr>
      <w:tr w:rsidR="00372140" w14:paraId="200D9514" w14:textId="77777777">
        <w:trPr>
          <w:ins w:id="1046" w:author="Lehne, Mark A" w:date="2022-10-12T22:36:00Z"/>
        </w:trPr>
        <w:tc>
          <w:tcPr>
            <w:tcW w:w="1236" w:type="dxa"/>
          </w:tcPr>
          <w:p w14:paraId="7ACD4BC1" w14:textId="09B752AD" w:rsidR="00372140" w:rsidRDefault="00372140" w:rsidP="00372140">
            <w:pPr>
              <w:spacing w:after="120"/>
              <w:rPr>
                <w:ins w:id="1047" w:author="Lehne, Mark A" w:date="2022-10-12T22:36:00Z"/>
                <w:rFonts w:eastAsiaTheme="minorEastAsia"/>
                <w:lang w:val="en-US" w:eastAsia="zh-CN"/>
              </w:rPr>
            </w:pPr>
            <w:ins w:id="1048" w:author="Lehne, Mark A" w:date="2022-10-12T22:37:00Z">
              <w:r>
                <w:rPr>
                  <w:rFonts w:eastAsiaTheme="minorEastAsia"/>
                  <w:lang w:val="en-US" w:eastAsia="zh-CN"/>
                </w:rPr>
                <w:t>Intel</w:t>
              </w:r>
            </w:ins>
          </w:p>
        </w:tc>
        <w:tc>
          <w:tcPr>
            <w:tcW w:w="8395" w:type="dxa"/>
          </w:tcPr>
          <w:p w14:paraId="58EB6680" w14:textId="77777777" w:rsidR="00372140" w:rsidRDefault="00372140" w:rsidP="00372140">
            <w:pPr>
              <w:spacing w:after="120"/>
              <w:rPr>
                <w:ins w:id="1049" w:author="Lehne, Mark A" w:date="2022-10-12T22:37:00Z"/>
                <w:rFonts w:eastAsiaTheme="minorEastAsia"/>
                <w:lang w:val="en-US" w:eastAsia="zh-CN"/>
              </w:rPr>
            </w:pPr>
            <w:ins w:id="1050" w:author="Lehne, Mark A" w:date="2022-10-12T22:37:00Z">
              <w:r>
                <w:rPr>
                  <w:rFonts w:eastAsiaTheme="minorEastAsia"/>
                  <w:lang w:val="en-US" w:eastAsia="zh-CN"/>
                </w:rPr>
                <w:t xml:space="preserve">Option 2: For the </w:t>
              </w:r>
              <w:proofErr w:type="spellStart"/>
              <w:r>
                <w:rPr>
                  <w:rFonts w:eastAsiaTheme="minorEastAsia"/>
                  <w:lang w:val="en-US" w:eastAsia="zh-CN"/>
                </w:rPr>
                <w:t>gNB-gNB</w:t>
              </w:r>
              <w:proofErr w:type="spellEnd"/>
              <w:r>
                <w:rPr>
                  <w:rFonts w:eastAsiaTheme="minorEastAsia"/>
                  <w:lang w:val="en-US" w:eastAsia="zh-CN"/>
                </w:rPr>
                <w:t xml:space="preserve"> CLI case we feel digital IC is more challenging than for the SIC case due to the latency issues and practicality of sharing the DL signal between co-site </w:t>
              </w:r>
              <w:proofErr w:type="spellStart"/>
              <w:r>
                <w:rPr>
                  <w:rFonts w:eastAsiaTheme="minorEastAsia"/>
                  <w:lang w:val="en-US" w:eastAsia="zh-CN"/>
                </w:rPr>
                <w:t>gNB</w:t>
              </w:r>
              <w:proofErr w:type="spellEnd"/>
              <w:r>
                <w:rPr>
                  <w:rFonts w:eastAsiaTheme="minorEastAsia"/>
                  <w:lang w:val="en-US" w:eastAsia="zh-CN"/>
                </w:rPr>
                <w:t xml:space="preserve"> to </w:t>
              </w:r>
              <w:proofErr w:type="spellStart"/>
              <w:r>
                <w:rPr>
                  <w:rFonts w:eastAsiaTheme="minorEastAsia"/>
                  <w:lang w:val="en-US" w:eastAsia="zh-CN"/>
                </w:rPr>
                <w:t>gNB</w:t>
              </w:r>
              <w:proofErr w:type="spellEnd"/>
            </w:ins>
          </w:p>
          <w:p w14:paraId="30E01836" w14:textId="59C82A6B" w:rsidR="00372140" w:rsidRDefault="00372140" w:rsidP="00372140">
            <w:pPr>
              <w:spacing w:after="120"/>
              <w:rPr>
                <w:ins w:id="1051" w:author="Lehne, Mark A" w:date="2022-10-12T22:36:00Z"/>
                <w:rFonts w:eastAsiaTheme="minorEastAsia"/>
                <w:lang w:val="en-US" w:eastAsia="zh-CN"/>
              </w:rPr>
            </w:pPr>
            <w:ins w:id="1052" w:author="Lehne, Mark A" w:date="2022-10-12T22:37:00Z">
              <w:r>
                <w:rPr>
                  <w:rFonts w:eastAsiaTheme="minorEastAsia"/>
                  <w:lang w:val="en-US" w:eastAsia="zh-CN"/>
                </w:rPr>
                <w:t xml:space="preserve">For Proposal 1, we disagree.  Similar to Nokia’s point, again we feel that 1dB is too large and should instead be a ~0.4dB because we need to add the </w:t>
              </w:r>
              <w:proofErr w:type="spellStart"/>
              <w:r>
                <w:rPr>
                  <w:rFonts w:eastAsiaTheme="minorEastAsia"/>
                  <w:lang w:val="en-US" w:eastAsia="zh-CN"/>
                </w:rPr>
                <w:t>desense</w:t>
              </w:r>
              <w:proofErr w:type="spellEnd"/>
              <w:r>
                <w:rPr>
                  <w:rFonts w:eastAsiaTheme="minorEastAsia"/>
                  <w:lang w:val="en-US" w:eastAsia="zh-CN"/>
                </w:rPr>
                <w:t xml:space="preserve"> power from SIC and co-site CLI and inter-site CLI together.  The combination of SIC and all CLI should only raise the noise by 1dB total.</w:t>
              </w:r>
            </w:ins>
          </w:p>
        </w:tc>
      </w:tr>
      <w:tr w:rsidR="00DF654F" w14:paraId="52DEC9D9" w14:textId="77777777">
        <w:trPr>
          <w:ins w:id="1053" w:author="ChinaTelecom - Lei GAO" w:date="2022-10-13T14:58:00Z"/>
        </w:trPr>
        <w:tc>
          <w:tcPr>
            <w:tcW w:w="1236" w:type="dxa"/>
          </w:tcPr>
          <w:p w14:paraId="1B63E876" w14:textId="61738C46" w:rsidR="00DF654F" w:rsidRDefault="00DF654F" w:rsidP="00DF654F">
            <w:pPr>
              <w:spacing w:after="120"/>
              <w:rPr>
                <w:ins w:id="1054" w:author="ChinaTelecom - Lei GAO" w:date="2022-10-13T14:58:00Z"/>
                <w:rFonts w:eastAsiaTheme="minorEastAsia"/>
                <w:lang w:val="en-US" w:eastAsia="zh-CN"/>
              </w:rPr>
            </w:pPr>
            <w:ins w:id="1055" w:author="ChinaTelecom - Lei GAO" w:date="2022-10-13T14:58:00Z">
              <w:r>
                <w:rPr>
                  <w:rFonts w:eastAsiaTheme="minorEastAsia" w:hint="eastAsia"/>
                  <w:lang w:val="en-US" w:eastAsia="zh-CN"/>
                </w:rPr>
                <w:t>China Telecom</w:t>
              </w:r>
            </w:ins>
          </w:p>
        </w:tc>
        <w:tc>
          <w:tcPr>
            <w:tcW w:w="8395" w:type="dxa"/>
          </w:tcPr>
          <w:p w14:paraId="28D9464D" w14:textId="77777777" w:rsidR="00DF654F" w:rsidRDefault="00DF654F" w:rsidP="00DF654F">
            <w:pPr>
              <w:overflowPunct/>
              <w:autoSpaceDE/>
              <w:autoSpaceDN/>
              <w:adjustRightInd/>
              <w:spacing w:after="120"/>
              <w:textAlignment w:val="auto"/>
              <w:rPr>
                <w:ins w:id="1056" w:author="ChinaTelecom - Lei GAO" w:date="2022-10-13T14:58:00Z"/>
                <w:rFonts w:eastAsia="宋体"/>
                <w:szCs w:val="24"/>
                <w:lang w:eastAsia="zh-CN"/>
              </w:rPr>
            </w:pPr>
            <w:ins w:id="1057" w:author="ChinaTelecom - Lei GAO" w:date="2022-10-13T14:58:00Z">
              <w:r w:rsidRPr="00A65F65">
                <w:rPr>
                  <w:szCs w:val="24"/>
                  <w:lang w:eastAsia="zh-CN"/>
                </w:rPr>
                <w:t>Proposals on the availability of interference cancellation</w:t>
              </w:r>
              <w:r>
                <w:rPr>
                  <w:rFonts w:eastAsia="宋体" w:hint="eastAsia"/>
                  <w:szCs w:val="24"/>
                  <w:lang w:eastAsia="zh-CN"/>
                </w:rPr>
                <w:t>:</w:t>
              </w:r>
              <w:r>
                <w:rPr>
                  <w:rFonts w:eastAsia="宋体"/>
                  <w:szCs w:val="24"/>
                  <w:lang w:eastAsia="zh-CN"/>
                </w:rPr>
                <w:t xml:space="preserve"> Agree with option 1.</w:t>
              </w:r>
            </w:ins>
          </w:p>
          <w:p w14:paraId="62D9A6BF" w14:textId="326ACEE4" w:rsidR="00DF654F" w:rsidRDefault="00DF654F" w:rsidP="00DF654F">
            <w:pPr>
              <w:spacing w:after="120"/>
              <w:rPr>
                <w:ins w:id="1058" w:author="ChinaTelecom - Lei GAO" w:date="2022-10-13T14:58:00Z"/>
                <w:rFonts w:eastAsiaTheme="minorEastAsia"/>
                <w:lang w:val="en-US" w:eastAsia="zh-CN"/>
              </w:rPr>
            </w:pPr>
            <w:ins w:id="1059" w:author="ChinaTelecom - Lei GAO" w:date="2022-10-13T14:58:00Z">
              <w:r w:rsidRPr="00A65F65">
                <w:rPr>
                  <w:szCs w:val="24"/>
                  <w:lang w:eastAsia="zh-CN"/>
                </w:rPr>
                <w:t xml:space="preserve">Proposals on targeted </w:t>
              </w:r>
              <w:proofErr w:type="spellStart"/>
              <w:r w:rsidRPr="00A65F65">
                <w:rPr>
                  <w:szCs w:val="24"/>
                  <w:lang w:eastAsia="zh-CN"/>
                </w:rPr>
                <w:t>desense</w:t>
              </w:r>
              <w:proofErr w:type="spellEnd"/>
              <w:r w:rsidRPr="00A65F65">
                <w:rPr>
                  <w:szCs w:val="24"/>
                  <w:lang w:eastAsia="zh-CN"/>
                </w:rPr>
                <w:t xml:space="preserve">: </w:t>
              </w:r>
              <w:r>
                <w:rPr>
                  <w:rFonts w:eastAsia="宋体"/>
                  <w:szCs w:val="24"/>
                  <w:lang w:eastAsia="zh-CN"/>
                </w:rPr>
                <w:t>Proposal 1 is OK to us.</w:t>
              </w:r>
            </w:ins>
          </w:p>
        </w:tc>
      </w:tr>
    </w:tbl>
    <w:p w14:paraId="58D95F15" w14:textId="2BAFB03A" w:rsidR="0083351C" w:rsidRDefault="0083351C">
      <w:pPr>
        <w:rPr>
          <w:ins w:id="1060" w:author="Jackson, Wang (Samsung)" w:date="2022-10-14T01:45:00Z"/>
          <w:lang w:eastAsia="zh-CN"/>
        </w:rPr>
      </w:pPr>
    </w:p>
    <w:p w14:paraId="71CE22F3" w14:textId="77777777" w:rsidR="00110983" w:rsidRDefault="00110983" w:rsidP="00110983">
      <w:pPr>
        <w:pStyle w:val="ListParagraph"/>
        <w:numPr>
          <w:ilvl w:val="0"/>
          <w:numId w:val="9"/>
        </w:numPr>
        <w:overflowPunct/>
        <w:autoSpaceDE/>
        <w:autoSpaceDN/>
        <w:adjustRightInd/>
        <w:spacing w:after="120"/>
        <w:ind w:left="720" w:firstLineChars="0"/>
        <w:textAlignment w:val="auto"/>
        <w:rPr>
          <w:ins w:id="1061" w:author="Jackson, Wang (Samsung)" w:date="2022-10-14T01:46:00Z"/>
          <w:rFonts w:eastAsia="宋体"/>
          <w:szCs w:val="24"/>
          <w:lang w:eastAsia="zh-CN"/>
        </w:rPr>
      </w:pPr>
      <w:ins w:id="1062" w:author="Jackson, Wang (Samsung)" w:date="2022-10-14T01:46: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0C1FB952" w14:textId="2429E689" w:rsidR="00110983" w:rsidRDefault="00110983" w:rsidP="00110983">
      <w:pPr>
        <w:pStyle w:val="ListParagraph"/>
        <w:numPr>
          <w:ilvl w:val="1"/>
          <w:numId w:val="9"/>
        </w:numPr>
        <w:overflowPunct/>
        <w:autoSpaceDE/>
        <w:autoSpaceDN/>
        <w:adjustRightInd/>
        <w:spacing w:after="120"/>
        <w:ind w:firstLineChars="0"/>
        <w:textAlignment w:val="auto"/>
        <w:rPr>
          <w:ins w:id="1063" w:author="Jackson, Wang (Samsung)" w:date="2022-10-14T01:46:00Z"/>
          <w:rFonts w:eastAsia="宋体"/>
          <w:szCs w:val="24"/>
          <w:lang w:eastAsia="zh-CN"/>
        </w:rPr>
      </w:pPr>
      <w:ins w:id="1064" w:author="Jackson, Wang (Samsung)" w:date="2022-10-14T01:47:00Z">
        <w:r>
          <w:rPr>
            <w:rFonts w:eastAsia="宋体"/>
            <w:szCs w:val="24"/>
            <w:lang w:eastAsia="zh-CN"/>
          </w:rPr>
          <w:t>On</w:t>
        </w:r>
      </w:ins>
      <w:ins w:id="1065" w:author="Jackson, Wang (Samsung)" w:date="2022-10-14T01:46:00Z">
        <w:r w:rsidRPr="009E2CA2">
          <w:rPr>
            <w:rFonts w:eastAsia="宋体"/>
            <w:szCs w:val="24"/>
            <w:lang w:eastAsia="zh-CN"/>
          </w:rPr>
          <w:t xml:space="preserve"> </w:t>
        </w:r>
        <w:r w:rsidRPr="00110983">
          <w:rPr>
            <w:rFonts w:eastAsia="宋体"/>
            <w:szCs w:val="24"/>
            <w:lang w:eastAsia="zh-CN"/>
          </w:rPr>
          <w:t>availability of interference cancellation</w:t>
        </w:r>
        <w:r>
          <w:rPr>
            <w:rFonts w:eastAsia="宋体"/>
            <w:szCs w:val="24"/>
            <w:lang w:eastAsia="zh-CN"/>
          </w:rPr>
          <w:t xml:space="preserve">: </w:t>
        </w:r>
      </w:ins>
      <w:ins w:id="1066" w:author="Jackson, Wang (Samsung)" w:date="2022-10-14T01:47:00Z">
        <w:r>
          <w:rPr>
            <w:rFonts w:eastAsia="宋体"/>
            <w:szCs w:val="24"/>
            <w:lang w:eastAsia="zh-CN"/>
          </w:rPr>
          <w:t>no consensus reached</w:t>
        </w:r>
      </w:ins>
    </w:p>
    <w:p w14:paraId="1B65EC8E" w14:textId="05AE3EDE" w:rsidR="00110983" w:rsidRDefault="00110983" w:rsidP="00110983">
      <w:pPr>
        <w:pStyle w:val="ListParagraph"/>
        <w:numPr>
          <w:ilvl w:val="1"/>
          <w:numId w:val="9"/>
        </w:numPr>
        <w:spacing w:after="120"/>
        <w:ind w:firstLineChars="0"/>
        <w:rPr>
          <w:ins w:id="1067" w:author="Jackson, Wang (Samsung)" w:date="2022-10-14T01:46:00Z"/>
          <w:rFonts w:eastAsia="宋体"/>
          <w:szCs w:val="24"/>
          <w:lang w:eastAsia="zh-CN"/>
        </w:rPr>
      </w:pPr>
      <w:ins w:id="1068" w:author="Jackson, Wang (Samsung)" w:date="2022-10-14T01:47:00Z">
        <w:r>
          <w:rPr>
            <w:rFonts w:eastAsia="宋体"/>
            <w:szCs w:val="24"/>
            <w:lang w:eastAsia="zh-CN"/>
          </w:rPr>
          <w:t>Target</w:t>
        </w:r>
      </w:ins>
      <w:ins w:id="1069" w:author="Jackson, Wang (Samsung)" w:date="2022-10-14T01:49:00Z">
        <w:r w:rsidR="00BD4556">
          <w:rPr>
            <w:rFonts w:eastAsia="宋体"/>
            <w:szCs w:val="24"/>
            <w:lang w:eastAsia="zh-CN"/>
          </w:rPr>
          <w:t>ed 1dB</w:t>
        </w:r>
      </w:ins>
      <w:ins w:id="1070" w:author="Jackson, Wang (Samsung)" w:date="2022-10-14T01:47:00Z">
        <w:r>
          <w:rPr>
            <w:rFonts w:eastAsia="宋体"/>
            <w:szCs w:val="24"/>
            <w:lang w:eastAsia="zh-CN"/>
          </w:rPr>
          <w:t xml:space="preserve"> </w:t>
        </w:r>
        <w:proofErr w:type="spellStart"/>
        <w:r>
          <w:rPr>
            <w:rFonts w:eastAsia="宋体"/>
            <w:szCs w:val="24"/>
            <w:lang w:eastAsia="zh-CN"/>
          </w:rPr>
          <w:t>desens</w:t>
        </w:r>
      </w:ins>
      <w:proofErr w:type="spellEnd"/>
      <w:ins w:id="1071" w:author="Jackson, Wang (Samsung)" w:date="2022-10-14T01:46:00Z">
        <w:r>
          <w:rPr>
            <w:rFonts w:eastAsia="宋体"/>
            <w:szCs w:val="24"/>
            <w:lang w:eastAsia="zh-CN"/>
          </w:rPr>
          <w:t xml:space="preserve">: </w:t>
        </w:r>
      </w:ins>
    </w:p>
    <w:p w14:paraId="269A00C9" w14:textId="27AB2E10" w:rsidR="00BD4556" w:rsidRPr="00BD4556" w:rsidRDefault="00110983" w:rsidP="00BD4556">
      <w:pPr>
        <w:pStyle w:val="ListParagraph"/>
        <w:numPr>
          <w:ilvl w:val="2"/>
          <w:numId w:val="9"/>
        </w:numPr>
        <w:spacing w:after="120"/>
        <w:ind w:firstLineChars="0"/>
        <w:rPr>
          <w:ins w:id="1072" w:author="Jackson, Wang (Samsung)" w:date="2022-10-14T01:46:00Z"/>
          <w:rFonts w:eastAsia="宋体"/>
          <w:szCs w:val="24"/>
          <w:lang w:eastAsia="zh-CN"/>
          <w:rPrChange w:id="1073" w:author="Jackson, Wang (Samsung)" w:date="2022-10-14T01:49:00Z">
            <w:rPr>
              <w:ins w:id="1074" w:author="Jackson, Wang (Samsung)" w:date="2022-10-14T01:46:00Z"/>
              <w:lang w:eastAsia="zh-CN"/>
            </w:rPr>
          </w:rPrChange>
        </w:rPr>
      </w:pPr>
      <w:ins w:id="1075" w:author="Jackson, Wang (Samsung)" w:date="2022-10-14T01:48:00Z">
        <w:r>
          <w:rPr>
            <w:rFonts w:eastAsia="宋体"/>
            <w:szCs w:val="24"/>
            <w:lang w:eastAsia="zh-CN"/>
          </w:rPr>
          <w:t>Proposal 1 is not okay by Nokia and Intel</w:t>
        </w:r>
      </w:ins>
      <w:ins w:id="1076" w:author="Jackson, Wang (Samsung)" w:date="2022-10-14T01:46:00Z">
        <w:r>
          <w:rPr>
            <w:rFonts w:eastAsia="宋体"/>
            <w:szCs w:val="24"/>
            <w:lang w:eastAsia="zh-CN"/>
          </w:rPr>
          <w:t xml:space="preserve">. </w:t>
        </w:r>
      </w:ins>
    </w:p>
    <w:p w14:paraId="5CB71B43" w14:textId="154D0F17" w:rsidR="00110983" w:rsidRDefault="00BD4556" w:rsidP="00110983">
      <w:pPr>
        <w:pStyle w:val="ListParagraph"/>
        <w:numPr>
          <w:ilvl w:val="1"/>
          <w:numId w:val="9"/>
        </w:numPr>
        <w:overflowPunct/>
        <w:autoSpaceDE/>
        <w:autoSpaceDN/>
        <w:adjustRightInd/>
        <w:spacing w:after="120"/>
        <w:ind w:firstLineChars="0"/>
        <w:textAlignment w:val="auto"/>
        <w:rPr>
          <w:ins w:id="1077" w:author="Jackson, Wang (Samsung)" w:date="2022-10-14T01:46:00Z"/>
          <w:rFonts w:eastAsia="宋体"/>
          <w:szCs w:val="24"/>
          <w:lang w:eastAsia="zh-CN"/>
        </w:rPr>
      </w:pPr>
      <w:ins w:id="1078" w:author="Jackson, Wang (Samsung)" w:date="2022-10-14T01:49:00Z">
        <w:r w:rsidRPr="00BD4556">
          <w:rPr>
            <w:rFonts w:eastAsia="宋体"/>
            <w:szCs w:val="24"/>
            <w:lang w:eastAsia="zh-CN"/>
          </w:rPr>
          <w:t>RSI and antenna isolation</w:t>
        </w:r>
      </w:ins>
      <w:ins w:id="1079" w:author="Jackson, Wang (Samsung)" w:date="2022-10-14T01:46:00Z">
        <w:r w:rsidR="00110983">
          <w:rPr>
            <w:rFonts w:eastAsia="宋体"/>
            <w:szCs w:val="24"/>
            <w:lang w:eastAsia="zh-CN"/>
          </w:rPr>
          <w:t xml:space="preserve">: </w:t>
        </w:r>
      </w:ins>
    </w:p>
    <w:p w14:paraId="779DB7BF" w14:textId="4568184F" w:rsidR="00110983" w:rsidRDefault="00BD4556" w:rsidP="00110983">
      <w:pPr>
        <w:pStyle w:val="ListParagraph"/>
        <w:numPr>
          <w:ilvl w:val="2"/>
          <w:numId w:val="9"/>
        </w:numPr>
        <w:overflowPunct/>
        <w:autoSpaceDE/>
        <w:autoSpaceDN/>
        <w:adjustRightInd/>
        <w:spacing w:after="120"/>
        <w:ind w:firstLineChars="0"/>
        <w:textAlignment w:val="auto"/>
        <w:rPr>
          <w:ins w:id="1080" w:author="Jackson, Wang (Samsung)" w:date="2022-10-14T01:46:00Z"/>
          <w:rFonts w:eastAsia="宋体"/>
          <w:szCs w:val="24"/>
          <w:lang w:eastAsia="zh-CN"/>
        </w:rPr>
      </w:pPr>
      <w:ins w:id="1081" w:author="Jackson, Wang (Samsung)" w:date="2022-10-14T01:49:00Z">
        <w:r>
          <w:rPr>
            <w:rFonts w:eastAsia="宋体"/>
            <w:szCs w:val="24"/>
            <w:lang w:eastAsia="zh-CN"/>
          </w:rPr>
          <w:t>Different understanding on RSI and the major factor (antenna i</w:t>
        </w:r>
      </w:ins>
      <w:ins w:id="1082" w:author="Jackson, Wang (Samsung)" w:date="2022-10-14T01:50:00Z">
        <w:r>
          <w:rPr>
            <w:rFonts w:eastAsia="宋体"/>
            <w:szCs w:val="24"/>
            <w:lang w:eastAsia="zh-CN"/>
          </w:rPr>
          <w:t>solation for co-site inter-sector case</w:t>
        </w:r>
      </w:ins>
      <w:ins w:id="1083" w:author="Jackson, Wang (Samsung)" w:date="2022-10-14T01:49:00Z">
        <w:r>
          <w:rPr>
            <w:rFonts w:eastAsia="宋体"/>
            <w:szCs w:val="24"/>
            <w:lang w:eastAsia="zh-CN"/>
          </w:rPr>
          <w:t>)</w:t>
        </w:r>
      </w:ins>
      <w:ins w:id="1084" w:author="Jackson, Wang (Samsung)" w:date="2022-10-14T01:50:00Z">
        <w:r>
          <w:rPr>
            <w:rFonts w:eastAsia="宋体"/>
            <w:szCs w:val="24"/>
            <w:lang w:eastAsia="zh-CN"/>
          </w:rPr>
          <w:t xml:space="preserve">. </w:t>
        </w:r>
      </w:ins>
      <w:ins w:id="1085" w:author="Jackson, Wang (Samsung)" w:date="2022-10-14T01:46:00Z">
        <w:r w:rsidR="00110983" w:rsidRPr="003A1006">
          <w:rPr>
            <w:rFonts w:eastAsia="宋体"/>
            <w:szCs w:val="24"/>
            <w:lang w:eastAsia="zh-CN"/>
          </w:rPr>
          <w:t xml:space="preserve"> </w:t>
        </w:r>
      </w:ins>
    </w:p>
    <w:p w14:paraId="789F157E" w14:textId="77777777" w:rsidR="00110983" w:rsidRDefault="00110983" w:rsidP="00110983">
      <w:pPr>
        <w:pStyle w:val="ListParagraph"/>
        <w:numPr>
          <w:ilvl w:val="0"/>
          <w:numId w:val="9"/>
        </w:numPr>
        <w:overflowPunct/>
        <w:autoSpaceDE/>
        <w:autoSpaceDN/>
        <w:adjustRightInd/>
        <w:spacing w:after="120"/>
        <w:ind w:left="720" w:firstLineChars="0"/>
        <w:textAlignment w:val="auto"/>
        <w:rPr>
          <w:ins w:id="1086" w:author="Jackson, Wang (Samsung)" w:date="2022-10-14T01:46:00Z"/>
          <w:rFonts w:eastAsia="宋体"/>
          <w:szCs w:val="24"/>
          <w:lang w:eastAsia="zh-CN"/>
        </w:rPr>
      </w:pPr>
      <w:ins w:id="1087" w:author="Jackson, Wang (Samsung)" w:date="2022-10-14T01:46: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0A086D66" w14:textId="77777777" w:rsidR="00110983" w:rsidRPr="00272943" w:rsidRDefault="00110983" w:rsidP="00110983">
      <w:pPr>
        <w:pStyle w:val="ListParagraph"/>
        <w:numPr>
          <w:ilvl w:val="1"/>
          <w:numId w:val="9"/>
        </w:numPr>
        <w:ind w:firstLineChars="0"/>
        <w:rPr>
          <w:ins w:id="1088" w:author="Jackson, Wang (Samsung)" w:date="2022-10-14T01:46:00Z"/>
          <w:rFonts w:eastAsia="宋体"/>
          <w:szCs w:val="24"/>
          <w:lang w:eastAsia="zh-CN"/>
        </w:rPr>
      </w:pPr>
      <w:ins w:id="1089" w:author="Jackson, Wang (Samsung)" w:date="2022-10-14T01:46:00Z">
        <w:r w:rsidRPr="00272943">
          <w:rPr>
            <w:rFonts w:eastAsia="宋体"/>
            <w:szCs w:val="24"/>
            <w:lang w:eastAsia="zh-CN"/>
          </w:rPr>
          <w:t xml:space="preserve">The discussion on this issue is suggested to be continued in 2nd round, based on open issues listed above. </w:t>
        </w:r>
      </w:ins>
    </w:p>
    <w:p w14:paraId="0E085C6B" w14:textId="77777777" w:rsidR="00110983" w:rsidRDefault="00110983">
      <w:pPr>
        <w:rPr>
          <w:lang w:eastAsia="zh-CN"/>
        </w:rPr>
      </w:pPr>
    </w:p>
    <w:p w14:paraId="26219E7E" w14:textId="77777777" w:rsidR="0083351C" w:rsidRDefault="00CF21FF">
      <w:pPr>
        <w:pStyle w:val="Heading4"/>
        <w:numPr>
          <w:ilvl w:val="0"/>
          <w:numId w:val="0"/>
        </w:numPr>
        <w:ind w:left="864" w:hanging="864"/>
        <w:rPr>
          <w:lang w:val="en-GB"/>
        </w:rPr>
      </w:pPr>
      <w:r>
        <w:rPr>
          <w:lang w:val="en-GB"/>
        </w:rPr>
        <w:t xml:space="preserve">Issue 1-2-2: Co-channel inter-site </w:t>
      </w:r>
      <w:proofErr w:type="spellStart"/>
      <w:r>
        <w:rPr>
          <w:lang w:val="en-GB"/>
        </w:rPr>
        <w:t>gNB-gNB</w:t>
      </w:r>
      <w:proofErr w:type="spellEnd"/>
      <w:r>
        <w:rPr>
          <w:lang w:val="en-GB"/>
        </w:rPr>
        <w:t xml:space="preserve"> CLI modelling</w:t>
      </w:r>
    </w:p>
    <w:p w14:paraId="72CA16E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DDD4833" w14:textId="77777777" w:rsidR="0083351C" w:rsidRDefault="00CF21FF">
      <w:pPr>
        <w:pStyle w:val="ListParagraph"/>
        <w:numPr>
          <w:ilvl w:val="1"/>
          <w:numId w:val="9"/>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ption 1 (Huawei): The following parameters are proposed for the BS capable of SBFD operation.</w:t>
      </w:r>
    </w:p>
    <w:p w14:paraId="3D27B3DB" w14:textId="77777777" w:rsidR="0083351C" w:rsidRDefault="00CF21FF">
      <w:pPr>
        <w:pStyle w:val="ListParagraph"/>
        <w:numPr>
          <w:ilvl w:val="2"/>
          <w:numId w:val="9"/>
        </w:numPr>
        <w:spacing w:after="120"/>
        <w:ind w:firstLineChars="0"/>
        <w:rPr>
          <w:rFonts w:eastAsia="宋体"/>
          <w:szCs w:val="24"/>
          <w:lang w:eastAsia="zh-CN"/>
        </w:rPr>
      </w:pPr>
      <w:r>
        <w:rPr>
          <w:rFonts w:eastAsia="宋体"/>
          <w:szCs w:val="24"/>
          <w:lang w:eastAsia="zh-CN"/>
        </w:rPr>
        <w:t>TX leakage candidate: 45 dB</w:t>
      </w:r>
    </w:p>
    <w:p w14:paraId="372B9E8B" w14:textId="77777777" w:rsidR="0083351C" w:rsidRDefault="00CF21FF">
      <w:pPr>
        <w:pStyle w:val="ListParagraph"/>
        <w:numPr>
          <w:ilvl w:val="2"/>
          <w:numId w:val="9"/>
        </w:numPr>
        <w:spacing w:after="120"/>
        <w:ind w:firstLineChars="0"/>
        <w:rPr>
          <w:rFonts w:eastAsia="宋体"/>
          <w:szCs w:val="24"/>
          <w:lang w:eastAsia="zh-CN"/>
        </w:rPr>
      </w:pPr>
      <w:r>
        <w:rPr>
          <w:rFonts w:eastAsia="宋体"/>
          <w:szCs w:val="24"/>
          <w:lang w:eastAsia="zh-CN"/>
        </w:rPr>
        <w:t>Receiver impairment candidate: 62 dB</w:t>
      </w:r>
    </w:p>
    <w:p w14:paraId="1F6E0700"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As agreed in last meeting </w:t>
      </w:r>
    </w:p>
    <w:p w14:paraId="5B0F4FEF" w14:textId="77777777" w:rsidR="0083351C" w:rsidRDefault="00CF21FF">
      <w:pPr>
        <w:pStyle w:val="ListParagraph"/>
        <w:numPr>
          <w:ilvl w:val="2"/>
          <w:numId w:val="9"/>
        </w:numPr>
        <w:spacing w:after="120"/>
        <w:ind w:firstLineChars="0"/>
        <w:rPr>
          <w:rFonts w:eastAsia="宋体"/>
          <w:szCs w:val="24"/>
          <w:lang w:eastAsia="zh-CN"/>
        </w:rPr>
      </w:pPr>
      <w:r>
        <w:rPr>
          <w:rFonts w:eastAsia="宋体"/>
          <w:szCs w:val="24"/>
          <w:lang w:eastAsia="zh-CN"/>
        </w:rPr>
        <w:t xml:space="preserve">TX leakage candidate: </w:t>
      </w:r>
      <w:proofErr w:type="spellStart"/>
      <w:r>
        <w:rPr>
          <w:rFonts w:eastAsia="宋体"/>
          <w:szCs w:val="24"/>
          <w:lang w:eastAsia="zh-CN"/>
        </w:rPr>
        <w:t>gNB</w:t>
      </w:r>
      <w:proofErr w:type="spellEnd"/>
      <w:r>
        <w:rPr>
          <w:rFonts w:eastAsia="宋体"/>
          <w:szCs w:val="24"/>
          <w:lang w:eastAsia="zh-CN"/>
        </w:rPr>
        <w:t xml:space="preserve"> ACLR</w:t>
      </w:r>
    </w:p>
    <w:p w14:paraId="757A61DB" w14:textId="77777777" w:rsidR="0083351C" w:rsidRDefault="00CF21FF">
      <w:pPr>
        <w:pStyle w:val="ListParagraph"/>
        <w:numPr>
          <w:ilvl w:val="2"/>
          <w:numId w:val="9"/>
        </w:numPr>
        <w:spacing w:after="120"/>
        <w:ind w:firstLineChars="0"/>
        <w:rPr>
          <w:rFonts w:eastAsia="宋体"/>
          <w:szCs w:val="24"/>
          <w:lang w:eastAsia="zh-CN"/>
        </w:rPr>
      </w:pPr>
      <w:r>
        <w:rPr>
          <w:rFonts w:eastAsia="宋体"/>
          <w:szCs w:val="24"/>
          <w:lang w:eastAsia="zh-CN"/>
        </w:rPr>
        <w:t xml:space="preserve">Receiver impairment candidate: </w:t>
      </w:r>
      <w:proofErr w:type="spellStart"/>
      <w:r>
        <w:rPr>
          <w:rFonts w:eastAsia="宋体"/>
          <w:szCs w:val="24"/>
          <w:lang w:eastAsia="zh-CN"/>
        </w:rPr>
        <w:t>gNB</w:t>
      </w:r>
      <w:proofErr w:type="spellEnd"/>
      <w:r>
        <w:rPr>
          <w:rFonts w:eastAsia="宋体"/>
          <w:szCs w:val="24"/>
          <w:lang w:eastAsia="zh-CN"/>
        </w:rPr>
        <w:t xml:space="preserve"> ACS</w:t>
      </w:r>
    </w:p>
    <w:p w14:paraId="73090D2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Relevant observations: </w:t>
      </w:r>
    </w:p>
    <w:p w14:paraId="3D4BC361"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(CATT): ACLR and ACS performance assumptions imply that Tx sub-band digital filter and Rx sub-band digital filter are needed.</w:t>
      </w:r>
    </w:p>
    <w:p w14:paraId="1E932B18" w14:textId="77777777" w:rsidR="0083351C" w:rsidRDefault="00CF21FF">
      <w:pPr>
        <w:pStyle w:val="ListParagraph"/>
        <w:numPr>
          <w:ilvl w:val="1"/>
          <w:numId w:val="9"/>
        </w:numPr>
        <w:spacing w:after="120"/>
        <w:ind w:firstLineChars="0"/>
        <w:rPr>
          <w:rFonts w:eastAsia="宋体"/>
          <w:szCs w:val="24"/>
          <w:lang w:eastAsia="zh-CN"/>
        </w:rPr>
      </w:pPr>
      <w:r>
        <w:rPr>
          <w:rFonts w:eastAsia="宋体"/>
          <w:szCs w:val="24"/>
          <w:lang w:eastAsia="zh-CN"/>
        </w:rPr>
        <w:t xml:space="preserve">Observation 2 (Nokia): </w:t>
      </w:r>
      <w:proofErr w:type="spellStart"/>
      <w:r>
        <w:rPr>
          <w:rFonts w:eastAsia="宋体"/>
          <w:szCs w:val="24"/>
          <w:lang w:eastAsia="zh-CN"/>
        </w:rPr>
        <w:t>gNB-gNB</w:t>
      </w:r>
      <w:proofErr w:type="spellEnd"/>
      <w:r>
        <w:rPr>
          <w:rFonts w:eastAsia="宋体"/>
          <w:szCs w:val="24"/>
          <w:lang w:eastAsia="zh-CN"/>
        </w:rPr>
        <w:t xml:space="preserve"> inter-</w:t>
      </w:r>
      <w:proofErr w:type="spellStart"/>
      <w:r>
        <w:rPr>
          <w:rFonts w:eastAsia="宋体"/>
          <w:szCs w:val="24"/>
          <w:lang w:eastAsia="zh-CN"/>
        </w:rPr>
        <w:t>subband</w:t>
      </w:r>
      <w:proofErr w:type="spellEnd"/>
      <w:r>
        <w:rPr>
          <w:rFonts w:eastAsia="宋体"/>
          <w:szCs w:val="24"/>
          <w:lang w:eastAsia="zh-CN"/>
        </w:rPr>
        <w:t xml:space="preserve"> inter-site interference is the dominant interference source, if the co-site isolation (self-interference, inter-sector, and adjacent channel) are managed.</w:t>
      </w:r>
    </w:p>
    <w:p w14:paraId="0EE8FCCE"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Proposal 1 (Nokia): RAN4 to study the magnitude of </w:t>
      </w:r>
      <w:proofErr w:type="spellStart"/>
      <w:r>
        <w:rPr>
          <w:rFonts w:eastAsia="宋体"/>
          <w:szCs w:val="24"/>
          <w:lang w:eastAsia="zh-CN"/>
        </w:rPr>
        <w:t>gNB-gNB</w:t>
      </w:r>
      <w:proofErr w:type="spellEnd"/>
      <w:r>
        <w:rPr>
          <w:rFonts w:eastAsia="宋体"/>
          <w:szCs w:val="24"/>
          <w:lang w:eastAsia="zh-CN"/>
        </w:rPr>
        <w:t xml:space="preserve"> co-channel inter-</w:t>
      </w:r>
      <w:proofErr w:type="spellStart"/>
      <w:r>
        <w:rPr>
          <w:rFonts w:eastAsia="宋体"/>
          <w:szCs w:val="24"/>
          <w:lang w:eastAsia="zh-CN"/>
        </w:rPr>
        <w:t>subband</w:t>
      </w:r>
      <w:proofErr w:type="spellEnd"/>
      <w:r>
        <w:rPr>
          <w:rFonts w:eastAsia="宋体"/>
          <w:szCs w:val="24"/>
          <w:lang w:eastAsia="zh-CN"/>
        </w:rPr>
        <w:t xml:space="preserve"> inter-site interference in detail, in order to avoid receiver blocking (</w:t>
      </w:r>
      <w:proofErr w:type="gramStart"/>
      <w:r>
        <w:rPr>
          <w:rFonts w:eastAsia="宋体"/>
          <w:szCs w:val="24"/>
          <w:lang w:eastAsia="zh-CN"/>
        </w:rPr>
        <w:t>e.g.</w:t>
      </w:r>
      <w:proofErr w:type="gramEnd"/>
      <w:r>
        <w:rPr>
          <w:rFonts w:eastAsia="宋体"/>
          <w:szCs w:val="24"/>
          <w:lang w:eastAsia="zh-CN"/>
        </w:rPr>
        <w:t xml:space="preserve"> LNA overload) and excess desensitization after signal combining.</w:t>
      </w:r>
    </w:p>
    <w:p w14:paraId="1B373072"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4A5570"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3B91D54F" w14:textId="77777777">
        <w:tc>
          <w:tcPr>
            <w:tcW w:w="1236" w:type="dxa"/>
          </w:tcPr>
          <w:p w14:paraId="51BC833A"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803243B"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04A1D15D" w14:textId="77777777">
        <w:tc>
          <w:tcPr>
            <w:tcW w:w="1236" w:type="dxa"/>
          </w:tcPr>
          <w:p w14:paraId="64B1046D" w14:textId="77777777" w:rsidR="0083351C" w:rsidRDefault="00CF21FF">
            <w:pPr>
              <w:spacing w:after="120"/>
              <w:rPr>
                <w:rFonts w:eastAsiaTheme="minorEastAsia"/>
                <w:lang w:val="en-US" w:eastAsia="zh-CN"/>
              </w:rPr>
            </w:pPr>
            <w:ins w:id="1090" w:author="Huawei_C" w:date="2022-10-11T21:33:00Z">
              <w:r>
                <w:rPr>
                  <w:rFonts w:eastAsiaTheme="minorEastAsia" w:hint="eastAsia"/>
                  <w:lang w:val="en-US" w:eastAsia="zh-CN"/>
                </w:rPr>
                <w:t>H</w:t>
              </w:r>
              <w:r>
                <w:rPr>
                  <w:rFonts w:eastAsiaTheme="minorEastAsia"/>
                  <w:lang w:val="en-US" w:eastAsia="zh-CN"/>
                </w:rPr>
                <w:t>uawei</w:t>
              </w:r>
            </w:ins>
          </w:p>
        </w:tc>
        <w:tc>
          <w:tcPr>
            <w:tcW w:w="8395" w:type="dxa"/>
          </w:tcPr>
          <w:p w14:paraId="7603A36F" w14:textId="77777777" w:rsidR="0083351C" w:rsidRDefault="00CF21FF">
            <w:pPr>
              <w:spacing w:after="120"/>
              <w:rPr>
                <w:rFonts w:eastAsiaTheme="minorEastAsia"/>
                <w:lang w:val="en-US" w:eastAsia="zh-CN"/>
              </w:rPr>
            </w:pPr>
            <w:ins w:id="1091" w:author="Huawei_C" w:date="2022-10-11T21:33:00Z">
              <w:r>
                <w:rPr>
                  <w:szCs w:val="24"/>
                  <w:lang w:eastAsia="zh-CN"/>
                </w:rPr>
                <w:t xml:space="preserve">For the BS capable of SBFD operation, receiver </w:t>
              </w:r>
            </w:ins>
            <w:ins w:id="1092" w:author="Huawei_C" w:date="2022-10-11T21:34:00Z">
              <w:r>
                <w:rPr>
                  <w:szCs w:val="24"/>
                  <w:lang w:eastAsia="zh-CN"/>
                </w:rPr>
                <w:t>selectivity can be improved based on existing hardware capability, as discusse</w:t>
              </w:r>
            </w:ins>
            <w:ins w:id="1093" w:author="Huawei_C" w:date="2022-10-11T21:35:00Z">
              <w:r>
                <w:rPr>
                  <w:szCs w:val="24"/>
                  <w:lang w:eastAsia="zh-CN"/>
                </w:rPr>
                <w:t>d in our paper R4-2216239.</w:t>
              </w:r>
            </w:ins>
          </w:p>
        </w:tc>
      </w:tr>
      <w:tr w:rsidR="0083351C" w14:paraId="4EC1F52B" w14:textId="77777777">
        <w:tc>
          <w:tcPr>
            <w:tcW w:w="1236" w:type="dxa"/>
          </w:tcPr>
          <w:p w14:paraId="4EE98FF6" w14:textId="77777777" w:rsidR="0083351C" w:rsidRDefault="00CF21FF">
            <w:pPr>
              <w:spacing w:after="120"/>
              <w:rPr>
                <w:rFonts w:eastAsiaTheme="minorEastAsia"/>
                <w:lang w:val="en-US" w:eastAsia="zh-CN"/>
              </w:rPr>
            </w:pPr>
            <w:ins w:id="1094" w:author="Thomas Chapman" w:date="2022-10-11T17:43:00Z">
              <w:r>
                <w:rPr>
                  <w:rFonts w:eastAsiaTheme="minorEastAsia"/>
                  <w:lang w:val="en-US" w:eastAsia="zh-CN"/>
                </w:rPr>
                <w:t>Ericsson</w:t>
              </w:r>
            </w:ins>
          </w:p>
        </w:tc>
        <w:tc>
          <w:tcPr>
            <w:tcW w:w="8395" w:type="dxa"/>
          </w:tcPr>
          <w:p w14:paraId="7144AC87" w14:textId="77777777" w:rsidR="0083351C" w:rsidRDefault="00CF21FF">
            <w:pPr>
              <w:spacing w:after="120"/>
              <w:rPr>
                <w:ins w:id="1095" w:author="Thomas Chapman" w:date="2022-10-11T17:43:00Z"/>
                <w:rFonts w:eastAsiaTheme="minorEastAsia"/>
                <w:lang w:val="en-US" w:eastAsia="zh-CN"/>
              </w:rPr>
            </w:pPr>
            <w:ins w:id="1096" w:author="Thomas Chapman" w:date="2022-10-11T17:43:00Z">
              <w:r>
                <w:rPr>
                  <w:rFonts w:eastAsiaTheme="minorEastAsia"/>
                  <w:lang w:val="en-US" w:eastAsia="zh-CN"/>
                </w:rPr>
                <w:t xml:space="preserve">Regarding option 1; for the RX part, it is based on an IIP3 performance of around 20dB better than a BS just compliant to RAN4 requirements (based on our understanding that RX IM is the dimensioning requirement for IIP3). The TX requirement from an SBFD BS could be improved if a more linear PA or more DPD suppression is achievable. </w:t>
              </w:r>
            </w:ins>
          </w:p>
          <w:p w14:paraId="729BA0EA" w14:textId="77777777" w:rsidR="0083351C" w:rsidRDefault="00CF21FF">
            <w:pPr>
              <w:spacing w:after="120"/>
              <w:rPr>
                <w:ins w:id="1097" w:author="Thomas Chapman" w:date="2022-10-11T17:43:00Z"/>
                <w:rFonts w:eastAsiaTheme="minorEastAsia"/>
                <w:lang w:val="en-US" w:eastAsia="zh-CN"/>
              </w:rPr>
            </w:pPr>
            <w:ins w:id="1098" w:author="Thomas Chapman" w:date="2022-10-11T17:43:00Z">
              <w:r>
                <w:rPr>
                  <w:rFonts w:eastAsiaTheme="minorEastAsia"/>
                  <w:lang w:val="en-US" w:eastAsia="zh-CN"/>
                </w:rPr>
                <w:t>We can consider what is achieved by a BS just conforming to the 3GPP requirements can achieve, but we can in addition consider what would be achieved by an improved BS (taking into account performance / complexity tradeoff).</w:t>
              </w:r>
            </w:ins>
          </w:p>
          <w:p w14:paraId="5779242C" w14:textId="77777777" w:rsidR="0083351C" w:rsidRDefault="00CF21FF">
            <w:pPr>
              <w:spacing w:after="120"/>
              <w:rPr>
                <w:ins w:id="1099" w:author="Thomas Chapman" w:date="2022-10-11T17:43:00Z"/>
                <w:rFonts w:eastAsiaTheme="minorEastAsia"/>
                <w:lang w:val="en-US" w:eastAsia="zh-CN"/>
              </w:rPr>
            </w:pPr>
            <w:ins w:id="1100" w:author="Thomas Chapman" w:date="2022-10-11T17:43:00Z">
              <w:r>
                <w:rPr>
                  <w:rFonts w:eastAsiaTheme="minorEastAsia"/>
                  <w:lang w:val="en-US" w:eastAsia="zh-CN"/>
                </w:rPr>
                <w:t>If a BS has improved TX/RX performance, then it is reasonable to assume that it would be less susceptible to interference from other sectors too.</w:t>
              </w:r>
            </w:ins>
          </w:p>
          <w:p w14:paraId="5D6D8CDD" w14:textId="77777777" w:rsidR="0083351C" w:rsidRDefault="00CF21FF">
            <w:pPr>
              <w:spacing w:after="120"/>
              <w:rPr>
                <w:rFonts w:eastAsiaTheme="minorEastAsia"/>
                <w:lang w:val="en-US" w:eastAsia="zh-CN"/>
              </w:rPr>
            </w:pPr>
            <w:ins w:id="1101" w:author="Thomas Chapman" w:date="2022-10-11T17:43:00Z">
              <w:r>
                <w:rPr>
                  <w:rFonts w:eastAsiaTheme="minorEastAsia"/>
                  <w:lang w:val="en-US" w:eastAsia="zh-CN"/>
                </w:rPr>
                <w:t xml:space="preserve">Option 2 could be taken as a baseline, but values for improved TX/RX </w:t>
              </w:r>
            </w:ins>
            <w:ins w:id="1102" w:author="Thomas Chapman" w:date="2022-10-11T17:50:00Z">
              <w:r>
                <w:rPr>
                  <w:rFonts w:eastAsiaTheme="minorEastAsia"/>
                  <w:lang w:val="en-US" w:eastAsia="zh-CN"/>
                </w:rPr>
                <w:t>can also</w:t>
              </w:r>
            </w:ins>
            <w:ins w:id="1103" w:author="Thomas Chapman" w:date="2022-10-11T17:43:00Z">
              <w:r>
                <w:rPr>
                  <w:rFonts w:eastAsiaTheme="minorEastAsia"/>
                  <w:lang w:val="en-US" w:eastAsia="zh-CN"/>
                </w:rPr>
                <w:t xml:space="preserve"> be considered </w:t>
              </w:r>
            </w:ins>
            <w:ins w:id="1104" w:author="Thomas Chapman" w:date="2022-10-11T17:50:00Z">
              <w:r>
                <w:rPr>
                  <w:rFonts w:eastAsiaTheme="minorEastAsia"/>
                  <w:lang w:val="en-US" w:eastAsia="zh-CN"/>
                </w:rPr>
                <w:t>as in</w:t>
              </w:r>
            </w:ins>
            <w:ins w:id="1105" w:author="Thomas Chapman" w:date="2022-10-11T17:43:00Z">
              <w:r>
                <w:rPr>
                  <w:rFonts w:eastAsiaTheme="minorEastAsia"/>
                  <w:lang w:val="en-US" w:eastAsia="zh-CN"/>
                </w:rPr>
                <w:t xml:space="preserve"> option 1 (FFS specific values; the Huawei </w:t>
              </w:r>
            </w:ins>
            <w:ins w:id="1106" w:author="Thomas Chapman" w:date="2022-10-11T17:47:00Z">
              <w:r>
                <w:rPr>
                  <w:rFonts w:eastAsiaTheme="minorEastAsia"/>
                  <w:lang w:val="en-US" w:eastAsia="zh-CN"/>
                </w:rPr>
                <w:t>assumption</w:t>
              </w:r>
            </w:ins>
            <w:ins w:id="1107" w:author="Thomas Chapman" w:date="2022-10-11T17:43:00Z">
              <w:r>
                <w:rPr>
                  <w:rFonts w:eastAsiaTheme="minorEastAsia"/>
                  <w:lang w:val="en-US" w:eastAsia="zh-CN"/>
                </w:rPr>
                <w:t xml:space="preserve"> is OK if it is captured that it assumes a</w:t>
              </w:r>
            </w:ins>
            <w:ins w:id="1108" w:author="Thomas Chapman" w:date="2022-10-11T17:44:00Z">
              <w:r>
                <w:rPr>
                  <w:rFonts w:eastAsiaTheme="minorEastAsia"/>
                  <w:lang w:val="en-US" w:eastAsia="zh-CN"/>
                </w:rPr>
                <w:t xml:space="preserve"> 20</w:t>
              </w:r>
            </w:ins>
            <w:ins w:id="1109" w:author="Thomas Chapman" w:date="2022-10-11T17:45:00Z">
              <w:r>
                <w:rPr>
                  <w:rFonts w:eastAsiaTheme="minorEastAsia"/>
                  <w:lang w:val="en-US" w:eastAsia="zh-CN"/>
                </w:rPr>
                <w:t>dB</w:t>
              </w:r>
            </w:ins>
            <w:ins w:id="1110" w:author="Thomas Chapman" w:date="2022-10-11T17:43:00Z">
              <w:r>
                <w:rPr>
                  <w:rFonts w:eastAsiaTheme="minorEastAsia"/>
                  <w:lang w:val="en-US" w:eastAsia="zh-CN"/>
                </w:rPr>
                <w:t xml:space="preserve"> higher IIP3 than a BS just complying to 3GPP requirements</w:t>
              </w:r>
            </w:ins>
            <w:ins w:id="1111" w:author="Thomas Chapman" w:date="2022-10-11T17:47:00Z">
              <w:r>
                <w:rPr>
                  <w:rFonts w:eastAsiaTheme="minorEastAsia"/>
                  <w:lang w:val="en-US" w:eastAsia="zh-CN"/>
                </w:rPr>
                <w:t xml:space="preserve">. Rather than expressing it as “62dB” though it </w:t>
              </w:r>
            </w:ins>
            <w:ins w:id="1112" w:author="Thomas Chapman" w:date="2022-10-11T17:48:00Z">
              <w:r>
                <w:rPr>
                  <w:rFonts w:eastAsiaTheme="minorEastAsia"/>
                  <w:lang w:val="en-US" w:eastAsia="zh-CN"/>
                </w:rPr>
                <w:t>should be expressed as a slope, since the interference increases</w:t>
              </w:r>
            </w:ins>
            <w:ins w:id="1113" w:author="Thomas Chapman" w:date="2022-10-11T17:50:00Z">
              <w:r>
                <w:rPr>
                  <w:rFonts w:eastAsiaTheme="minorEastAsia"/>
                  <w:lang w:val="en-US" w:eastAsia="zh-CN"/>
                </w:rPr>
                <w:t>/decreases</w:t>
              </w:r>
            </w:ins>
            <w:ins w:id="1114" w:author="Thomas Chapman" w:date="2022-10-11T17:48:00Z">
              <w:r>
                <w:rPr>
                  <w:rFonts w:eastAsiaTheme="minorEastAsia"/>
                  <w:lang w:val="en-US" w:eastAsia="zh-CN"/>
                </w:rPr>
                <w:t xml:space="preserve"> with </w:t>
              </w:r>
            </w:ins>
            <w:ins w:id="1115" w:author="Thomas Chapman" w:date="2022-10-11T17:49:00Z">
              <w:r>
                <w:rPr>
                  <w:rFonts w:eastAsiaTheme="minorEastAsia"/>
                  <w:lang w:val="en-US" w:eastAsia="zh-CN"/>
                </w:rPr>
                <w:t>the cube of input power</w:t>
              </w:r>
            </w:ins>
            <w:ins w:id="1116" w:author="Thomas Chapman" w:date="2022-10-11T17:43:00Z">
              <w:r>
                <w:rPr>
                  <w:rFonts w:eastAsiaTheme="minorEastAsia"/>
                  <w:lang w:val="en-US" w:eastAsia="zh-CN"/>
                </w:rPr>
                <w:t>).</w:t>
              </w:r>
            </w:ins>
          </w:p>
        </w:tc>
      </w:tr>
      <w:tr w:rsidR="0083351C" w14:paraId="528589A6" w14:textId="77777777">
        <w:tc>
          <w:tcPr>
            <w:tcW w:w="1236" w:type="dxa"/>
          </w:tcPr>
          <w:p w14:paraId="01E74845" w14:textId="77777777" w:rsidR="0083351C" w:rsidRDefault="00CF21FF">
            <w:pPr>
              <w:spacing w:after="120"/>
              <w:rPr>
                <w:rFonts w:eastAsiaTheme="minorEastAsia"/>
                <w:lang w:val="en-US" w:eastAsia="zh-CN"/>
              </w:rPr>
            </w:pPr>
            <w:ins w:id="1117" w:author="Mustafa Emara" w:date="2022-10-12T15:36:00Z">
              <w:r>
                <w:rPr>
                  <w:rFonts w:eastAsiaTheme="minorEastAsia"/>
                  <w:lang w:val="en-US" w:eastAsia="zh-CN"/>
                </w:rPr>
                <w:t>Qualcomm</w:t>
              </w:r>
            </w:ins>
          </w:p>
        </w:tc>
        <w:tc>
          <w:tcPr>
            <w:tcW w:w="8395" w:type="dxa"/>
          </w:tcPr>
          <w:p w14:paraId="20CC23C9" w14:textId="77777777" w:rsidR="0083351C" w:rsidRDefault="00CF21FF">
            <w:pPr>
              <w:spacing w:after="120"/>
              <w:rPr>
                <w:rFonts w:eastAsiaTheme="minorEastAsia"/>
                <w:lang w:val="en-US" w:eastAsia="zh-CN"/>
              </w:rPr>
            </w:pPr>
            <w:ins w:id="1118" w:author="Mustafa Emara" w:date="2022-10-12T15:36:00Z">
              <w:r>
                <w:rPr>
                  <w:rFonts w:eastAsiaTheme="minorEastAsia"/>
                  <w:lang w:val="en-US" w:eastAsia="zh-CN"/>
                </w:rPr>
                <w:t xml:space="preserve">For BS capable of SBFD, Rx selectivity improvement might be required. We tend to support option 2 and further discuss the ACS improvement after progressing the adjacent coexistence studies. </w:t>
              </w:r>
            </w:ins>
          </w:p>
        </w:tc>
      </w:tr>
      <w:tr w:rsidR="0083351C" w14:paraId="52EABFEB" w14:textId="77777777">
        <w:tc>
          <w:tcPr>
            <w:tcW w:w="1236" w:type="dxa"/>
          </w:tcPr>
          <w:p w14:paraId="67FE758D" w14:textId="77777777" w:rsidR="0083351C" w:rsidRDefault="00CF21FF">
            <w:pPr>
              <w:spacing w:after="120"/>
              <w:rPr>
                <w:rFonts w:eastAsiaTheme="minorEastAsia"/>
                <w:lang w:val="en-US" w:eastAsia="zh-CN"/>
              </w:rPr>
            </w:pPr>
            <w:ins w:id="1119" w:author="Nokia" w:date="2022-10-12T16:24:00Z">
              <w:r>
                <w:rPr>
                  <w:rFonts w:eastAsiaTheme="minorEastAsia"/>
                  <w:lang w:val="en-US" w:eastAsia="zh-CN"/>
                </w:rPr>
                <w:t>Nokia, Nokia Shanghai Bell</w:t>
              </w:r>
            </w:ins>
          </w:p>
        </w:tc>
        <w:tc>
          <w:tcPr>
            <w:tcW w:w="8395" w:type="dxa"/>
          </w:tcPr>
          <w:p w14:paraId="27F090AB" w14:textId="77777777" w:rsidR="0083351C" w:rsidRDefault="00CF21FF">
            <w:pPr>
              <w:spacing w:after="120"/>
              <w:rPr>
                <w:rFonts w:eastAsiaTheme="minorEastAsia"/>
                <w:lang w:val="en-US" w:eastAsia="zh-CN"/>
              </w:rPr>
            </w:pPr>
            <w:ins w:id="1120" w:author="Nokia" w:date="2022-10-12T16:24:00Z">
              <w:r>
                <w:rPr>
                  <w:rFonts w:eastAsiaTheme="minorEastAsia"/>
                  <w:lang w:val="en-US" w:eastAsia="zh-CN"/>
                </w:rPr>
                <w:t>We think Option 2 is more appropriate, because the receiver impairments due to self-interference and co-site co-channel may have different mitigation solutions than inter-site. For inter-site, obviously Proposal 1 is relevant.</w:t>
              </w:r>
            </w:ins>
          </w:p>
        </w:tc>
      </w:tr>
      <w:tr w:rsidR="0083351C" w14:paraId="265B623C" w14:textId="77777777">
        <w:trPr>
          <w:ins w:id="1121" w:author="ZTE,Fei Xue" w:date="2022-10-13T10:06:00Z"/>
        </w:trPr>
        <w:tc>
          <w:tcPr>
            <w:tcW w:w="1236" w:type="dxa"/>
          </w:tcPr>
          <w:p w14:paraId="12D1855F" w14:textId="77777777" w:rsidR="0083351C" w:rsidRDefault="00CF21FF">
            <w:pPr>
              <w:spacing w:after="120"/>
              <w:rPr>
                <w:ins w:id="1122" w:author="ZTE,Fei Xue" w:date="2022-10-13T10:06:00Z"/>
                <w:rFonts w:eastAsiaTheme="minorEastAsia"/>
                <w:lang w:val="en-US" w:eastAsia="zh-CN"/>
              </w:rPr>
            </w:pPr>
            <w:ins w:id="1123" w:author="ZTE,Fei Xue" w:date="2022-10-13T10:06:00Z">
              <w:r>
                <w:rPr>
                  <w:rFonts w:eastAsiaTheme="minorEastAsia" w:hint="eastAsia"/>
                  <w:lang w:val="en-US" w:eastAsia="zh-CN"/>
                </w:rPr>
                <w:t>ZTE</w:t>
              </w:r>
            </w:ins>
          </w:p>
        </w:tc>
        <w:tc>
          <w:tcPr>
            <w:tcW w:w="8395" w:type="dxa"/>
          </w:tcPr>
          <w:p w14:paraId="0AF64FAD" w14:textId="77777777" w:rsidR="0083351C" w:rsidRDefault="00CF21FF">
            <w:pPr>
              <w:spacing w:after="120"/>
              <w:rPr>
                <w:ins w:id="1124" w:author="ZTE,Fei Xue" w:date="2022-10-13T10:06:00Z"/>
                <w:rFonts w:eastAsiaTheme="minorEastAsia"/>
                <w:lang w:val="en-US" w:eastAsia="zh-CN"/>
              </w:rPr>
            </w:pPr>
            <w:ins w:id="1125" w:author="ZTE,Fei Xue" w:date="2022-10-13T10:06:00Z">
              <w:r>
                <w:rPr>
                  <w:rFonts w:eastAsiaTheme="minorEastAsia" w:hint="eastAsia"/>
                  <w:lang w:val="en-US" w:eastAsia="zh-CN"/>
                </w:rPr>
                <w:t>We also support the option 2 for receiver side as baseline.</w:t>
              </w:r>
            </w:ins>
          </w:p>
        </w:tc>
      </w:tr>
      <w:tr w:rsidR="00502FC3" w14:paraId="237F3407" w14:textId="77777777">
        <w:trPr>
          <w:ins w:id="1126" w:author="Lehne, Mark A" w:date="2022-10-12T22:37:00Z"/>
        </w:trPr>
        <w:tc>
          <w:tcPr>
            <w:tcW w:w="1236" w:type="dxa"/>
          </w:tcPr>
          <w:p w14:paraId="5ED36ED0" w14:textId="2EC3F225" w:rsidR="00502FC3" w:rsidRDefault="00502FC3" w:rsidP="00502FC3">
            <w:pPr>
              <w:spacing w:after="120"/>
              <w:rPr>
                <w:ins w:id="1127" w:author="Lehne, Mark A" w:date="2022-10-12T22:37:00Z"/>
                <w:rFonts w:eastAsiaTheme="minorEastAsia"/>
                <w:lang w:val="en-US" w:eastAsia="zh-CN"/>
              </w:rPr>
            </w:pPr>
            <w:ins w:id="1128" w:author="Lehne, Mark A" w:date="2022-10-12T22:37:00Z">
              <w:r>
                <w:rPr>
                  <w:rFonts w:eastAsiaTheme="minorEastAsia"/>
                  <w:lang w:val="en-US" w:eastAsia="zh-CN"/>
                </w:rPr>
                <w:t>Intel</w:t>
              </w:r>
            </w:ins>
          </w:p>
        </w:tc>
        <w:tc>
          <w:tcPr>
            <w:tcW w:w="8395" w:type="dxa"/>
          </w:tcPr>
          <w:p w14:paraId="2E2D30C9" w14:textId="77777777" w:rsidR="00502FC3" w:rsidRDefault="00502FC3" w:rsidP="00502FC3">
            <w:pPr>
              <w:spacing w:after="120"/>
              <w:rPr>
                <w:ins w:id="1129" w:author="Lehne, Mark A" w:date="2022-10-12T22:37:00Z"/>
                <w:rFonts w:eastAsiaTheme="minorEastAsia"/>
                <w:lang w:val="en-US" w:eastAsia="zh-CN"/>
              </w:rPr>
            </w:pPr>
            <w:ins w:id="1130" w:author="Lehne, Mark A" w:date="2022-10-12T22:37:00Z">
              <w:r>
                <w:rPr>
                  <w:rFonts w:eastAsiaTheme="minorEastAsia"/>
                  <w:lang w:val="en-US" w:eastAsia="zh-CN"/>
                </w:rPr>
                <w:t>Prefer Option 2 for further study, although similar to Option 1</w:t>
              </w:r>
            </w:ins>
          </w:p>
          <w:p w14:paraId="16B56377" w14:textId="77777777" w:rsidR="00502FC3" w:rsidRDefault="00502FC3" w:rsidP="00502FC3">
            <w:pPr>
              <w:spacing w:after="120"/>
              <w:rPr>
                <w:ins w:id="1131" w:author="Lehne, Mark A" w:date="2022-10-12T22:37:00Z"/>
                <w:rFonts w:eastAsiaTheme="minorEastAsia"/>
                <w:lang w:val="en-US" w:eastAsia="zh-CN"/>
              </w:rPr>
            </w:pPr>
            <w:ins w:id="1132" w:author="Lehne, Mark A" w:date="2022-10-12T22:37:00Z">
              <w:r>
                <w:rPr>
                  <w:rFonts w:eastAsiaTheme="minorEastAsia"/>
                  <w:lang w:val="en-US" w:eastAsia="zh-CN"/>
                </w:rPr>
                <w:t>Observation 1: Agree that sub-band digital filtering will be needed to remove the DL portion of the CLI that arrives through the wide Rx front-end.  Not sure if this should be categorized as co-channel or maybe better as adjacent channel.</w:t>
              </w:r>
            </w:ins>
          </w:p>
          <w:p w14:paraId="704F0BA9" w14:textId="47B59AE8" w:rsidR="00502FC3" w:rsidRDefault="00502FC3" w:rsidP="00502FC3">
            <w:pPr>
              <w:spacing w:after="120"/>
              <w:rPr>
                <w:ins w:id="1133" w:author="Lehne, Mark A" w:date="2022-10-12T22:37:00Z"/>
                <w:rFonts w:eastAsiaTheme="minorEastAsia"/>
                <w:lang w:val="en-US" w:eastAsia="zh-CN"/>
              </w:rPr>
            </w:pPr>
            <w:ins w:id="1134" w:author="Lehne, Mark A" w:date="2022-10-12T22:37:00Z">
              <w:r>
                <w:rPr>
                  <w:rFonts w:eastAsiaTheme="minorEastAsia"/>
                  <w:lang w:val="en-US" w:eastAsia="zh-CN"/>
                </w:rPr>
                <w:t>Agree with Proposal 1, we need to study the inter-site interference in detail.</w:t>
              </w:r>
            </w:ins>
          </w:p>
        </w:tc>
      </w:tr>
    </w:tbl>
    <w:p w14:paraId="1AD46F17" w14:textId="08137FD7" w:rsidR="0083351C" w:rsidRDefault="0083351C">
      <w:pPr>
        <w:rPr>
          <w:ins w:id="1135" w:author="Jackson, Wang (Samsung)" w:date="2022-10-14T01:51:00Z"/>
          <w:lang w:eastAsia="zh-CN"/>
        </w:rPr>
      </w:pPr>
    </w:p>
    <w:p w14:paraId="21686750" w14:textId="77777777" w:rsidR="00BD4556" w:rsidRDefault="00BD4556" w:rsidP="00BD4556">
      <w:pPr>
        <w:pStyle w:val="ListParagraph"/>
        <w:numPr>
          <w:ilvl w:val="0"/>
          <w:numId w:val="9"/>
        </w:numPr>
        <w:overflowPunct/>
        <w:autoSpaceDE/>
        <w:autoSpaceDN/>
        <w:adjustRightInd/>
        <w:spacing w:after="120"/>
        <w:ind w:left="720" w:firstLineChars="0"/>
        <w:textAlignment w:val="auto"/>
        <w:rPr>
          <w:ins w:id="1136" w:author="Jackson, Wang (Samsung)" w:date="2022-10-14T01:51:00Z"/>
          <w:rFonts w:eastAsia="宋体"/>
          <w:szCs w:val="24"/>
          <w:lang w:eastAsia="zh-CN"/>
        </w:rPr>
      </w:pPr>
      <w:ins w:id="1137" w:author="Jackson, Wang (Samsung)" w:date="2022-10-14T01:51: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10FA4838" w14:textId="66E00899" w:rsidR="00BD4556" w:rsidRDefault="00BD4556" w:rsidP="00BD4556">
      <w:pPr>
        <w:pStyle w:val="ListParagraph"/>
        <w:numPr>
          <w:ilvl w:val="1"/>
          <w:numId w:val="9"/>
        </w:numPr>
        <w:spacing w:after="120"/>
        <w:ind w:firstLineChars="0"/>
        <w:rPr>
          <w:ins w:id="1138" w:author="Jackson, Wang (Samsung)" w:date="2022-10-14T01:52:00Z"/>
          <w:rFonts w:eastAsia="宋体"/>
          <w:szCs w:val="24"/>
          <w:lang w:eastAsia="zh-CN"/>
        </w:rPr>
      </w:pPr>
      <w:ins w:id="1139" w:author="Jackson, Wang (Samsung)" w:date="2022-10-14T01:52:00Z">
        <w:r>
          <w:rPr>
            <w:rFonts w:eastAsia="宋体"/>
            <w:szCs w:val="24"/>
            <w:lang w:eastAsia="zh-CN"/>
          </w:rPr>
          <w:t xml:space="preserve">Option 1 and 2 differ in the achievable receiver impairment candidate. </w:t>
        </w:r>
      </w:ins>
    </w:p>
    <w:p w14:paraId="4867EA56" w14:textId="3CB47CB1" w:rsidR="00BD4556" w:rsidRDefault="00BD4556" w:rsidP="00BD4556">
      <w:pPr>
        <w:pStyle w:val="ListParagraph"/>
        <w:numPr>
          <w:ilvl w:val="1"/>
          <w:numId w:val="9"/>
        </w:numPr>
        <w:spacing w:after="120"/>
        <w:ind w:firstLineChars="0"/>
        <w:rPr>
          <w:ins w:id="1140" w:author="Jackson, Wang (Samsung)" w:date="2022-10-14T01:51:00Z"/>
          <w:rFonts w:eastAsia="宋体"/>
          <w:szCs w:val="24"/>
          <w:lang w:eastAsia="zh-CN"/>
        </w:rPr>
      </w:pPr>
      <w:ins w:id="1141" w:author="Jackson, Wang (Samsung)" w:date="2022-10-14T01:52:00Z">
        <w:r>
          <w:rPr>
            <w:rFonts w:eastAsia="宋体"/>
            <w:szCs w:val="24"/>
            <w:lang w:eastAsia="zh-CN"/>
          </w:rPr>
          <w:t>Option 2 received more support</w:t>
        </w:r>
      </w:ins>
      <w:ins w:id="1142" w:author="Jackson, Wang (Samsung)" w:date="2022-10-14T01:53:00Z">
        <w:r>
          <w:rPr>
            <w:rFonts w:eastAsia="宋体"/>
            <w:szCs w:val="24"/>
            <w:lang w:eastAsia="zh-CN"/>
          </w:rPr>
          <w:t>s to be used as baseline</w:t>
        </w:r>
      </w:ins>
      <w:ins w:id="1143" w:author="Jackson, Wang (Samsung)" w:date="2022-10-14T01:51:00Z">
        <w:r>
          <w:rPr>
            <w:rFonts w:eastAsia="宋体"/>
            <w:szCs w:val="24"/>
            <w:lang w:eastAsia="zh-CN"/>
          </w:rPr>
          <w:t xml:space="preserve">: </w:t>
        </w:r>
      </w:ins>
    </w:p>
    <w:p w14:paraId="77307F73" w14:textId="77777777" w:rsidR="00BD4556" w:rsidRDefault="00BD4556" w:rsidP="00BD4556">
      <w:pPr>
        <w:pStyle w:val="ListParagraph"/>
        <w:numPr>
          <w:ilvl w:val="0"/>
          <w:numId w:val="9"/>
        </w:numPr>
        <w:overflowPunct/>
        <w:autoSpaceDE/>
        <w:autoSpaceDN/>
        <w:adjustRightInd/>
        <w:spacing w:after="120"/>
        <w:ind w:left="720" w:firstLineChars="0"/>
        <w:textAlignment w:val="auto"/>
        <w:rPr>
          <w:ins w:id="1144" w:author="Jackson, Wang (Samsung)" w:date="2022-10-14T01:51:00Z"/>
          <w:rFonts w:eastAsia="宋体"/>
          <w:szCs w:val="24"/>
          <w:lang w:eastAsia="zh-CN"/>
        </w:rPr>
      </w:pPr>
      <w:ins w:id="1145" w:author="Jackson, Wang (Samsung)" w:date="2022-10-14T01:51: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1A966427" w14:textId="1884DC35" w:rsidR="00BD4556" w:rsidRDefault="003E7CB8" w:rsidP="00BD4556">
      <w:pPr>
        <w:pStyle w:val="ListParagraph"/>
        <w:numPr>
          <w:ilvl w:val="1"/>
          <w:numId w:val="9"/>
        </w:numPr>
        <w:ind w:firstLineChars="0"/>
        <w:rPr>
          <w:ins w:id="1146" w:author="Jackson, Wang (Samsung)" w:date="2022-10-14T01:54:00Z"/>
          <w:rFonts w:eastAsia="宋体"/>
          <w:szCs w:val="24"/>
          <w:lang w:eastAsia="zh-CN"/>
        </w:rPr>
      </w:pPr>
      <w:ins w:id="1147" w:author="Jackson, Wang (Samsung)" w:date="2022-10-14T01:54:00Z">
        <w:r>
          <w:rPr>
            <w:rFonts w:eastAsia="宋体"/>
            <w:szCs w:val="24"/>
            <w:lang w:eastAsia="zh-CN"/>
          </w:rPr>
          <w:t xml:space="preserve">Based on </w:t>
        </w:r>
        <w:r w:rsidR="00B24887">
          <w:rPr>
            <w:rFonts w:eastAsia="宋体"/>
            <w:szCs w:val="24"/>
            <w:lang w:eastAsia="zh-CN"/>
          </w:rPr>
          <w:t>WF from RAN4#104-e, moderator suggest to discuss the following refined WF</w:t>
        </w:r>
      </w:ins>
      <w:ins w:id="1148" w:author="Jackson, Wang (Samsung)" w:date="2022-10-14T01:55:00Z">
        <w:r w:rsidR="00B24887">
          <w:rPr>
            <w:rFonts w:eastAsia="宋体"/>
            <w:szCs w:val="24"/>
            <w:lang w:eastAsia="zh-CN"/>
          </w:rPr>
          <w:t xml:space="preserve"> in the 2</w:t>
        </w:r>
        <w:r w:rsidR="00B24887" w:rsidRPr="00B24887">
          <w:rPr>
            <w:rFonts w:eastAsia="宋体"/>
            <w:szCs w:val="24"/>
            <w:vertAlign w:val="superscript"/>
            <w:lang w:eastAsia="zh-CN"/>
            <w:rPrChange w:id="1149" w:author="Jackson, Wang (Samsung)" w:date="2022-10-14T01:55:00Z">
              <w:rPr>
                <w:rFonts w:eastAsia="宋体"/>
                <w:szCs w:val="24"/>
                <w:lang w:eastAsia="zh-CN"/>
              </w:rPr>
            </w:rPrChange>
          </w:rPr>
          <w:t>nd</w:t>
        </w:r>
        <w:r w:rsidR="00B24887">
          <w:rPr>
            <w:rFonts w:eastAsia="宋体"/>
            <w:szCs w:val="24"/>
            <w:lang w:eastAsia="zh-CN"/>
          </w:rPr>
          <w:t xml:space="preserve"> round</w:t>
        </w:r>
      </w:ins>
      <w:ins w:id="1150" w:author="Jackson, Wang (Samsung)" w:date="2022-10-14T01:54:00Z">
        <w:r w:rsidR="00B24887">
          <w:rPr>
            <w:rFonts w:eastAsia="宋体"/>
            <w:szCs w:val="24"/>
            <w:lang w:eastAsia="zh-CN"/>
          </w:rPr>
          <w:t xml:space="preserve">: </w:t>
        </w:r>
      </w:ins>
    </w:p>
    <w:p w14:paraId="79467CEB" w14:textId="77777777" w:rsidR="00B24887" w:rsidRDefault="00B24887">
      <w:pPr>
        <w:spacing w:afterLines="50" w:after="120"/>
        <w:ind w:left="1988"/>
        <w:rPr>
          <w:ins w:id="1151" w:author="Jackson, Wang (Samsung)" w:date="2022-10-14T01:55:00Z"/>
          <w:lang w:eastAsia="zh-CN"/>
        </w:rPr>
        <w:pPrChange w:id="1152" w:author="Jackson, Wang (Samsung)" w:date="2022-10-14T01:55:00Z">
          <w:pPr>
            <w:spacing w:afterLines="50" w:after="120"/>
          </w:pPr>
        </w:pPrChange>
      </w:pPr>
      <w:ins w:id="1153" w:author="Jackson, Wang (Samsung)" w:date="2022-10-14T01:55:00Z">
        <w:r>
          <w:rPr>
            <w:b/>
            <w:lang w:eastAsia="zh-CN"/>
          </w:rPr>
          <w:t xml:space="preserve">On feasibility and how to model inter-site </w:t>
        </w:r>
        <w:proofErr w:type="spellStart"/>
        <w:r>
          <w:rPr>
            <w:b/>
            <w:lang w:eastAsia="zh-CN"/>
          </w:rPr>
          <w:t>gNB-gNB</w:t>
        </w:r>
        <w:proofErr w:type="spellEnd"/>
        <w:r>
          <w:rPr>
            <w:b/>
            <w:lang w:eastAsia="zh-CN"/>
          </w:rPr>
          <w:t xml:space="preserve"> CLI modelling considering unwanted emission and receiver selectivity:</w:t>
        </w:r>
        <w:r>
          <w:rPr>
            <w:lang w:eastAsia="zh-CN"/>
          </w:rPr>
          <w:t xml:space="preserve"> </w:t>
        </w:r>
      </w:ins>
    </w:p>
    <w:p w14:paraId="680AC34A" w14:textId="77777777" w:rsidR="00B24887" w:rsidRDefault="00B24887">
      <w:pPr>
        <w:numPr>
          <w:ilvl w:val="0"/>
          <w:numId w:val="9"/>
        </w:numPr>
        <w:spacing w:afterLines="50" w:after="120" w:line="240" w:lineRule="auto"/>
        <w:ind w:left="2924"/>
        <w:rPr>
          <w:ins w:id="1154" w:author="Jackson, Wang (Samsung)" w:date="2022-10-14T01:55:00Z"/>
          <w:lang w:eastAsia="zh-CN"/>
        </w:rPr>
        <w:pPrChange w:id="1155" w:author="Jackson, Wang (Samsung)" w:date="2022-10-14T01:55:00Z">
          <w:pPr>
            <w:numPr>
              <w:numId w:val="9"/>
            </w:numPr>
            <w:spacing w:afterLines="50" w:after="120" w:line="240" w:lineRule="auto"/>
            <w:ind w:left="936" w:hanging="360"/>
          </w:pPr>
        </w:pPrChange>
      </w:pPr>
      <w:ins w:id="1156" w:author="Jackson, Wang (Samsung)" w:date="2022-10-14T01:55:00Z">
        <w:r>
          <w:rPr>
            <w:lang w:eastAsia="zh-CN"/>
          </w:rPr>
          <w:t xml:space="preserve">Proposal: Same Transmitter leakage and receiver impairment model as used for investigating </w:t>
        </w:r>
        <w:proofErr w:type="spellStart"/>
        <w:r>
          <w:rPr>
            <w:lang w:eastAsia="zh-CN"/>
          </w:rPr>
          <w:t>gNB</w:t>
        </w:r>
        <w:proofErr w:type="spellEnd"/>
        <w:r>
          <w:rPr>
            <w:lang w:eastAsia="zh-CN"/>
          </w:rPr>
          <w:t xml:space="preserve"> self-interference, but antenna isolation is replaced with inter-site isolation.</w:t>
        </w:r>
      </w:ins>
    </w:p>
    <w:p w14:paraId="7FF2CA57" w14:textId="30E009D4" w:rsidR="00B24887" w:rsidRDefault="00B24887">
      <w:pPr>
        <w:numPr>
          <w:ilvl w:val="1"/>
          <w:numId w:val="9"/>
        </w:numPr>
        <w:spacing w:afterLines="50" w:after="120" w:line="240" w:lineRule="auto"/>
        <w:ind w:left="3644"/>
        <w:rPr>
          <w:ins w:id="1157" w:author="Jackson, Wang (Samsung)" w:date="2022-10-14T01:55:00Z"/>
          <w:lang w:eastAsia="zh-CN"/>
        </w:rPr>
        <w:pPrChange w:id="1158" w:author="Jackson, Wang (Samsung)" w:date="2022-10-14T01:55:00Z">
          <w:pPr>
            <w:numPr>
              <w:ilvl w:val="1"/>
              <w:numId w:val="9"/>
            </w:numPr>
            <w:spacing w:afterLines="50" w:after="120" w:line="240" w:lineRule="auto"/>
            <w:ind w:left="1656" w:hanging="360"/>
          </w:pPr>
        </w:pPrChange>
      </w:pPr>
      <w:ins w:id="1159" w:author="Jackson, Wang (Samsung)" w:date="2022-10-14T01:55:00Z">
        <w:r>
          <w:rPr>
            <w:lang w:eastAsia="zh-CN"/>
          </w:rPr>
          <w:lastRenderedPageBreak/>
          <w:t xml:space="preserve">TX leakage </w:t>
        </w:r>
        <w:r w:rsidRPr="00B24887">
          <w:rPr>
            <w:strike/>
            <w:lang w:eastAsia="zh-CN"/>
            <w:rPrChange w:id="1160" w:author="Jackson, Wang (Samsung)" w:date="2022-10-14T01:58:00Z">
              <w:rPr>
                <w:lang w:eastAsia="zh-CN"/>
              </w:rPr>
            </w:rPrChange>
          </w:rPr>
          <w:t>candidate</w:t>
        </w:r>
      </w:ins>
      <w:ins w:id="1161" w:author="Jackson, Wang (Samsung)" w:date="2022-10-14T01:58:00Z">
        <w:r>
          <w:rPr>
            <w:lang w:eastAsia="zh-CN"/>
          </w:rPr>
          <w:t xml:space="preserve"> baseline</w:t>
        </w:r>
      </w:ins>
      <w:ins w:id="1162" w:author="Jackson, Wang (Samsung)" w:date="2022-10-14T01:55:00Z">
        <w:r>
          <w:rPr>
            <w:lang w:eastAsia="zh-CN"/>
          </w:rPr>
          <w:t xml:space="preserve">: </w:t>
        </w:r>
        <w:proofErr w:type="spellStart"/>
        <w:r>
          <w:rPr>
            <w:lang w:eastAsia="zh-CN"/>
          </w:rPr>
          <w:t>gNB</w:t>
        </w:r>
        <w:proofErr w:type="spellEnd"/>
        <w:r>
          <w:rPr>
            <w:lang w:eastAsia="zh-CN"/>
          </w:rPr>
          <w:t xml:space="preserve"> ACLR</w:t>
        </w:r>
      </w:ins>
    </w:p>
    <w:p w14:paraId="2049715B" w14:textId="3892BAA6" w:rsidR="00B24887" w:rsidRDefault="00B24887">
      <w:pPr>
        <w:numPr>
          <w:ilvl w:val="1"/>
          <w:numId w:val="9"/>
        </w:numPr>
        <w:spacing w:afterLines="50" w:after="120" w:line="240" w:lineRule="auto"/>
        <w:ind w:left="3644"/>
        <w:rPr>
          <w:ins w:id="1163" w:author="Jackson, Wang (Samsung)" w:date="2022-10-14T01:55:00Z"/>
          <w:lang w:eastAsia="zh-CN"/>
        </w:rPr>
        <w:pPrChange w:id="1164" w:author="Jackson, Wang (Samsung)" w:date="2022-10-14T01:55:00Z">
          <w:pPr>
            <w:numPr>
              <w:ilvl w:val="1"/>
              <w:numId w:val="9"/>
            </w:numPr>
            <w:spacing w:afterLines="50" w:after="120" w:line="240" w:lineRule="auto"/>
            <w:ind w:left="1656" w:hanging="360"/>
          </w:pPr>
        </w:pPrChange>
      </w:pPr>
      <w:ins w:id="1165" w:author="Jackson, Wang (Samsung)" w:date="2022-10-14T01:55:00Z">
        <w:r>
          <w:rPr>
            <w:lang w:eastAsia="zh-CN"/>
          </w:rPr>
          <w:t xml:space="preserve">Receiver impairment </w:t>
        </w:r>
        <w:r w:rsidRPr="00B5551F">
          <w:rPr>
            <w:strike/>
            <w:lang w:eastAsia="zh-CN"/>
            <w:rPrChange w:id="1166" w:author="Jackson, Wang (Samsung)" w:date="2022-10-14T01:59:00Z">
              <w:rPr>
                <w:lang w:eastAsia="zh-CN"/>
              </w:rPr>
            </w:rPrChange>
          </w:rPr>
          <w:t>candidate</w:t>
        </w:r>
      </w:ins>
      <w:ins w:id="1167" w:author="Jackson, Wang (Samsung)" w:date="2022-10-14T01:59:00Z">
        <w:r w:rsidR="00B5551F">
          <w:rPr>
            <w:lang w:eastAsia="zh-CN"/>
          </w:rPr>
          <w:t xml:space="preserve"> baseline</w:t>
        </w:r>
      </w:ins>
      <w:ins w:id="1168" w:author="Jackson, Wang (Samsung)" w:date="2022-10-14T01:55:00Z">
        <w:r>
          <w:rPr>
            <w:lang w:eastAsia="zh-CN"/>
          </w:rPr>
          <w:t xml:space="preserve">: </w:t>
        </w:r>
        <w:proofErr w:type="spellStart"/>
        <w:r>
          <w:rPr>
            <w:lang w:eastAsia="zh-CN"/>
          </w:rPr>
          <w:t>gNB</w:t>
        </w:r>
        <w:proofErr w:type="spellEnd"/>
        <w:r>
          <w:rPr>
            <w:lang w:eastAsia="zh-CN"/>
          </w:rPr>
          <w:t xml:space="preserve"> ACS</w:t>
        </w:r>
      </w:ins>
    </w:p>
    <w:p w14:paraId="3A172506" w14:textId="53DD7D2B" w:rsidR="00B24887" w:rsidRPr="00272943" w:rsidRDefault="00B24887">
      <w:pPr>
        <w:pStyle w:val="ListParagraph"/>
        <w:numPr>
          <w:ilvl w:val="1"/>
          <w:numId w:val="9"/>
        </w:numPr>
        <w:ind w:left="3644" w:firstLineChars="0"/>
        <w:rPr>
          <w:ins w:id="1169" w:author="Jackson, Wang (Samsung)" w:date="2022-10-14T01:51:00Z"/>
          <w:rFonts w:eastAsia="宋体"/>
          <w:szCs w:val="24"/>
          <w:lang w:eastAsia="zh-CN"/>
        </w:rPr>
        <w:pPrChange w:id="1170" w:author="Jackson, Wang (Samsung)" w:date="2022-10-14T01:55:00Z">
          <w:pPr>
            <w:pStyle w:val="ListParagraph"/>
            <w:numPr>
              <w:ilvl w:val="1"/>
              <w:numId w:val="9"/>
            </w:numPr>
            <w:ind w:left="1656" w:firstLineChars="0" w:hanging="360"/>
          </w:pPr>
        </w:pPrChange>
      </w:pPr>
      <w:ins w:id="1171" w:author="Jackson, Wang (Samsung)" w:date="2022-10-14T01:55:00Z">
        <w:r>
          <w:rPr>
            <w:lang w:eastAsia="zh-CN"/>
          </w:rPr>
          <w:t xml:space="preserve">RAN4 will further study the possibility of improved </w:t>
        </w:r>
        <w:r w:rsidRPr="00B24887">
          <w:rPr>
            <w:strike/>
            <w:lang w:eastAsia="zh-CN"/>
            <w:rPrChange w:id="1172" w:author="Jackson, Wang (Samsung)" w:date="2022-10-14T01:57:00Z">
              <w:rPr>
                <w:lang w:eastAsia="zh-CN"/>
              </w:rPr>
            </w:rPrChange>
          </w:rPr>
          <w:t>performance/requirements compared to existing referred requirements list above</w:t>
        </w:r>
      </w:ins>
      <w:ins w:id="1173" w:author="Jackson, Wang (Samsung)" w:date="2022-10-14T01:57:00Z">
        <w:r>
          <w:rPr>
            <w:strike/>
            <w:lang w:eastAsia="zh-CN"/>
          </w:rPr>
          <w:t xml:space="preserve"> </w:t>
        </w:r>
        <w:r w:rsidRPr="00B24887">
          <w:rPr>
            <w:lang w:eastAsia="zh-CN"/>
            <w:rPrChange w:id="1174" w:author="Jackson, Wang (Samsung)" w:date="2022-10-14T01:57:00Z">
              <w:rPr>
                <w:strike/>
                <w:lang w:eastAsia="zh-CN"/>
              </w:rPr>
            </w:rPrChange>
          </w:rPr>
          <w:t>receiver im</w:t>
        </w:r>
        <w:r>
          <w:rPr>
            <w:lang w:eastAsia="zh-CN"/>
          </w:rPr>
          <w:t>pairment performance c</w:t>
        </w:r>
      </w:ins>
      <w:ins w:id="1175" w:author="Jackson, Wang (Samsung)" w:date="2022-10-14T01:58:00Z">
        <w:r>
          <w:rPr>
            <w:lang w:eastAsia="zh-CN"/>
          </w:rPr>
          <w:t xml:space="preserve">ompared to </w:t>
        </w:r>
      </w:ins>
      <w:ins w:id="1176" w:author="Jackson, Wang (Samsung)" w:date="2022-10-14T01:59:00Z">
        <w:r w:rsidR="00B5551F">
          <w:rPr>
            <w:lang w:eastAsia="zh-CN"/>
          </w:rPr>
          <w:t xml:space="preserve">the baseline, i.e., </w:t>
        </w:r>
      </w:ins>
      <w:proofErr w:type="spellStart"/>
      <w:ins w:id="1177" w:author="Jackson, Wang (Samsung)" w:date="2022-10-14T01:58:00Z">
        <w:r>
          <w:rPr>
            <w:lang w:eastAsia="zh-CN"/>
          </w:rPr>
          <w:t>gNB</w:t>
        </w:r>
        <w:proofErr w:type="spellEnd"/>
        <w:r>
          <w:rPr>
            <w:lang w:eastAsia="zh-CN"/>
          </w:rPr>
          <w:t xml:space="preserve"> ACS</w:t>
        </w:r>
      </w:ins>
      <w:ins w:id="1178" w:author="Jackson, Wang (Samsung)" w:date="2022-10-14T01:55:00Z">
        <w:r>
          <w:rPr>
            <w:lang w:eastAsia="zh-CN"/>
          </w:rPr>
          <w:t>.</w:t>
        </w:r>
      </w:ins>
    </w:p>
    <w:p w14:paraId="6F1C07E9" w14:textId="7317B3C9" w:rsidR="00BD4556" w:rsidDel="00B5551F" w:rsidRDefault="00BD4556">
      <w:pPr>
        <w:rPr>
          <w:del w:id="1179" w:author="Jackson, Wang (Samsung)" w:date="2022-10-14T01:59:00Z"/>
          <w:lang w:eastAsia="zh-CN"/>
        </w:rPr>
      </w:pPr>
    </w:p>
    <w:p w14:paraId="62B69048" w14:textId="77777777" w:rsidR="0083351C" w:rsidRDefault="0083351C">
      <w:pPr>
        <w:rPr>
          <w:lang w:eastAsia="zh-CN"/>
        </w:rPr>
      </w:pPr>
    </w:p>
    <w:p w14:paraId="10CA0C93" w14:textId="77777777" w:rsidR="0083351C" w:rsidRDefault="00CF21FF">
      <w:pPr>
        <w:pStyle w:val="Heading3"/>
        <w:rPr>
          <w:sz w:val="24"/>
          <w:szCs w:val="16"/>
          <w:lang w:val="en-GB"/>
        </w:rPr>
      </w:pPr>
      <w:r>
        <w:rPr>
          <w:sz w:val="24"/>
          <w:szCs w:val="16"/>
          <w:lang w:val="en-GB"/>
        </w:rPr>
        <w:t xml:space="preserve">Sub-topic 1-3: BS Aspects: Adjacent-channel </w:t>
      </w:r>
      <w:proofErr w:type="spellStart"/>
      <w:r>
        <w:rPr>
          <w:sz w:val="24"/>
          <w:szCs w:val="16"/>
          <w:lang w:val="en-GB"/>
        </w:rPr>
        <w:t>gNB-gNB</w:t>
      </w:r>
      <w:proofErr w:type="spellEnd"/>
      <w:r>
        <w:rPr>
          <w:sz w:val="24"/>
          <w:szCs w:val="16"/>
          <w:lang w:val="en-GB"/>
        </w:rPr>
        <w:t xml:space="preserve"> CLI model </w:t>
      </w:r>
    </w:p>
    <w:p w14:paraId="325124E4"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E010F39" w14:textId="77777777" w:rsidR="0083351C" w:rsidRDefault="00CF21FF">
      <w:pPr>
        <w:rPr>
          <w:iCs/>
          <w:lang w:eastAsia="zh-CN"/>
        </w:rPr>
      </w:pPr>
      <w:r>
        <w:rPr>
          <w:iCs/>
        </w:rPr>
        <w:t>[Moderator] Based on last RAN4 meeting’s discussion, f</w:t>
      </w:r>
      <w:r>
        <w:rPr>
          <w:iCs/>
          <w:lang w:eastAsia="zh-CN"/>
        </w:rPr>
        <w:t xml:space="preserve">or the topic of adjacent-channel </w:t>
      </w:r>
      <w:proofErr w:type="spellStart"/>
      <w:r>
        <w:rPr>
          <w:iCs/>
          <w:lang w:eastAsia="zh-CN"/>
        </w:rPr>
        <w:t>gNB-gNB</w:t>
      </w:r>
      <w:proofErr w:type="spellEnd"/>
      <w:r>
        <w:rPr>
          <w:iCs/>
          <w:lang w:eastAsia="zh-CN"/>
        </w:rPr>
        <w:t xml:space="preserve"> CLI model, the following agreement are captured in the WF: </w:t>
      </w:r>
    </w:p>
    <w:tbl>
      <w:tblPr>
        <w:tblStyle w:val="TableGrid"/>
        <w:tblW w:w="0" w:type="auto"/>
        <w:tblLook w:val="04A0" w:firstRow="1" w:lastRow="0" w:firstColumn="1" w:lastColumn="0" w:noHBand="0" w:noVBand="1"/>
      </w:tblPr>
      <w:tblGrid>
        <w:gridCol w:w="9631"/>
      </w:tblGrid>
      <w:tr w:rsidR="0083351C" w14:paraId="51B7E543" w14:textId="77777777">
        <w:tc>
          <w:tcPr>
            <w:tcW w:w="9631" w:type="dxa"/>
          </w:tcPr>
          <w:p w14:paraId="39B1FA17" w14:textId="77777777" w:rsidR="0083351C" w:rsidRDefault="00CF21FF">
            <w:pPr>
              <w:pStyle w:val="Heading1"/>
              <w:keepNext w:val="0"/>
              <w:keepLines w:val="0"/>
              <w:numPr>
                <w:ilvl w:val="0"/>
                <w:numId w:val="11"/>
              </w:numPr>
              <w:pBdr>
                <w:top w:val="none" w:sz="0" w:space="0" w:color="auto"/>
              </w:pBdr>
              <w:tabs>
                <w:tab w:val="clear" w:pos="574"/>
              </w:tabs>
              <w:ind w:left="432"/>
              <w:outlineLvl w:val="0"/>
              <w:rPr>
                <w:sz w:val="20"/>
              </w:rPr>
            </w:pPr>
            <w:r>
              <w:rPr>
                <w:sz w:val="20"/>
              </w:rPr>
              <w:t>Topic 5: adjacent-channel gNB-gNB CLI model according to RAN1 LS</w:t>
            </w:r>
          </w:p>
          <w:p w14:paraId="7BD40BE9" w14:textId="77777777" w:rsidR="0083351C" w:rsidRDefault="00CF21FF">
            <w:pPr>
              <w:pStyle w:val="ListParagraph"/>
              <w:spacing w:after="120"/>
              <w:ind w:firstLineChars="0" w:firstLine="0"/>
              <w:rPr>
                <w:b/>
                <w:lang w:eastAsia="zh-CN"/>
              </w:rPr>
            </w:pPr>
            <w:r>
              <w:rPr>
                <w:b/>
                <w:lang w:eastAsia="zh-CN"/>
              </w:rPr>
              <w:t xml:space="preserve">Agreement on feasibility and how to model co-site </w:t>
            </w:r>
            <w:proofErr w:type="spellStart"/>
            <w:r>
              <w:rPr>
                <w:b/>
                <w:lang w:eastAsia="zh-CN"/>
              </w:rPr>
              <w:t>gNB-gNB</w:t>
            </w:r>
            <w:proofErr w:type="spellEnd"/>
            <w:r>
              <w:rPr>
                <w:b/>
                <w:lang w:eastAsia="zh-CN"/>
              </w:rPr>
              <w:t xml:space="preserve"> CLI modelling:</w:t>
            </w:r>
          </w:p>
          <w:p w14:paraId="10D9D565" w14:textId="77777777" w:rsidR="0083351C" w:rsidRDefault="00CF21FF">
            <w:pPr>
              <w:numPr>
                <w:ilvl w:val="0"/>
                <w:numId w:val="8"/>
              </w:numPr>
              <w:spacing w:afterLines="50" w:after="120" w:line="240" w:lineRule="auto"/>
              <w:rPr>
                <w:lang w:eastAsia="zh-CN"/>
              </w:rPr>
            </w:pPr>
            <w:proofErr w:type="gramStart"/>
            <w:r>
              <w:rPr>
                <w:lang w:eastAsia="zh-CN"/>
              </w:rPr>
              <w:t>Proposal :</w:t>
            </w:r>
            <w:proofErr w:type="gramEnd"/>
            <w:r>
              <w:rPr>
                <w:lang w:eastAsia="zh-CN"/>
              </w:rPr>
              <w:t xml:space="preserve"> as no path loss model applicable this modelling could be different compared with inter-site </w:t>
            </w:r>
            <w:proofErr w:type="spellStart"/>
            <w:r>
              <w:rPr>
                <w:lang w:eastAsia="zh-CN"/>
              </w:rPr>
              <w:t>gNB-gNB</w:t>
            </w:r>
            <w:proofErr w:type="spellEnd"/>
            <w:r>
              <w:rPr>
                <w:lang w:eastAsia="zh-CN"/>
              </w:rPr>
              <w:t xml:space="preserve"> CLI modelling with below alternatives:</w:t>
            </w:r>
          </w:p>
          <w:p w14:paraId="0FDC3EF7" w14:textId="77777777" w:rsidR="0083351C" w:rsidRDefault="00CF21FF">
            <w:pPr>
              <w:numPr>
                <w:ilvl w:val="1"/>
                <w:numId w:val="8"/>
              </w:numPr>
              <w:spacing w:afterLines="50" w:after="120" w:line="240" w:lineRule="auto"/>
              <w:rPr>
                <w:lang w:eastAsia="zh-CN"/>
              </w:rPr>
            </w:pPr>
            <w:r>
              <w:rPr>
                <w:lang w:eastAsia="zh-CN"/>
              </w:rPr>
              <w:t xml:space="preserve">Alternative 1: ACLR and ACS based with potential other solution from SBFD capable </w:t>
            </w:r>
            <w:proofErr w:type="spellStart"/>
            <w:r>
              <w:rPr>
                <w:lang w:eastAsia="zh-CN"/>
              </w:rPr>
              <w:t>gNB</w:t>
            </w:r>
            <w:proofErr w:type="spellEnd"/>
            <w:r>
              <w:rPr>
                <w:lang w:eastAsia="zh-CN"/>
              </w:rPr>
              <w:t xml:space="preserve"> to cancel co-cite adjacent channel </w:t>
            </w:r>
            <w:proofErr w:type="gramStart"/>
            <w:r>
              <w:rPr>
                <w:lang w:eastAsia="zh-CN"/>
              </w:rPr>
              <w:t>interference(</w:t>
            </w:r>
            <w:proofErr w:type="gramEnd"/>
            <w:r>
              <w:rPr>
                <w:lang w:eastAsia="zh-CN"/>
              </w:rPr>
              <w:t xml:space="preserve">i.e. ACLR from the SBFD </w:t>
            </w:r>
            <w:proofErr w:type="spellStart"/>
            <w:r>
              <w:rPr>
                <w:lang w:eastAsia="zh-CN"/>
              </w:rPr>
              <w:t>gNB</w:t>
            </w:r>
            <w:proofErr w:type="spellEnd"/>
            <w:r>
              <w:rPr>
                <w:lang w:eastAsia="zh-CN"/>
              </w:rPr>
              <w:t xml:space="preserve"> towards the victim or ACS impact from the aggressor towards the SBFD </w:t>
            </w:r>
            <w:proofErr w:type="spellStart"/>
            <w:r>
              <w:rPr>
                <w:lang w:eastAsia="zh-CN"/>
              </w:rPr>
              <w:t>gNB</w:t>
            </w:r>
            <w:proofErr w:type="spellEnd"/>
            <w:r>
              <w:rPr>
                <w:lang w:eastAsia="zh-CN"/>
              </w:rPr>
              <w:t>)</w:t>
            </w:r>
          </w:p>
          <w:p w14:paraId="0F6830D9" w14:textId="77777777" w:rsidR="0083351C" w:rsidRDefault="00CF21FF">
            <w:pPr>
              <w:numPr>
                <w:ilvl w:val="2"/>
                <w:numId w:val="8"/>
              </w:numPr>
              <w:spacing w:afterLines="50" w:after="120" w:line="240" w:lineRule="auto"/>
              <w:rPr>
                <w:lang w:eastAsia="zh-CN"/>
              </w:rPr>
            </w:pPr>
            <w:r>
              <w:rPr>
                <w:lang w:eastAsia="zh-CN"/>
              </w:rPr>
              <w:t>A non-SBFD aggressor or victim in the adjacent channel should be assumed to have ACLR or ACS according to the RAN4 specifications</w:t>
            </w:r>
          </w:p>
          <w:p w14:paraId="2B26A144" w14:textId="77777777" w:rsidR="0083351C" w:rsidRDefault="00CF21FF">
            <w:pPr>
              <w:numPr>
                <w:ilvl w:val="2"/>
                <w:numId w:val="8"/>
              </w:numPr>
              <w:spacing w:afterLines="50" w:after="120" w:line="240" w:lineRule="auto"/>
              <w:rPr>
                <w:lang w:eastAsia="zh-CN"/>
              </w:rPr>
            </w:pPr>
            <w:r>
              <w:rPr>
                <w:lang w:eastAsia="zh-CN"/>
              </w:rPr>
              <w:t>Note: RAN4 will further study the possibility of improved performance/requirements compared to existing referred requirements list above.</w:t>
            </w:r>
          </w:p>
          <w:p w14:paraId="04057C88" w14:textId="77777777" w:rsidR="0083351C" w:rsidRDefault="00CF21FF">
            <w:pPr>
              <w:numPr>
                <w:ilvl w:val="1"/>
                <w:numId w:val="8"/>
              </w:numPr>
              <w:spacing w:afterLines="50" w:after="120" w:line="240" w:lineRule="auto"/>
              <w:rPr>
                <w:lang w:eastAsia="zh-CN"/>
              </w:rPr>
            </w:pPr>
            <w:r>
              <w:rPr>
                <w:lang w:eastAsia="zh-CN"/>
              </w:rPr>
              <w:t>Alternative 2: similar modelling as for self-</w:t>
            </w:r>
            <w:proofErr w:type="gramStart"/>
            <w:r>
              <w:rPr>
                <w:lang w:eastAsia="zh-CN"/>
              </w:rPr>
              <w:t>interference(</w:t>
            </w:r>
            <w:proofErr w:type="gramEnd"/>
            <w:r>
              <w:rPr>
                <w:lang w:eastAsia="zh-CN"/>
              </w:rPr>
              <w:t xml:space="preserve">RSI) can be applied but may with different parameters especially on antenna isolation and required overall isolation if both </w:t>
            </w:r>
            <w:proofErr w:type="spellStart"/>
            <w:r>
              <w:rPr>
                <w:lang w:eastAsia="zh-CN"/>
              </w:rPr>
              <w:t>gNBs</w:t>
            </w:r>
            <w:proofErr w:type="spellEnd"/>
            <w:r>
              <w:rPr>
                <w:lang w:eastAsia="zh-CN"/>
              </w:rPr>
              <w:t xml:space="preserve"> with SBFD capability  </w:t>
            </w:r>
          </w:p>
          <w:p w14:paraId="6187242D" w14:textId="77777777" w:rsidR="0083351C" w:rsidRDefault="00CF21FF">
            <w:pPr>
              <w:numPr>
                <w:ilvl w:val="2"/>
                <w:numId w:val="8"/>
              </w:numPr>
              <w:spacing w:afterLines="50" w:after="120" w:line="240" w:lineRule="auto"/>
              <w:rPr>
                <w:lang w:eastAsia="zh-CN"/>
              </w:rPr>
            </w:pPr>
            <w:r>
              <w:rPr>
                <w:lang w:eastAsia="zh-CN"/>
              </w:rPr>
              <w:t xml:space="preserve">And digital IC is not feasible if </w:t>
            </w:r>
            <w:proofErr w:type="spellStart"/>
            <w:r>
              <w:rPr>
                <w:lang w:eastAsia="zh-CN"/>
              </w:rPr>
              <w:t>gNBs</w:t>
            </w:r>
            <w:proofErr w:type="spellEnd"/>
            <w:r>
              <w:rPr>
                <w:lang w:eastAsia="zh-CN"/>
              </w:rPr>
              <w:t xml:space="preserve"> belong to different operators for this case</w:t>
            </w:r>
          </w:p>
          <w:p w14:paraId="1883CA16" w14:textId="77777777" w:rsidR="0083351C" w:rsidRDefault="00CF21FF">
            <w:pPr>
              <w:pStyle w:val="ListParagraph"/>
              <w:spacing w:after="120"/>
              <w:ind w:firstLineChars="0" w:firstLine="0"/>
              <w:rPr>
                <w:b/>
                <w:lang w:eastAsia="zh-CN"/>
              </w:rPr>
            </w:pPr>
            <w:r>
              <w:rPr>
                <w:b/>
                <w:lang w:eastAsia="zh-CN"/>
              </w:rPr>
              <w:t xml:space="preserve">Agreement on feasibility and how to model inter-site </w:t>
            </w:r>
            <w:proofErr w:type="spellStart"/>
            <w:r>
              <w:rPr>
                <w:b/>
                <w:lang w:eastAsia="zh-CN"/>
              </w:rPr>
              <w:t>gNB-gNB</w:t>
            </w:r>
            <w:proofErr w:type="spellEnd"/>
            <w:r>
              <w:rPr>
                <w:b/>
                <w:lang w:eastAsia="zh-CN"/>
              </w:rPr>
              <w:t xml:space="preserve"> CLI modelling considering unwanted emission and receiver selectivity:</w:t>
            </w:r>
          </w:p>
          <w:p w14:paraId="12EC6B83" w14:textId="77777777" w:rsidR="0083351C" w:rsidRDefault="00CF21FF">
            <w:pPr>
              <w:numPr>
                <w:ilvl w:val="0"/>
                <w:numId w:val="8"/>
              </w:numPr>
              <w:spacing w:afterLines="50" w:after="120" w:line="240" w:lineRule="auto"/>
              <w:rPr>
                <w:lang w:eastAsia="zh-CN"/>
              </w:rPr>
            </w:pPr>
            <w:r>
              <w:rPr>
                <w:lang w:eastAsia="zh-CN"/>
              </w:rPr>
              <w:t xml:space="preserve"> Proposal: to agree with </w:t>
            </w:r>
            <w:proofErr w:type="spellStart"/>
            <w:r>
              <w:rPr>
                <w:lang w:eastAsia="zh-CN"/>
              </w:rPr>
              <w:t>gNB</w:t>
            </w:r>
            <w:proofErr w:type="spellEnd"/>
            <w:r>
              <w:rPr>
                <w:lang w:eastAsia="zh-CN"/>
              </w:rPr>
              <w:t xml:space="preserve"> ACLR based model on TX and </w:t>
            </w:r>
            <w:proofErr w:type="spellStart"/>
            <w:r>
              <w:rPr>
                <w:lang w:eastAsia="zh-CN"/>
              </w:rPr>
              <w:t>gNB</w:t>
            </w:r>
            <w:proofErr w:type="spellEnd"/>
            <w:r>
              <w:rPr>
                <w:lang w:eastAsia="zh-CN"/>
              </w:rPr>
              <w:t xml:space="preserve"> ACS </w:t>
            </w:r>
            <w:proofErr w:type="gramStart"/>
            <w:r>
              <w:rPr>
                <w:lang w:eastAsia="zh-CN"/>
              </w:rPr>
              <w:t>requirements based</w:t>
            </w:r>
            <w:proofErr w:type="gramEnd"/>
            <w:r>
              <w:rPr>
                <w:lang w:eastAsia="zh-CN"/>
              </w:rPr>
              <w:t xml:space="preserve"> model on RX</w:t>
            </w:r>
          </w:p>
          <w:p w14:paraId="12E538F0" w14:textId="77777777" w:rsidR="0083351C" w:rsidRDefault="00CF21FF">
            <w:pPr>
              <w:numPr>
                <w:ilvl w:val="1"/>
                <w:numId w:val="8"/>
              </w:numPr>
              <w:spacing w:afterLines="50" w:after="120" w:line="240" w:lineRule="auto"/>
              <w:rPr>
                <w:lang w:eastAsia="zh-CN"/>
              </w:rPr>
            </w:pPr>
            <w:r>
              <w:rPr>
                <w:lang w:eastAsia="zh-CN"/>
              </w:rPr>
              <w:t xml:space="preserve">Path loss should be addressed due to distance between </w:t>
            </w:r>
            <w:proofErr w:type="spellStart"/>
            <w:r>
              <w:rPr>
                <w:lang w:eastAsia="zh-CN"/>
              </w:rPr>
              <w:t>gNBs</w:t>
            </w:r>
            <w:proofErr w:type="spellEnd"/>
            <w:r>
              <w:rPr>
                <w:lang w:eastAsia="zh-CN"/>
              </w:rPr>
              <w:t>.</w:t>
            </w:r>
          </w:p>
          <w:p w14:paraId="7EC61970" w14:textId="77777777" w:rsidR="0083351C" w:rsidRDefault="00CF21FF">
            <w:pPr>
              <w:numPr>
                <w:ilvl w:val="1"/>
                <w:numId w:val="8"/>
              </w:numPr>
              <w:spacing w:afterLines="50" w:after="120" w:line="240" w:lineRule="auto"/>
              <w:rPr>
                <w:lang w:eastAsia="zh-CN"/>
              </w:rPr>
            </w:pPr>
            <w:r>
              <w:rPr>
                <w:lang w:eastAsia="zh-CN"/>
              </w:rPr>
              <w:t>FFS on separate calculation from ACLR and ACS perspective to address potential different antenna gain for wanted signal and unwanted signal</w:t>
            </w:r>
            <w:r>
              <w:rPr>
                <w:rFonts w:hint="eastAsia"/>
                <w:lang w:val="en-US" w:eastAsia="zh-CN"/>
              </w:rPr>
              <w:t xml:space="preserve"> (</w:t>
            </w:r>
            <w:proofErr w:type="spellStart"/>
            <w:r>
              <w:rPr>
                <w:rFonts w:hint="eastAsia"/>
                <w:lang w:val="en-US" w:eastAsia="zh-CN"/>
              </w:rPr>
              <w:t>e.</w:t>
            </w:r>
            <w:proofErr w:type="gramStart"/>
            <w:r>
              <w:rPr>
                <w:rFonts w:hint="eastAsia"/>
                <w:lang w:val="en-US" w:eastAsia="zh-CN"/>
              </w:rPr>
              <w:t>g.different</w:t>
            </w:r>
            <w:proofErr w:type="spellEnd"/>
            <w:proofErr w:type="gramEnd"/>
            <w:r>
              <w:rPr>
                <w:rFonts w:hint="eastAsia"/>
                <w:lang w:val="en-US" w:eastAsia="zh-CN"/>
              </w:rPr>
              <w:t xml:space="preserve"> antenna modelling for wanted signal and unwanted signal)</w:t>
            </w:r>
            <w:r>
              <w:rPr>
                <w:lang w:eastAsia="zh-CN"/>
              </w:rPr>
              <w:t xml:space="preserve">. </w:t>
            </w:r>
          </w:p>
          <w:p w14:paraId="10CADE1E" w14:textId="77777777" w:rsidR="0083351C" w:rsidRDefault="00CF21FF">
            <w:pPr>
              <w:numPr>
                <w:ilvl w:val="1"/>
                <w:numId w:val="8"/>
              </w:numPr>
              <w:spacing w:afterLines="50" w:after="120" w:line="240" w:lineRule="auto"/>
              <w:rPr>
                <w:lang w:eastAsia="zh-CN"/>
              </w:rPr>
            </w:pPr>
            <w:r>
              <w:rPr>
                <w:lang w:eastAsia="zh-CN"/>
              </w:rPr>
              <w:t>Note: RAN4 will further study the possibility of improved performance/requirements compared to existing referred requirements list above.</w:t>
            </w:r>
          </w:p>
        </w:tc>
      </w:tr>
    </w:tbl>
    <w:p w14:paraId="16E3164E" w14:textId="77777777" w:rsidR="0083351C" w:rsidRDefault="0083351C">
      <w:pPr>
        <w:rPr>
          <w:lang w:eastAsia="zh-CN"/>
        </w:rPr>
      </w:pPr>
    </w:p>
    <w:p w14:paraId="20DB7572" w14:textId="77777777" w:rsidR="0083351C" w:rsidRDefault="00CF21FF">
      <w:pPr>
        <w:rPr>
          <w:i/>
          <w:color w:val="0070C0"/>
          <w:lang w:val="en-US" w:eastAsia="zh-CN"/>
        </w:rPr>
      </w:pPr>
      <w:r>
        <w:rPr>
          <w:i/>
          <w:color w:val="0070C0"/>
          <w:lang w:val="en-US" w:eastAsia="zh-CN"/>
        </w:rPr>
        <w:t>Open issues and candidate options before e-meeting:</w:t>
      </w:r>
    </w:p>
    <w:p w14:paraId="1E35585A" w14:textId="77777777" w:rsidR="0083351C" w:rsidRDefault="00CF21FF">
      <w:pPr>
        <w:pStyle w:val="Heading4"/>
        <w:numPr>
          <w:ilvl w:val="0"/>
          <w:numId w:val="0"/>
        </w:numPr>
        <w:ind w:left="864" w:hanging="864"/>
        <w:rPr>
          <w:lang w:val="en-GB"/>
        </w:rPr>
      </w:pPr>
      <w:r>
        <w:rPr>
          <w:lang w:val="en-GB"/>
        </w:rPr>
        <w:t xml:space="preserve">Issue 1-3-1: Adjacent-channel co-site inter-sector </w:t>
      </w:r>
      <w:proofErr w:type="spellStart"/>
      <w:r>
        <w:rPr>
          <w:lang w:val="en-GB"/>
        </w:rPr>
        <w:t>gNB-gNB</w:t>
      </w:r>
      <w:proofErr w:type="spellEnd"/>
      <w:r>
        <w:rPr>
          <w:lang w:val="en-GB"/>
        </w:rPr>
        <w:t xml:space="preserve"> CLI modelling</w:t>
      </w:r>
    </w:p>
    <w:p w14:paraId="7F8B488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provided based on two alternatives provided in last meeting’s WF: </w:t>
      </w:r>
    </w:p>
    <w:p w14:paraId="1D6AB9C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Alternative 1: ACLR and ACS based with potential other solution from SBFD capable </w:t>
      </w:r>
      <w:proofErr w:type="spellStart"/>
      <w:r>
        <w:rPr>
          <w:rFonts w:eastAsia="宋体"/>
          <w:szCs w:val="24"/>
          <w:lang w:eastAsia="zh-CN"/>
        </w:rPr>
        <w:t>gNB</w:t>
      </w:r>
      <w:proofErr w:type="spellEnd"/>
      <w:r>
        <w:rPr>
          <w:rFonts w:eastAsia="宋体"/>
          <w:szCs w:val="24"/>
          <w:lang w:eastAsia="zh-CN"/>
        </w:rPr>
        <w:t xml:space="preserve"> to cancel co-cite adjacent channel interference (</w:t>
      </w:r>
      <w:proofErr w:type="gramStart"/>
      <w:r>
        <w:rPr>
          <w:rFonts w:eastAsia="宋体"/>
          <w:szCs w:val="24"/>
          <w:lang w:eastAsia="zh-CN"/>
        </w:rPr>
        <w:t>i.e.</w:t>
      </w:r>
      <w:proofErr w:type="gramEnd"/>
      <w:r>
        <w:rPr>
          <w:rFonts w:eastAsia="宋体"/>
          <w:szCs w:val="24"/>
          <w:lang w:eastAsia="zh-CN"/>
        </w:rPr>
        <w:t xml:space="preserve"> ACLR from the SBFD </w:t>
      </w:r>
      <w:proofErr w:type="spellStart"/>
      <w:r>
        <w:rPr>
          <w:rFonts w:eastAsia="宋体"/>
          <w:szCs w:val="24"/>
          <w:lang w:eastAsia="zh-CN"/>
        </w:rPr>
        <w:t>gNB</w:t>
      </w:r>
      <w:proofErr w:type="spellEnd"/>
      <w:r>
        <w:rPr>
          <w:rFonts w:eastAsia="宋体"/>
          <w:szCs w:val="24"/>
          <w:lang w:eastAsia="zh-CN"/>
        </w:rPr>
        <w:t xml:space="preserve"> towards the victim or ACS impact from the aggressor towards the SBFD </w:t>
      </w:r>
      <w:proofErr w:type="spellStart"/>
      <w:r>
        <w:rPr>
          <w:rFonts w:eastAsia="宋体"/>
          <w:szCs w:val="24"/>
          <w:lang w:eastAsia="zh-CN"/>
        </w:rPr>
        <w:t>gNB</w:t>
      </w:r>
      <w:proofErr w:type="spellEnd"/>
      <w:r>
        <w:rPr>
          <w:rFonts w:eastAsia="宋体"/>
          <w:szCs w:val="24"/>
          <w:lang w:eastAsia="zh-CN"/>
        </w:rPr>
        <w:t>)</w:t>
      </w:r>
    </w:p>
    <w:p w14:paraId="2266445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Alternative 2: similar modelling as for self-interference (RSI) can be applied but may with different parameters especially on antenna isolation and required overall isolation if both </w:t>
      </w:r>
      <w:proofErr w:type="spellStart"/>
      <w:r>
        <w:rPr>
          <w:rFonts w:eastAsia="宋体"/>
          <w:szCs w:val="24"/>
          <w:lang w:eastAsia="zh-CN"/>
        </w:rPr>
        <w:t>gNBs</w:t>
      </w:r>
      <w:proofErr w:type="spellEnd"/>
      <w:r>
        <w:rPr>
          <w:rFonts w:eastAsia="宋体"/>
          <w:szCs w:val="24"/>
          <w:lang w:eastAsia="zh-CN"/>
        </w:rPr>
        <w:t xml:space="preserve"> with SBFD capability  </w:t>
      </w:r>
    </w:p>
    <w:p w14:paraId="48587BCC"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Relevant proposals/observations are provided: </w:t>
      </w:r>
    </w:p>
    <w:p w14:paraId="059211D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Qualcomm (R4-2215346): </w:t>
      </w:r>
    </w:p>
    <w:p w14:paraId="4FC1FDB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For co-located </w:t>
      </w:r>
      <w:proofErr w:type="spellStart"/>
      <w:r>
        <w:rPr>
          <w:rFonts w:eastAsia="宋体"/>
          <w:szCs w:val="24"/>
          <w:lang w:eastAsia="zh-CN"/>
        </w:rPr>
        <w:t>gNBs</w:t>
      </w:r>
      <w:proofErr w:type="spellEnd"/>
      <w:r>
        <w:rPr>
          <w:rFonts w:eastAsia="宋体"/>
          <w:szCs w:val="24"/>
          <w:lang w:eastAsia="zh-CN"/>
        </w:rPr>
        <w:t>, the current RAN4 30 dB isolation is not sufficient to address the inter-</w:t>
      </w:r>
      <w:proofErr w:type="spellStart"/>
      <w:r>
        <w:rPr>
          <w:rFonts w:eastAsia="宋体"/>
          <w:szCs w:val="24"/>
          <w:lang w:eastAsia="zh-CN"/>
        </w:rPr>
        <w:t>gNB</w:t>
      </w:r>
      <w:proofErr w:type="spellEnd"/>
      <w:r>
        <w:rPr>
          <w:rFonts w:eastAsia="宋体"/>
          <w:szCs w:val="24"/>
          <w:lang w:eastAsia="zh-CN"/>
        </w:rPr>
        <w:t xml:space="preserve"> CLI. For current ACLR and ACS RAN4 requirements, inter-</w:t>
      </w:r>
      <w:proofErr w:type="spellStart"/>
      <w:r>
        <w:rPr>
          <w:rFonts w:eastAsia="宋体"/>
          <w:szCs w:val="24"/>
          <w:lang w:eastAsia="zh-CN"/>
        </w:rPr>
        <w:t>gNB</w:t>
      </w:r>
      <w:proofErr w:type="spellEnd"/>
      <w:r>
        <w:rPr>
          <w:rFonts w:eastAsia="宋体"/>
          <w:szCs w:val="24"/>
          <w:lang w:eastAsia="zh-CN"/>
        </w:rPr>
        <w:t xml:space="preserve"> isolation in the ballpark of 80 dB is required for feasible SBFD deployments.  </w:t>
      </w:r>
    </w:p>
    <w:p w14:paraId="602FA60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For co-site inter-sector inter-</w:t>
      </w:r>
      <w:proofErr w:type="spellStart"/>
      <w:r>
        <w:rPr>
          <w:rFonts w:eastAsia="宋体"/>
          <w:szCs w:val="24"/>
          <w:lang w:eastAsia="zh-CN"/>
        </w:rPr>
        <w:t>gNB</w:t>
      </w:r>
      <w:proofErr w:type="spellEnd"/>
      <w:r>
        <w:rPr>
          <w:rFonts w:eastAsia="宋体"/>
          <w:szCs w:val="24"/>
          <w:lang w:eastAsia="zh-CN"/>
        </w:rPr>
        <w:t xml:space="preserve"> adjacent channel CLI, similar modelling as for self-interference (RSI) should be considered.</w:t>
      </w:r>
    </w:p>
    <w:p w14:paraId="1F00619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Samsung (R4-2216717): </w:t>
      </w:r>
    </w:p>
    <w:p w14:paraId="6CAD711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3: For adjacent-channel co-site </w:t>
      </w:r>
      <w:proofErr w:type="spellStart"/>
      <w:r>
        <w:rPr>
          <w:rFonts w:eastAsia="宋体"/>
          <w:szCs w:val="24"/>
          <w:lang w:eastAsia="zh-CN"/>
        </w:rPr>
        <w:t>gNB-gNB</w:t>
      </w:r>
      <w:proofErr w:type="spellEnd"/>
      <w:r>
        <w:rPr>
          <w:rFonts w:eastAsia="宋体"/>
          <w:szCs w:val="24"/>
          <w:lang w:eastAsia="zh-CN"/>
        </w:rPr>
        <w:t xml:space="preserve"> case, if both </w:t>
      </w:r>
      <w:proofErr w:type="spellStart"/>
      <w:r>
        <w:rPr>
          <w:rFonts w:eastAsia="宋体"/>
          <w:szCs w:val="24"/>
          <w:lang w:eastAsia="zh-CN"/>
        </w:rPr>
        <w:t>gNBs</w:t>
      </w:r>
      <w:proofErr w:type="spellEnd"/>
      <w:r>
        <w:rPr>
          <w:rFonts w:eastAsia="宋体"/>
          <w:szCs w:val="24"/>
          <w:lang w:eastAsia="zh-CN"/>
        </w:rPr>
        <w:t xml:space="preserve"> are with SBFD capability, it’s suggested to agree that 1dB-desenstitity criterion applied as starting point to align with SIC discussion.</w:t>
      </w:r>
    </w:p>
    <w:p w14:paraId="54D7796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Nokia (R4-2216202): </w:t>
      </w:r>
    </w:p>
    <w:p w14:paraId="6958872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RAN4 to address how to manage co-sited deployments of adjacent channel operators in SBFD operation in the study item phase.</w:t>
      </w:r>
    </w:p>
    <w:p w14:paraId="0444F7B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5: RAN4 to study co-location of adjacent 3-operator scenario in particular from base station LNA third order intercept perspective.</w:t>
      </w:r>
    </w:p>
    <w:p w14:paraId="64E03BE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967535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p w14:paraId="5BF496C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Similar as co-channel counterpart, it is encouraged to provide the numerical value for: </w:t>
      </w:r>
    </w:p>
    <w:p w14:paraId="514850C4"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achievable coupling loss in the case of co-site inter-sector </w:t>
      </w:r>
      <w:proofErr w:type="spellStart"/>
      <w:r>
        <w:rPr>
          <w:rFonts w:eastAsia="宋体"/>
          <w:szCs w:val="24"/>
          <w:lang w:eastAsia="zh-CN"/>
        </w:rPr>
        <w:t>gNB-gNB</w:t>
      </w:r>
      <w:proofErr w:type="spellEnd"/>
    </w:p>
    <w:p w14:paraId="5E4F4332"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Compared to self-interference, what is the antenna isolation then (with the achievable coupling loss). </w:t>
      </w:r>
    </w:p>
    <w:p w14:paraId="21D1C6C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Furthermore, companies’ view can be provided on the clarification on the value discussed here:</w:t>
      </w:r>
    </w:p>
    <w:p w14:paraId="07C2C20B"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the co-site inter-sector </w:t>
      </w:r>
      <w:proofErr w:type="spellStart"/>
      <w:r>
        <w:rPr>
          <w:rFonts w:eastAsia="宋体"/>
          <w:szCs w:val="24"/>
          <w:lang w:eastAsia="zh-CN"/>
        </w:rPr>
        <w:t>gNB-gNB</w:t>
      </w:r>
      <w:proofErr w:type="spellEnd"/>
      <w:r>
        <w:rPr>
          <w:rFonts w:eastAsia="宋体"/>
          <w:szCs w:val="24"/>
          <w:lang w:eastAsia="zh-CN"/>
        </w:rPr>
        <w:t xml:space="preserve"> CLI discussed here is for the sum contributions from all co-site </w:t>
      </w:r>
      <w:proofErr w:type="spellStart"/>
      <w:r>
        <w:rPr>
          <w:rFonts w:eastAsia="宋体"/>
          <w:szCs w:val="24"/>
          <w:lang w:eastAsia="zh-CN"/>
        </w:rPr>
        <w:t>gNBs</w:t>
      </w:r>
      <w:proofErr w:type="spellEnd"/>
      <w:r>
        <w:rPr>
          <w:rFonts w:eastAsia="宋体"/>
          <w:szCs w:val="24"/>
          <w:lang w:eastAsia="zh-CN"/>
        </w:rPr>
        <w:t xml:space="preserve"> or just one of the </w:t>
      </w:r>
      <w:proofErr w:type="gramStart"/>
      <w:r>
        <w:rPr>
          <w:rFonts w:eastAsia="宋体"/>
          <w:szCs w:val="24"/>
          <w:lang w:eastAsia="zh-CN"/>
        </w:rPr>
        <w:t>co-site</w:t>
      </w:r>
      <w:proofErr w:type="gramEnd"/>
      <w:r>
        <w:rPr>
          <w:rFonts w:eastAsia="宋体"/>
          <w:szCs w:val="24"/>
          <w:lang w:eastAsia="zh-CN"/>
        </w:rPr>
        <w:t xml:space="preserve"> </w:t>
      </w:r>
      <w:proofErr w:type="spellStart"/>
      <w:r>
        <w:rPr>
          <w:rFonts w:eastAsia="宋体"/>
          <w:szCs w:val="24"/>
          <w:lang w:eastAsia="zh-CN"/>
        </w:rPr>
        <w:t>gNB</w:t>
      </w:r>
      <w:proofErr w:type="spellEnd"/>
      <w:r>
        <w:rPr>
          <w:rFonts w:eastAsia="宋体"/>
          <w:szCs w:val="24"/>
          <w:lang w:eastAsia="zh-CN"/>
        </w:rPr>
        <w:t xml:space="preserve">. </w:t>
      </w:r>
    </w:p>
    <w:tbl>
      <w:tblPr>
        <w:tblStyle w:val="TableGrid"/>
        <w:tblW w:w="0" w:type="auto"/>
        <w:tblLook w:val="04A0" w:firstRow="1" w:lastRow="0" w:firstColumn="1" w:lastColumn="0" w:noHBand="0" w:noVBand="1"/>
      </w:tblPr>
      <w:tblGrid>
        <w:gridCol w:w="1236"/>
        <w:gridCol w:w="8395"/>
      </w:tblGrid>
      <w:tr w:rsidR="0083351C" w14:paraId="47B8457C" w14:textId="77777777">
        <w:tc>
          <w:tcPr>
            <w:tcW w:w="1236" w:type="dxa"/>
          </w:tcPr>
          <w:p w14:paraId="559AD100"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F50BEE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710DF81C" w14:textId="77777777">
        <w:tc>
          <w:tcPr>
            <w:tcW w:w="1236" w:type="dxa"/>
          </w:tcPr>
          <w:p w14:paraId="034E8E47" w14:textId="77777777" w:rsidR="0083351C" w:rsidRDefault="00CF21FF">
            <w:pPr>
              <w:spacing w:after="120"/>
              <w:rPr>
                <w:rFonts w:eastAsiaTheme="minorEastAsia"/>
                <w:lang w:val="en-US" w:eastAsia="zh-CN"/>
              </w:rPr>
            </w:pPr>
            <w:ins w:id="1180" w:author="Huawei_C" w:date="2022-10-11T21:39:00Z">
              <w:r>
                <w:rPr>
                  <w:rFonts w:eastAsiaTheme="minorEastAsia" w:hint="eastAsia"/>
                  <w:lang w:val="en-US" w:eastAsia="zh-CN"/>
                </w:rPr>
                <w:t>H</w:t>
              </w:r>
              <w:r>
                <w:rPr>
                  <w:rFonts w:eastAsiaTheme="minorEastAsia"/>
                  <w:lang w:val="en-US" w:eastAsia="zh-CN"/>
                </w:rPr>
                <w:t xml:space="preserve">uawei </w:t>
              </w:r>
            </w:ins>
          </w:p>
        </w:tc>
        <w:tc>
          <w:tcPr>
            <w:tcW w:w="8395" w:type="dxa"/>
          </w:tcPr>
          <w:p w14:paraId="77B4E04E" w14:textId="77777777" w:rsidR="0083351C" w:rsidRDefault="00CF21FF">
            <w:pPr>
              <w:spacing w:after="120"/>
              <w:rPr>
                <w:rFonts w:eastAsiaTheme="minorEastAsia"/>
                <w:lang w:val="en-US" w:eastAsia="zh-CN"/>
              </w:rPr>
            </w:pPr>
            <w:ins w:id="1181" w:author="Huawei_C" w:date="2022-10-11T21:39:00Z">
              <w:r>
                <w:rPr>
                  <w:rFonts w:eastAsiaTheme="minorEastAsia"/>
                  <w:lang w:val="en-US" w:eastAsia="zh-CN"/>
                </w:rPr>
                <w:t>More stud</w:t>
              </w:r>
            </w:ins>
            <w:ins w:id="1182" w:author="Huawei_C" w:date="2022-10-11T21:40:00Z">
              <w:r>
                <w:rPr>
                  <w:rFonts w:eastAsiaTheme="minorEastAsia"/>
                  <w:lang w:val="en-US" w:eastAsia="zh-CN"/>
                </w:rPr>
                <w:t>ies</w:t>
              </w:r>
            </w:ins>
            <w:ins w:id="1183" w:author="Huawei_C" w:date="2022-10-11T21:39:00Z">
              <w:r>
                <w:rPr>
                  <w:rFonts w:eastAsiaTheme="minorEastAsia"/>
                  <w:lang w:val="en-US" w:eastAsia="zh-CN"/>
                </w:rPr>
                <w:t xml:space="preserve"> are needed</w:t>
              </w:r>
            </w:ins>
          </w:p>
        </w:tc>
      </w:tr>
      <w:tr w:rsidR="0083351C" w14:paraId="4DAFAB35" w14:textId="77777777">
        <w:tc>
          <w:tcPr>
            <w:tcW w:w="1236" w:type="dxa"/>
          </w:tcPr>
          <w:p w14:paraId="3FF450F8" w14:textId="77777777" w:rsidR="0083351C" w:rsidRDefault="00CF21FF">
            <w:pPr>
              <w:spacing w:after="120"/>
              <w:rPr>
                <w:rFonts w:eastAsiaTheme="minorEastAsia"/>
                <w:lang w:val="en-US" w:eastAsia="zh-CN"/>
              </w:rPr>
            </w:pPr>
            <w:ins w:id="1184" w:author="Thomas Chapman" w:date="2022-10-11T17:51:00Z">
              <w:r>
                <w:rPr>
                  <w:rFonts w:eastAsiaTheme="minorEastAsia"/>
                  <w:lang w:val="en-US" w:eastAsia="zh-CN"/>
                </w:rPr>
                <w:t>Ericsson</w:t>
              </w:r>
            </w:ins>
          </w:p>
        </w:tc>
        <w:tc>
          <w:tcPr>
            <w:tcW w:w="8395" w:type="dxa"/>
          </w:tcPr>
          <w:p w14:paraId="1AD30B3E" w14:textId="77777777" w:rsidR="0083351C" w:rsidRDefault="00CF21FF">
            <w:pPr>
              <w:spacing w:after="120"/>
              <w:rPr>
                <w:ins w:id="1185" w:author="Thomas Chapman" w:date="2022-10-11T17:51:00Z"/>
                <w:rFonts w:eastAsiaTheme="minorEastAsia"/>
                <w:lang w:val="en-US" w:eastAsia="zh-CN"/>
              </w:rPr>
            </w:pPr>
            <w:ins w:id="1186" w:author="Thomas Chapman" w:date="2022-10-11T17:51:00Z">
              <w:r>
                <w:rPr>
                  <w:rFonts w:eastAsiaTheme="minorEastAsia"/>
                  <w:lang w:val="en-US" w:eastAsia="zh-CN"/>
                </w:rPr>
                <w:t>Clearly more than 30dB isolation is needed. We should aim to analyze and justify what level of isolation can be achieved based on analyzing site considerations. Based on the achievable isolation, we could calculate the amount of desensitization.</w:t>
              </w:r>
            </w:ins>
          </w:p>
          <w:p w14:paraId="2D631880" w14:textId="77777777" w:rsidR="0083351C" w:rsidRDefault="00CF21FF">
            <w:pPr>
              <w:spacing w:after="120"/>
              <w:rPr>
                <w:rFonts w:eastAsiaTheme="minorEastAsia"/>
                <w:lang w:val="en-US" w:eastAsia="zh-CN"/>
              </w:rPr>
            </w:pPr>
            <w:ins w:id="1187" w:author="Thomas Chapman" w:date="2022-10-11T17:51:00Z">
              <w:r>
                <w:rPr>
                  <w:rFonts w:eastAsiaTheme="minorEastAsia"/>
                  <w:lang w:val="en-US" w:eastAsia="zh-CN"/>
                </w:rPr>
                <w:t>For FR1 inter-sector, we estimate 60dB best case isolation. For inter-operator co-site, it will not be any lower, but will likely be more. We will aim to bring further simulation and analysis for the inter-operator case.</w:t>
              </w:r>
            </w:ins>
          </w:p>
        </w:tc>
      </w:tr>
      <w:tr w:rsidR="0083351C" w14:paraId="22849C1F" w14:textId="77777777">
        <w:tc>
          <w:tcPr>
            <w:tcW w:w="1236" w:type="dxa"/>
          </w:tcPr>
          <w:p w14:paraId="6747FFBF" w14:textId="77777777" w:rsidR="0083351C" w:rsidRDefault="00CF21FF">
            <w:pPr>
              <w:spacing w:after="120"/>
              <w:rPr>
                <w:rFonts w:eastAsiaTheme="minorEastAsia"/>
                <w:lang w:val="en-US" w:eastAsia="zh-CN"/>
              </w:rPr>
            </w:pPr>
            <w:ins w:id="1188" w:author="chunxia-CMCC" w:date="2022-10-12T15:44:00Z">
              <w:r>
                <w:rPr>
                  <w:rFonts w:eastAsiaTheme="minorEastAsia" w:hint="eastAsia"/>
                  <w:lang w:val="en-US" w:eastAsia="zh-CN"/>
                </w:rPr>
                <w:t>C</w:t>
              </w:r>
              <w:r>
                <w:rPr>
                  <w:rFonts w:eastAsiaTheme="minorEastAsia"/>
                  <w:lang w:val="en-US" w:eastAsia="zh-CN"/>
                </w:rPr>
                <w:t>MCC</w:t>
              </w:r>
            </w:ins>
          </w:p>
        </w:tc>
        <w:tc>
          <w:tcPr>
            <w:tcW w:w="8395" w:type="dxa"/>
          </w:tcPr>
          <w:p w14:paraId="502B2704" w14:textId="77777777" w:rsidR="0083351C" w:rsidRDefault="00CF21FF">
            <w:pPr>
              <w:spacing w:after="120"/>
              <w:rPr>
                <w:rFonts w:eastAsiaTheme="minorEastAsia"/>
                <w:lang w:val="en-US" w:eastAsia="zh-CN"/>
              </w:rPr>
            </w:pPr>
            <w:ins w:id="1189" w:author="chunxia-CMCC" w:date="2022-10-12T15:44:00Z">
              <w:r>
                <w:rPr>
                  <w:rFonts w:eastAsiaTheme="minorEastAsia"/>
                  <w:lang w:val="en-US" w:eastAsia="zh-CN"/>
                </w:rPr>
                <w:t>We prefer to align the interference criteria for all following three scenarios: self-interference scenario, co-site co-channel inter-</w:t>
              </w:r>
              <w:proofErr w:type="spellStart"/>
              <w:r>
                <w:rPr>
                  <w:rFonts w:eastAsiaTheme="minorEastAsia"/>
                  <w:lang w:val="en-US" w:eastAsia="zh-CN"/>
                </w:rPr>
                <w:t>subband</w:t>
              </w:r>
              <w:proofErr w:type="spellEnd"/>
              <w:r>
                <w:rPr>
                  <w:rFonts w:eastAsiaTheme="minorEastAsia"/>
                  <w:lang w:val="en-US" w:eastAsia="zh-CN"/>
                </w:rPr>
                <w:t xml:space="preserve"> and co-site adjacent channel scenarios.</w:t>
              </w:r>
            </w:ins>
          </w:p>
        </w:tc>
      </w:tr>
      <w:tr w:rsidR="0083351C" w14:paraId="60F1514D" w14:textId="77777777">
        <w:tc>
          <w:tcPr>
            <w:tcW w:w="1236" w:type="dxa"/>
          </w:tcPr>
          <w:p w14:paraId="546618AB" w14:textId="77777777" w:rsidR="0083351C" w:rsidRDefault="00CF21FF">
            <w:pPr>
              <w:spacing w:after="120"/>
              <w:rPr>
                <w:rFonts w:eastAsiaTheme="minorEastAsia"/>
                <w:lang w:val="en-US" w:eastAsia="zh-CN"/>
              </w:rPr>
            </w:pPr>
            <w:ins w:id="1190" w:author="Jackson, Wang (Samsung)" w:date="2022-10-12T17:00:00Z">
              <w:r>
                <w:rPr>
                  <w:rFonts w:eastAsiaTheme="minorEastAsia"/>
                  <w:lang w:val="en-US" w:eastAsia="zh-CN"/>
                </w:rPr>
                <w:t>Samsung</w:t>
              </w:r>
            </w:ins>
          </w:p>
        </w:tc>
        <w:tc>
          <w:tcPr>
            <w:tcW w:w="8395" w:type="dxa"/>
          </w:tcPr>
          <w:p w14:paraId="6BCD35EE" w14:textId="77777777" w:rsidR="0083351C" w:rsidRDefault="00CF21FF">
            <w:pPr>
              <w:spacing w:after="120"/>
              <w:rPr>
                <w:ins w:id="1191" w:author="Jackson, Wang (Samsung)" w:date="2022-10-12T17:00:00Z"/>
                <w:rFonts w:eastAsiaTheme="minorEastAsia"/>
                <w:lang w:val="en-US" w:eastAsia="zh-CN"/>
              </w:rPr>
            </w:pPr>
            <w:ins w:id="1192" w:author="Jackson, Wang (Samsung)" w:date="2022-10-12T17:00:00Z">
              <w:r>
                <w:rPr>
                  <w:rFonts w:eastAsiaTheme="minorEastAsia"/>
                  <w:lang w:val="en-US" w:eastAsia="zh-CN"/>
                </w:rPr>
                <w:t xml:space="preserve">Compared to co-channel inter-sector case, we see no reason to assume smaller isolation, similar comment as Ericsson, but need more study on the specific value for isolation for both FR1 and FR2. We would like to clarify whether or not this isolation (e.g., Ericsson’s proposed 60dB for FR1) include MCL for </w:t>
              </w:r>
              <w:proofErr w:type="spellStart"/>
              <w:r>
                <w:rPr>
                  <w:rFonts w:eastAsiaTheme="minorEastAsia"/>
                  <w:lang w:val="en-US" w:eastAsia="zh-CN"/>
                </w:rPr>
                <w:t>gNB-gNB</w:t>
              </w:r>
              <w:proofErr w:type="spellEnd"/>
              <w:r>
                <w:rPr>
                  <w:rFonts w:eastAsiaTheme="minorEastAsia"/>
                  <w:lang w:val="en-US" w:eastAsia="zh-CN"/>
                </w:rPr>
                <w:t xml:space="preserve"> propagation loss. </w:t>
              </w:r>
            </w:ins>
          </w:p>
          <w:p w14:paraId="3A9AD52F" w14:textId="77777777" w:rsidR="0083351C" w:rsidRDefault="00CF21FF">
            <w:pPr>
              <w:spacing w:after="120"/>
              <w:rPr>
                <w:rFonts w:eastAsiaTheme="minorEastAsia"/>
                <w:lang w:val="en-US" w:eastAsia="zh-CN"/>
              </w:rPr>
            </w:pPr>
            <w:ins w:id="1193" w:author="Jackson, Wang (Samsung)" w:date="2022-10-12T17:00:00Z">
              <w:r>
                <w:rPr>
                  <w:szCs w:val="24"/>
                  <w:lang w:eastAsia="zh-CN"/>
                </w:rPr>
                <w:t xml:space="preserve">For our proposal 3, our intention is firstly </w:t>
              </w:r>
              <w:proofErr w:type="gramStart"/>
              <w:r>
                <w:rPr>
                  <w:szCs w:val="24"/>
                  <w:lang w:eastAsia="zh-CN"/>
                </w:rPr>
                <w:t>prioritize</w:t>
              </w:r>
              <w:proofErr w:type="gramEnd"/>
              <w:r>
                <w:rPr>
                  <w:szCs w:val="24"/>
                  <w:lang w:eastAsia="zh-CN"/>
                </w:rPr>
                <w:t xml:space="preserve"> Alt. 2 over Alt. 1. Furthermore, for adjacent-channel co-site </w:t>
              </w:r>
              <w:proofErr w:type="spellStart"/>
              <w:r>
                <w:rPr>
                  <w:szCs w:val="24"/>
                  <w:lang w:eastAsia="zh-CN"/>
                </w:rPr>
                <w:t>gNB-gNB</w:t>
              </w:r>
              <w:proofErr w:type="spellEnd"/>
              <w:r>
                <w:rPr>
                  <w:szCs w:val="24"/>
                  <w:lang w:eastAsia="zh-CN"/>
                </w:rPr>
                <w:t xml:space="preserve"> case, if both </w:t>
              </w:r>
              <w:proofErr w:type="spellStart"/>
              <w:r>
                <w:rPr>
                  <w:szCs w:val="24"/>
                  <w:lang w:eastAsia="zh-CN"/>
                </w:rPr>
                <w:t>gNBs</w:t>
              </w:r>
              <w:proofErr w:type="spellEnd"/>
              <w:r>
                <w:rPr>
                  <w:szCs w:val="24"/>
                  <w:lang w:eastAsia="zh-CN"/>
                </w:rPr>
                <w:t xml:space="preserve"> are with SBFD capability, it’s suggested to agree that 1dB-desenstitity criterion applied as starting point to align with SIC discussion.</w:t>
              </w:r>
            </w:ins>
          </w:p>
        </w:tc>
      </w:tr>
      <w:tr w:rsidR="0083351C" w14:paraId="46B007FE" w14:textId="77777777">
        <w:trPr>
          <w:ins w:id="1194" w:author="Mustafa Emara" w:date="2022-10-12T15:37:00Z"/>
        </w:trPr>
        <w:tc>
          <w:tcPr>
            <w:tcW w:w="1236" w:type="dxa"/>
          </w:tcPr>
          <w:p w14:paraId="24C8E006" w14:textId="77777777" w:rsidR="0083351C" w:rsidRDefault="00CF21FF">
            <w:pPr>
              <w:spacing w:after="120"/>
              <w:rPr>
                <w:ins w:id="1195" w:author="Mustafa Emara" w:date="2022-10-12T15:37:00Z"/>
                <w:rFonts w:eastAsiaTheme="minorEastAsia"/>
                <w:lang w:val="en-US" w:eastAsia="zh-CN"/>
              </w:rPr>
            </w:pPr>
            <w:ins w:id="1196" w:author="Mustafa Emara" w:date="2022-10-12T15:37:00Z">
              <w:r>
                <w:rPr>
                  <w:rFonts w:eastAsiaTheme="minorEastAsia"/>
                  <w:lang w:val="en-US" w:eastAsia="zh-CN"/>
                </w:rPr>
                <w:lastRenderedPageBreak/>
                <w:t>Qualcomm</w:t>
              </w:r>
            </w:ins>
          </w:p>
        </w:tc>
        <w:tc>
          <w:tcPr>
            <w:tcW w:w="8395" w:type="dxa"/>
          </w:tcPr>
          <w:p w14:paraId="494712FB" w14:textId="77777777" w:rsidR="0083351C" w:rsidRDefault="00CF21FF">
            <w:pPr>
              <w:spacing w:after="120"/>
              <w:rPr>
                <w:ins w:id="1197" w:author="Mustafa Emara" w:date="2022-10-12T15:37:00Z"/>
                <w:rFonts w:eastAsiaTheme="minorEastAsia"/>
                <w:lang w:val="en-US" w:eastAsia="zh-CN"/>
              </w:rPr>
            </w:pPr>
            <w:ins w:id="1198" w:author="Mustafa Emara" w:date="2022-10-12T15:37:00Z">
              <w:r>
                <w:rPr>
                  <w:rFonts w:eastAsiaTheme="minorEastAsia"/>
                  <w:lang w:val="en-US" w:eastAsia="zh-CN"/>
                </w:rPr>
                <w:t>As we have proposed, the current 30 dB isolation requirement is not enough, and further enhancements are required to provide a higher number. Our preliminary analysis showed inter-</w:t>
              </w:r>
              <w:proofErr w:type="spellStart"/>
              <w:r>
                <w:rPr>
                  <w:rFonts w:eastAsiaTheme="minorEastAsia"/>
                  <w:lang w:val="en-US" w:eastAsia="zh-CN"/>
                </w:rPr>
                <w:t>gNB</w:t>
              </w:r>
              <w:proofErr w:type="spellEnd"/>
              <w:r>
                <w:rPr>
                  <w:rFonts w:eastAsiaTheme="minorEastAsia"/>
                  <w:lang w:val="en-US" w:eastAsia="zh-CN"/>
                </w:rPr>
                <w:t xml:space="preserve"> isolation in the ballpark of 80 dB is required for feasible SBFD deployments.</w:t>
              </w:r>
            </w:ins>
          </w:p>
        </w:tc>
      </w:tr>
      <w:tr w:rsidR="0083351C" w14:paraId="14479DDC" w14:textId="77777777">
        <w:trPr>
          <w:ins w:id="1199" w:author="Nokia" w:date="2022-10-12T16:24:00Z"/>
        </w:trPr>
        <w:tc>
          <w:tcPr>
            <w:tcW w:w="1236" w:type="dxa"/>
          </w:tcPr>
          <w:p w14:paraId="6A2F68D2" w14:textId="77777777" w:rsidR="0083351C" w:rsidRDefault="00CF21FF">
            <w:pPr>
              <w:spacing w:after="120"/>
              <w:rPr>
                <w:ins w:id="1200" w:author="Nokia" w:date="2022-10-12T16:24:00Z"/>
                <w:rFonts w:eastAsiaTheme="minorEastAsia"/>
                <w:lang w:val="en-US" w:eastAsia="zh-CN"/>
              </w:rPr>
            </w:pPr>
            <w:ins w:id="1201" w:author="Nokia" w:date="2022-10-12T16:24:00Z">
              <w:r>
                <w:rPr>
                  <w:rFonts w:eastAsiaTheme="minorEastAsia"/>
                  <w:lang w:val="en-US" w:eastAsia="zh-CN"/>
                </w:rPr>
                <w:t>Nokia, Nokia Shanghai Bell</w:t>
              </w:r>
            </w:ins>
          </w:p>
        </w:tc>
        <w:tc>
          <w:tcPr>
            <w:tcW w:w="8395" w:type="dxa"/>
          </w:tcPr>
          <w:p w14:paraId="37D5406B" w14:textId="77777777" w:rsidR="0083351C" w:rsidRDefault="00CF21FF">
            <w:pPr>
              <w:spacing w:after="120"/>
              <w:rPr>
                <w:ins w:id="1202" w:author="Nokia" w:date="2022-10-12T16:24:00Z"/>
                <w:rFonts w:eastAsiaTheme="minorEastAsia"/>
                <w:lang w:val="en-US" w:eastAsia="zh-CN"/>
              </w:rPr>
            </w:pPr>
            <w:ins w:id="1203" w:author="Nokia" w:date="2022-10-12T16:24:00Z">
              <w:r>
                <w:rPr>
                  <w:rFonts w:eastAsiaTheme="minorEastAsia"/>
                  <w:lang w:val="en-US" w:eastAsia="zh-CN"/>
                </w:rPr>
                <w:t>We support Proposal 1. But it is not clear if 80 dB can be achieved.</w:t>
              </w:r>
            </w:ins>
          </w:p>
          <w:p w14:paraId="0B151394" w14:textId="77777777" w:rsidR="0083351C" w:rsidRDefault="00CF21FF">
            <w:pPr>
              <w:spacing w:after="120"/>
              <w:rPr>
                <w:ins w:id="1204" w:author="Nokia" w:date="2022-10-12T16:24:00Z"/>
                <w:rFonts w:eastAsiaTheme="minorEastAsia"/>
                <w:lang w:val="en-US" w:eastAsia="zh-CN"/>
              </w:rPr>
            </w:pPr>
            <w:ins w:id="1205" w:author="Nokia" w:date="2022-10-12T16:24:00Z">
              <w:r>
                <w:rPr>
                  <w:rFonts w:eastAsiaTheme="minorEastAsia"/>
                  <w:lang w:val="en-US" w:eastAsia="zh-CN"/>
                </w:rPr>
                <w:t>Regarding Proposal 3, we think if all sources of interference are at the same level (1 dB degradation), then the total interference surely degrades any SBFD uplink performance gains.</w:t>
              </w:r>
            </w:ins>
          </w:p>
          <w:p w14:paraId="429CCBEA" w14:textId="77777777" w:rsidR="0083351C" w:rsidRDefault="00CF21FF">
            <w:pPr>
              <w:spacing w:after="120"/>
              <w:rPr>
                <w:ins w:id="1206" w:author="Nokia" w:date="2022-10-12T16:24:00Z"/>
                <w:rFonts w:eastAsiaTheme="minorEastAsia"/>
                <w:lang w:val="en-US" w:eastAsia="zh-CN"/>
              </w:rPr>
            </w:pPr>
            <w:ins w:id="1207" w:author="Nokia" w:date="2022-10-12T16:24:00Z">
              <w:r>
                <w:rPr>
                  <w:rFonts w:eastAsiaTheme="minorEastAsia"/>
                  <w:lang w:val="en-US" w:eastAsia="zh-CN"/>
                </w:rPr>
                <w:t>Proposals 4 and 5 to be agreed.</w:t>
              </w:r>
            </w:ins>
          </w:p>
        </w:tc>
      </w:tr>
      <w:tr w:rsidR="0083351C" w14:paraId="526DF465" w14:textId="77777777">
        <w:trPr>
          <w:ins w:id="1208" w:author="ZTE,Fei Xue" w:date="2022-10-13T10:06:00Z"/>
        </w:trPr>
        <w:tc>
          <w:tcPr>
            <w:tcW w:w="1236" w:type="dxa"/>
          </w:tcPr>
          <w:p w14:paraId="1A7FD033" w14:textId="77777777" w:rsidR="0083351C" w:rsidRDefault="00CF21FF">
            <w:pPr>
              <w:spacing w:after="120"/>
              <w:rPr>
                <w:ins w:id="1209" w:author="ZTE,Fei Xue" w:date="2022-10-13T10:06:00Z"/>
                <w:rFonts w:eastAsiaTheme="minorEastAsia"/>
                <w:lang w:val="en-US" w:eastAsia="zh-CN"/>
              </w:rPr>
            </w:pPr>
            <w:ins w:id="1210" w:author="ZTE,Fei Xue" w:date="2022-10-13T10:06:00Z">
              <w:r>
                <w:rPr>
                  <w:rFonts w:eastAsiaTheme="minorEastAsia" w:hint="eastAsia"/>
                  <w:lang w:val="en-US" w:eastAsia="zh-CN"/>
                </w:rPr>
                <w:t>ZTE</w:t>
              </w:r>
            </w:ins>
          </w:p>
        </w:tc>
        <w:tc>
          <w:tcPr>
            <w:tcW w:w="8395" w:type="dxa"/>
          </w:tcPr>
          <w:p w14:paraId="3462EEBF" w14:textId="77777777" w:rsidR="0083351C" w:rsidRDefault="00CF21FF">
            <w:pPr>
              <w:spacing w:after="120"/>
              <w:rPr>
                <w:ins w:id="1211" w:author="ZTE,Fei Xue" w:date="2022-10-13T10:06:00Z"/>
                <w:rFonts w:eastAsiaTheme="minorEastAsia"/>
                <w:lang w:val="en-US" w:eastAsia="zh-CN"/>
              </w:rPr>
            </w:pPr>
            <w:ins w:id="1212" w:author="ZTE,Fei Xue" w:date="2022-10-13T10:06:00Z">
              <w:r>
                <w:rPr>
                  <w:rFonts w:eastAsiaTheme="minorEastAsia" w:hint="eastAsia"/>
                  <w:lang w:val="en-US" w:eastAsia="zh-CN"/>
                </w:rPr>
                <w:t xml:space="preserve">In general, we need more studies especially on the coupling loss </w:t>
              </w:r>
            </w:ins>
          </w:p>
        </w:tc>
      </w:tr>
      <w:tr w:rsidR="00CF21FF" w14:paraId="3173F845" w14:textId="77777777">
        <w:trPr>
          <w:ins w:id="1213" w:author="vivo/zhoushuai" w:date="2022-10-13T10:47:00Z"/>
        </w:trPr>
        <w:tc>
          <w:tcPr>
            <w:tcW w:w="1236" w:type="dxa"/>
          </w:tcPr>
          <w:p w14:paraId="1EC75E11" w14:textId="7610F592" w:rsidR="00CF21FF" w:rsidRDefault="00CF21FF" w:rsidP="00CF21FF">
            <w:pPr>
              <w:spacing w:after="120"/>
              <w:rPr>
                <w:ins w:id="1214" w:author="vivo/zhoushuai" w:date="2022-10-13T10:47:00Z"/>
                <w:rFonts w:eastAsiaTheme="minorEastAsia"/>
                <w:lang w:val="en-US" w:eastAsia="zh-CN"/>
              </w:rPr>
            </w:pPr>
            <w:ins w:id="1215" w:author="vivo/zhoushuai" w:date="2022-10-13T10:47:00Z">
              <w:r>
                <w:rPr>
                  <w:rFonts w:eastAsiaTheme="minorEastAsia"/>
                  <w:lang w:val="en-US" w:eastAsia="zh-CN"/>
                </w:rPr>
                <w:t>Vivo</w:t>
              </w:r>
            </w:ins>
          </w:p>
        </w:tc>
        <w:tc>
          <w:tcPr>
            <w:tcW w:w="8395" w:type="dxa"/>
          </w:tcPr>
          <w:p w14:paraId="61706F8A" w14:textId="03A9CD91" w:rsidR="00CF21FF" w:rsidRDefault="00CF21FF" w:rsidP="00CF21FF">
            <w:pPr>
              <w:spacing w:after="120"/>
              <w:rPr>
                <w:ins w:id="1216" w:author="vivo/zhoushuai" w:date="2022-10-13T10:47:00Z"/>
                <w:rFonts w:eastAsiaTheme="minorEastAsia"/>
                <w:lang w:val="en-US" w:eastAsia="zh-CN"/>
              </w:rPr>
            </w:pPr>
            <w:ins w:id="1217" w:author="vivo/zhoushuai" w:date="2022-10-13T10:47:00Z">
              <w:r>
                <w:rPr>
                  <w:rFonts w:eastAsiaTheme="minorEastAsia"/>
                  <w:lang w:val="en-US" w:eastAsia="zh-CN"/>
                </w:rPr>
                <w:t xml:space="preserve">It is better to clarify RAN4 shall focus on co-site </w:t>
              </w:r>
              <w:proofErr w:type="spellStart"/>
              <w:r>
                <w:rPr>
                  <w:rFonts w:eastAsiaTheme="minorEastAsia"/>
                  <w:lang w:val="en-US" w:eastAsia="zh-CN"/>
                </w:rPr>
                <w:t>gNB</w:t>
              </w:r>
              <w:proofErr w:type="spellEnd"/>
              <w:r>
                <w:rPr>
                  <w:rFonts w:eastAsiaTheme="minorEastAsia"/>
                  <w:lang w:val="en-US" w:eastAsia="zh-CN"/>
                </w:rPr>
                <w:t xml:space="preserve"> are SBFD </w:t>
              </w:r>
              <w:proofErr w:type="spellStart"/>
              <w:r>
                <w:rPr>
                  <w:rFonts w:eastAsiaTheme="minorEastAsia"/>
                  <w:lang w:val="en-US" w:eastAsia="zh-CN"/>
                </w:rPr>
                <w:t>gNB</w:t>
              </w:r>
              <w:proofErr w:type="spellEnd"/>
              <w:r>
                <w:rPr>
                  <w:rFonts w:eastAsiaTheme="minorEastAsia"/>
                  <w:lang w:val="en-US" w:eastAsia="zh-CN"/>
                </w:rPr>
                <w:t xml:space="preserve"> or not in order to better evaluate the performance. </w:t>
              </w:r>
            </w:ins>
          </w:p>
        </w:tc>
      </w:tr>
      <w:tr w:rsidR="00754960" w14:paraId="1D3BA5C8" w14:textId="77777777">
        <w:trPr>
          <w:ins w:id="1218" w:author="Lehne, Mark A" w:date="2022-10-12T22:37:00Z"/>
        </w:trPr>
        <w:tc>
          <w:tcPr>
            <w:tcW w:w="1236" w:type="dxa"/>
          </w:tcPr>
          <w:p w14:paraId="1740EA17" w14:textId="670D7B05" w:rsidR="00754960" w:rsidRDefault="00754960" w:rsidP="00754960">
            <w:pPr>
              <w:spacing w:after="120"/>
              <w:rPr>
                <w:ins w:id="1219" w:author="Lehne, Mark A" w:date="2022-10-12T22:37:00Z"/>
                <w:rFonts w:eastAsiaTheme="minorEastAsia"/>
                <w:lang w:val="en-US" w:eastAsia="zh-CN"/>
              </w:rPr>
            </w:pPr>
            <w:ins w:id="1220" w:author="Lehne, Mark A" w:date="2022-10-12T22:37:00Z">
              <w:r>
                <w:rPr>
                  <w:rFonts w:eastAsiaTheme="minorEastAsia"/>
                  <w:lang w:val="en-US" w:eastAsia="zh-CN"/>
                </w:rPr>
                <w:t>Intel</w:t>
              </w:r>
            </w:ins>
          </w:p>
        </w:tc>
        <w:tc>
          <w:tcPr>
            <w:tcW w:w="8395" w:type="dxa"/>
          </w:tcPr>
          <w:p w14:paraId="30613BB0" w14:textId="0B354D88" w:rsidR="00754960" w:rsidRDefault="00754960" w:rsidP="00754960">
            <w:pPr>
              <w:spacing w:after="120"/>
              <w:rPr>
                <w:ins w:id="1221" w:author="Lehne, Mark A" w:date="2022-10-12T22:37:00Z"/>
                <w:rFonts w:eastAsiaTheme="minorEastAsia"/>
                <w:lang w:val="en-US" w:eastAsia="zh-CN"/>
              </w:rPr>
            </w:pPr>
            <w:ins w:id="1222" w:author="Lehne, Mark A" w:date="2022-10-12T22:37:00Z">
              <w:r>
                <w:rPr>
                  <w:rFonts w:eastAsiaTheme="minorEastAsia"/>
                  <w:lang w:val="en-US" w:eastAsia="zh-CN"/>
                </w:rPr>
                <w:t>Agree with the moderators recommended WF</w:t>
              </w:r>
            </w:ins>
          </w:p>
        </w:tc>
      </w:tr>
    </w:tbl>
    <w:p w14:paraId="5F45ACD1" w14:textId="665200AF" w:rsidR="0083351C" w:rsidRDefault="0083351C">
      <w:pPr>
        <w:rPr>
          <w:ins w:id="1223" w:author="Jackson, Wang (Samsung)" w:date="2022-10-14T02:02:00Z"/>
          <w:lang w:eastAsia="zh-CN"/>
        </w:rPr>
      </w:pPr>
    </w:p>
    <w:p w14:paraId="295F6EB1" w14:textId="77777777" w:rsidR="00B5551F" w:rsidRDefault="00B5551F" w:rsidP="00B5551F">
      <w:pPr>
        <w:pStyle w:val="ListParagraph"/>
        <w:numPr>
          <w:ilvl w:val="0"/>
          <w:numId w:val="9"/>
        </w:numPr>
        <w:overflowPunct/>
        <w:autoSpaceDE/>
        <w:autoSpaceDN/>
        <w:adjustRightInd/>
        <w:spacing w:after="120"/>
        <w:ind w:left="720" w:firstLineChars="0"/>
        <w:textAlignment w:val="auto"/>
        <w:rPr>
          <w:ins w:id="1224" w:author="Jackson, Wang (Samsung)" w:date="2022-10-14T02:02:00Z"/>
          <w:rFonts w:eastAsia="宋体"/>
          <w:szCs w:val="24"/>
          <w:lang w:eastAsia="zh-CN"/>
        </w:rPr>
      </w:pPr>
      <w:ins w:id="1225" w:author="Jackson, Wang (Samsung)" w:date="2022-10-14T02:02: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4D2657A3" w14:textId="4EAE38E0" w:rsidR="00B5551F" w:rsidRDefault="00B5551F" w:rsidP="00B5551F">
      <w:pPr>
        <w:pStyle w:val="ListParagraph"/>
        <w:numPr>
          <w:ilvl w:val="1"/>
          <w:numId w:val="9"/>
        </w:numPr>
        <w:overflowPunct/>
        <w:autoSpaceDE/>
        <w:autoSpaceDN/>
        <w:adjustRightInd/>
        <w:spacing w:after="120"/>
        <w:ind w:firstLineChars="0"/>
        <w:textAlignment w:val="auto"/>
        <w:rPr>
          <w:ins w:id="1226" w:author="Jackson, Wang (Samsung)" w:date="2022-10-14T02:02:00Z"/>
          <w:rFonts w:eastAsia="宋体"/>
          <w:szCs w:val="24"/>
          <w:lang w:eastAsia="zh-CN"/>
        </w:rPr>
      </w:pPr>
      <w:ins w:id="1227" w:author="Jackson, Wang (Samsung)" w:date="2022-10-14T02:03:00Z">
        <w:r>
          <w:rPr>
            <w:rFonts w:eastAsia="宋体"/>
            <w:szCs w:val="24"/>
            <w:lang w:eastAsia="zh-CN"/>
          </w:rPr>
          <w:t xml:space="preserve">More discussion and clarifications </w:t>
        </w:r>
        <w:proofErr w:type="gramStart"/>
        <w:r>
          <w:rPr>
            <w:rFonts w:eastAsia="宋体"/>
            <w:szCs w:val="24"/>
            <w:lang w:eastAsia="zh-CN"/>
          </w:rPr>
          <w:t>is</w:t>
        </w:r>
        <w:proofErr w:type="gramEnd"/>
        <w:r>
          <w:rPr>
            <w:rFonts w:eastAsia="宋体"/>
            <w:szCs w:val="24"/>
            <w:lang w:eastAsia="zh-CN"/>
          </w:rPr>
          <w:t xml:space="preserve"> needed on the coupling loss</w:t>
        </w:r>
      </w:ins>
      <w:ins w:id="1228" w:author="Jackson, Wang (Samsung)" w:date="2022-10-14T02:02:00Z">
        <w:r>
          <w:rPr>
            <w:rFonts w:eastAsia="宋体"/>
            <w:szCs w:val="24"/>
            <w:lang w:eastAsia="zh-CN"/>
          </w:rPr>
          <w:t>.</w:t>
        </w:r>
      </w:ins>
    </w:p>
    <w:p w14:paraId="52FCF22A" w14:textId="77777777" w:rsidR="00B5551F" w:rsidRDefault="00B5551F" w:rsidP="00B5551F">
      <w:pPr>
        <w:pStyle w:val="ListParagraph"/>
        <w:numPr>
          <w:ilvl w:val="0"/>
          <w:numId w:val="9"/>
        </w:numPr>
        <w:overflowPunct/>
        <w:autoSpaceDE/>
        <w:autoSpaceDN/>
        <w:adjustRightInd/>
        <w:spacing w:after="120"/>
        <w:ind w:left="720" w:firstLineChars="0"/>
        <w:textAlignment w:val="auto"/>
        <w:rPr>
          <w:ins w:id="1229" w:author="Jackson, Wang (Samsung)" w:date="2022-10-14T02:02:00Z"/>
          <w:rFonts w:eastAsia="宋体"/>
          <w:szCs w:val="24"/>
          <w:lang w:eastAsia="zh-CN"/>
        </w:rPr>
      </w:pPr>
      <w:ins w:id="1230" w:author="Jackson, Wang (Samsung)" w:date="2022-10-14T02:02: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025388BA" w14:textId="35C19B0D" w:rsidR="000165A6" w:rsidRDefault="000165A6" w:rsidP="00B5551F">
      <w:pPr>
        <w:pStyle w:val="ListParagraph"/>
        <w:numPr>
          <w:ilvl w:val="1"/>
          <w:numId w:val="9"/>
        </w:numPr>
        <w:ind w:firstLineChars="0"/>
        <w:rPr>
          <w:ins w:id="1231" w:author="Jackson, Wang (Samsung)" w:date="2022-10-14T02:04:00Z"/>
          <w:rFonts w:eastAsia="宋体"/>
          <w:szCs w:val="24"/>
          <w:lang w:eastAsia="zh-CN"/>
        </w:rPr>
      </w:pPr>
      <w:ins w:id="1232" w:author="Jackson, Wang (Samsung)" w:date="2022-10-14T02:04:00Z">
        <w:r>
          <w:rPr>
            <w:rFonts w:eastAsia="宋体"/>
            <w:szCs w:val="24"/>
            <w:lang w:eastAsia="zh-CN"/>
          </w:rPr>
          <w:t>The following WF is suggested</w:t>
        </w:r>
      </w:ins>
      <w:ins w:id="1233" w:author="Jackson, Wang (Samsung)" w:date="2022-10-14T02:05:00Z">
        <w:r>
          <w:rPr>
            <w:rFonts w:eastAsia="宋体"/>
            <w:szCs w:val="24"/>
            <w:lang w:eastAsia="zh-CN"/>
          </w:rPr>
          <w:t xml:space="preserve"> to</w:t>
        </w:r>
      </w:ins>
      <w:ins w:id="1234" w:author="Jackson, Wang (Samsung)" w:date="2022-10-14T02:06:00Z">
        <w:r>
          <w:rPr>
            <w:rFonts w:eastAsia="宋体"/>
            <w:szCs w:val="24"/>
            <w:lang w:eastAsia="zh-CN"/>
          </w:rPr>
          <w:t xml:space="preserve"> be further discussed in 2</w:t>
        </w:r>
        <w:r w:rsidRPr="000165A6">
          <w:rPr>
            <w:rFonts w:eastAsia="宋体"/>
            <w:szCs w:val="24"/>
            <w:vertAlign w:val="superscript"/>
            <w:lang w:eastAsia="zh-CN"/>
            <w:rPrChange w:id="1235" w:author="Jackson, Wang (Samsung)" w:date="2022-10-14T02:06:00Z">
              <w:rPr>
                <w:rFonts w:eastAsia="宋体"/>
                <w:szCs w:val="24"/>
                <w:lang w:eastAsia="zh-CN"/>
              </w:rPr>
            </w:rPrChange>
          </w:rPr>
          <w:t>nd</w:t>
        </w:r>
        <w:r>
          <w:rPr>
            <w:rFonts w:eastAsia="宋体"/>
            <w:szCs w:val="24"/>
            <w:lang w:eastAsia="zh-CN"/>
          </w:rPr>
          <w:t xml:space="preserve"> round</w:t>
        </w:r>
      </w:ins>
      <w:ins w:id="1236" w:author="Jackson, Wang (Samsung)" w:date="2022-10-14T02:04:00Z">
        <w:r>
          <w:rPr>
            <w:rFonts w:eastAsia="宋体"/>
            <w:szCs w:val="24"/>
            <w:lang w:eastAsia="zh-CN"/>
          </w:rPr>
          <w:t xml:space="preserve">: </w:t>
        </w:r>
      </w:ins>
    </w:p>
    <w:p w14:paraId="26C9D1BC" w14:textId="77267F31" w:rsidR="000165A6" w:rsidRDefault="000165A6">
      <w:pPr>
        <w:pStyle w:val="ListParagraph"/>
        <w:numPr>
          <w:ilvl w:val="2"/>
          <w:numId w:val="9"/>
        </w:numPr>
        <w:ind w:firstLineChars="0"/>
        <w:rPr>
          <w:ins w:id="1237" w:author="Jackson, Wang (Samsung)" w:date="2022-10-14T02:04:00Z"/>
          <w:rFonts w:eastAsia="宋体"/>
          <w:szCs w:val="24"/>
          <w:lang w:eastAsia="zh-CN"/>
        </w:rPr>
        <w:pPrChange w:id="1238" w:author="Jackson, Wang (Samsung)" w:date="2022-10-14T02:06:00Z">
          <w:pPr>
            <w:pStyle w:val="ListParagraph"/>
            <w:numPr>
              <w:ilvl w:val="1"/>
              <w:numId w:val="9"/>
            </w:numPr>
            <w:overflowPunct/>
            <w:autoSpaceDE/>
            <w:autoSpaceDN/>
            <w:adjustRightInd/>
            <w:spacing w:after="120"/>
            <w:ind w:left="1440" w:firstLineChars="0" w:hanging="360"/>
            <w:textAlignment w:val="auto"/>
          </w:pPr>
        </w:pPrChange>
      </w:pPr>
      <w:ins w:id="1239" w:author="Jackson, Wang (Samsung)" w:date="2022-10-14T02:05:00Z">
        <w:r>
          <w:rPr>
            <w:rFonts w:eastAsia="宋体"/>
            <w:szCs w:val="24"/>
            <w:lang w:eastAsia="zh-CN"/>
          </w:rPr>
          <w:t>Companies are</w:t>
        </w:r>
      </w:ins>
      <w:ins w:id="1240" w:author="Jackson, Wang (Samsung)" w:date="2022-10-14T02:04:00Z">
        <w:r>
          <w:rPr>
            <w:rFonts w:eastAsia="宋体"/>
            <w:szCs w:val="24"/>
            <w:lang w:eastAsia="zh-CN"/>
          </w:rPr>
          <w:t xml:space="preserve"> encouraged to provide the numerical value for: </w:t>
        </w:r>
      </w:ins>
    </w:p>
    <w:p w14:paraId="277FEB92" w14:textId="77777777" w:rsidR="000165A6" w:rsidRDefault="000165A6">
      <w:pPr>
        <w:pStyle w:val="ListParagraph"/>
        <w:numPr>
          <w:ilvl w:val="3"/>
          <w:numId w:val="9"/>
        </w:numPr>
        <w:ind w:firstLineChars="0"/>
        <w:rPr>
          <w:ins w:id="1241" w:author="Jackson, Wang (Samsung)" w:date="2022-10-14T02:04:00Z"/>
          <w:rFonts w:eastAsia="宋体"/>
          <w:szCs w:val="24"/>
          <w:lang w:eastAsia="zh-CN"/>
        </w:rPr>
        <w:pPrChange w:id="1242" w:author="Jackson, Wang (Samsung)" w:date="2022-10-14T02:06:00Z">
          <w:pPr>
            <w:pStyle w:val="ListParagraph"/>
            <w:numPr>
              <w:ilvl w:val="2"/>
              <w:numId w:val="9"/>
            </w:numPr>
            <w:overflowPunct/>
            <w:autoSpaceDE/>
            <w:autoSpaceDN/>
            <w:adjustRightInd/>
            <w:spacing w:after="120"/>
            <w:ind w:left="2376" w:firstLineChars="0" w:hanging="360"/>
            <w:textAlignment w:val="auto"/>
          </w:pPr>
        </w:pPrChange>
      </w:pPr>
      <w:ins w:id="1243" w:author="Jackson, Wang (Samsung)" w:date="2022-10-14T02:04:00Z">
        <w:r>
          <w:rPr>
            <w:rFonts w:eastAsia="宋体"/>
            <w:szCs w:val="24"/>
            <w:lang w:eastAsia="zh-CN"/>
          </w:rPr>
          <w:t xml:space="preserve">The achievable coupling loss in the case of co-site inter-sector </w:t>
        </w:r>
        <w:proofErr w:type="spellStart"/>
        <w:r>
          <w:rPr>
            <w:rFonts w:eastAsia="宋体"/>
            <w:szCs w:val="24"/>
            <w:lang w:eastAsia="zh-CN"/>
          </w:rPr>
          <w:t>gNB-gNB</w:t>
        </w:r>
        <w:proofErr w:type="spellEnd"/>
      </w:ins>
    </w:p>
    <w:p w14:paraId="717D0472" w14:textId="77777777" w:rsidR="000165A6" w:rsidRDefault="000165A6">
      <w:pPr>
        <w:pStyle w:val="ListParagraph"/>
        <w:numPr>
          <w:ilvl w:val="3"/>
          <w:numId w:val="9"/>
        </w:numPr>
        <w:ind w:firstLineChars="0"/>
        <w:rPr>
          <w:ins w:id="1244" w:author="Jackson, Wang (Samsung)" w:date="2022-10-14T02:04:00Z"/>
          <w:rFonts w:eastAsia="宋体"/>
          <w:szCs w:val="24"/>
          <w:lang w:eastAsia="zh-CN"/>
        </w:rPr>
        <w:pPrChange w:id="1245" w:author="Jackson, Wang (Samsung)" w:date="2022-10-14T02:06:00Z">
          <w:pPr>
            <w:pStyle w:val="ListParagraph"/>
            <w:numPr>
              <w:ilvl w:val="2"/>
              <w:numId w:val="9"/>
            </w:numPr>
            <w:overflowPunct/>
            <w:autoSpaceDE/>
            <w:autoSpaceDN/>
            <w:adjustRightInd/>
            <w:spacing w:after="120"/>
            <w:ind w:left="2376" w:firstLineChars="0" w:hanging="360"/>
            <w:textAlignment w:val="auto"/>
          </w:pPr>
        </w:pPrChange>
      </w:pPr>
      <w:ins w:id="1246" w:author="Jackson, Wang (Samsung)" w:date="2022-10-14T02:04:00Z">
        <w:r>
          <w:rPr>
            <w:rFonts w:eastAsia="宋体"/>
            <w:szCs w:val="24"/>
            <w:lang w:eastAsia="zh-CN"/>
          </w:rPr>
          <w:t xml:space="preserve">Compared to self-interference, what is the antenna isolation then (with the achievable coupling loss). </w:t>
        </w:r>
      </w:ins>
    </w:p>
    <w:p w14:paraId="4E5DAECE" w14:textId="564AAD11" w:rsidR="000165A6" w:rsidRDefault="000165A6">
      <w:pPr>
        <w:pStyle w:val="ListParagraph"/>
        <w:numPr>
          <w:ilvl w:val="3"/>
          <w:numId w:val="9"/>
        </w:numPr>
        <w:ind w:firstLineChars="0"/>
        <w:rPr>
          <w:ins w:id="1247" w:author="Jackson, Wang (Samsung)" w:date="2022-10-14T02:04:00Z"/>
          <w:rFonts w:eastAsia="宋体"/>
          <w:szCs w:val="24"/>
          <w:lang w:eastAsia="zh-CN"/>
        </w:rPr>
        <w:pPrChange w:id="1248" w:author="Jackson, Wang (Samsung)" w:date="2022-10-14T02:06:00Z">
          <w:pPr>
            <w:pStyle w:val="ListParagraph"/>
            <w:numPr>
              <w:ilvl w:val="2"/>
              <w:numId w:val="9"/>
            </w:numPr>
            <w:overflowPunct/>
            <w:autoSpaceDE/>
            <w:autoSpaceDN/>
            <w:adjustRightInd/>
            <w:spacing w:after="120"/>
            <w:ind w:left="2376" w:firstLineChars="0" w:hanging="360"/>
            <w:textAlignment w:val="auto"/>
          </w:pPr>
        </w:pPrChange>
      </w:pPr>
      <w:ins w:id="1249" w:author="Jackson, Wang (Samsung)" w:date="2022-10-14T02:05:00Z">
        <w:r>
          <w:rPr>
            <w:rFonts w:eastAsia="宋体"/>
            <w:szCs w:val="24"/>
            <w:lang w:eastAsia="zh-CN"/>
          </w:rPr>
          <w:t>Clarification on w</w:t>
        </w:r>
      </w:ins>
      <w:ins w:id="1250" w:author="Jackson, Wang (Samsung)" w:date="2022-10-14T02:04:00Z">
        <w:r>
          <w:rPr>
            <w:rFonts w:eastAsia="宋体"/>
            <w:szCs w:val="24"/>
            <w:lang w:eastAsia="zh-CN"/>
          </w:rPr>
          <w:t xml:space="preserve">hether the co-site inter-sector </w:t>
        </w:r>
        <w:proofErr w:type="spellStart"/>
        <w:r>
          <w:rPr>
            <w:rFonts w:eastAsia="宋体"/>
            <w:szCs w:val="24"/>
            <w:lang w:eastAsia="zh-CN"/>
          </w:rPr>
          <w:t>gNB-gNB</w:t>
        </w:r>
        <w:proofErr w:type="spellEnd"/>
        <w:r>
          <w:rPr>
            <w:rFonts w:eastAsia="宋体"/>
            <w:szCs w:val="24"/>
            <w:lang w:eastAsia="zh-CN"/>
          </w:rPr>
          <w:t xml:space="preserve"> CLI </w:t>
        </w:r>
      </w:ins>
      <w:ins w:id="1251" w:author="Jackson, Wang (Samsung)" w:date="2022-10-14T02:05:00Z">
        <w:r>
          <w:rPr>
            <w:rFonts w:eastAsia="宋体"/>
            <w:szCs w:val="24"/>
            <w:lang w:eastAsia="zh-CN"/>
          </w:rPr>
          <w:t>proposed</w:t>
        </w:r>
      </w:ins>
      <w:ins w:id="1252" w:author="Jackson, Wang (Samsung)" w:date="2022-10-14T02:04:00Z">
        <w:r>
          <w:rPr>
            <w:rFonts w:eastAsia="宋体"/>
            <w:szCs w:val="24"/>
            <w:lang w:eastAsia="zh-CN"/>
          </w:rPr>
          <w:t xml:space="preserve"> is for the sum contributions from all co-site </w:t>
        </w:r>
        <w:proofErr w:type="spellStart"/>
        <w:r>
          <w:rPr>
            <w:rFonts w:eastAsia="宋体"/>
            <w:szCs w:val="24"/>
            <w:lang w:eastAsia="zh-CN"/>
          </w:rPr>
          <w:t>gNBs</w:t>
        </w:r>
        <w:proofErr w:type="spellEnd"/>
        <w:r>
          <w:rPr>
            <w:rFonts w:eastAsia="宋体"/>
            <w:szCs w:val="24"/>
            <w:lang w:eastAsia="zh-CN"/>
          </w:rPr>
          <w:t xml:space="preserve"> or just one of the </w:t>
        </w:r>
        <w:proofErr w:type="gramStart"/>
        <w:r>
          <w:rPr>
            <w:rFonts w:eastAsia="宋体"/>
            <w:szCs w:val="24"/>
            <w:lang w:eastAsia="zh-CN"/>
          </w:rPr>
          <w:t>co-site</w:t>
        </w:r>
        <w:proofErr w:type="gramEnd"/>
        <w:r>
          <w:rPr>
            <w:rFonts w:eastAsia="宋体"/>
            <w:szCs w:val="24"/>
            <w:lang w:eastAsia="zh-CN"/>
          </w:rPr>
          <w:t xml:space="preserve"> </w:t>
        </w:r>
        <w:proofErr w:type="spellStart"/>
        <w:r>
          <w:rPr>
            <w:rFonts w:eastAsia="宋体"/>
            <w:szCs w:val="24"/>
            <w:lang w:eastAsia="zh-CN"/>
          </w:rPr>
          <w:t>gNB</w:t>
        </w:r>
        <w:proofErr w:type="spellEnd"/>
        <w:r>
          <w:rPr>
            <w:rFonts w:eastAsia="宋体"/>
            <w:szCs w:val="24"/>
            <w:lang w:eastAsia="zh-CN"/>
          </w:rPr>
          <w:t xml:space="preserve">. </w:t>
        </w:r>
      </w:ins>
    </w:p>
    <w:p w14:paraId="72F12D30" w14:textId="77777777" w:rsidR="00B5551F" w:rsidRDefault="00B5551F">
      <w:pPr>
        <w:rPr>
          <w:lang w:eastAsia="zh-CN"/>
        </w:rPr>
      </w:pPr>
    </w:p>
    <w:p w14:paraId="0F03BDDF" w14:textId="77777777" w:rsidR="0083351C" w:rsidRDefault="00CF21FF">
      <w:pPr>
        <w:pStyle w:val="Heading4"/>
        <w:numPr>
          <w:ilvl w:val="0"/>
          <w:numId w:val="0"/>
        </w:numPr>
        <w:ind w:left="864" w:hanging="864"/>
        <w:rPr>
          <w:lang w:val="en-GB"/>
        </w:rPr>
      </w:pPr>
      <w:r>
        <w:rPr>
          <w:lang w:val="en-GB"/>
        </w:rPr>
        <w:t xml:space="preserve">Issue 1-3-2: Adjacent channel inter-site </w:t>
      </w:r>
      <w:proofErr w:type="spellStart"/>
      <w:r>
        <w:rPr>
          <w:lang w:val="en-GB"/>
        </w:rPr>
        <w:t>gNB-gNB</w:t>
      </w:r>
      <w:proofErr w:type="spellEnd"/>
      <w:r>
        <w:rPr>
          <w:lang w:val="en-GB"/>
        </w:rPr>
        <w:t xml:space="preserve"> CLI modelling</w:t>
      </w:r>
    </w:p>
    <w:p w14:paraId="1D97D5B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 from Nokia (R4-2216202): </w:t>
      </w:r>
    </w:p>
    <w:p w14:paraId="64EEFF8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w:t>
      </w:r>
      <w:proofErr w:type="spellStart"/>
      <w:r>
        <w:rPr>
          <w:rFonts w:eastAsia="宋体"/>
          <w:szCs w:val="24"/>
          <w:lang w:eastAsia="zh-CN"/>
        </w:rPr>
        <w:t>gNB</w:t>
      </w:r>
      <w:proofErr w:type="spellEnd"/>
      <w:r>
        <w:rPr>
          <w:rFonts w:eastAsia="宋体"/>
          <w:szCs w:val="24"/>
          <w:lang w:eastAsia="zh-CN"/>
        </w:rPr>
        <w:t xml:space="preserve"> adjacent channel inter-site interference could be even worse than co-channel inter-site, due to site distance being closer.</w:t>
      </w:r>
    </w:p>
    <w:p w14:paraId="3FCD0E3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8A84F9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7B12B0CC" w14:textId="77777777">
        <w:tc>
          <w:tcPr>
            <w:tcW w:w="1236" w:type="dxa"/>
          </w:tcPr>
          <w:p w14:paraId="2C014EDC"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93B17F3"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61F376C7" w14:textId="77777777">
        <w:tc>
          <w:tcPr>
            <w:tcW w:w="1236" w:type="dxa"/>
          </w:tcPr>
          <w:p w14:paraId="1715750D" w14:textId="77777777" w:rsidR="0083351C" w:rsidRDefault="00CF21FF">
            <w:pPr>
              <w:spacing w:after="120"/>
              <w:rPr>
                <w:rFonts w:eastAsiaTheme="minorEastAsia"/>
                <w:lang w:val="en-US" w:eastAsia="zh-CN"/>
              </w:rPr>
            </w:pPr>
            <w:ins w:id="1253" w:author="Huawei_C" w:date="2022-10-11T21:40:00Z">
              <w:r>
                <w:rPr>
                  <w:rFonts w:eastAsiaTheme="minorEastAsia" w:hint="eastAsia"/>
                  <w:lang w:val="en-US" w:eastAsia="zh-CN"/>
                </w:rPr>
                <w:t>H</w:t>
              </w:r>
              <w:r>
                <w:rPr>
                  <w:rFonts w:eastAsiaTheme="minorEastAsia"/>
                  <w:lang w:val="en-US" w:eastAsia="zh-CN"/>
                </w:rPr>
                <w:t xml:space="preserve">uawei </w:t>
              </w:r>
            </w:ins>
          </w:p>
        </w:tc>
        <w:tc>
          <w:tcPr>
            <w:tcW w:w="8395" w:type="dxa"/>
          </w:tcPr>
          <w:p w14:paraId="2D383FC7" w14:textId="77777777" w:rsidR="0083351C" w:rsidRDefault="00CF21FF">
            <w:pPr>
              <w:spacing w:after="120"/>
              <w:rPr>
                <w:rFonts w:eastAsiaTheme="minorEastAsia"/>
                <w:lang w:val="en-US" w:eastAsia="zh-CN"/>
              </w:rPr>
            </w:pPr>
            <w:ins w:id="1254" w:author="Huawei_C" w:date="2022-10-11T21:40:00Z">
              <w:r>
                <w:rPr>
                  <w:rFonts w:eastAsiaTheme="minorEastAsia"/>
                  <w:lang w:val="en-US" w:eastAsia="zh-CN"/>
                </w:rPr>
                <w:t>More studies are needed</w:t>
              </w:r>
            </w:ins>
          </w:p>
        </w:tc>
      </w:tr>
      <w:tr w:rsidR="0083351C" w14:paraId="68E5C55D" w14:textId="77777777">
        <w:tc>
          <w:tcPr>
            <w:tcW w:w="1236" w:type="dxa"/>
          </w:tcPr>
          <w:p w14:paraId="5420A70E" w14:textId="77777777" w:rsidR="0083351C" w:rsidRDefault="00CF21FF">
            <w:pPr>
              <w:spacing w:after="120"/>
              <w:rPr>
                <w:rFonts w:eastAsiaTheme="minorEastAsia"/>
                <w:lang w:val="en-US" w:eastAsia="zh-CN"/>
              </w:rPr>
            </w:pPr>
            <w:ins w:id="1255" w:author="Thomas Chapman" w:date="2022-10-11T17:52:00Z">
              <w:r>
                <w:rPr>
                  <w:rFonts w:eastAsiaTheme="minorEastAsia"/>
                  <w:lang w:val="en-US" w:eastAsia="zh-CN"/>
                </w:rPr>
                <w:t>Ericsson</w:t>
              </w:r>
            </w:ins>
          </w:p>
        </w:tc>
        <w:tc>
          <w:tcPr>
            <w:tcW w:w="8395" w:type="dxa"/>
          </w:tcPr>
          <w:p w14:paraId="03B59A1C" w14:textId="77777777" w:rsidR="0083351C" w:rsidRDefault="00CF21FF">
            <w:pPr>
              <w:spacing w:after="120"/>
              <w:rPr>
                <w:rFonts w:eastAsiaTheme="minorEastAsia"/>
                <w:lang w:val="en-US" w:eastAsia="zh-CN"/>
              </w:rPr>
            </w:pPr>
            <w:ins w:id="1256" w:author="Thomas Chapman" w:date="2022-10-11T17:52:00Z">
              <w:r>
                <w:rPr>
                  <w:rFonts w:eastAsiaTheme="minorEastAsia"/>
                  <w:lang w:val="en-US" w:eastAsia="zh-CN"/>
                </w:rPr>
                <w:t xml:space="preserve">The impact of inter-site </w:t>
              </w:r>
              <w:proofErr w:type="spellStart"/>
              <w:r>
                <w:rPr>
                  <w:rFonts w:eastAsiaTheme="minorEastAsia"/>
                  <w:lang w:val="en-US" w:eastAsia="zh-CN"/>
                </w:rPr>
                <w:t>gNB-gNB</w:t>
              </w:r>
              <w:proofErr w:type="spellEnd"/>
              <w:r>
                <w:rPr>
                  <w:rFonts w:eastAsiaTheme="minorEastAsia"/>
                  <w:lang w:val="en-US" w:eastAsia="zh-CN"/>
                </w:rPr>
                <w:t xml:space="preserve"> CLI on gain should be investigated by RAN1 as part of their evaluation of gains. For throughput degradation / co-existence, it will be seen in the RAN4 simulations.</w:t>
              </w:r>
            </w:ins>
          </w:p>
        </w:tc>
      </w:tr>
      <w:tr w:rsidR="0083351C" w14:paraId="5439B05E" w14:textId="77777777">
        <w:tc>
          <w:tcPr>
            <w:tcW w:w="1236" w:type="dxa"/>
          </w:tcPr>
          <w:p w14:paraId="51D16C88" w14:textId="77777777" w:rsidR="0083351C" w:rsidRDefault="00CF21FF">
            <w:pPr>
              <w:spacing w:after="120"/>
              <w:rPr>
                <w:rFonts w:eastAsiaTheme="minorEastAsia"/>
                <w:lang w:val="en-US" w:eastAsia="zh-CN"/>
              </w:rPr>
            </w:pPr>
            <w:ins w:id="1257" w:author="chunxia-CMCC" w:date="2022-10-12T15:45:00Z">
              <w:r>
                <w:rPr>
                  <w:rFonts w:eastAsiaTheme="minorEastAsia" w:hint="eastAsia"/>
                  <w:lang w:val="en-US" w:eastAsia="zh-CN"/>
                </w:rPr>
                <w:t>C</w:t>
              </w:r>
              <w:r>
                <w:rPr>
                  <w:rFonts w:eastAsiaTheme="minorEastAsia"/>
                  <w:lang w:val="en-US" w:eastAsia="zh-CN"/>
                </w:rPr>
                <w:t>MCC</w:t>
              </w:r>
            </w:ins>
          </w:p>
        </w:tc>
        <w:tc>
          <w:tcPr>
            <w:tcW w:w="8395" w:type="dxa"/>
          </w:tcPr>
          <w:p w14:paraId="6A3D7EE3" w14:textId="77777777" w:rsidR="0083351C" w:rsidRDefault="00CF21FF">
            <w:pPr>
              <w:spacing w:after="120"/>
              <w:rPr>
                <w:rFonts w:eastAsiaTheme="minorEastAsia"/>
                <w:lang w:val="en-US" w:eastAsia="zh-CN"/>
              </w:rPr>
            </w:pPr>
            <w:ins w:id="1258" w:author="chunxia-CMCC" w:date="2022-10-12T15:45:00Z">
              <w:r>
                <w:rPr>
                  <w:rFonts w:eastAsiaTheme="minorEastAsia"/>
                  <w:lang w:val="en-US" w:eastAsia="zh-CN"/>
                </w:rPr>
                <w:t>Rely on simulation results.</w:t>
              </w:r>
            </w:ins>
          </w:p>
        </w:tc>
      </w:tr>
      <w:tr w:rsidR="0083351C" w14:paraId="2AF2D1C5" w14:textId="77777777">
        <w:tc>
          <w:tcPr>
            <w:tcW w:w="1236" w:type="dxa"/>
          </w:tcPr>
          <w:p w14:paraId="442FE130" w14:textId="77777777" w:rsidR="0083351C" w:rsidRDefault="00CF21FF">
            <w:pPr>
              <w:spacing w:after="120"/>
              <w:rPr>
                <w:rFonts w:eastAsiaTheme="minorEastAsia"/>
                <w:lang w:val="en-US" w:eastAsia="zh-CN"/>
              </w:rPr>
            </w:pPr>
            <w:ins w:id="1259" w:author="Jackson, Wang (Samsung)" w:date="2022-10-12T17:00:00Z">
              <w:r>
                <w:rPr>
                  <w:rFonts w:eastAsiaTheme="minorEastAsia"/>
                  <w:lang w:val="en-US" w:eastAsia="zh-CN"/>
                </w:rPr>
                <w:t>Samsung</w:t>
              </w:r>
            </w:ins>
          </w:p>
        </w:tc>
        <w:tc>
          <w:tcPr>
            <w:tcW w:w="8395" w:type="dxa"/>
          </w:tcPr>
          <w:p w14:paraId="7BDEBC82" w14:textId="77777777" w:rsidR="0083351C" w:rsidRDefault="00CF21FF">
            <w:pPr>
              <w:spacing w:after="120"/>
              <w:rPr>
                <w:rFonts w:eastAsiaTheme="minorEastAsia"/>
                <w:lang w:val="en-US" w:eastAsia="zh-CN"/>
              </w:rPr>
            </w:pPr>
            <w:ins w:id="1260" w:author="Jackson, Wang (Samsung)" w:date="2022-10-12T17:00:00Z">
              <w:r>
                <w:rPr>
                  <w:rFonts w:eastAsiaTheme="minorEastAsia"/>
                  <w:lang w:val="en-US" w:eastAsia="zh-CN"/>
                </w:rPr>
                <w:t xml:space="preserve">Need clarification from proponent on this observation. Why the site distance can be closer? We can’t understand this based on proponent’s </w:t>
              </w:r>
              <w:proofErr w:type="spellStart"/>
              <w:r>
                <w:rPr>
                  <w:rFonts w:eastAsiaTheme="minorEastAsia"/>
                  <w:lang w:val="en-US" w:eastAsia="zh-CN"/>
                </w:rPr>
                <w:t>Tdoc</w:t>
              </w:r>
              <w:proofErr w:type="spellEnd"/>
              <w:r>
                <w:rPr>
                  <w:rFonts w:eastAsiaTheme="minorEastAsia"/>
                  <w:lang w:val="en-US" w:eastAsia="zh-CN"/>
                </w:rPr>
                <w:t xml:space="preserve">. </w:t>
              </w:r>
            </w:ins>
          </w:p>
        </w:tc>
      </w:tr>
      <w:tr w:rsidR="0083351C" w14:paraId="15CCB6A0" w14:textId="77777777">
        <w:trPr>
          <w:ins w:id="1261" w:author="Mustafa Emara" w:date="2022-10-12T15:37:00Z"/>
        </w:trPr>
        <w:tc>
          <w:tcPr>
            <w:tcW w:w="1236" w:type="dxa"/>
          </w:tcPr>
          <w:p w14:paraId="406646DC" w14:textId="77777777" w:rsidR="0083351C" w:rsidRDefault="00CF21FF">
            <w:pPr>
              <w:spacing w:after="120"/>
              <w:rPr>
                <w:ins w:id="1262" w:author="Mustafa Emara" w:date="2022-10-12T15:37:00Z"/>
                <w:rFonts w:eastAsiaTheme="minorEastAsia"/>
                <w:lang w:val="en-US" w:eastAsia="zh-CN"/>
              </w:rPr>
            </w:pPr>
            <w:ins w:id="1263" w:author="Mustafa Emara" w:date="2022-10-12T15:37:00Z">
              <w:r>
                <w:rPr>
                  <w:rFonts w:eastAsiaTheme="minorEastAsia"/>
                  <w:lang w:val="en-US" w:eastAsia="zh-CN"/>
                </w:rPr>
                <w:t>Qualcomm</w:t>
              </w:r>
            </w:ins>
          </w:p>
        </w:tc>
        <w:tc>
          <w:tcPr>
            <w:tcW w:w="8395" w:type="dxa"/>
          </w:tcPr>
          <w:p w14:paraId="2EB94D06" w14:textId="77777777" w:rsidR="0083351C" w:rsidRDefault="00CF21FF">
            <w:pPr>
              <w:spacing w:after="120"/>
              <w:rPr>
                <w:ins w:id="1264" w:author="Mustafa Emara" w:date="2022-10-12T15:37:00Z"/>
                <w:rFonts w:eastAsiaTheme="minorEastAsia"/>
                <w:lang w:val="en-US" w:eastAsia="zh-CN"/>
              </w:rPr>
            </w:pPr>
            <w:ins w:id="1265" w:author="Mustafa Emara" w:date="2022-10-12T15:37:00Z">
              <w:r>
                <w:rPr>
                  <w:rFonts w:eastAsiaTheme="minorEastAsia"/>
                  <w:lang w:val="en-US" w:eastAsia="zh-CN"/>
                </w:rPr>
                <w:t xml:space="preserve">Propose to wait for the progression in the adjacent channel coexistence work to further investigate the impact in the adjacent channel operation. </w:t>
              </w:r>
            </w:ins>
          </w:p>
        </w:tc>
      </w:tr>
      <w:tr w:rsidR="0083351C" w14:paraId="054DBA37" w14:textId="77777777">
        <w:trPr>
          <w:ins w:id="1266" w:author="Nokia" w:date="2022-10-12T16:24:00Z"/>
        </w:trPr>
        <w:tc>
          <w:tcPr>
            <w:tcW w:w="1236" w:type="dxa"/>
          </w:tcPr>
          <w:p w14:paraId="6986CAA0" w14:textId="77777777" w:rsidR="0083351C" w:rsidRDefault="00CF21FF">
            <w:pPr>
              <w:spacing w:after="120"/>
              <w:rPr>
                <w:ins w:id="1267" w:author="Nokia" w:date="2022-10-12T16:24:00Z"/>
                <w:rFonts w:eastAsiaTheme="minorEastAsia"/>
                <w:lang w:val="en-US" w:eastAsia="zh-CN"/>
              </w:rPr>
            </w:pPr>
            <w:ins w:id="1268" w:author="Nokia" w:date="2022-10-12T16:24:00Z">
              <w:r>
                <w:rPr>
                  <w:rFonts w:eastAsiaTheme="minorEastAsia"/>
                  <w:lang w:val="en-US" w:eastAsia="zh-CN"/>
                </w:rPr>
                <w:lastRenderedPageBreak/>
                <w:t>Nokia, Nokia Shanghai Bell</w:t>
              </w:r>
            </w:ins>
          </w:p>
        </w:tc>
        <w:tc>
          <w:tcPr>
            <w:tcW w:w="8395" w:type="dxa"/>
          </w:tcPr>
          <w:p w14:paraId="7318464C" w14:textId="77777777" w:rsidR="0083351C" w:rsidRDefault="00CF21FF">
            <w:pPr>
              <w:spacing w:after="120"/>
              <w:rPr>
                <w:ins w:id="1269" w:author="Nokia" w:date="2022-10-12T16:24:00Z"/>
                <w:rFonts w:eastAsiaTheme="minorEastAsia"/>
                <w:lang w:val="en-US" w:eastAsia="zh-CN"/>
              </w:rPr>
            </w:pPr>
            <w:ins w:id="1270" w:author="Nokia" w:date="2022-10-12T16:24:00Z">
              <w:r>
                <w:rPr>
                  <w:rFonts w:eastAsiaTheme="minorEastAsia"/>
                  <w:lang w:val="en-US" w:eastAsia="zh-CN"/>
                </w:rPr>
                <w:t>Due to Observation 1, this aspect should be closely studied in RAN4.</w:t>
              </w:r>
            </w:ins>
          </w:p>
        </w:tc>
      </w:tr>
      <w:tr w:rsidR="0083351C" w14:paraId="5C2624CA" w14:textId="77777777">
        <w:trPr>
          <w:ins w:id="1271" w:author="ZTE,Fei Xue" w:date="2022-10-13T10:07:00Z"/>
        </w:trPr>
        <w:tc>
          <w:tcPr>
            <w:tcW w:w="1236" w:type="dxa"/>
          </w:tcPr>
          <w:p w14:paraId="11ED72FA" w14:textId="77777777" w:rsidR="0083351C" w:rsidRDefault="00CF21FF">
            <w:pPr>
              <w:spacing w:after="120"/>
              <w:rPr>
                <w:ins w:id="1272" w:author="ZTE,Fei Xue" w:date="2022-10-13T10:07:00Z"/>
                <w:rFonts w:eastAsiaTheme="minorEastAsia"/>
                <w:lang w:val="en-US" w:eastAsia="zh-CN"/>
              </w:rPr>
            </w:pPr>
            <w:ins w:id="1273" w:author="ZTE,Fei Xue" w:date="2022-10-13T10:07:00Z">
              <w:r>
                <w:rPr>
                  <w:rFonts w:eastAsiaTheme="minorEastAsia" w:hint="eastAsia"/>
                  <w:lang w:val="en-US" w:eastAsia="zh-CN"/>
                </w:rPr>
                <w:t>ZTE</w:t>
              </w:r>
            </w:ins>
          </w:p>
        </w:tc>
        <w:tc>
          <w:tcPr>
            <w:tcW w:w="8395" w:type="dxa"/>
          </w:tcPr>
          <w:p w14:paraId="5D608DA0" w14:textId="77777777" w:rsidR="0083351C" w:rsidRDefault="00CF21FF">
            <w:pPr>
              <w:spacing w:after="120"/>
              <w:rPr>
                <w:ins w:id="1274" w:author="ZTE,Fei Xue" w:date="2022-10-13T10:07:00Z"/>
                <w:rFonts w:eastAsiaTheme="minorEastAsia"/>
                <w:lang w:val="en-US" w:eastAsia="zh-CN"/>
              </w:rPr>
            </w:pPr>
            <w:ins w:id="1275" w:author="ZTE,Fei Xue" w:date="2022-10-13T10:07:00Z">
              <w:r>
                <w:rPr>
                  <w:rFonts w:eastAsiaTheme="minorEastAsia" w:hint="eastAsia"/>
                  <w:lang w:val="en-US" w:eastAsia="zh-CN"/>
                </w:rPr>
                <w:t xml:space="preserve">This has already been </w:t>
              </w:r>
              <w:proofErr w:type="spellStart"/>
              <w:r>
                <w:rPr>
                  <w:rFonts w:eastAsiaTheme="minorEastAsia" w:hint="eastAsia"/>
                  <w:lang w:val="en-US" w:eastAsia="zh-CN"/>
                </w:rPr>
                <w:t>depriortized</w:t>
              </w:r>
              <w:proofErr w:type="spellEnd"/>
              <w:r>
                <w:rPr>
                  <w:rFonts w:eastAsiaTheme="minorEastAsia" w:hint="eastAsia"/>
                  <w:lang w:val="en-US" w:eastAsia="zh-CN"/>
                </w:rPr>
                <w:t xml:space="preserve"> in the coexistence study and this could be discussed in thread 311.</w:t>
              </w:r>
            </w:ins>
          </w:p>
        </w:tc>
      </w:tr>
      <w:tr w:rsidR="00754960" w14:paraId="1229DE2E" w14:textId="77777777">
        <w:trPr>
          <w:ins w:id="1276" w:author="Lehne, Mark A" w:date="2022-10-12T22:37:00Z"/>
        </w:trPr>
        <w:tc>
          <w:tcPr>
            <w:tcW w:w="1236" w:type="dxa"/>
          </w:tcPr>
          <w:p w14:paraId="32B3BC84" w14:textId="77777777" w:rsidR="00754960" w:rsidRDefault="00754960">
            <w:pPr>
              <w:spacing w:after="120"/>
              <w:rPr>
                <w:ins w:id="1277" w:author="Lehne, Mark A" w:date="2022-10-12T22:37:00Z"/>
                <w:rFonts w:eastAsiaTheme="minorEastAsia"/>
                <w:lang w:val="en-US" w:eastAsia="zh-CN"/>
              </w:rPr>
            </w:pPr>
          </w:p>
        </w:tc>
        <w:tc>
          <w:tcPr>
            <w:tcW w:w="8395" w:type="dxa"/>
          </w:tcPr>
          <w:p w14:paraId="3453E94C" w14:textId="77777777" w:rsidR="00754960" w:rsidRDefault="00754960">
            <w:pPr>
              <w:spacing w:after="120"/>
              <w:rPr>
                <w:ins w:id="1278" w:author="Lehne, Mark A" w:date="2022-10-12T22:37:00Z"/>
                <w:rFonts w:eastAsiaTheme="minorEastAsia"/>
                <w:lang w:val="en-US" w:eastAsia="zh-CN"/>
              </w:rPr>
            </w:pPr>
          </w:p>
        </w:tc>
      </w:tr>
    </w:tbl>
    <w:p w14:paraId="3E5E4847" w14:textId="46504806" w:rsidR="0083351C" w:rsidRDefault="0083351C">
      <w:pPr>
        <w:rPr>
          <w:ins w:id="1279" w:author="Jackson, Wang (Samsung)" w:date="2022-10-14T02:00:00Z"/>
          <w:lang w:eastAsia="zh-CN"/>
        </w:rPr>
      </w:pPr>
    </w:p>
    <w:p w14:paraId="2AD12418" w14:textId="77777777" w:rsidR="00B5551F" w:rsidRDefault="00B5551F" w:rsidP="00B5551F">
      <w:pPr>
        <w:pStyle w:val="ListParagraph"/>
        <w:numPr>
          <w:ilvl w:val="0"/>
          <w:numId w:val="9"/>
        </w:numPr>
        <w:overflowPunct/>
        <w:autoSpaceDE/>
        <w:autoSpaceDN/>
        <w:adjustRightInd/>
        <w:spacing w:after="120"/>
        <w:ind w:left="720" w:firstLineChars="0"/>
        <w:textAlignment w:val="auto"/>
        <w:rPr>
          <w:ins w:id="1280" w:author="Jackson, Wang (Samsung)" w:date="2022-10-14T02:00:00Z"/>
          <w:rFonts w:eastAsia="宋体"/>
          <w:szCs w:val="24"/>
          <w:lang w:eastAsia="zh-CN"/>
        </w:rPr>
      </w:pPr>
      <w:ins w:id="1281" w:author="Jackson, Wang (Samsung)" w:date="2022-10-14T02:00: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34627EC4" w14:textId="08D790E1" w:rsidR="00B5551F" w:rsidRDefault="00B5551F" w:rsidP="00B5551F">
      <w:pPr>
        <w:pStyle w:val="ListParagraph"/>
        <w:numPr>
          <w:ilvl w:val="1"/>
          <w:numId w:val="9"/>
        </w:numPr>
        <w:overflowPunct/>
        <w:autoSpaceDE/>
        <w:autoSpaceDN/>
        <w:adjustRightInd/>
        <w:spacing w:after="120"/>
        <w:ind w:firstLineChars="0"/>
        <w:textAlignment w:val="auto"/>
        <w:rPr>
          <w:ins w:id="1282" w:author="Jackson, Wang (Samsung)" w:date="2022-10-14T02:00:00Z"/>
          <w:rFonts w:eastAsia="宋体"/>
          <w:szCs w:val="24"/>
          <w:lang w:eastAsia="zh-CN"/>
        </w:rPr>
      </w:pPr>
      <w:ins w:id="1283" w:author="Jackson, Wang (Samsung)" w:date="2022-10-14T02:00:00Z">
        <w:r>
          <w:rPr>
            <w:rFonts w:eastAsia="宋体"/>
            <w:szCs w:val="24"/>
            <w:lang w:eastAsia="zh-CN"/>
          </w:rPr>
          <w:t xml:space="preserve">Companies suggest to </w:t>
        </w:r>
      </w:ins>
      <w:ins w:id="1284" w:author="Jackson, Wang (Samsung)" w:date="2022-10-14T02:01:00Z">
        <w:r>
          <w:rPr>
            <w:rFonts w:eastAsia="宋体"/>
            <w:szCs w:val="24"/>
            <w:lang w:eastAsia="zh-CN"/>
          </w:rPr>
          <w:t xml:space="preserve">deprioritize this Issue 1-3-2, due to in-parallel discussion in email thread </w:t>
        </w:r>
      </w:ins>
      <w:ins w:id="1285" w:author="Jackson, Wang (Samsung)" w:date="2022-10-14T02:02:00Z">
        <w:r>
          <w:rPr>
            <w:rFonts w:eastAsia="宋体"/>
            <w:szCs w:val="24"/>
            <w:lang w:eastAsia="zh-CN"/>
          </w:rPr>
          <w:t>[</w:t>
        </w:r>
      </w:ins>
      <w:ins w:id="1286" w:author="Jackson, Wang (Samsung)" w:date="2022-10-14T02:01:00Z">
        <w:r>
          <w:rPr>
            <w:rFonts w:eastAsia="宋体"/>
            <w:szCs w:val="24"/>
            <w:lang w:eastAsia="zh-CN"/>
          </w:rPr>
          <w:t>311</w:t>
        </w:r>
      </w:ins>
      <w:ins w:id="1287" w:author="Jackson, Wang (Samsung)" w:date="2022-10-14T02:02:00Z">
        <w:r>
          <w:rPr>
            <w:rFonts w:eastAsia="宋体"/>
            <w:szCs w:val="24"/>
            <w:lang w:eastAsia="zh-CN"/>
          </w:rPr>
          <w:t>]</w:t>
        </w:r>
      </w:ins>
      <w:ins w:id="1288" w:author="Jackson, Wang (Samsung)" w:date="2022-10-14T02:01:00Z">
        <w:r>
          <w:rPr>
            <w:rFonts w:eastAsia="宋体"/>
            <w:szCs w:val="24"/>
            <w:lang w:eastAsia="zh-CN"/>
          </w:rPr>
          <w:t>.</w:t>
        </w:r>
      </w:ins>
    </w:p>
    <w:p w14:paraId="120A5D20" w14:textId="77777777" w:rsidR="00B5551F" w:rsidRDefault="00B5551F" w:rsidP="00B5551F">
      <w:pPr>
        <w:pStyle w:val="ListParagraph"/>
        <w:numPr>
          <w:ilvl w:val="0"/>
          <w:numId w:val="9"/>
        </w:numPr>
        <w:overflowPunct/>
        <w:autoSpaceDE/>
        <w:autoSpaceDN/>
        <w:adjustRightInd/>
        <w:spacing w:after="120"/>
        <w:ind w:left="720" w:firstLineChars="0"/>
        <w:textAlignment w:val="auto"/>
        <w:rPr>
          <w:ins w:id="1289" w:author="Jackson, Wang (Samsung)" w:date="2022-10-14T02:00:00Z"/>
          <w:rFonts w:eastAsia="宋体"/>
          <w:szCs w:val="24"/>
          <w:lang w:eastAsia="zh-CN"/>
        </w:rPr>
      </w:pPr>
      <w:ins w:id="1290" w:author="Jackson, Wang (Samsung)" w:date="2022-10-14T02:00: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32A34C26" w14:textId="3FEEF5BE" w:rsidR="00B5551F" w:rsidRPr="00272943" w:rsidRDefault="00B5551F" w:rsidP="00B5551F">
      <w:pPr>
        <w:pStyle w:val="ListParagraph"/>
        <w:numPr>
          <w:ilvl w:val="1"/>
          <w:numId w:val="9"/>
        </w:numPr>
        <w:ind w:firstLineChars="0"/>
        <w:rPr>
          <w:ins w:id="1291" w:author="Jackson, Wang (Samsung)" w:date="2022-10-14T02:00:00Z"/>
          <w:rFonts w:eastAsia="宋体"/>
          <w:szCs w:val="24"/>
          <w:lang w:eastAsia="zh-CN"/>
        </w:rPr>
      </w:pPr>
      <w:ins w:id="1292" w:author="Jackson, Wang (Samsung)" w:date="2022-10-14T02:00:00Z">
        <w:r w:rsidRPr="00272943">
          <w:rPr>
            <w:rFonts w:eastAsia="宋体"/>
            <w:szCs w:val="24"/>
            <w:lang w:eastAsia="zh-CN"/>
          </w:rPr>
          <w:t xml:space="preserve">The discussion on this issue is suggested to be </w:t>
        </w:r>
      </w:ins>
      <w:ins w:id="1293" w:author="Jackson, Wang (Samsung)" w:date="2022-10-14T02:02:00Z">
        <w:r>
          <w:rPr>
            <w:rFonts w:eastAsia="宋体"/>
            <w:szCs w:val="24"/>
            <w:lang w:eastAsia="zh-CN"/>
          </w:rPr>
          <w:t>closed</w:t>
        </w:r>
      </w:ins>
      <w:ins w:id="1294" w:author="Jackson, Wang (Samsung)" w:date="2022-10-14T02:00:00Z">
        <w:r w:rsidRPr="00272943">
          <w:rPr>
            <w:rFonts w:eastAsia="宋体"/>
            <w:szCs w:val="24"/>
            <w:lang w:eastAsia="zh-CN"/>
          </w:rPr>
          <w:t xml:space="preserve"> in 2nd round. </w:t>
        </w:r>
      </w:ins>
    </w:p>
    <w:p w14:paraId="10E7E1E1" w14:textId="77777777" w:rsidR="00B5551F" w:rsidRDefault="00B5551F">
      <w:pPr>
        <w:rPr>
          <w:lang w:eastAsia="zh-CN"/>
        </w:rPr>
      </w:pPr>
    </w:p>
    <w:p w14:paraId="42079F0A" w14:textId="77777777" w:rsidR="0083351C" w:rsidRDefault="00CF21FF">
      <w:pPr>
        <w:pStyle w:val="Heading3"/>
        <w:rPr>
          <w:sz w:val="24"/>
          <w:szCs w:val="16"/>
          <w:lang w:val="en-GB"/>
        </w:rPr>
      </w:pPr>
      <w:r>
        <w:rPr>
          <w:sz w:val="24"/>
          <w:szCs w:val="16"/>
          <w:lang w:val="en-GB"/>
        </w:rPr>
        <w:t>Sub-topic 1-4: Other considerations for feasibility study</w:t>
      </w:r>
    </w:p>
    <w:p w14:paraId="396D14E8"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8C7CCB1" w14:textId="77777777" w:rsidR="0083351C" w:rsidRDefault="00CF21FF">
      <w:pPr>
        <w:rPr>
          <w:iCs/>
          <w:lang w:val="en-US" w:eastAsia="zh-CN"/>
        </w:rPr>
      </w:pPr>
      <w:r>
        <w:rPr>
          <w:iCs/>
          <w:lang w:val="en-US" w:eastAsia="zh-CN"/>
        </w:rPr>
        <w:t xml:space="preserve">[Moderator] Other consideration which is not yet fully considered in the current feasibility study are provided. </w:t>
      </w:r>
    </w:p>
    <w:p w14:paraId="140475EC" w14:textId="77777777" w:rsidR="0083351C" w:rsidRDefault="0083351C">
      <w:pPr>
        <w:rPr>
          <w:iCs/>
          <w:lang w:val="en-US" w:eastAsia="zh-CN"/>
        </w:rPr>
      </w:pPr>
    </w:p>
    <w:p w14:paraId="0A2CAD7D" w14:textId="77777777" w:rsidR="0083351C" w:rsidRDefault="00CF21FF">
      <w:pPr>
        <w:rPr>
          <w:i/>
          <w:color w:val="0070C0"/>
          <w:lang w:val="en-US" w:eastAsia="zh-CN"/>
        </w:rPr>
      </w:pPr>
      <w:r>
        <w:rPr>
          <w:i/>
          <w:color w:val="0070C0"/>
          <w:lang w:val="en-US" w:eastAsia="zh-CN"/>
        </w:rPr>
        <w:t>Open issues and candidate options before e-meeting:</w:t>
      </w:r>
    </w:p>
    <w:p w14:paraId="6F084436" w14:textId="77777777" w:rsidR="0083351C" w:rsidRDefault="00CF21FF">
      <w:pPr>
        <w:pStyle w:val="Heading4"/>
        <w:numPr>
          <w:ilvl w:val="0"/>
          <w:numId w:val="0"/>
        </w:numPr>
        <w:ind w:left="864" w:hanging="864"/>
        <w:rPr>
          <w:lang w:val="en-GB"/>
        </w:rPr>
      </w:pPr>
      <w:r>
        <w:rPr>
          <w:lang w:val="en-GB"/>
        </w:rPr>
        <w:t>Issue 1-4-1: BS self-interference related to timing and SCS</w:t>
      </w:r>
    </w:p>
    <w:p w14:paraId="2B2DC77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The issue related to timing and SCS is proposed in this meeting.  </w:t>
      </w:r>
    </w:p>
    <w:p w14:paraId="164A508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from CATT (R4-2215384): </w:t>
      </w:r>
    </w:p>
    <w:p w14:paraId="3C0080F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 </w:t>
      </w:r>
      <w:r>
        <w:rPr>
          <w:rFonts w:eastAsia="宋体"/>
          <w:szCs w:val="24"/>
          <w:lang w:eastAsia="zh-CN"/>
        </w:rPr>
        <w:t>1</w:t>
      </w:r>
      <w:r>
        <w:rPr>
          <w:rFonts w:eastAsia="宋体" w:hint="eastAsia"/>
          <w:szCs w:val="24"/>
          <w:lang w:eastAsia="zh-CN"/>
        </w:rPr>
        <w:t xml:space="preserve">: </w:t>
      </w:r>
      <w:proofErr w:type="spellStart"/>
      <w:r>
        <w:rPr>
          <w:rFonts w:eastAsia="宋体" w:hint="eastAsia"/>
          <w:szCs w:val="24"/>
          <w:lang w:eastAsia="zh-CN"/>
        </w:rPr>
        <w:t>TA_offset</w:t>
      </w:r>
      <w:proofErr w:type="spellEnd"/>
      <w:r>
        <w:rPr>
          <w:rFonts w:eastAsia="宋体" w:hint="eastAsia"/>
          <w:szCs w:val="24"/>
          <w:lang w:eastAsia="zh-CN"/>
        </w:rPr>
        <w:t xml:space="preserve"> impacts the BS self-</w:t>
      </w:r>
      <w:r>
        <w:rPr>
          <w:rFonts w:eastAsia="宋体"/>
          <w:szCs w:val="24"/>
          <w:lang w:eastAsia="zh-CN"/>
        </w:rPr>
        <w:t>interference</w:t>
      </w:r>
      <w:r>
        <w:rPr>
          <w:rFonts w:eastAsia="宋体" w:hint="eastAsia"/>
          <w:szCs w:val="24"/>
          <w:lang w:eastAsia="zh-CN"/>
        </w:rPr>
        <w:t xml:space="preserve"> level after the OFDM FFT </w:t>
      </w:r>
      <w:r>
        <w:rPr>
          <w:rFonts w:eastAsia="宋体"/>
          <w:szCs w:val="24"/>
          <w:lang w:eastAsia="zh-CN"/>
        </w:rPr>
        <w:t>calculation</w:t>
      </w:r>
      <w:r>
        <w:rPr>
          <w:rFonts w:eastAsia="宋体" w:hint="eastAsia"/>
          <w:szCs w:val="24"/>
          <w:lang w:eastAsia="zh-CN"/>
        </w:rPr>
        <w:t>.</w:t>
      </w:r>
    </w:p>
    <w:p w14:paraId="7A6084D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 </w:t>
      </w:r>
      <w:r>
        <w:rPr>
          <w:rFonts w:eastAsia="宋体"/>
          <w:szCs w:val="24"/>
          <w:lang w:eastAsia="zh-CN"/>
        </w:rPr>
        <w:t>2</w:t>
      </w:r>
      <w:r>
        <w:rPr>
          <w:rFonts w:eastAsia="宋体" w:hint="eastAsia"/>
          <w:szCs w:val="24"/>
          <w:lang w:eastAsia="zh-CN"/>
        </w:rPr>
        <w:t xml:space="preserve">: The </w:t>
      </w:r>
      <w:proofErr w:type="spellStart"/>
      <w:r>
        <w:rPr>
          <w:rFonts w:eastAsia="宋体" w:hint="eastAsia"/>
          <w:szCs w:val="24"/>
          <w:lang w:eastAsia="zh-CN"/>
        </w:rPr>
        <w:t>TA_offset</w:t>
      </w:r>
      <w:proofErr w:type="spellEnd"/>
      <w:r>
        <w:rPr>
          <w:rFonts w:eastAsia="宋体" w:hint="eastAsia"/>
          <w:szCs w:val="24"/>
          <w:lang w:eastAsia="zh-CN"/>
        </w:rPr>
        <w:t xml:space="preserve"> impact to BS Rx should be </w:t>
      </w:r>
      <w:r>
        <w:rPr>
          <w:rFonts w:eastAsia="宋体"/>
          <w:szCs w:val="24"/>
          <w:lang w:eastAsia="zh-CN"/>
        </w:rPr>
        <w:t>aware</w:t>
      </w:r>
      <w:r>
        <w:rPr>
          <w:rFonts w:eastAsia="宋体" w:hint="eastAsia"/>
          <w:szCs w:val="24"/>
          <w:lang w:eastAsia="zh-CN"/>
        </w:rPr>
        <w:t xml:space="preserve"> by RAN4 and studied by RAN1 (and RAN4).</w:t>
      </w:r>
    </w:p>
    <w:p w14:paraId="63D4B7F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 </w:t>
      </w:r>
      <w:r>
        <w:rPr>
          <w:rFonts w:eastAsia="宋体"/>
          <w:szCs w:val="24"/>
          <w:lang w:eastAsia="zh-CN"/>
        </w:rPr>
        <w:t>3</w:t>
      </w:r>
      <w:r>
        <w:rPr>
          <w:rFonts w:eastAsia="宋体" w:hint="eastAsia"/>
          <w:szCs w:val="24"/>
          <w:lang w:eastAsia="zh-CN"/>
        </w:rPr>
        <w:t xml:space="preserve">: When D and U use different SCS, Tx to Rx </w:t>
      </w:r>
      <w:r>
        <w:rPr>
          <w:rFonts w:eastAsia="宋体"/>
          <w:szCs w:val="24"/>
          <w:lang w:eastAsia="zh-CN"/>
        </w:rPr>
        <w:t>interference</w:t>
      </w:r>
      <w:r>
        <w:rPr>
          <w:rFonts w:eastAsia="宋体" w:hint="eastAsia"/>
          <w:szCs w:val="24"/>
          <w:lang w:eastAsia="zh-CN"/>
        </w:rPr>
        <w:t xml:space="preserve"> can be seen after Rx FFT.</w:t>
      </w:r>
    </w:p>
    <w:p w14:paraId="72A18D5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 </w:t>
      </w:r>
      <w:r>
        <w:rPr>
          <w:rFonts w:eastAsia="宋体"/>
          <w:szCs w:val="24"/>
          <w:lang w:eastAsia="zh-CN"/>
        </w:rPr>
        <w:t>4</w:t>
      </w:r>
      <w:r>
        <w:rPr>
          <w:rFonts w:eastAsia="宋体" w:hint="eastAsia"/>
          <w:szCs w:val="24"/>
          <w:lang w:eastAsia="zh-CN"/>
        </w:rPr>
        <w:t xml:space="preserve">: The timing for </w:t>
      </w:r>
      <w:r>
        <w:rPr>
          <w:rFonts w:eastAsia="宋体"/>
          <w:szCs w:val="24"/>
          <w:lang w:eastAsia="zh-CN"/>
        </w:rPr>
        <w:t>aggressor</w:t>
      </w:r>
      <w:r>
        <w:rPr>
          <w:rFonts w:eastAsia="宋体" w:hint="eastAsia"/>
          <w:szCs w:val="24"/>
          <w:lang w:eastAsia="zh-CN"/>
        </w:rPr>
        <w:t xml:space="preserve"> UE and victim UE may not be aligned. </w:t>
      </w:r>
      <w:r>
        <w:rPr>
          <w:rFonts w:eastAsia="宋体"/>
          <w:szCs w:val="24"/>
          <w:lang w:eastAsia="zh-CN"/>
        </w:rPr>
        <w:t>T</w:t>
      </w:r>
      <w:r>
        <w:rPr>
          <w:rFonts w:eastAsia="宋体" w:hint="eastAsia"/>
          <w:szCs w:val="24"/>
          <w:lang w:eastAsia="zh-CN"/>
        </w:rPr>
        <w:t xml:space="preserve">he similar problems with BS, such as </w:t>
      </w:r>
      <w:proofErr w:type="spellStart"/>
      <w:r>
        <w:rPr>
          <w:rFonts w:eastAsia="宋体" w:hint="eastAsia"/>
          <w:szCs w:val="24"/>
          <w:lang w:eastAsia="zh-CN"/>
        </w:rPr>
        <w:t>TA_offset</w:t>
      </w:r>
      <w:proofErr w:type="spellEnd"/>
      <w:r>
        <w:rPr>
          <w:rFonts w:eastAsia="宋体" w:hint="eastAsia"/>
          <w:szCs w:val="24"/>
          <w:lang w:eastAsia="zh-CN"/>
        </w:rPr>
        <w:t xml:space="preserve">, non-alignment of OFDM symbols, different SCS problems from FFT </w:t>
      </w:r>
      <w:r>
        <w:rPr>
          <w:rFonts w:eastAsia="宋体"/>
          <w:szCs w:val="24"/>
          <w:lang w:eastAsia="zh-CN"/>
        </w:rPr>
        <w:t>calculation</w:t>
      </w:r>
      <w:r>
        <w:rPr>
          <w:rFonts w:eastAsia="宋体" w:hint="eastAsia"/>
          <w:szCs w:val="24"/>
          <w:lang w:eastAsia="zh-CN"/>
        </w:rPr>
        <w:t xml:space="preserve"> can be seen from UE side.</w:t>
      </w:r>
    </w:p>
    <w:p w14:paraId="3AB9097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 </w:t>
      </w:r>
      <w:r>
        <w:rPr>
          <w:rFonts w:eastAsia="宋体"/>
          <w:szCs w:val="24"/>
          <w:lang w:eastAsia="zh-CN"/>
        </w:rPr>
        <w:t>5</w:t>
      </w:r>
      <w:r>
        <w:rPr>
          <w:rFonts w:eastAsia="宋体" w:hint="eastAsia"/>
          <w:szCs w:val="24"/>
          <w:lang w:eastAsia="zh-CN"/>
        </w:rPr>
        <w:t xml:space="preserve">: The timing and SCS issues also exist for </w:t>
      </w:r>
      <w:r>
        <w:rPr>
          <w:rFonts w:eastAsia="宋体"/>
          <w:szCs w:val="24"/>
          <w:lang w:eastAsia="zh-CN"/>
        </w:rPr>
        <w:t>adjacent</w:t>
      </w:r>
      <w:r>
        <w:rPr>
          <w:rFonts w:eastAsia="宋体" w:hint="eastAsia"/>
          <w:szCs w:val="24"/>
          <w:lang w:eastAsia="zh-CN"/>
        </w:rPr>
        <w:t xml:space="preserve"> channel UE-UE interference.</w:t>
      </w:r>
    </w:p>
    <w:p w14:paraId="67AC1A2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1: Send LS to RAN1 to highlight the possible SNR impact from timing and SCS relationship of D and U for both BS and UE.</w:t>
      </w:r>
    </w:p>
    <w:p w14:paraId="5075204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w:t>
      </w:r>
      <w:r>
        <w:rPr>
          <w:rFonts w:eastAsia="宋体"/>
          <w:szCs w:val="24"/>
          <w:lang w:eastAsia="zh-CN"/>
        </w:rPr>
        <w:t>2</w:t>
      </w:r>
      <w:r>
        <w:rPr>
          <w:rFonts w:eastAsia="宋体" w:hint="eastAsia"/>
          <w:szCs w:val="24"/>
          <w:lang w:eastAsia="zh-CN"/>
        </w:rPr>
        <w:t>: RAN4 continues to do the feasibility study from spectrum perspective before the timing and SCS issues are decided by RAN1.</w:t>
      </w:r>
    </w:p>
    <w:p w14:paraId="38649EF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33025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constructive comments on the above proposals.  </w:t>
      </w:r>
    </w:p>
    <w:tbl>
      <w:tblPr>
        <w:tblStyle w:val="TableGrid"/>
        <w:tblW w:w="0" w:type="auto"/>
        <w:tblLook w:val="04A0" w:firstRow="1" w:lastRow="0" w:firstColumn="1" w:lastColumn="0" w:noHBand="0" w:noVBand="1"/>
      </w:tblPr>
      <w:tblGrid>
        <w:gridCol w:w="1236"/>
        <w:gridCol w:w="8395"/>
      </w:tblGrid>
      <w:tr w:rsidR="0083351C" w14:paraId="57A8BCD7" w14:textId="77777777">
        <w:tc>
          <w:tcPr>
            <w:tcW w:w="1236" w:type="dxa"/>
          </w:tcPr>
          <w:p w14:paraId="4AEC5A5A"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8531DBD"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35FB7B0C" w14:textId="77777777">
        <w:tc>
          <w:tcPr>
            <w:tcW w:w="1236" w:type="dxa"/>
          </w:tcPr>
          <w:p w14:paraId="7F61747F" w14:textId="77777777" w:rsidR="0083351C" w:rsidRDefault="00CF21FF">
            <w:pPr>
              <w:spacing w:after="120"/>
              <w:rPr>
                <w:rFonts w:eastAsiaTheme="minorEastAsia"/>
                <w:lang w:val="en-US" w:eastAsia="zh-CN"/>
              </w:rPr>
            </w:pPr>
            <w:ins w:id="1295" w:author="Thomas Chapman" w:date="2022-10-11T17:52:00Z">
              <w:r>
                <w:rPr>
                  <w:rFonts w:eastAsiaTheme="minorEastAsia"/>
                  <w:lang w:val="en-US" w:eastAsia="zh-CN"/>
                </w:rPr>
                <w:t>Ericsson</w:t>
              </w:r>
            </w:ins>
          </w:p>
        </w:tc>
        <w:tc>
          <w:tcPr>
            <w:tcW w:w="8395" w:type="dxa"/>
          </w:tcPr>
          <w:p w14:paraId="58BF17A8" w14:textId="77777777" w:rsidR="0083351C" w:rsidRDefault="00CF21FF">
            <w:pPr>
              <w:spacing w:after="120"/>
              <w:rPr>
                <w:rFonts w:eastAsiaTheme="minorEastAsia"/>
                <w:lang w:val="en-US" w:eastAsia="zh-CN"/>
              </w:rPr>
            </w:pPr>
            <w:ins w:id="1296" w:author="Thomas Chapman" w:date="2022-10-11T17:52:00Z">
              <w:r>
                <w:rPr>
                  <w:rFonts w:eastAsiaTheme="minorEastAsia"/>
                  <w:lang w:val="en-US" w:eastAsia="zh-CN"/>
                </w:rPr>
                <w:t>The issue has already been raised in RAN1 and we do not see any need to send an LS to RAN1. RAN1 needs to investigate the issue with a proper model of TX and RX impairments in order to check the magnitude of the issue in a real implementation, but that is for them to decide or request.</w:t>
              </w:r>
            </w:ins>
          </w:p>
        </w:tc>
      </w:tr>
      <w:tr w:rsidR="0083351C" w14:paraId="3B82A116" w14:textId="77777777">
        <w:tc>
          <w:tcPr>
            <w:tcW w:w="1236" w:type="dxa"/>
          </w:tcPr>
          <w:p w14:paraId="0BAC4E3C" w14:textId="77777777" w:rsidR="0083351C" w:rsidRDefault="00CF21FF">
            <w:pPr>
              <w:spacing w:after="120"/>
              <w:rPr>
                <w:rFonts w:eastAsiaTheme="minorEastAsia"/>
                <w:lang w:val="en-US" w:eastAsia="zh-CN"/>
              </w:rPr>
            </w:pPr>
            <w:ins w:id="1297" w:author="CATT" w:date="2022-10-12T16:12:00Z">
              <w:r>
                <w:rPr>
                  <w:rFonts w:eastAsiaTheme="minorEastAsia" w:hint="eastAsia"/>
                  <w:lang w:val="en-US" w:eastAsia="zh-CN"/>
                </w:rPr>
                <w:lastRenderedPageBreak/>
                <w:t>CATT</w:t>
              </w:r>
            </w:ins>
          </w:p>
        </w:tc>
        <w:tc>
          <w:tcPr>
            <w:tcW w:w="8395" w:type="dxa"/>
          </w:tcPr>
          <w:p w14:paraId="6C420339" w14:textId="77777777" w:rsidR="0083351C" w:rsidRDefault="00CF21FF">
            <w:pPr>
              <w:spacing w:after="120"/>
              <w:rPr>
                <w:rFonts w:eastAsiaTheme="minorEastAsia"/>
                <w:lang w:val="en-US" w:eastAsia="zh-CN"/>
              </w:rPr>
            </w:pPr>
            <w:ins w:id="1298" w:author="CATT" w:date="2022-10-12T16:12:00Z">
              <w:r>
                <w:rPr>
                  <w:rFonts w:eastAsiaTheme="minorEastAsia" w:hint="eastAsia"/>
                  <w:lang w:val="en-US" w:eastAsia="zh-CN"/>
                </w:rPr>
                <w:t xml:space="preserve">Thanks for the clarification from Ericsson. We would like to hear other </w:t>
              </w:r>
              <w:r>
                <w:rPr>
                  <w:rFonts w:eastAsiaTheme="minorEastAsia"/>
                  <w:lang w:val="en-US" w:eastAsia="zh-CN"/>
                </w:rPr>
                <w:t>companies’</w:t>
              </w:r>
              <w:r>
                <w:rPr>
                  <w:rFonts w:eastAsiaTheme="minorEastAsia" w:hint="eastAsia"/>
                  <w:lang w:val="en-US" w:eastAsia="zh-CN"/>
                </w:rPr>
                <w:t xml:space="preserve"> view. We agree that this should be discussed by RAN1, but both </w:t>
              </w:r>
              <w:r>
                <w:rPr>
                  <w:rFonts w:eastAsiaTheme="minorEastAsia"/>
                  <w:lang w:val="en-US" w:eastAsia="zh-CN"/>
                </w:rPr>
                <w:t>groups</w:t>
              </w:r>
              <w:r>
                <w:rPr>
                  <w:rFonts w:eastAsiaTheme="minorEastAsia" w:hint="eastAsia"/>
                  <w:lang w:val="en-US" w:eastAsia="zh-CN"/>
                </w:rPr>
                <w:t xml:space="preserve"> should be aware that RAN4 only analyze the </w:t>
              </w:r>
              <w:r>
                <w:rPr>
                  <w:rFonts w:eastAsiaTheme="minorEastAsia"/>
                  <w:lang w:val="en-US" w:eastAsia="zh-CN"/>
                </w:rPr>
                <w:t>interference</w:t>
              </w:r>
              <w:r>
                <w:rPr>
                  <w:rFonts w:eastAsiaTheme="minorEastAsia" w:hint="eastAsia"/>
                  <w:lang w:val="en-US" w:eastAsia="zh-CN"/>
                </w:rPr>
                <w:t xml:space="preserve"> issue from spectrum energy perspective. We should clarify this when any further LS is sent.</w:t>
              </w:r>
            </w:ins>
          </w:p>
        </w:tc>
      </w:tr>
      <w:tr w:rsidR="0083351C" w14:paraId="48FBFAEC" w14:textId="77777777">
        <w:tc>
          <w:tcPr>
            <w:tcW w:w="1236" w:type="dxa"/>
          </w:tcPr>
          <w:p w14:paraId="1D6A9ABE" w14:textId="77777777" w:rsidR="0083351C" w:rsidRDefault="00CF21FF">
            <w:pPr>
              <w:spacing w:after="120"/>
              <w:rPr>
                <w:rFonts w:eastAsiaTheme="minorEastAsia"/>
                <w:lang w:val="en-US" w:eastAsia="zh-CN"/>
              </w:rPr>
            </w:pPr>
            <w:ins w:id="1299" w:author="Jackson, Wang (Samsung)" w:date="2022-10-12T17:01:00Z">
              <w:r>
                <w:rPr>
                  <w:rFonts w:eastAsiaTheme="minorEastAsia"/>
                  <w:lang w:val="en-US" w:eastAsia="zh-CN"/>
                </w:rPr>
                <w:t>Samsung</w:t>
              </w:r>
            </w:ins>
          </w:p>
        </w:tc>
        <w:tc>
          <w:tcPr>
            <w:tcW w:w="8395" w:type="dxa"/>
          </w:tcPr>
          <w:p w14:paraId="1DBF2505" w14:textId="77777777" w:rsidR="0083351C" w:rsidRDefault="00CF21FF">
            <w:pPr>
              <w:spacing w:after="120"/>
              <w:rPr>
                <w:rFonts w:eastAsiaTheme="minorEastAsia"/>
                <w:lang w:val="en-US" w:eastAsia="zh-CN"/>
              </w:rPr>
            </w:pPr>
            <w:ins w:id="1300" w:author="Jackson, Wang (Samsung)" w:date="2022-10-12T17:01:00Z">
              <w:r>
                <w:rPr>
                  <w:rFonts w:eastAsiaTheme="minorEastAsia"/>
                  <w:lang w:val="en-US" w:eastAsia="zh-CN"/>
                </w:rPr>
                <w:t>For P1, we think RAN1 already investigate the timing issue, so with or withou</w:t>
              </w:r>
            </w:ins>
            <w:ins w:id="1301" w:author="Jackson, Wang (Samsung)" w:date="2022-10-12T17:02:00Z">
              <w:r>
                <w:rPr>
                  <w:rFonts w:eastAsiaTheme="minorEastAsia"/>
                  <w:lang w:val="en-US" w:eastAsia="zh-CN"/>
                </w:rPr>
                <w:t>t the LS, we assume there could be limited impact to RAN1’s work?</w:t>
              </w:r>
            </w:ins>
            <w:ins w:id="1302" w:author="Jackson, Wang (Samsung)" w:date="2022-10-12T17:01:00Z">
              <w:r>
                <w:rPr>
                  <w:rFonts w:eastAsiaTheme="minorEastAsia"/>
                  <w:lang w:val="en-US" w:eastAsia="zh-CN"/>
                </w:rPr>
                <w:t xml:space="preserve"> </w:t>
              </w:r>
            </w:ins>
          </w:p>
        </w:tc>
      </w:tr>
      <w:tr w:rsidR="0083351C" w14:paraId="1F4AE64E" w14:textId="77777777">
        <w:trPr>
          <w:ins w:id="1303" w:author="MediaTek" w:date="2022-10-12T14:22:00Z"/>
        </w:trPr>
        <w:tc>
          <w:tcPr>
            <w:tcW w:w="1236" w:type="dxa"/>
          </w:tcPr>
          <w:p w14:paraId="05D5FBDE" w14:textId="77777777" w:rsidR="0083351C" w:rsidRDefault="00CF21FF">
            <w:pPr>
              <w:spacing w:after="120"/>
              <w:rPr>
                <w:ins w:id="1304" w:author="MediaTek" w:date="2022-10-12T14:22:00Z"/>
                <w:rFonts w:eastAsiaTheme="minorEastAsia"/>
                <w:lang w:val="en-US" w:eastAsia="zh-CN"/>
              </w:rPr>
            </w:pPr>
            <w:ins w:id="1305" w:author="MediaTek" w:date="2022-10-12T14:22:00Z">
              <w:r>
                <w:rPr>
                  <w:rFonts w:eastAsiaTheme="minorEastAsia"/>
                  <w:lang w:val="en-US" w:eastAsia="zh-CN"/>
                </w:rPr>
                <w:t>MediaTek</w:t>
              </w:r>
            </w:ins>
          </w:p>
        </w:tc>
        <w:tc>
          <w:tcPr>
            <w:tcW w:w="8395" w:type="dxa"/>
          </w:tcPr>
          <w:p w14:paraId="7D2C15BD" w14:textId="77777777" w:rsidR="0083351C" w:rsidRDefault="00CF21FF">
            <w:pPr>
              <w:spacing w:after="120"/>
              <w:rPr>
                <w:ins w:id="1306" w:author="MediaTek" w:date="2022-10-12T14:22:00Z"/>
                <w:rFonts w:eastAsiaTheme="minorEastAsia"/>
                <w:lang w:val="en-US" w:eastAsia="zh-CN"/>
              </w:rPr>
            </w:pPr>
            <w:ins w:id="1307" w:author="MediaTek" w:date="2022-10-12T14:22:00Z">
              <w:r>
                <w:rPr>
                  <w:rFonts w:eastAsiaTheme="minorEastAsia"/>
                  <w:lang w:val="en-US" w:eastAsia="zh-CN"/>
                </w:rPr>
                <w:t xml:space="preserve">In our document we show that the </w:t>
              </w:r>
            </w:ins>
            <w:ins w:id="1308" w:author="MediaTek" w:date="2022-10-12T14:26:00Z">
              <w:r>
                <w:rPr>
                  <w:rFonts w:eastAsiaTheme="minorEastAsia"/>
                  <w:lang w:val="en-US" w:eastAsia="zh-CN"/>
                </w:rPr>
                <w:t xml:space="preserve">UE-UE </w:t>
              </w:r>
            </w:ins>
            <w:ins w:id="1309" w:author="MediaTek" w:date="2022-10-12T14:22:00Z">
              <w:r>
                <w:rPr>
                  <w:rFonts w:eastAsiaTheme="minorEastAsia"/>
                  <w:lang w:val="en-US" w:eastAsia="zh-CN"/>
                </w:rPr>
                <w:t>timing offsets impact</w:t>
              </w:r>
            </w:ins>
            <w:ins w:id="1310" w:author="MediaTek" w:date="2022-10-12T14:26:00Z">
              <w:r>
                <w:rPr>
                  <w:rFonts w:eastAsiaTheme="minorEastAsia"/>
                  <w:lang w:val="en-US" w:eastAsia="zh-CN"/>
                </w:rPr>
                <w:t xml:space="preserve"> </w:t>
              </w:r>
            </w:ins>
            <w:ins w:id="1311" w:author="MediaTek" w:date="2022-10-12T14:22:00Z">
              <w:r>
                <w:rPr>
                  <w:rFonts w:eastAsiaTheme="minorEastAsia"/>
                  <w:lang w:val="en-US" w:eastAsia="zh-CN"/>
                </w:rPr>
                <w:t>the UE receiver performance</w:t>
              </w:r>
            </w:ins>
            <w:ins w:id="1312" w:author="MediaTek" w:date="2022-10-12T14:25:00Z">
              <w:r>
                <w:rPr>
                  <w:rFonts w:eastAsiaTheme="minorEastAsia"/>
                  <w:lang w:val="en-US" w:eastAsia="zh-CN"/>
                </w:rPr>
                <w:t xml:space="preserve"> at FFT</w:t>
              </w:r>
            </w:ins>
            <w:ins w:id="1313" w:author="MediaTek" w:date="2022-10-12T14:23:00Z">
              <w:r>
                <w:rPr>
                  <w:rFonts w:eastAsiaTheme="minorEastAsia"/>
                  <w:lang w:val="en-US" w:eastAsia="zh-CN"/>
                </w:rPr>
                <w:t xml:space="preserve">, so it is clearly relevant from a </w:t>
              </w:r>
            </w:ins>
            <w:ins w:id="1314" w:author="MediaTek" w:date="2022-10-12T14:26:00Z">
              <w:r>
                <w:rPr>
                  <w:rFonts w:eastAsiaTheme="minorEastAsia"/>
                  <w:lang w:val="en-US" w:eastAsia="zh-CN"/>
                </w:rPr>
                <w:t xml:space="preserve">UE </w:t>
              </w:r>
            </w:ins>
            <w:ins w:id="1315" w:author="MediaTek" w:date="2022-10-12T14:23:00Z">
              <w:r>
                <w:rPr>
                  <w:rFonts w:eastAsiaTheme="minorEastAsia"/>
                  <w:lang w:val="en-US" w:eastAsia="zh-CN"/>
                </w:rPr>
                <w:t>receiver modelling perspective. Fine to highlight t</w:t>
              </w:r>
            </w:ins>
            <w:ins w:id="1316" w:author="MediaTek" w:date="2022-10-12T14:24:00Z">
              <w:r>
                <w:rPr>
                  <w:rFonts w:eastAsiaTheme="minorEastAsia"/>
                  <w:lang w:val="en-US" w:eastAsia="zh-CN"/>
                </w:rPr>
                <w:t xml:space="preserve">o RAN1 that we did NOT model it, but then this </w:t>
              </w:r>
            </w:ins>
            <w:ins w:id="1317" w:author="MediaTek" w:date="2022-10-12T14:25:00Z">
              <w:r>
                <w:rPr>
                  <w:rFonts w:eastAsiaTheme="minorEastAsia"/>
                  <w:lang w:val="en-US" w:eastAsia="zh-CN"/>
                </w:rPr>
                <w:t>af</w:t>
              </w:r>
            </w:ins>
            <w:ins w:id="1318" w:author="MediaTek" w:date="2022-10-12T14:24:00Z">
              <w:r>
                <w:rPr>
                  <w:rFonts w:eastAsiaTheme="minorEastAsia"/>
                  <w:lang w:val="en-US" w:eastAsia="zh-CN"/>
                </w:rPr>
                <w:t xml:space="preserve">fects the </w:t>
              </w:r>
            </w:ins>
            <w:ins w:id="1319" w:author="MediaTek" w:date="2022-10-12T14:25:00Z">
              <w:r>
                <w:rPr>
                  <w:rFonts w:eastAsiaTheme="minorEastAsia"/>
                  <w:lang w:val="en-US" w:eastAsia="zh-CN"/>
                </w:rPr>
                <w:t xml:space="preserve">co-channel modelling components – </w:t>
              </w:r>
            </w:ins>
            <w:ins w:id="1320" w:author="MediaTek" w:date="2022-10-12T14:26:00Z">
              <w:r>
                <w:rPr>
                  <w:rFonts w:eastAsiaTheme="minorEastAsia"/>
                  <w:lang w:val="en-US" w:eastAsia="zh-CN"/>
                </w:rPr>
                <w:t>see later comments in 2-1</w:t>
              </w:r>
            </w:ins>
            <w:ins w:id="1321" w:author="MediaTek" w:date="2022-10-12T14:25:00Z">
              <w:r>
                <w:rPr>
                  <w:rFonts w:eastAsiaTheme="minorEastAsia"/>
                  <w:lang w:val="en-US" w:eastAsia="zh-CN"/>
                </w:rPr>
                <w:t>.</w:t>
              </w:r>
            </w:ins>
          </w:p>
        </w:tc>
      </w:tr>
      <w:tr w:rsidR="0083351C" w14:paraId="63E7C5FF" w14:textId="77777777">
        <w:trPr>
          <w:ins w:id="1322" w:author="Mustafa Emara" w:date="2022-10-12T15:37:00Z"/>
        </w:trPr>
        <w:tc>
          <w:tcPr>
            <w:tcW w:w="1236" w:type="dxa"/>
          </w:tcPr>
          <w:p w14:paraId="1771EE85" w14:textId="77777777" w:rsidR="0083351C" w:rsidRDefault="00CF21FF">
            <w:pPr>
              <w:spacing w:after="120"/>
              <w:rPr>
                <w:ins w:id="1323" w:author="Mustafa Emara" w:date="2022-10-12T15:37:00Z"/>
                <w:rFonts w:eastAsiaTheme="minorEastAsia"/>
                <w:lang w:val="en-US" w:eastAsia="zh-CN"/>
              </w:rPr>
            </w:pPr>
            <w:ins w:id="1324" w:author="Mustafa Emara" w:date="2022-10-12T15:37:00Z">
              <w:r>
                <w:rPr>
                  <w:rFonts w:eastAsiaTheme="minorEastAsia"/>
                  <w:lang w:val="en-US" w:eastAsia="zh-CN"/>
                </w:rPr>
                <w:t>Qualcomm</w:t>
              </w:r>
            </w:ins>
          </w:p>
        </w:tc>
        <w:tc>
          <w:tcPr>
            <w:tcW w:w="8395" w:type="dxa"/>
          </w:tcPr>
          <w:p w14:paraId="08D80FEE" w14:textId="77777777" w:rsidR="0083351C" w:rsidRDefault="00CF21FF">
            <w:pPr>
              <w:spacing w:after="120"/>
              <w:rPr>
                <w:ins w:id="1325" w:author="Mustafa Emara" w:date="2022-10-12T15:37:00Z"/>
                <w:rFonts w:eastAsiaTheme="minorEastAsia"/>
                <w:lang w:val="en-US" w:eastAsia="zh-CN"/>
              </w:rPr>
            </w:pPr>
            <w:ins w:id="1326" w:author="Mustafa Emara" w:date="2022-10-12T15:37:00Z">
              <w:r>
                <w:rPr>
                  <w:rFonts w:eastAsiaTheme="minorEastAsia"/>
                  <w:lang w:val="en-US" w:eastAsia="zh-CN"/>
                </w:rPr>
                <w:t xml:space="preserve">As others have mentioned, RAN1 is looking into timing aspects and we do not believe that this should be prioritized in RAN4 currently, given the other open items to be first addressed. </w:t>
              </w:r>
            </w:ins>
          </w:p>
        </w:tc>
      </w:tr>
      <w:tr w:rsidR="0083351C" w14:paraId="793A12AE" w14:textId="77777777">
        <w:trPr>
          <w:ins w:id="1327" w:author="Nokia" w:date="2022-10-12T16:29:00Z"/>
        </w:trPr>
        <w:tc>
          <w:tcPr>
            <w:tcW w:w="1236" w:type="dxa"/>
          </w:tcPr>
          <w:p w14:paraId="4DA3ABBE" w14:textId="77777777" w:rsidR="0083351C" w:rsidRDefault="00CF21FF">
            <w:pPr>
              <w:spacing w:after="120"/>
              <w:rPr>
                <w:ins w:id="1328" w:author="Nokia" w:date="2022-10-12T16:29:00Z"/>
                <w:rFonts w:eastAsiaTheme="minorEastAsia"/>
                <w:lang w:val="en-US" w:eastAsia="zh-CN"/>
              </w:rPr>
            </w:pPr>
            <w:ins w:id="1329" w:author="Nokia" w:date="2022-10-12T16:29:00Z">
              <w:r>
                <w:rPr>
                  <w:rFonts w:eastAsiaTheme="minorEastAsia"/>
                  <w:lang w:val="en-US" w:eastAsia="zh-CN"/>
                </w:rPr>
                <w:t>Nokia, Nokia Shanghai Bell</w:t>
              </w:r>
            </w:ins>
          </w:p>
        </w:tc>
        <w:tc>
          <w:tcPr>
            <w:tcW w:w="8395" w:type="dxa"/>
          </w:tcPr>
          <w:p w14:paraId="1B006547" w14:textId="77777777" w:rsidR="0083351C" w:rsidRDefault="00CF21FF">
            <w:pPr>
              <w:spacing w:after="120"/>
              <w:rPr>
                <w:ins w:id="1330" w:author="Nokia" w:date="2022-10-12T16:29:00Z"/>
                <w:rFonts w:eastAsiaTheme="minorEastAsia"/>
                <w:lang w:val="en-US" w:eastAsia="zh-CN"/>
              </w:rPr>
            </w:pPr>
            <w:ins w:id="1331" w:author="Nokia" w:date="2022-10-12T16:29:00Z">
              <w:r>
                <w:rPr>
                  <w:rFonts w:eastAsia="Times New Roman"/>
                  <w:lang w:val="en-US"/>
                </w:rPr>
                <w:t xml:space="preserve">We generally agree with the observations above. Non-alignment between UL and DL OFDM symbol boundary in SBFD slots/symbols </w:t>
              </w:r>
              <w:r>
                <w:rPr>
                  <w:rFonts w:eastAsia="Times New Roman"/>
                </w:rPr>
                <w:t>impacts the BS self-interference. We also agree that potential solutions/enhancements should be studied in RAN1. We do not think that different SCS in UL and DL within a SBFD symbol/slot is a scenario that should be prioritized in the study item. We agree that the non-alignment of OFDM symbols is also an issue at the UE, b</w:t>
              </w:r>
              <w:r>
                <w:rPr>
                  <w:rFonts w:eastAsia="Times New Roman"/>
                  <w:color w:val="4472C4"/>
                </w:rPr>
                <w:t>ut in this case the problem is the same/similar as with unsynchronized TDD (</w:t>
              </w:r>
              <w:proofErr w:type="gramStart"/>
              <w:r>
                <w:rPr>
                  <w:rFonts w:eastAsia="Times New Roman"/>
                  <w:color w:val="4472C4"/>
                </w:rPr>
                <w:t>i.e.</w:t>
              </w:r>
              <w:proofErr w:type="gramEnd"/>
              <w:r>
                <w:rPr>
                  <w:rFonts w:eastAsia="Times New Roman"/>
                  <w:color w:val="4472C4"/>
                </w:rPr>
                <w:t xml:space="preserve"> already known in RAN1). We therefore support above proposals, with the exception </w:t>
              </w:r>
              <w:r>
                <w:rPr>
                  <w:rFonts w:eastAsia="Times New Roman"/>
                </w:rPr>
                <w:t xml:space="preserve">that LS to RAN1 should focus on highlighting the impact at BS. </w:t>
              </w:r>
            </w:ins>
          </w:p>
        </w:tc>
      </w:tr>
      <w:tr w:rsidR="0083351C" w14:paraId="6216B900" w14:textId="77777777">
        <w:trPr>
          <w:ins w:id="1332" w:author="Markus Pettersson/President/LGEFL Finland Lab(markus.pettersson@lge.com)" w:date="2022-10-12T18:05:00Z"/>
        </w:trPr>
        <w:tc>
          <w:tcPr>
            <w:tcW w:w="1236" w:type="dxa"/>
          </w:tcPr>
          <w:p w14:paraId="43EB9EC3" w14:textId="77777777" w:rsidR="0083351C" w:rsidRDefault="00CF21FF">
            <w:pPr>
              <w:spacing w:after="120"/>
              <w:rPr>
                <w:ins w:id="1333" w:author="Markus Pettersson/President/LGEFL Finland Lab(markus.pettersson@lge.com)" w:date="2022-10-12T18:05:00Z"/>
                <w:rFonts w:eastAsiaTheme="minorEastAsia"/>
                <w:lang w:val="en-US" w:eastAsia="zh-CN"/>
              </w:rPr>
            </w:pPr>
            <w:ins w:id="1334" w:author="Markus Pettersson/President/LGEFL Finland Lab(markus.pettersson@lge.com)" w:date="2022-10-12T18:05:00Z">
              <w:r>
                <w:rPr>
                  <w:rFonts w:eastAsiaTheme="minorEastAsia"/>
                  <w:lang w:val="en-US" w:eastAsia="zh-CN"/>
                </w:rPr>
                <w:t>LGE</w:t>
              </w:r>
            </w:ins>
          </w:p>
        </w:tc>
        <w:tc>
          <w:tcPr>
            <w:tcW w:w="8395" w:type="dxa"/>
          </w:tcPr>
          <w:p w14:paraId="41367AED" w14:textId="77777777" w:rsidR="0083351C" w:rsidRDefault="00CF21FF">
            <w:pPr>
              <w:spacing w:after="120"/>
              <w:rPr>
                <w:ins w:id="1335" w:author="Markus Pettersson/President/LGEFL Finland Lab(markus.pettersson@lge.com)" w:date="2022-10-12T18:05:00Z"/>
                <w:rFonts w:eastAsiaTheme="minorEastAsia"/>
                <w:lang w:val="en-US" w:eastAsia="zh-CN"/>
              </w:rPr>
            </w:pPr>
            <w:ins w:id="1336" w:author="Markus Pettersson/President/LGEFL Finland Lab(markus.pettersson@lge.com)" w:date="2022-10-12T18:05:00Z">
              <w:r>
                <w:rPr>
                  <w:rFonts w:eastAsiaTheme="minorEastAsia"/>
                  <w:lang w:val="en-US" w:eastAsia="zh-CN"/>
                </w:rPr>
                <w:t>As others have mentioned, RAN1 is looking into timing aspects and we do not believe that this should be prioritized in RAN4 currently, given the other open items to be first addressed.</w:t>
              </w:r>
            </w:ins>
          </w:p>
        </w:tc>
      </w:tr>
      <w:tr w:rsidR="0083351C" w14:paraId="4BF413D2" w14:textId="77777777">
        <w:trPr>
          <w:ins w:id="1337" w:author="Markus Pettersson/President/LGEFL Finland Lab(markus.pettersson@lge.com)" w:date="2022-10-12T18:05:00Z"/>
        </w:trPr>
        <w:tc>
          <w:tcPr>
            <w:tcW w:w="1236" w:type="dxa"/>
          </w:tcPr>
          <w:p w14:paraId="1CC42C37" w14:textId="77777777" w:rsidR="0083351C" w:rsidRPr="0083351C" w:rsidRDefault="00CF21FF">
            <w:pPr>
              <w:spacing w:after="120"/>
              <w:rPr>
                <w:ins w:id="1338" w:author="Markus Pettersson/President/LGEFL Finland Lab(markus.pettersson@lge.com)" w:date="2022-10-12T18:05:00Z"/>
                <w:lang w:val="en-US" w:eastAsia="zh-CN"/>
                <w:rPrChange w:id="1339" w:author="Markus Pettersson/President/LGEFL Finland Lab(markus.pettersson@lge.com)" w:date="2022-10-12T18:05:00Z">
                  <w:rPr>
                    <w:ins w:id="1340" w:author="Markus Pettersson/President/LGEFL Finland Lab(markus.pettersson@lge.com)" w:date="2022-10-12T18:05:00Z"/>
                    <w:rFonts w:eastAsiaTheme="minorEastAsia"/>
                    <w:lang w:val="en-US" w:eastAsia="zh-CN"/>
                  </w:rPr>
                </w:rPrChange>
              </w:rPr>
            </w:pPr>
            <w:ins w:id="1341" w:author="ZTE,Fei Xue" w:date="2022-10-13T10:07:00Z">
              <w:r>
                <w:rPr>
                  <w:rFonts w:hint="eastAsia"/>
                  <w:lang w:val="en-US" w:eastAsia="zh-CN"/>
                </w:rPr>
                <w:t>ZTE</w:t>
              </w:r>
            </w:ins>
          </w:p>
        </w:tc>
        <w:tc>
          <w:tcPr>
            <w:tcW w:w="8395" w:type="dxa"/>
          </w:tcPr>
          <w:p w14:paraId="2CE0ED15" w14:textId="77777777" w:rsidR="0083351C" w:rsidRDefault="00CF21FF">
            <w:pPr>
              <w:spacing w:after="120"/>
              <w:rPr>
                <w:ins w:id="1342" w:author="Markus Pettersson/President/LGEFL Finland Lab(markus.pettersson@lge.com)" w:date="2022-10-12T18:05:00Z"/>
                <w:rFonts w:eastAsia="Times New Roman"/>
                <w:lang w:val="en-US"/>
              </w:rPr>
            </w:pPr>
            <w:ins w:id="1343" w:author="ZTE,Fei Xue" w:date="2022-10-13T10:07:00Z">
              <w:r>
                <w:rPr>
                  <w:rFonts w:hint="eastAsia"/>
                  <w:lang w:val="en-US" w:eastAsia="zh-CN"/>
                </w:rPr>
                <w:t>We are fine to leave this up to RAN1 further discussion.</w:t>
              </w:r>
            </w:ins>
          </w:p>
        </w:tc>
      </w:tr>
      <w:tr w:rsidR="00CF21FF" w14:paraId="004CA599" w14:textId="77777777">
        <w:trPr>
          <w:ins w:id="1344" w:author="vivo/zhoushuai" w:date="2022-10-13T10:47:00Z"/>
        </w:trPr>
        <w:tc>
          <w:tcPr>
            <w:tcW w:w="1236" w:type="dxa"/>
          </w:tcPr>
          <w:p w14:paraId="625908BD" w14:textId="2AB62ED1" w:rsidR="00CF21FF" w:rsidRDefault="00CF21FF" w:rsidP="00CF21FF">
            <w:pPr>
              <w:spacing w:after="120"/>
              <w:rPr>
                <w:ins w:id="1345" w:author="vivo/zhoushuai" w:date="2022-10-13T10:47:00Z"/>
                <w:lang w:val="en-US" w:eastAsia="zh-CN"/>
              </w:rPr>
            </w:pPr>
            <w:ins w:id="1346" w:author="vivo/zhoushuai" w:date="2022-10-13T10:47:00Z">
              <w:r>
                <w:rPr>
                  <w:rFonts w:eastAsiaTheme="minorEastAsia"/>
                  <w:lang w:val="en-US" w:eastAsia="zh-CN"/>
                </w:rPr>
                <w:t>vivo</w:t>
              </w:r>
            </w:ins>
          </w:p>
        </w:tc>
        <w:tc>
          <w:tcPr>
            <w:tcW w:w="8395" w:type="dxa"/>
          </w:tcPr>
          <w:p w14:paraId="0CB113AE" w14:textId="2A2ED8C6" w:rsidR="00CF21FF" w:rsidRDefault="00CF21FF" w:rsidP="00CF21FF">
            <w:pPr>
              <w:spacing w:after="120"/>
              <w:rPr>
                <w:ins w:id="1347" w:author="vivo/zhoushuai" w:date="2022-10-13T10:47:00Z"/>
                <w:lang w:val="en-US" w:eastAsia="zh-CN"/>
              </w:rPr>
            </w:pPr>
            <w:ins w:id="1348" w:author="vivo/zhoushuai" w:date="2022-10-13T10:47:00Z">
              <w:r>
                <w:rPr>
                  <w:rFonts w:eastAsiaTheme="minorEastAsia"/>
                  <w:lang w:val="en-US" w:eastAsia="zh-CN"/>
                </w:rPr>
                <w:t>Leave the study to RAN1</w:t>
              </w:r>
            </w:ins>
          </w:p>
        </w:tc>
      </w:tr>
      <w:tr w:rsidR="00BD246E" w14:paraId="6ED427CD" w14:textId="77777777">
        <w:trPr>
          <w:ins w:id="1349" w:author="Lehne, Mark A" w:date="2022-10-12T22:37:00Z"/>
        </w:trPr>
        <w:tc>
          <w:tcPr>
            <w:tcW w:w="1236" w:type="dxa"/>
          </w:tcPr>
          <w:p w14:paraId="36B3A44A" w14:textId="4BDF2BF4" w:rsidR="00BD246E" w:rsidRDefault="00BD246E" w:rsidP="00BD246E">
            <w:pPr>
              <w:spacing w:after="120"/>
              <w:rPr>
                <w:ins w:id="1350" w:author="Lehne, Mark A" w:date="2022-10-12T22:37:00Z"/>
                <w:rFonts w:eastAsiaTheme="minorEastAsia"/>
                <w:lang w:val="en-US" w:eastAsia="zh-CN"/>
              </w:rPr>
            </w:pPr>
            <w:ins w:id="1351" w:author="Lehne, Mark A" w:date="2022-10-12T22:38:00Z">
              <w:r>
                <w:rPr>
                  <w:rFonts w:eastAsiaTheme="minorEastAsia"/>
                  <w:lang w:eastAsia="zh-CN"/>
                </w:rPr>
                <w:t>Intel</w:t>
              </w:r>
            </w:ins>
          </w:p>
        </w:tc>
        <w:tc>
          <w:tcPr>
            <w:tcW w:w="8395" w:type="dxa"/>
          </w:tcPr>
          <w:p w14:paraId="24B27F8E" w14:textId="4BA5FD6A" w:rsidR="00BD246E" w:rsidRDefault="00BD246E" w:rsidP="00BD246E">
            <w:pPr>
              <w:spacing w:after="120"/>
              <w:rPr>
                <w:ins w:id="1352" w:author="Lehne, Mark A" w:date="2022-10-12T22:37:00Z"/>
                <w:rFonts w:eastAsiaTheme="minorEastAsia"/>
                <w:lang w:val="en-US" w:eastAsia="zh-CN"/>
              </w:rPr>
            </w:pPr>
            <w:ins w:id="1353" w:author="Lehne, Mark A" w:date="2022-10-12T22:38:00Z">
              <w:r>
                <w:rPr>
                  <w:rFonts w:eastAsia="Times New Roman"/>
                  <w:lang w:val="en-US"/>
                </w:rPr>
                <w:t xml:space="preserve">RAN1 is mostly treating these issues. </w:t>
              </w:r>
            </w:ins>
          </w:p>
        </w:tc>
      </w:tr>
    </w:tbl>
    <w:p w14:paraId="6DA94D48" w14:textId="00C68CC9" w:rsidR="0083351C" w:rsidRDefault="0083351C">
      <w:pPr>
        <w:spacing w:after="120"/>
        <w:ind w:left="1080"/>
        <w:rPr>
          <w:ins w:id="1354" w:author="Jackson, Wang (Samsung)" w:date="2022-10-14T02:06:00Z"/>
          <w:color w:val="0070C0"/>
          <w:szCs w:val="24"/>
          <w:lang w:eastAsia="zh-CN"/>
        </w:rPr>
      </w:pPr>
    </w:p>
    <w:p w14:paraId="7AA6E978" w14:textId="77777777" w:rsidR="000165A6" w:rsidRDefault="000165A6" w:rsidP="000165A6">
      <w:pPr>
        <w:pStyle w:val="ListParagraph"/>
        <w:numPr>
          <w:ilvl w:val="0"/>
          <w:numId w:val="9"/>
        </w:numPr>
        <w:overflowPunct/>
        <w:autoSpaceDE/>
        <w:autoSpaceDN/>
        <w:adjustRightInd/>
        <w:spacing w:after="120"/>
        <w:ind w:left="720" w:firstLineChars="0"/>
        <w:textAlignment w:val="auto"/>
        <w:rPr>
          <w:ins w:id="1355" w:author="Jackson, Wang (Samsung)" w:date="2022-10-14T02:06:00Z"/>
          <w:rFonts w:eastAsia="宋体"/>
          <w:szCs w:val="24"/>
          <w:lang w:eastAsia="zh-CN"/>
        </w:rPr>
      </w:pPr>
      <w:ins w:id="1356" w:author="Jackson, Wang (Samsung)" w:date="2022-10-14T02:06: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7057A1B1" w14:textId="0EE25E6F" w:rsidR="000165A6" w:rsidRDefault="000165A6" w:rsidP="000165A6">
      <w:pPr>
        <w:pStyle w:val="ListParagraph"/>
        <w:numPr>
          <w:ilvl w:val="1"/>
          <w:numId w:val="9"/>
        </w:numPr>
        <w:overflowPunct/>
        <w:autoSpaceDE/>
        <w:autoSpaceDN/>
        <w:adjustRightInd/>
        <w:spacing w:after="120"/>
        <w:ind w:firstLineChars="0"/>
        <w:textAlignment w:val="auto"/>
        <w:rPr>
          <w:ins w:id="1357" w:author="Jackson, Wang (Samsung)" w:date="2022-10-14T02:07:00Z"/>
          <w:rFonts w:eastAsia="宋体"/>
          <w:szCs w:val="24"/>
          <w:lang w:eastAsia="zh-CN"/>
        </w:rPr>
      </w:pPr>
      <w:ins w:id="1358" w:author="Jackson, Wang (Samsung)" w:date="2022-10-14T02:07:00Z">
        <w:r>
          <w:rPr>
            <w:rFonts w:eastAsia="宋体"/>
            <w:szCs w:val="24"/>
            <w:lang w:eastAsia="zh-CN"/>
          </w:rPr>
          <w:t xml:space="preserve">Whether or not the clarification on timing and SCS issue to RAN1 is discussed: </w:t>
        </w:r>
      </w:ins>
    </w:p>
    <w:p w14:paraId="1D4D8CD0" w14:textId="351CE612" w:rsidR="000165A6" w:rsidRDefault="000165A6">
      <w:pPr>
        <w:pStyle w:val="ListParagraph"/>
        <w:numPr>
          <w:ilvl w:val="2"/>
          <w:numId w:val="9"/>
        </w:numPr>
        <w:overflowPunct/>
        <w:autoSpaceDE/>
        <w:autoSpaceDN/>
        <w:adjustRightInd/>
        <w:spacing w:after="120"/>
        <w:ind w:firstLineChars="0"/>
        <w:textAlignment w:val="auto"/>
        <w:rPr>
          <w:ins w:id="1359" w:author="Jackson, Wang (Samsung)" w:date="2022-10-14T02:06:00Z"/>
          <w:rFonts w:eastAsia="宋体"/>
          <w:szCs w:val="24"/>
          <w:lang w:eastAsia="zh-CN"/>
        </w:rPr>
        <w:pPrChange w:id="1360" w:author="Jackson, Wang (Samsung)" w:date="2022-10-14T02:07:00Z">
          <w:pPr>
            <w:pStyle w:val="ListParagraph"/>
            <w:numPr>
              <w:ilvl w:val="1"/>
              <w:numId w:val="9"/>
            </w:numPr>
            <w:overflowPunct/>
            <w:autoSpaceDE/>
            <w:autoSpaceDN/>
            <w:adjustRightInd/>
            <w:spacing w:after="120"/>
            <w:ind w:left="1656" w:firstLineChars="0" w:hanging="360"/>
            <w:textAlignment w:val="auto"/>
          </w:pPr>
        </w:pPrChange>
      </w:pPr>
      <w:ins w:id="1361" w:author="Jackson, Wang (Samsung)" w:date="2022-10-14T02:07:00Z">
        <w:r>
          <w:rPr>
            <w:rFonts w:eastAsia="宋体"/>
            <w:szCs w:val="24"/>
            <w:lang w:eastAsia="zh-CN"/>
          </w:rPr>
          <w:t xml:space="preserve">Majority view is no necessity to </w:t>
        </w:r>
      </w:ins>
      <w:ins w:id="1362" w:author="Jackson, Wang (Samsung)" w:date="2022-10-14T02:08:00Z">
        <w:r>
          <w:rPr>
            <w:rFonts w:eastAsia="宋体"/>
            <w:szCs w:val="24"/>
            <w:lang w:eastAsia="zh-CN"/>
          </w:rPr>
          <w:t xml:space="preserve">clarification to RAN1, if no request from RAN1. </w:t>
        </w:r>
      </w:ins>
    </w:p>
    <w:p w14:paraId="6CE3024D" w14:textId="77777777" w:rsidR="000165A6" w:rsidRDefault="000165A6" w:rsidP="000165A6">
      <w:pPr>
        <w:pStyle w:val="ListParagraph"/>
        <w:numPr>
          <w:ilvl w:val="0"/>
          <w:numId w:val="9"/>
        </w:numPr>
        <w:overflowPunct/>
        <w:autoSpaceDE/>
        <w:autoSpaceDN/>
        <w:adjustRightInd/>
        <w:spacing w:after="120"/>
        <w:ind w:left="720" w:firstLineChars="0"/>
        <w:textAlignment w:val="auto"/>
        <w:rPr>
          <w:ins w:id="1363" w:author="Jackson, Wang (Samsung)" w:date="2022-10-14T02:06:00Z"/>
          <w:rFonts w:eastAsia="宋体"/>
          <w:szCs w:val="24"/>
          <w:lang w:eastAsia="zh-CN"/>
        </w:rPr>
      </w:pPr>
      <w:ins w:id="1364" w:author="Jackson, Wang (Samsung)" w:date="2022-10-14T02:06: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5BDC3FAE" w14:textId="77777777" w:rsidR="000165A6" w:rsidRPr="00272943" w:rsidRDefault="000165A6" w:rsidP="000165A6">
      <w:pPr>
        <w:pStyle w:val="ListParagraph"/>
        <w:numPr>
          <w:ilvl w:val="1"/>
          <w:numId w:val="9"/>
        </w:numPr>
        <w:ind w:firstLineChars="0"/>
        <w:rPr>
          <w:ins w:id="1365" w:author="Jackson, Wang (Samsung)" w:date="2022-10-14T02:06:00Z"/>
          <w:rFonts w:eastAsia="宋体"/>
          <w:szCs w:val="24"/>
          <w:lang w:eastAsia="zh-CN"/>
        </w:rPr>
      </w:pPr>
      <w:ins w:id="1366" w:author="Jackson, Wang (Samsung)" w:date="2022-10-14T02:06:00Z">
        <w:r w:rsidRPr="00272943">
          <w:rPr>
            <w:rFonts w:eastAsia="宋体"/>
            <w:szCs w:val="24"/>
            <w:lang w:eastAsia="zh-CN"/>
          </w:rPr>
          <w:t xml:space="preserve">The discussion on this issue is suggested to be </w:t>
        </w:r>
        <w:r w:rsidRPr="000165A6">
          <w:rPr>
            <w:rFonts w:eastAsia="宋体"/>
            <w:b/>
            <w:bCs/>
            <w:szCs w:val="24"/>
            <w:lang w:eastAsia="zh-CN"/>
            <w:rPrChange w:id="1367" w:author="Jackson, Wang (Samsung)" w:date="2022-10-14T02:08:00Z">
              <w:rPr>
                <w:rFonts w:eastAsia="宋体"/>
                <w:szCs w:val="24"/>
                <w:lang w:eastAsia="zh-CN"/>
              </w:rPr>
            </w:rPrChange>
          </w:rPr>
          <w:t>closed</w:t>
        </w:r>
        <w:r w:rsidRPr="00272943">
          <w:rPr>
            <w:rFonts w:eastAsia="宋体"/>
            <w:szCs w:val="24"/>
            <w:lang w:eastAsia="zh-CN"/>
          </w:rPr>
          <w:t xml:space="preserve"> in 2nd round. </w:t>
        </w:r>
      </w:ins>
    </w:p>
    <w:p w14:paraId="5C13B22A" w14:textId="77777777" w:rsidR="000165A6" w:rsidRDefault="000165A6">
      <w:pPr>
        <w:spacing w:after="120"/>
        <w:ind w:left="1080"/>
        <w:rPr>
          <w:ins w:id="1368" w:author="Jackson, Wang (Samsung)" w:date="2022-10-14T02:06:00Z"/>
          <w:color w:val="0070C0"/>
          <w:szCs w:val="24"/>
          <w:lang w:eastAsia="zh-CN"/>
        </w:rPr>
      </w:pPr>
    </w:p>
    <w:p w14:paraId="46E60124" w14:textId="77777777" w:rsidR="000165A6" w:rsidRDefault="000165A6">
      <w:pPr>
        <w:spacing w:after="120"/>
        <w:ind w:left="1080"/>
        <w:rPr>
          <w:color w:val="0070C0"/>
          <w:szCs w:val="24"/>
          <w:lang w:eastAsia="zh-CN"/>
        </w:rPr>
      </w:pPr>
    </w:p>
    <w:p w14:paraId="1306B5E0" w14:textId="77777777" w:rsidR="0083351C" w:rsidRDefault="00CF21FF">
      <w:pPr>
        <w:pStyle w:val="Heading4"/>
        <w:numPr>
          <w:ilvl w:val="0"/>
          <w:numId w:val="0"/>
        </w:numPr>
        <w:ind w:left="864" w:hanging="864"/>
        <w:rPr>
          <w:lang w:val="en-GB"/>
        </w:rPr>
      </w:pPr>
      <w:r>
        <w:rPr>
          <w:lang w:val="en-GB"/>
        </w:rPr>
        <w:t>Issue 1-4-2: TX model with PA, DPD and CRF</w:t>
      </w:r>
    </w:p>
    <w:p w14:paraId="037C097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from Ericsson (R4-2216404): </w:t>
      </w:r>
    </w:p>
    <w:p w14:paraId="488347A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To properly model the TX interference signal to be supressed or cancelled from a BS, at least the CFR process and PA+DPD combination need to be modelled realistically.</w:t>
      </w:r>
    </w:p>
    <w:p w14:paraId="6F60F1C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Adopt the PA models in annex A for FR1 when considering TX interference suppression or cancellation.</w:t>
      </w:r>
    </w:p>
    <w:p w14:paraId="7528B296"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Adopt the transmitter model containing net PA+DPD and </w:t>
      </w:r>
      <w:proofErr w:type="spellStart"/>
      <w:r>
        <w:rPr>
          <w:rFonts w:eastAsia="宋体"/>
          <w:szCs w:val="24"/>
          <w:lang w:eastAsia="zh-CN"/>
        </w:rPr>
        <w:t>CFR+channel</w:t>
      </w:r>
      <w:proofErr w:type="spellEnd"/>
      <w:r>
        <w:rPr>
          <w:rFonts w:eastAsia="宋体"/>
          <w:szCs w:val="24"/>
          <w:lang w:eastAsia="zh-CN"/>
        </w:rPr>
        <w:t xml:space="preserve"> filtering for evaluation of TX interference suppression or cancellation</w:t>
      </w:r>
    </w:p>
    <w:p w14:paraId="35582D6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2D2036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constructive comments on the above proposals.  </w:t>
      </w:r>
    </w:p>
    <w:tbl>
      <w:tblPr>
        <w:tblStyle w:val="TableGrid"/>
        <w:tblW w:w="0" w:type="auto"/>
        <w:tblLook w:val="04A0" w:firstRow="1" w:lastRow="0" w:firstColumn="1" w:lastColumn="0" w:noHBand="0" w:noVBand="1"/>
      </w:tblPr>
      <w:tblGrid>
        <w:gridCol w:w="1236"/>
        <w:gridCol w:w="8395"/>
      </w:tblGrid>
      <w:tr w:rsidR="0083351C" w14:paraId="477BC906" w14:textId="77777777">
        <w:tc>
          <w:tcPr>
            <w:tcW w:w="1236" w:type="dxa"/>
          </w:tcPr>
          <w:p w14:paraId="1DD9A1D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121C47D"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46AD3964" w14:textId="77777777">
        <w:tc>
          <w:tcPr>
            <w:tcW w:w="1236" w:type="dxa"/>
          </w:tcPr>
          <w:p w14:paraId="72DBCE4F" w14:textId="77777777" w:rsidR="0083351C" w:rsidRDefault="00CF21FF">
            <w:pPr>
              <w:spacing w:after="120"/>
              <w:rPr>
                <w:rFonts w:eastAsiaTheme="minorEastAsia"/>
                <w:lang w:val="en-US" w:eastAsia="zh-CN"/>
              </w:rPr>
            </w:pPr>
            <w:ins w:id="1369" w:author="Huawei_C" w:date="2022-10-11T21:42:00Z">
              <w:r>
                <w:rPr>
                  <w:rFonts w:eastAsiaTheme="minorEastAsia" w:hint="eastAsia"/>
                  <w:lang w:val="en-US" w:eastAsia="zh-CN"/>
                </w:rPr>
                <w:lastRenderedPageBreak/>
                <w:t>H</w:t>
              </w:r>
              <w:r>
                <w:rPr>
                  <w:rFonts w:eastAsiaTheme="minorEastAsia"/>
                  <w:lang w:val="en-US" w:eastAsia="zh-CN"/>
                </w:rPr>
                <w:t>uawei</w:t>
              </w:r>
            </w:ins>
          </w:p>
        </w:tc>
        <w:tc>
          <w:tcPr>
            <w:tcW w:w="8395" w:type="dxa"/>
          </w:tcPr>
          <w:p w14:paraId="75869273" w14:textId="77777777" w:rsidR="0083351C" w:rsidRDefault="00CF21FF">
            <w:pPr>
              <w:spacing w:after="120"/>
              <w:rPr>
                <w:rFonts w:eastAsiaTheme="minorEastAsia"/>
                <w:lang w:val="en-US" w:eastAsia="zh-CN"/>
              </w:rPr>
            </w:pPr>
            <w:ins w:id="1370" w:author="Huawei_C" w:date="2022-10-11T21:46:00Z">
              <w:r>
                <w:rPr>
                  <w:rFonts w:eastAsiaTheme="minorEastAsia"/>
                  <w:lang w:val="en-US" w:eastAsia="zh-CN"/>
                </w:rPr>
                <w:t>Companies’ implementation</w:t>
              </w:r>
            </w:ins>
            <w:ins w:id="1371" w:author="Huawei_C" w:date="2022-10-11T21:48:00Z">
              <w:r>
                <w:rPr>
                  <w:rFonts w:eastAsiaTheme="minorEastAsia"/>
                  <w:lang w:val="en-US" w:eastAsia="zh-CN"/>
                </w:rPr>
                <w:t>s</w:t>
              </w:r>
            </w:ins>
            <w:ins w:id="1372" w:author="Huawei_C" w:date="2022-10-11T21:46:00Z">
              <w:r>
                <w:rPr>
                  <w:rFonts w:eastAsiaTheme="minorEastAsia"/>
                  <w:lang w:val="en-US" w:eastAsia="zh-CN"/>
                </w:rPr>
                <w:t xml:space="preserve"> </w:t>
              </w:r>
            </w:ins>
            <w:ins w:id="1373" w:author="Huawei_C" w:date="2022-10-11T21:48:00Z">
              <w:r>
                <w:rPr>
                  <w:rFonts w:eastAsiaTheme="minorEastAsia"/>
                  <w:lang w:val="en-US" w:eastAsia="zh-CN"/>
                </w:rPr>
                <w:t>are diverse</w:t>
              </w:r>
            </w:ins>
            <w:ins w:id="1374" w:author="Huawei_C" w:date="2022-10-11T21:49:00Z">
              <w:r>
                <w:rPr>
                  <w:rFonts w:eastAsiaTheme="minorEastAsia"/>
                  <w:lang w:val="en-US" w:eastAsia="zh-CN"/>
                </w:rPr>
                <w:t xml:space="preserve"> and we feel that </w:t>
              </w:r>
            </w:ins>
            <w:ins w:id="1375" w:author="Huawei_C" w:date="2022-10-11T21:50:00Z">
              <w:r>
                <w:rPr>
                  <w:rFonts w:eastAsiaTheme="minorEastAsia"/>
                  <w:lang w:val="en-US" w:eastAsia="zh-CN"/>
                </w:rPr>
                <w:t xml:space="preserve">it might be </w:t>
              </w:r>
            </w:ins>
            <w:ins w:id="1376" w:author="Huawei_C" w:date="2022-10-11T21:51:00Z">
              <w:r>
                <w:rPr>
                  <w:rFonts w:eastAsiaTheme="minorEastAsia"/>
                  <w:lang w:val="en-US" w:eastAsia="zh-CN"/>
                </w:rPr>
                <w:t xml:space="preserve">difficult to align the </w:t>
              </w:r>
            </w:ins>
            <w:ins w:id="1377" w:author="Huawei_C" w:date="2022-10-11T21:52:00Z">
              <w:r>
                <w:rPr>
                  <w:rFonts w:eastAsiaTheme="minorEastAsia"/>
                  <w:lang w:val="en-US" w:eastAsia="zh-CN"/>
                </w:rPr>
                <w:t>simulation/</w:t>
              </w:r>
            </w:ins>
            <w:ins w:id="1378" w:author="Huawei_C" w:date="2022-10-11T21:51:00Z">
              <w:r>
                <w:rPr>
                  <w:rFonts w:eastAsiaTheme="minorEastAsia"/>
                  <w:lang w:val="en-US" w:eastAsia="zh-CN"/>
                </w:rPr>
                <w:t>models.</w:t>
              </w:r>
            </w:ins>
          </w:p>
        </w:tc>
      </w:tr>
      <w:tr w:rsidR="0083351C" w14:paraId="4C4E797A" w14:textId="77777777">
        <w:tc>
          <w:tcPr>
            <w:tcW w:w="1236" w:type="dxa"/>
          </w:tcPr>
          <w:p w14:paraId="7E7F95A7" w14:textId="77777777" w:rsidR="0083351C" w:rsidRDefault="00CF21FF">
            <w:pPr>
              <w:spacing w:after="120"/>
              <w:rPr>
                <w:rFonts w:eastAsiaTheme="minorEastAsia"/>
                <w:lang w:val="en-US" w:eastAsia="zh-CN"/>
              </w:rPr>
            </w:pPr>
            <w:ins w:id="1379" w:author="Thomas Chapman" w:date="2022-10-11T17:52:00Z">
              <w:r>
                <w:rPr>
                  <w:rFonts w:eastAsiaTheme="minorEastAsia"/>
                  <w:lang w:val="en-US" w:eastAsia="zh-CN"/>
                </w:rPr>
                <w:t>Ericsson</w:t>
              </w:r>
            </w:ins>
          </w:p>
        </w:tc>
        <w:tc>
          <w:tcPr>
            <w:tcW w:w="8395" w:type="dxa"/>
          </w:tcPr>
          <w:p w14:paraId="7F9D302F" w14:textId="77777777" w:rsidR="0083351C" w:rsidRDefault="00CF21FF">
            <w:pPr>
              <w:spacing w:after="120"/>
              <w:rPr>
                <w:rFonts w:eastAsiaTheme="minorEastAsia"/>
                <w:lang w:val="en-US" w:eastAsia="zh-CN"/>
              </w:rPr>
            </w:pPr>
            <w:ins w:id="1380" w:author="Thomas Chapman" w:date="2022-10-11T17:52:00Z">
              <w:r>
                <w:rPr>
                  <w:rFonts w:eastAsiaTheme="minorEastAsia"/>
                  <w:lang w:val="en-US" w:eastAsia="zh-CN"/>
                </w:rPr>
                <w:t>We would like to see more description of what has been cancell</w:t>
              </w:r>
            </w:ins>
            <w:ins w:id="1381" w:author="Thomas Chapman" w:date="2022-10-11T17:53:00Z">
              <w:r>
                <w:rPr>
                  <w:rFonts w:eastAsiaTheme="minorEastAsia"/>
                  <w:lang w:val="en-US" w:eastAsia="zh-CN"/>
                </w:rPr>
                <w:t>ed and how it was modelled for evaluating the potential of interference cancellation. The cancellation needs to be able to handle the output of a real BS transmitter.</w:t>
              </w:r>
            </w:ins>
          </w:p>
        </w:tc>
      </w:tr>
      <w:tr w:rsidR="0083351C" w14:paraId="189E63C1" w14:textId="77777777">
        <w:tc>
          <w:tcPr>
            <w:tcW w:w="1236" w:type="dxa"/>
          </w:tcPr>
          <w:p w14:paraId="799727A4" w14:textId="77777777" w:rsidR="0083351C" w:rsidRDefault="00CF21FF">
            <w:pPr>
              <w:spacing w:after="120"/>
              <w:rPr>
                <w:rFonts w:eastAsiaTheme="minorEastAsia"/>
                <w:lang w:val="en-US" w:eastAsia="zh-CN"/>
              </w:rPr>
            </w:pPr>
            <w:ins w:id="1382" w:author="Jackson, Wang (Samsung)" w:date="2022-10-12T17:02:00Z">
              <w:r>
                <w:rPr>
                  <w:rFonts w:eastAsiaTheme="minorEastAsia"/>
                  <w:lang w:val="en-US" w:eastAsia="zh-CN"/>
                </w:rPr>
                <w:t>Samsung</w:t>
              </w:r>
            </w:ins>
          </w:p>
        </w:tc>
        <w:tc>
          <w:tcPr>
            <w:tcW w:w="8395" w:type="dxa"/>
          </w:tcPr>
          <w:p w14:paraId="36D8B51E" w14:textId="77777777" w:rsidR="0083351C" w:rsidRDefault="00CF21FF">
            <w:pPr>
              <w:spacing w:after="120"/>
              <w:rPr>
                <w:ins w:id="1383" w:author="Jackson, Wang (Samsung)" w:date="2022-10-12T17:02:00Z"/>
                <w:rFonts w:eastAsiaTheme="minorEastAsia"/>
                <w:lang w:val="en-US" w:eastAsia="zh-CN"/>
              </w:rPr>
            </w:pPr>
            <w:ins w:id="1384" w:author="Jackson, Wang (Samsung)" w:date="2022-10-12T17:02:00Z">
              <w:r>
                <w:rPr>
                  <w:rFonts w:eastAsiaTheme="minorEastAsia"/>
                  <w:lang w:val="en-US" w:eastAsia="zh-CN"/>
                </w:rPr>
                <w:t xml:space="preserve">DPD and CRF implementation is totally </w:t>
              </w:r>
              <w:proofErr w:type="spellStart"/>
              <w:r>
                <w:rPr>
                  <w:rFonts w:eastAsiaTheme="minorEastAsia"/>
                  <w:lang w:val="en-US" w:eastAsia="zh-CN"/>
                </w:rPr>
                <w:t>gNB</w:t>
              </w:r>
              <w:proofErr w:type="spellEnd"/>
              <w:r>
                <w:rPr>
                  <w:rFonts w:eastAsiaTheme="minorEastAsia"/>
                  <w:lang w:val="en-US" w:eastAsia="zh-CN"/>
                </w:rPr>
                <w:t xml:space="preserve"> implementation based, so we are not quite sure how one model can be representative to all kinds of implementations. </w:t>
              </w:r>
            </w:ins>
          </w:p>
          <w:p w14:paraId="32A9012A" w14:textId="77777777" w:rsidR="0083351C" w:rsidRDefault="00CF21FF">
            <w:pPr>
              <w:spacing w:after="120"/>
              <w:rPr>
                <w:rFonts w:eastAsiaTheme="minorEastAsia"/>
                <w:lang w:val="en-US" w:eastAsia="zh-CN"/>
              </w:rPr>
            </w:pPr>
            <w:ins w:id="1385" w:author="Jackson, Wang (Samsung)" w:date="2022-10-12T17:02:00Z">
              <w:r>
                <w:rPr>
                  <w:rFonts w:eastAsiaTheme="minorEastAsia"/>
                  <w:lang w:val="en-US" w:eastAsia="zh-CN"/>
                </w:rPr>
                <w:t xml:space="preserve">Another issue is: for the implementation with TX interference suppression (by DPD), it should not be precluded to further use IC, since they are not conflicting to each other. We can’t say </w:t>
              </w:r>
              <w:r>
                <w:rPr>
                  <w:szCs w:val="24"/>
                  <w:lang w:eastAsia="zh-CN"/>
                </w:rPr>
                <w:t xml:space="preserve">PA+DPD and CFR + channel filtering can be used directly to evaluate the implementation with IC. </w:t>
              </w:r>
            </w:ins>
          </w:p>
        </w:tc>
      </w:tr>
      <w:tr w:rsidR="0083351C" w14:paraId="55C96BF8" w14:textId="77777777">
        <w:trPr>
          <w:ins w:id="1386" w:author="Mustafa Emara" w:date="2022-10-12T15:37:00Z"/>
        </w:trPr>
        <w:tc>
          <w:tcPr>
            <w:tcW w:w="1236" w:type="dxa"/>
          </w:tcPr>
          <w:p w14:paraId="0F659F22" w14:textId="77777777" w:rsidR="0083351C" w:rsidRDefault="00CF21FF">
            <w:pPr>
              <w:spacing w:after="120"/>
              <w:rPr>
                <w:ins w:id="1387" w:author="Mustafa Emara" w:date="2022-10-12T15:37:00Z"/>
                <w:rFonts w:eastAsiaTheme="minorEastAsia"/>
                <w:lang w:val="en-US" w:eastAsia="zh-CN"/>
              </w:rPr>
            </w:pPr>
            <w:ins w:id="1388" w:author="Mustafa Emara" w:date="2022-10-12T15:37:00Z">
              <w:r>
                <w:rPr>
                  <w:rFonts w:eastAsiaTheme="minorEastAsia"/>
                  <w:lang w:val="en-US" w:eastAsia="zh-CN"/>
                </w:rPr>
                <w:t>Qualcomm</w:t>
              </w:r>
            </w:ins>
          </w:p>
        </w:tc>
        <w:tc>
          <w:tcPr>
            <w:tcW w:w="8395" w:type="dxa"/>
          </w:tcPr>
          <w:p w14:paraId="4896A1C9" w14:textId="77777777" w:rsidR="0083351C" w:rsidRDefault="00CF21FF">
            <w:pPr>
              <w:spacing w:after="120"/>
              <w:rPr>
                <w:ins w:id="1389" w:author="Mustafa Emara" w:date="2022-10-12T15:37:00Z"/>
                <w:rFonts w:eastAsiaTheme="minorEastAsia"/>
                <w:lang w:val="en-US" w:eastAsia="zh-CN"/>
              </w:rPr>
            </w:pPr>
            <w:ins w:id="1390" w:author="Mustafa Emara" w:date="2022-10-12T15:37:00Z">
              <w:r>
                <w:rPr>
                  <w:rFonts w:eastAsiaTheme="minorEastAsia"/>
                  <w:lang w:val="en-US" w:eastAsia="zh-CN"/>
                </w:rPr>
                <w:t xml:space="preserve">Those aspects are implementation dependent, and we are not sure companies will disclose models based on their implementations. Proponents of PA, DPD and CFR modeling could propose models, but we are doubtful that RAN4 would converge on this. Also, the complexity in the SLS might be unmanageable with the introduction of such models at each </w:t>
              </w:r>
              <w:proofErr w:type="spellStart"/>
              <w:r>
                <w:rPr>
                  <w:rFonts w:eastAsiaTheme="minorEastAsia"/>
                  <w:lang w:val="en-US" w:eastAsia="zh-CN"/>
                </w:rPr>
                <w:t>gNB</w:t>
              </w:r>
              <w:proofErr w:type="spellEnd"/>
              <w:r>
                <w:rPr>
                  <w:rFonts w:eastAsiaTheme="minorEastAsia"/>
                  <w:lang w:val="en-US" w:eastAsia="zh-CN"/>
                </w:rPr>
                <w:t xml:space="preserve">. </w:t>
              </w:r>
            </w:ins>
          </w:p>
        </w:tc>
      </w:tr>
      <w:tr w:rsidR="0083351C" w14:paraId="282B0E22" w14:textId="77777777">
        <w:trPr>
          <w:ins w:id="1391" w:author="ZTE,Fei Xue" w:date="2022-10-13T10:07:00Z"/>
        </w:trPr>
        <w:tc>
          <w:tcPr>
            <w:tcW w:w="1236" w:type="dxa"/>
          </w:tcPr>
          <w:p w14:paraId="2B3FDBAB" w14:textId="77777777" w:rsidR="0083351C" w:rsidRDefault="00CF21FF">
            <w:pPr>
              <w:spacing w:after="120"/>
              <w:rPr>
                <w:ins w:id="1392" w:author="ZTE,Fei Xue" w:date="2022-10-13T10:07:00Z"/>
                <w:rFonts w:eastAsiaTheme="minorEastAsia"/>
                <w:lang w:val="en-US" w:eastAsia="zh-CN"/>
              </w:rPr>
            </w:pPr>
            <w:ins w:id="1393" w:author="ZTE,Fei Xue" w:date="2022-10-13T10:07:00Z">
              <w:r>
                <w:rPr>
                  <w:rFonts w:eastAsiaTheme="minorEastAsia" w:hint="eastAsia"/>
                  <w:lang w:val="en-US" w:eastAsia="zh-CN"/>
                </w:rPr>
                <w:t>ZTE</w:t>
              </w:r>
            </w:ins>
          </w:p>
        </w:tc>
        <w:tc>
          <w:tcPr>
            <w:tcW w:w="8395" w:type="dxa"/>
          </w:tcPr>
          <w:p w14:paraId="4BDAE90A" w14:textId="77777777" w:rsidR="0083351C" w:rsidRDefault="00CF21FF">
            <w:pPr>
              <w:spacing w:after="120"/>
              <w:rPr>
                <w:ins w:id="1394" w:author="ZTE,Fei Xue" w:date="2022-10-13T10:07:00Z"/>
                <w:rFonts w:eastAsiaTheme="minorEastAsia"/>
                <w:lang w:val="en-US" w:eastAsia="zh-CN"/>
              </w:rPr>
            </w:pPr>
            <w:ins w:id="1395" w:author="ZTE,Fei Xue" w:date="2022-10-13T10:07:00Z">
              <w:r>
                <w:rPr>
                  <w:rFonts w:eastAsiaTheme="minorEastAsia" w:hint="eastAsia"/>
                  <w:lang w:val="en-US" w:eastAsia="zh-CN"/>
                </w:rPr>
                <w:t>We tend to agree with Samsung view.</w:t>
              </w:r>
            </w:ins>
          </w:p>
        </w:tc>
      </w:tr>
      <w:tr w:rsidR="00CF21FF" w14:paraId="1FD78AB1" w14:textId="77777777">
        <w:trPr>
          <w:ins w:id="1396" w:author="vivo/zhoushuai" w:date="2022-10-13T10:48:00Z"/>
        </w:trPr>
        <w:tc>
          <w:tcPr>
            <w:tcW w:w="1236" w:type="dxa"/>
          </w:tcPr>
          <w:p w14:paraId="023F2C1A" w14:textId="07AC7978" w:rsidR="00CF21FF" w:rsidRDefault="00CF21FF" w:rsidP="00CF21FF">
            <w:pPr>
              <w:spacing w:after="120"/>
              <w:rPr>
                <w:ins w:id="1397" w:author="vivo/zhoushuai" w:date="2022-10-13T10:48:00Z"/>
                <w:rFonts w:eastAsiaTheme="minorEastAsia"/>
                <w:lang w:val="en-US" w:eastAsia="zh-CN"/>
              </w:rPr>
            </w:pPr>
            <w:ins w:id="1398" w:author="vivo/zhoushuai" w:date="2022-10-13T10:48:00Z">
              <w:r>
                <w:rPr>
                  <w:rFonts w:eastAsiaTheme="minorEastAsia"/>
                  <w:lang w:val="en-US" w:eastAsia="zh-CN"/>
                </w:rPr>
                <w:t>vivo</w:t>
              </w:r>
            </w:ins>
          </w:p>
        </w:tc>
        <w:tc>
          <w:tcPr>
            <w:tcW w:w="8395" w:type="dxa"/>
          </w:tcPr>
          <w:p w14:paraId="4C8B876F" w14:textId="7EBC9E99" w:rsidR="00CF21FF" w:rsidRDefault="00CF21FF" w:rsidP="00CF21FF">
            <w:pPr>
              <w:spacing w:after="120"/>
              <w:rPr>
                <w:ins w:id="1399" w:author="vivo/zhoushuai" w:date="2022-10-13T10:48:00Z"/>
                <w:rFonts w:eastAsiaTheme="minorEastAsia"/>
                <w:lang w:val="en-US" w:eastAsia="zh-CN"/>
              </w:rPr>
            </w:pPr>
            <w:ins w:id="1400" w:author="vivo/zhoushuai" w:date="2022-10-13T10:48:00Z">
              <w:r>
                <w:rPr>
                  <w:rFonts w:eastAsiaTheme="minorEastAsia"/>
                  <w:lang w:val="en-US" w:eastAsia="zh-CN"/>
                </w:rPr>
                <w:t xml:space="preserve">It is nice to see more analysis based on more implementation in SI phase, but requirement shall be implementation agnostic. </w:t>
              </w:r>
            </w:ins>
          </w:p>
        </w:tc>
      </w:tr>
    </w:tbl>
    <w:p w14:paraId="16C9FE9A" w14:textId="2BCD2971" w:rsidR="0083351C" w:rsidRDefault="0083351C">
      <w:pPr>
        <w:spacing w:after="120"/>
        <w:ind w:left="1080"/>
        <w:rPr>
          <w:ins w:id="1401" w:author="Jackson, Wang (Samsung)" w:date="2022-10-14T02:08:00Z"/>
          <w:color w:val="0070C0"/>
          <w:szCs w:val="24"/>
          <w:lang w:eastAsia="zh-CN"/>
        </w:rPr>
      </w:pPr>
    </w:p>
    <w:p w14:paraId="51A0A5CB" w14:textId="77777777" w:rsidR="000165A6" w:rsidRDefault="000165A6" w:rsidP="000165A6">
      <w:pPr>
        <w:pStyle w:val="ListParagraph"/>
        <w:numPr>
          <w:ilvl w:val="0"/>
          <w:numId w:val="9"/>
        </w:numPr>
        <w:overflowPunct/>
        <w:autoSpaceDE/>
        <w:autoSpaceDN/>
        <w:adjustRightInd/>
        <w:spacing w:after="120"/>
        <w:ind w:left="720" w:firstLineChars="0"/>
        <w:textAlignment w:val="auto"/>
        <w:rPr>
          <w:ins w:id="1402" w:author="Jackson, Wang (Samsung)" w:date="2022-10-14T02:08:00Z"/>
          <w:rFonts w:eastAsia="宋体"/>
          <w:szCs w:val="24"/>
          <w:lang w:eastAsia="zh-CN"/>
        </w:rPr>
      </w:pPr>
      <w:ins w:id="1403" w:author="Jackson, Wang (Samsung)" w:date="2022-10-14T02:08: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1B054AAB" w14:textId="51765C31" w:rsidR="000165A6" w:rsidRDefault="000165A6" w:rsidP="000165A6">
      <w:pPr>
        <w:pStyle w:val="ListParagraph"/>
        <w:numPr>
          <w:ilvl w:val="1"/>
          <w:numId w:val="9"/>
        </w:numPr>
        <w:overflowPunct/>
        <w:autoSpaceDE/>
        <w:autoSpaceDN/>
        <w:adjustRightInd/>
        <w:spacing w:after="120"/>
        <w:ind w:firstLineChars="0"/>
        <w:textAlignment w:val="auto"/>
        <w:rPr>
          <w:ins w:id="1404" w:author="Jackson, Wang (Samsung)" w:date="2022-10-14T02:08:00Z"/>
          <w:rFonts w:eastAsia="宋体"/>
          <w:szCs w:val="24"/>
          <w:lang w:eastAsia="zh-CN"/>
        </w:rPr>
      </w:pPr>
      <w:ins w:id="1405" w:author="Jackson, Wang (Samsung)" w:date="2022-10-14T02:08:00Z">
        <w:r>
          <w:rPr>
            <w:rFonts w:eastAsia="宋体"/>
            <w:szCs w:val="24"/>
            <w:lang w:eastAsia="zh-CN"/>
          </w:rPr>
          <w:t xml:space="preserve">Different views on: </w:t>
        </w:r>
      </w:ins>
    </w:p>
    <w:p w14:paraId="42CAF66A" w14:textId="1C72A365" w:rsidR="00D22F89" w:rsidRPr="00D22F89" w:rsidRDefault="00D22F89" w:rsidP="00D22F89">
      <w:pPr>
        <w:pStyle w:val="ListParagraph"/>
        <w:numPr>
          <w:ilvl w:val="2"/>
          <w:numId w:val="9"/>
        </w:numPr>
        <w:overflowPunct/>
        <w:autoSpaceDE/>
        <w:autoSpaceDN/>
        <w:adjustRightInd/>
        <w:spacing w:after="120"/>
        <w:ind w:firstLineChars="0"/>
        <w:textAlignment w:val="auto"/>
        <w:rPr>
          <w:ins w:id="1406" w:author="Jackson, Wang (Samsung)" w:date="2022-10-14T02:08:00Z"/>
          <w:rFonts w:eastAsia="宋体"/>
          <w:szCs w:val="24"/>
          <w:lang w:eastAsia="zh-CN"/>
          <w:rPrChange w:id="1407" w:author="Jackson, Wang (Samsung)" w:date="2022-10-14T02:11:00Z">
            <w:rPr>
              <w:ins w:id="1408" w:author="Jackson, Wang (Samsung)" w:date="2022-10-14T02:08:00Z"/>
              <w:lang w:eastAsia="zh-CN"/>
            </w:rPr>
          </w:rPrChange>
        </w:rPr>
      </w:pPr>
      <w:ins w:id="1409" w:author="Jackson, Wang (Samsung)" w:date="2022-10-14T02:10:00Z">
        <w:r>
          <w:rPr>
            <w:rFonts w:eastAsia="宋体"/>
            <w:szCs w:val="24"/>
            <w:lang w:eastAsia="zh-CN"/>
          </w:rPr>
          <w:t xml:space="preserve">Representative </w:t>
        </w:r>
      </w:ins>
      <w:ins w:id="1410" w:author="Jackson, Wang (Samsung)" w:date="2022-10-14T02:08:00Z">
        <w:r w:rsidR="000165A6">
          <w:rPr>
            <w:rFonts w:eastAsia="宋体"/>
            <w:szCs w:val="24"/>
            <w:lang w:eastAsia="zh-CN"/>
          </w:rPr>
          <w:t xml:space="preserve">PA + </w:t>
        </w:r>
      </w:ins>
      <w:ins w:id="1411" w:author="Jackson, Wang (Samsung)" w:date="2022-10-14T02:09:00Z">
        <w:r w:rsidR="000165A6">
          <w:rPr>
            <w:rFonts w:eastAsia="宋体"/>
            <w:szCs w:val="24"/>
            <w:lang w:eastAsia="zh-CN"/>
          </w:rPr>
          <w:t xml:space="preserve">DPD model </w:t>
        </w:r>
        <w:r>
          <w:rPr>
            <w:rFonts w:eastAsia="宋体"/>
            <w:szCs w:val="24"/>
            <w:lang w:eastAsia="zh-CN"/>
          </w:rPr>
          <w:t xml:space="preserve">is </w:t>
        </w:r>
      </w:ins>
      <w:ins w:id="1412" w:author="Jackson, Wang (Samsung)" w:date="2022-10-14T02:10:00Z">
        <w:r>
          <w:rPr>
            <w:rFonts w:eastAsia="宋体"/>
            <w:szCs w:val="24"/>
            <w:lang w:eastAsia="zh-CN"/>
          </w:rPr>
          <w:t xml:space="preserve">possible </w:t>
        </w:r>
      </w:ins>
      <w:ins w:id="1413" w:author="Jackson, Wang (Samsung)" w:date="2022-10-14T02:09:00Z">
        <w:r>
          <w:rPr>
            <w:rFonts w:eastAsia="宋体"/>
            <w:szCs w:val="24"/>
            <w:lang w:eastAsia="zh-CN"/>
          </w:rPr>
          <w:t>to be provided</w:t>
        </w:r>
      </w:ins>
      <w:ins w:id="1414" w:author="Jackson, Wang (Samsung)" w:date="2022-10-14T02:08:00Z">
        <w:r w:rsidR="000165A6">
          <w:rPr>
            <w:rFonts w:eastAsia="宋体"/>
            <w:szCs w:val="24"/>
            <w:lang w:eastAsia="zh-CN"/>
          </w:rPr>
          <w:t xml:space="preserve">. </w:t>
        </w:r>
      </w:ins>
    </w:p>
    <w:p w14:paraId="7FDA0157" w14:textId="77777777" w:rsidR="000165A6" w:rsidRDefault="000165A6" w:rsidP="000165A6">
      <w:pPr>
        <w:pStyle w:val="ListParagraph"/>
        <w:numPr>
          <w:ilvl w:val="0"/>
          <w:numId w:val="9"/>
        </w:numPr>
        <w:overflowPunct/>
        <w:autoSpaceDE/>
        <w:autoSpaceDN/>
        <w:adjustRightInd/>
        <w:spacing w:after="120"/>
        <w:ind w:left="720" w:firstLineChars="0"/>
        <w:textAlignment w:val="auto"/>
        <w:rPr>
          <w:ins w:id="1415" w:author="Jackson, Wang (Samsung)" w:date="2022-10-14T02:08:00Z"/>
          <w:rFonts w:eastAsia="宋体"/>
          <w:szCs w:val="24"/>
          <w:lang w:eastAsia="zh-CN"/>
        </w:rPr>
      </w:pPr>
      <w:ins w:id="1416" w:author="Jackson, Wang (Samsung)" w:date="2022-10-14T02:08: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24A04F83" w14:textId="77777777" w:rsidR="00D22F89" w:rsidRDefault="000165A6" w:rsidP="000165A6">
      <w:pPr>
        <w:pStyle w:val="ListParagraph"/>
        <w:numPr>
          <w:ilvl w:val="1"/>
          <w:numId w:val="9"/>
        </w:numPr>
        <w:ind w:firstLineChars="0"/>
        <w:rPr>
          <w:ins w:id="1417" w:author="Jackson, Wang (Samsung)" w:date="2022-10-14T02:12:00Z"/>
          <w:rFonts w:eastAsia="宋体"/>
          <w:szCs w:val="24"/>
          <w:lang w:eastAsia="zh-CN"/>
        </w:rPr>
      </w:pPr>
      <w:ins w:id="1418" w:author="Jackson, Wang (Samsung)" w:date="2022-10-14T02:08:00Z">
        <w:r w:rsidRPr="00272943">
          <w:rPr>
            <w:rFonts w:eastAsia="宋体"/>
            <w:szCs w:val="24"/>
            <w:lang w:eastAsia="zh-CN"/>
          </w:rPr>
          <w:t xml:space="preserve">The discussion on this issue is suggested to be </w:t>
        </w:r>
      </w:ins>
      <w:ins w:id="1419" w:author="Jackson, Wang (Samsung)" w:date="2022-10-14T02:11:00Z">
        <w:r w:rsidR="00D22F89">
          <w:rPr>
            <w:rFonts w:eastAsia="宋体"/>
            <w:b/>
            <w:bCs/>
            <w:szCs w:val="24"/>
            <w:lang w:eastAsia="zh-CN"/>
          </w:rPr>
          <w:t>continued</w:t>
        </w:r>
      </w:ins>
      <w:ins w:id="1420" w:author="Jackson, Wang (Samsung)" w:date="2022-10-14T02:08:00Z">
        <w:r w:rsidRPr="00272943">
          <w:rPr>
            <w:rFonts w:eastAsia="宋体"/>
            <w:szCs w:val="24"/>
            <w:lang w:eastAsia="zh-CN"/>
          </w:rPr>
          <w:t xml:space="preserve"> in 2nd round</w:t>
        </w:r>
      </w:ins>
      <w:ins w:id="1421" w:author="Jackson, Wang (Samsung)" w:date="2022-10-14T02:11:00Z">
        <w:r w:rsidR="00D22F89">
          <w:rPr>
            <w:rFonts w:eastAsia="宋体"/>
            <w:szCs w:val="24"/>
            <w:lang w:eastAsia="zh-CN"/>
          </w:rPr>
          <w:t>, by considering the a</w:t>
        </w:r>
      </w:ins>
      <w:ins w:id="1422" w:author="Jackson, Wang (Samsung)" w:date="2022-10-14T02:12:00Z">
        <w:r w:rsidR="00D22F89">
          <w:rPr>
            <w:rFonts w:eastAsia="宋体"/>
            <w:szCs w:val="24"/>
            <w:lang w:eastAsia="zh-CN"/>
          </w:rPr>
          <w:t>bove different views</w:t>
        </w:r>
      </w:ins>
      <w:ins w:id="1423" w:author="Jackson, Wang (Samsung)" w:date="2022-10-14T02:08:00Z">
        <w:r w:rsidRPr="00272943">
          <w:rPr>
            <w:rFonts w:eastAsia="宋体"/>
            <w:szCs w:val="24"/>
            <w:lang w:eastAsia="zh-CN"/>
          </w:rPr>
          <w:t>.</w:t>
        </w:r>
      </w:ins>
    </w:p>
    <w:p w14:paraId="697272DE" w14:textId="7CA1DAE8" w:rsidR="000165A6" w:rsidRPr="00272943" w:rsidRDefault="00D22F89" w:rsidP="000165A6">
      <w:pPr>
        <w:pStyle w:val="ListParagraph"/>
        <w:numPr>
          <w:ilvl w:val="1"/>
          <w:numId w:val="9"/>
        </w:numPr>
        <w:ind w:firstLineChars="0"/>
        <w:rPr>
          <w:ins w:id="1424" w:author="Jackson, Wang (Samsung)" w:date="2022-10-14T02:08:00Z"/>
          <w:rFonts w:eastAsia="宋体"/>
          <w:szCs w:val="24"/>
          <w:lang w:eastAsia="zh-CN"/>
        </w:rPr>
      </w:pPr>
      <w:ins w:id="1425" w:author="Jackson, Wang (Samsung)" w:date="2022-10-14T02:12:00Z">
        <w:r>
          <w:rPr>
            <w:rFonts w:eastAsia="宋体"/>
            <w:szCs w:val="24"/>
            <w:lang w:eastAsia="zh-CN"/>
          </w:rPr>
          <w:t xml:space="preserve">Suggestions are welcomed for how to proceed on this issue. </w:t>
        </w:r>
      </w:ins>
      <w:ins w:id="1426" w:author="Jackson, Wang (Samsung)" w:date="2022-10-14T02:08:00Z">
        <w:r w:rsidR="000165A6" w:rsidRPr="00272943">
          <w:rPr>
            <w:rFonts w:eastAsia="宋体"/>
            <w:szCs w:val="24"/>
            <w:lang w:eastAsia="zh-CN"/>
          </w:rPr>
          <w:t xml:space="preserve"> </w:t>
        </w:r>
      </w:ins>
    </w:p>
    <w:p w14:paraId="78BBA472" w14:textId="77777777" w:rsidR="000165A6" w:rsidRDefault="000165A6">
      <w:pPr>
        <w:spacing w:after="120"/>
        <w:ind w:left="1080"/>
        <w:rPr>
          <w:ins w:id="1427" w:author="Jackson, Wang (Samsung)" w:date="2022-10-14T02:08:00Z"/>
          <w:color w:val="0070C0"/>
          <w:szCs w:val="24"/>
          <w:lang w:eastAsia="zh-CN"/>
        </w:rPr>
      </w:pPr>
    </w:p>
    <w:p w14:paraId="782B2F94" w14:textId="77777777" w:rsidR="000165A6" w:rsidRDefault="000165A6">
      <w:pPr>
        <w:spacing w:after="120"/>
        <w:ind w:left="1080"/>
        <w:rPr>
          <w:color w:val="0070C0"/>
          <w:szCs w:val="24"/>
          <w:lang w:eastAsia="zh-CN"/>
        </w:rPr>
      </w:pPr>
    </w:p>
    <w:p w14:paraId="5E392206" w14:textId="77777777" w:rsidR="0083351C" w:rsidRDefault="00CF21FF">
      <w:pPr>
        <w:pStyle w:val="Heading4"/>
        <w:numPr>
          <w:ilvl w:val="0"/>
          <w:numId w:val="0"/>
        </w:numPr>
        <w:ind w:left="864" w:hanging="864"/>
        <w:rPr>
          <w:lang w:val="en-GB"/>
        </w:rPr>
      </w:pPr>
      <w:r>
        <w:rPr>
          <w:lang w:val="en-GB"/>
        </w:rPr>
        <w:t>Issue 1-4-3: Complexity of interference cancellation</w:t>
      </w:r>
    </w:p>
    <w:p w14:paraId="50DB365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from Ericsson (R4-2216404): </w:t>
      </w:r>
    </w:p>
    <w:p w14:paraId="04C0929B"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Interference cancellation complexity can scale exponentially with the number of transmitters and receivers.</w:t>
      </w:r>
    </w:p>
    <w:p w14:paraId="6AC5067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For wide area BS, the complexity of basic interference cancellation is prohibitive.</w:t>
      </w:r>
    </w:p>
    <w:p w14:paraId="2396125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Proposals for interference cancellation should be accompanied by estimates of complexity.</w:t>
      </w:r>
    </w:p>
    <w:p w14:paraId="4F4A916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AB9420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constructive comments on the above proposals.  </w:t>
      </w:r>
    </w:p>
    <w:tbl>
      <w:tblPr>
        <w:tblStyle w:val="TableGrid"/>
        <w:tblW w:w="0" w:type="auto"/>
        <w:tblLook w:val="04A0" w:firstRow="1" w:lastRow="0" w:firstColumn="1" w:lastColumn="0" w:noHBand="0" w:noVBand="1"/>
      </w:tblPr>
      <w:tblGrid>
        <w:gridCol w:w="1236"/>
        <w:gridCol w:w="8395"/>
      </w:tblGrid>
      <w:tr w:rsidR="0083351C" w14:paraId="52F737C2" w14:textId="77777777">
        <w:tc>
          <w:tcPr>
            <w:tcW w:w="1236" w:type="dxa"/>
          </w:tcPr>
          <w:p w14:paraId="302630E7"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42ED03B"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11D6685E" w14:textId="77777777">
        <w:tc>
          <w:tcPr>
            <w:tcW w:w="1236" w:type="dxa"/>
          </w:tcPr>
          <w:p w14:paraId="7122DC86" w14:textId="77777777" w:rsidR="0083351C" w:rsidRDefault="00CF21FF">
            <w:pPr>
              <w:spacing w:after="120"/>
              <w:rPr>
                <w:rFonts w:eastAsiaTheme="minorEastAsia"/>
                <w:lang w:val="en-US" w:eastAsia="zh-CN"/>
              </w:rPr>
            </w:pPr>
            <w:ins w:id="1428" w:author="chunxia-CMCC" w:date="2022-10-12T15:45:00Z">
              <w:r>
                <w:rPr>
                  <w:rFonts w:eastAsiaTheme="minorEastAsia" w:hint="eastAsia"/>
                  <w:lang w:val="en-US" w:eastAsia="zh-CN"/>
                </w:rPr>
                <w:t>C</w:t>
              </w:r>
              <w:r>
                <w:rPr>
                  <w:rFonts w:eastAsiaTheme="minorEastAsia"/>
                  <w:lang w:val="en-US" w:eastAsia="zh-CN"/>
                </w:rPr>
                <w:t>MCC</w:t>
              </w:r>
            </w:ins>
          </w:p>
        </w:tc>
        <w:tc>
          <w:tcPr>
            <w:tcW w:w="8395" w:type="dxa"/>
          </w:tcPr>
          <w:p w14:paraId="6172F2B8" w14:textId="77777777" w:rsidR="0083351C" w:rsidRDefault="00CF21FF">
            <w:pPr>
              <w:spacing w:after="120"/>
              <w:rPr>
                <w:rFonts w:eastAsiaTheme="minorEastAsia"/>
                <w:lang w:val="en-US" w:eastAsia="zh-CN"/>
              </w:rPr>
            </w:pPr>
            <w:ins w:id="1429" w:author="chunxia-CMCC" w:date="2022-10-12T15:45:00Z">
              <w:r>
                <w:rPr>
                  <w:rFonts w:eastAsiaTheme="minorEastAsia"/>
                  <w:lang w:val="en-US" w:eastAsia="zh-CN"/>
                </w:rPr>
                <w:t>Complexity estimates are welcome</w:t>
              </w:r>
            </w:ins>
            <w:ins w:id="1430" w:author="chunxia-CMCC" w:date="2022-10-12T15:46:00Z">
              <w:r>
                <w:rPr>
                  <w:rFonts w:eastAsiaTheme="minorEastAsia"/>
                  <w:lang w:val="en-US" w:eastAsia="zh-CN"/>
                </w:rPr>
                <w:t>.</w:t>
              </w:r>
            </w:ins>
          </w:p>
        </w:tc>
      </w:tr>
      <w:tr w:rsidR="0083351C" w14:paraId="53AC94DF" w14:textId="77777777">
        <w:tc>
          <w:tcPr>
            <w:tcW w:w="1236" w:type="dxa"/>
          </w:tcPr>
          <w:p w14:paraId="696EAAB9" w14:textId="77777777" w:rsidR="0083351C" w:rsidRDefault="00CF21FF">
            <w:pPr>
              <w:spacing w:after="120"/>
              <w:rPr>
                <w:rFonts w:eastAsiaTheme="minorEastAsia"/>
                <w:lang w:val="en-US" w:eastAsia="zh-CN"/>
              </w:rPr>
            </w:pPr>
            <w:ins w:id="1431" w:author="Jackson, Wang (Samsung)" w:date="2022-10-12T17:02:00Z">
              <w:r>
                <w:rPr>
                  <w:rFonts w:eastAsiaTheme="minorEastAsia"/>
                  <w:lang w:val="en-US" w:eastAsia="zh-CN"/>
                </w:rPr>
                <w:t>Samsung</w:t>
              </w:r>
            </w:ins>
          </w:p>
        </w:tc>
        <w:tc>
          <w:tcPr>
            <w:tcW w:w="8395" w:type="dxa"/>
          </w:tcPr>
          <w:p w14:paraId="55986D79" w14:textId="77777777" w:rsidR="0083351C" w:rsidRDefault="00CF21FF">
            <w:pPr>
              <w:spacing w:after="120"/>
              <w:rPr>
                <w:rFonts w:eastAsiaTheme="minorEastAsia"/>
                <w:lang w:val="en-US" w:eastAsia="zh-CN"/>
              </w:rPr>
            </w:pPr>
            <w:ins w:id="1432" w:author="Jackson, Wang (Samsung)" w:date="2022-10-12T17:02:00Z">
              <w:r>
                <w:rPr>
                  <w:rFonts w:eastAsiaTheme="minorEastAsia"/>
                  <w:lang w:val="en-US" w:eastAsia="zh-CN"/>
                </w:rPr>
                <w:t xml:space="preserve">Complexity is hard to be judged numerically, and the judgement for feasibility can be made by individual company. </w:t>
              </w:r>
            </w:ins>
          </w:p>
        </w:tc>
      </w:tr>
      <w:tr w:rsidR="0083351C" w14:paraId="043BD3CB" w14:textId="77777777">
        <w:tc>
          <w:tcPr>
            <w:tcW w:w="1236" w:type="dxa"/>
          </w:tcPr>
          <w:p w14:paraId="1ED807A7" w14:textId="77777777" w:rsidR="0083351C" w:rsidRDefault="00CF21FF">
            <w:pPr>
              <w:spacing w:after="120"/>
              <w:rPr>
                <w:rFonts w:eastAsiaTheme="minorEastAsia"/>
                <w:lang w:val="en-US" w:eastAsia="zh-CN"/>
              </w:rPr>
            </w:pPr>
            <w:ins w:id="1433" w:author="Mustafa Emara" w:date="2022-10-12T15:37:00Z">
              <w:r>
                <w:rPr>
                  <w:rFonts w:eastAsiaTheme="minorEastAsia"/>
                  <w:lang w:val="en-US" w:eastAsia="zh-CN"/>
                </w:rPr>
                <w:t>Qualcomm</w:t>
              </w:r>
            </w:ins>
          </w:p>
        </w:tc>
        <w:tc>
          <w:tcPr>
            <w:tcW w:w="8395" w:type="dxa"/>
          </w:tcPr>
          <w:p w14:paraId="60AA66EF" w14:textId="77777777" w:rsidR="0083351C" w:rsidRDefault="00CF21FF">
            <w:pPr>
              <w:spacing w:after="120"/>
              <w:rPr>
                <w:rFonts w:eastAsiaTheme="minorEastAsia"/>
                <w:lang w:val="en-US" w:eastAsia="zh-CN"/>
              </w:rPr>
            </w:pPr>
            <w:ins w:id="1434" w:author="Mustafa Emara" w:date="2022-10-12T15:37:00Z">
              <w:r>
                <w:rPr>
                  <w:rFonts w:eastAsiaTheme="minorEastAsia"/>
                  <w:lang w:val="en-US" w:eastAsia="zh-CN"/>
                </w:rPr>
                <w:t xml:space="preserve">Agree with Samsung. Companies should provide numbers based on their implementation and preferences. </w:t>
              </w:r>
            </w:ins>
          </w:p>
        </w:tc>
      </w:tr>
      <w:tr w:rsidR="0083351C" w14:paraId="69A41052" w14:textId="77777777">
        <w:trPr>
          <w:ins w:id="1435" w:author="Nokia" w:date="2022-10-12T16:24:00Z"/>
        </w:trPr>
        <w:tc>
          <w:tcPr>
            <w:tcW w:w="1236" w:type="dxa"/>
          </w:tcPr>
          <w:p w14:paraId="0638B49E" w14:textId="77777777" w:rsidR="0083351C" w:rsidRDefault="00CF21FF">
            <w:pPr>
              <w:spacing w:after="120"/>
              <w:rPr>
                <w:ins w:id="1436" w:author="Nokia" w:date="2022-10-12T16:24:00Z"/>
                <w:rFonts w:eastAsiaTheme="minorEastAsia"/>
                <w:lang w:val="en-US" w:eastAsia="zh-CN"/>
              </w:rPr>
            </w:pPr>
            <w:ins w:id="1437" w:author="Nokia" w:date="2022-10-12T16:24:00Z">
              <w:r>
                <w:rPr>
                  <w:rFonts w:eastAsiaTheme="minorEastAsia"/>
                  <w:lang w:val="en-US" w:eastAsia="zh-CN"/>
                </w:rPr>
                <w:lastRenderedPageBreak/>
                <w:t>Nokia, Nokia Shanghai Bell</w:t>
              </w:r>
            </w:ins>
          </w:p>
        </w:tc>
        <w:tc>
          <w:tcPr>
            <w:tcW w:w="8395" w:type="dxa"/>
          </w:tcPr>
          <w:p w14:paraId="4875C8C5" w14:textId="77777777" w:rsidR="0083351C" w:rsidRDefault="00CF21FF">
            <w:pPr>
              <w:spacing w:after="120"/>
              <w:rPr>
                <w:ins w:id="1438" w:author="Nokia" w:date="2022-10-12T16:24:00Z"/>
                <w:rFonts w:eastAsiaTheme="minorEastAsia"/>
                <w:lang w:val="en-US" w:eastAsia="zh-CN"/>
              </w:rPr>
            </w:pPr>
            <w:ins w:id="1439" w:author="Nokia" w:date="2022-10-12T16:24:00Z">
              <w:r>
                <w:rPr>
                  <w:rFonts w:eastAsiaTheme="minorEastAsia"/>
                  <w:lang w:val="en-US" w:eastAsia="zh-CN"/>
                </w:rPr>
                <w:t>Observations and Proposal 1 can be supported.</w:t>
              </w:r>
            </w:ins>
          </w:p>
        </w:tc>
      </w:tr>
      <w:tr w:rsidR="00A020B5" w14:paraId="788D995A" w14:textId="77777777">
        <w:trPr>
          <w:ins w:id="1440" w:author="Lehne, Mark A" w:date="2022-10-12T22:38:00Z"/>
        </w:trPr>
        <w:tc>
          <w:tcPr>
            <w:tcW w:w="1236" w:type="dxa"/>
          </w:tcPr>
          <w:p w14:paraId="4B679244" w14:textId="47CE9CEF" w:rsidR="00A020B5" w:rsidRDefault="00A020B5" w:rsidP="00A020B5">
            <w:pPr>
              <w:spacing w:after="120"/>
              <w:rPr>
                <w:ins w:id="1441" w:author="Lehne, Mark A" w:date="2022-10-12T22:38:00Z"/>
                <w:rFonts w:eastAsiaTheme="minorEastAsia"/>
                <w:lang w:val="en-US" w:eastAsia="zh-CN"/>
              </w:rPr>
            </w:pPr>
            <w:ins w:id="1442" w:author="Lehne, Mark A" w:date="2022-10-12T22:38:00Z">
              <w:r>
                <w:rPr>
                  <w:rFonts w:eastAsiaTheme="minorEastAsia"/>
                  <w:lang w:val="en-US" w:eastAsia="zh-CN"/>
                </w:rPr>
                <w:t>Intel</w:t>
              </w:r>
            </w:ins>
          </w:p>
        </w:tc>
        <w:tc>
          <w:tcPr>
            <w:tcW w:w="8395" w:type="dxa"/>
          </w:tcPr>
          <w:p w14:paraId="5F631E48" w14:textId="5C674667" w:rsidR="00A020B5" w:rsidRDefault="00A020B5" w:rsidP="00A020B5">
            <w:pPr>
              <w:spacing w:after="120"/>
              <w:rPr>
                <w:ins w:id="1443" w:author="Lehne, Mark A" w:date="2022-10-12T22:38:00Z"/>
                <w:rFonts w:eastAsiaTheme="minorEastAsia"/>
                <w:lang w:val="en-US" w:eastAsia="zh-CN"/>
              </w:rPr>
            </w:pPr>
            <w:ins w:id="1444" w:author="Lehne, Mark A" w:date="2022-10-12T22:38:00Z">
              <w:r>
                <w:rPr>
                  <w:rFonts w:eastAsiaTheme="minorEastAsia"/>
                  <w:lang w:val="en-US" w:eastAsia="zh-CN"/>
                </w:rPr>
                <w:t xml:space="preserve">For </w:t>
              </w:r>
              <w:proofErr w:type="spellStart"/>
              <w:r>
                <w:rPr>
                  <w:rFonts w:eastAsiaTheme="minorEastAsia"/>
                  <w:lang w:val="en-US" w:eastAsia="zh-CN"/>
                </w:rPr>
                <w:t>Obs</w:t>
              </w:r>
              <w:proofErr w:type="spellEnd"/>
              <w:r>
                <w:rPr>
                  <w:rFonts w:eastAsiaTheme="minorEastAsia"/>
                  <w:lang w:val="en-US" w:eastAsia="zh-CN"/>
                </w:rPr>
                <w:t xml:space="preserve"> 1, we disagree with the term “exponential” growth of complexity.  There is certainly a growing number of leakage paths with larger number of Tx and Rx, yet there are also pruning algorithms which reduce complexity to the largest contributors.  We would like to see more study, but prefer to assume this interference cancellation complexity does grow with larger number Tx and Rx.</w:t>
              </w:r>
            </w:ins>
          </w:p>
        </w:tc>
      </w:tr>
    </w:tbl>
    <w:p w14:paraId="56130310" w14:textId="05EE0BE2" w:rsidR="0083351C" w:rsidRDefault="0083351C">
      <w:pPr>
        <w:spacing w:after="120"/>
        <w:ind w:left="1080"/>
        <w:rPr>
          <w:ins w:id="1445" w:author="Jackson, Wang (Samsung)" w:date="2022-10-14T02:12:00Z"/>
          <w:color w:val="0070C0"/>
          <w:szCs w:val="24"/>
          <w:lang w:eastAsia="zh-CN"/>
        </w:rPr>
      </w:pPr>
    </w:p>
    <w:p w14:paraId="019EB82A" w14:textId="77777777" w:rsidR="00D22F89" w:rsidRDefault="00D22F89" w:rsidP="00D22F89">
      <w:pPr>
        <w:pStyle w:val="ListParagraph"/>
        <w:numPr>
          <w:ilvl w:val="0"/>
          <w:numId w:val="9"/>
        </w:numPr>
        <w:overflowPunct/>
        <w:autoSpaceDE/>
        <w:autoSpaceDN/>
        <w:adjustRightInd/>
        <w:spacing w:after="120"/>
        <w:ind w:left="720" w:firstLineChars="0"/>
        <w:textAlignment w:val="auto"/>
        <w:rPr>
          <w:ins w:id="1446" w:author="Jackson, Wang (Samsung)" w:date="2022-10-14T02:12:00Z"/>
          <w:rFonts w:eastAsia="宋体"/>
          <w:szCs w:val="24"/>
          <w:lang w:eastAsia="zh-CN"/>
        </w:rPr>
      </w:pPr>
      <w:ins w:id="1447" w:author="Jackson, Wang (Samsung)" w:date="2022-10-14T02:12: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410BC966" w14:textId="77777777" w:rsidR="00D22F89" w:rsidRDefault="00D22F89" w:rsidP="00D22F89">
      <w:pPr>
        <w:pStyle w:val="ListParagraph"/>
        <w:numPr>
          <w:ilvl w:val="1"/>
          <w:numId w:val="9"/>
        </w:numPr>
        <w:overflowPunct/>
        <w:autoSpaceDE/>
        <w:autoSpaceDN/>
        <w:adjustRightInd/>
        <w:spacing w:after="120"/>
        <w:ind w:firstLineChars="0"/>
        <w:textAlignment w:val="auto"/>
        <w:rPr>
          <w:ins w:id="1448" w:author="Jackson, Wang (Samsung)" w:date="2022-10-14T02:12:00Z"/>
          <w:rFonts w:eastAsia="宋体"/>
          <w:szCs w:val="24"/>
          <w:lang w:eastAsia="zh-CN"/>
        </w:rPr>
      </w:pPr>
      <w:ins w:id="1449" w:author="Jackson, Wang (Samsung)" w:date="2022-10-14T02:12:00Z">
        <w:r>
          <w:rPr>
            <w:rFonts w:eastAsia="宋体"/>
            <w:szCs w:val="24"/>
            <w:lang w:eastAsia="zh-CN"/>
          </w:rPr>
          <w:t xml:space="preserve">Different views on: </w:t>
        </w:r>
      </w:ins>
    </w:p>
    <w:p w14:paraId="4300440E" w14:textId="6B999EE0" w:rsidR="00D22F89" w:rsidRDefault="00D22F89" w:rsidP="00D22F89">
      <w:pPr>
        <w:pStyle w:val="ListParagraph"/>
        <w:numPr>
          <w:ilvl w:val="2"/>
          <w:numId w:val="9"/>
        </w:numPr>
        <w:overflowPunct/>
        <w:autoSpaceDE/>
        <w:autoSpaceDN/>
        <w:adjustRightInd/>
        <w:spacing w:after="120"/>
        <w:ind w:firstLineChars="0"/>
        <w:textAlignment w:val="auto"/>
        <w:rPr>
          <w:ins w:id="1450" w:author="Jackson, Wang (Samsung)" w:date="2022-10-14T02:13:00Z"/>
          <w:rFonts w:eastAsia="宋体"/>
          <w:szCs w:val="24"/>
          <w:lang w:eastAsia="zh-CN"/>
        </w:rPr>
      </w:pPr>
      <w:ins w:id="1451" w:author="Jackson, Wang (Samsung)" w:date="2022-10-14T02:12:00Z">
        <w:r>
          <w:rPr>
            <w:rFonts w:eastAsia="宋体"/>
            <w:szCs w:val="24"/>
            <w:lang w:eastAsia="zh-CN"/>
          </w:rPr>
          <w:t xml:space="preserve">Whether/how the complexity </w:t>
        </w:r>
      </w:ins>
      <w:ins w:id="1452" w:author="Jackson, Wang (Samsung)" w:date="2022-10-14T02:13:00Z">
        <w:r>
          <w:rPr>
            <w:rFonts w:eastAsia="宋体"/>
            <w:szCs w:val="24"/>
            <w:lang w:eastAsia="zh-CN"/>
          </w:rPr>
          <w:t>analysis can be conducted</w:t>
        </w:r>
      </w:ins>
      <w:ins w:id="1453" w:author="Jackson, Wang (Samsung)" w:date="2022-10-14T02:14:00Z">
        <w:r w:rsidR="00F34AF0">
          <w:rPr>
            <w:rFonts w:eastAsia="宋体"/>
            <w:szCs w:val="24"/>
            <w:lang w:eastAsia="zh-CN"/>
          </w:rPr>
          <w:t>, by considering companies’ particular implementation and preference</w:t>
        </w:r>
      </w:ins>
      <w:ins w:id="1454" w:author="Jackson, Wang (Samsung)" w:date="2022-10-14T02:12:00Z">
        <w:r>
          <w:rPr>
            <w:rFonts w:eastAsia="宋体"/>
            <w:szCs w:val="24"/>
            <w:lang w:eastAsia="zh-CN"/>
          </w:rPr>
          <w:t>.</w:t>
        </w:r>
      </w:ins>
    </w:p>
    <w:p w14:paraId="7C3A12FD" w14:textId="4041A1A2" w:rsidR="00D22F89" w:rsidRPr="00BF294A" w:rsidRDefault="00D22F89" w:rsidP="00D22F89">
      <w:pPr>
        <w:pStyle w:val="ListParagraph"/>
        <w:numPr>
          <w:ilvl w:val="2"/>
          <w:numId w:val="9"/>
        </w:numPr>
        <w:overflowPunct/>
        <w:autoSpaceDE/>
        <w:autoSpaceDN/>
        <w:adjustRightInd/>
        <w:spacing w:after="120"/>
        <w:ind w:firstLineChars="0"/>
        <w:textAlignment w:val="auto"/>
        <w:rPr>
          <w:ins w:id="1455" w:author="Jackson, Wang (Samsung)" w:date="2022-10-14T02:12:00Z"/>
          <w:rFonts w:eastAsia="宋体"/>
          <w:szCs w:val="24"/>
          <w:lang w:eastAsia="zh-CN"/>
        </w:rPr>
      </w:pPr>
      <w:ins w:id="1456" w:author="Jackson, Wang (Samsung)" w:date="2022-10-14T02:14:00Z">
        <w:r>
          <w:rPr>
            <w:rFonts w:eastAsia="宋体"/>
            <w:szCs w:val="24"/>
            <w:lang w:eastAsia="zh-CN"/>
          </w:rPr>
          <w:t xml:space="preserve">Whether </w:t>
        </w:r>
      </w:ins>
      <w:ins w:id="1457" w:author="Jackson, Wang (Samsung)" w:date="2022-10-14T02:15:00Z">
        <w:r w:rsidR="00F34AF0">
          <w:rPr>
            <w:rFonts w:eastAsia="宋体"/>
            <w:szCs w:val="24"/>
            <w:lang w:eastAsia="zh-CN"/>
          </w:rPr>
          <w:t>the</w:t>
        </w:r>
      </w:ins>
      <w:ins w:id="1458" w:author="Jackson, Wang (Samsung)" w:date="2022-10-14T02:14:00Z">
        <w:r>
          <w:rPr>
            <w:rFonts w:eastAsia="宋体"/>
            <w:szCs w:val="24"/>
            <w:lang w:eastAsia="zh-CN"/>
          </w:rPr>
          <w:t xml:space="preserve"> c</w:t>
        </w:r>
      </w:ins>
      <w:ins w:id="1459" w:author="Jackson, Wang (Samsung)" w:date="2022-10-14T02:13:00Z">
        <w:r>
          <w:rPr>
            <w:rFonts w:eastAsia="宋体"/>
            <w:szCs w:val="24"/>
            <w:lang w:eastAsia="zh-CN"/>
          </w:rPr>
          <w:t>omplexity</w:t>
        </w:r>
      </w:ins>
      <w:ins w:id="1460" w:author="Jackson, Wang (Samsung)" w:date="2022-10-14T02:15:00Z">
        <w:r w:rsidR="00F34AF0">
          <w:rPr>
            <w:rFonts w:eastAsia="宋体"/>
            <w:szCs w:val="24"/>
            <w:lang w:eastAsia="zh-CN"/>
          </w:rPr>
          <w:t xml:space="preserve"> is growing with the number TX and RX antennas. </w:t>
        </w:r>
      </w:ins>
      <w:ins w:id="1461" w:author="Jackson, Wang (Samsung)" w:date="2022-10-14T02:14:00Z">
        <w:r>
          <w:rPr>
            <w:rFonts w:eastAsia="宋体"/>
            <w:szCs w:val="24"/>
            <w:lang w:eastAsia="zh-CN"/>
          </w:rPr>
          <w:t xml:space="preserve"> </w:t>
        </w:r>
      </w:ins>
      <w:ins w:id="1462" w:author="Jackson, Wang (Samsung)" w:date="2022-10-14T02:12:00Z">
        <w:r>
          <w:rPr>
            <w:rFonts w:eastAsia="宋体"/>
            <w:szCs w:val="24"/>
            <w:lang w:eastAsia="zh-CN"/>
          </w:rPr>
          <w:t xml:space="preserve"> </w:t>
        </w:r>
      </w:ins>
    </w:p>
    <w:p w14:paraId="5AF75D68" w14:textId="77777777" w:rsidR="00D22F89" w:rsidRDefault="00D22F89" w:rsidP="00D22F89">
      <w:pPr>
        <w:pStyle w:val="ListParagraph"/>
        <w:numPr>
          <w:ilvl w:val="0"/>
          <w:numId w:val="9"/>
        </w:numPr>
        <w:overflowPunct/>
        <w:autoSpaceDE/>
        <w:autoSpaceDN/>
        <w:adjustRightInd/>
        <w:spacing w:after="120"/>
        <w:ind w:left="720" w:firstLineChars="0"/>
        <w:textAlignment w:val="auto"/>
        <w:rPr>
          <w:ins w:id="1463" w:author="Jackson, Wang (Samsung)" w:date="2022-10-14T02:12:00Z"/>
          <w:rFonts w:eastAsia="宋体"/>
          <w:szCs w:val="24"/>
          <w:lang w:eastAsia="zh-CN"/>
        </w:rPr>
      </w:pPr>
      <w:ins w:id="1464" w:author="Jackson, Wang (Samsung)" w:date="2022-10-14T02:12: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5EC75564" w14:textId="77777777" w:rsidR="00D22F89" w:rsidRDefault="00D22F89" w:rsidP="00D22F89">
      <w:pPr>
        <w:pStyle w:val="ListParagraph"/>
        <w:numPr>
          <w:ilvl w:val="1"/>
          <w:numId w:val="9"/>
        </w:numPr>
        <w:ind w:firstLineChars="0"/>
        <w:rPr>
          <w:ins w:id="1465" w:author="Jackson, Wang (Samsung)" w:date="2022-10-14T02:12:00Z"/>
          <w:rFonts w:eastAsia="宋体"/>
          <w:szCs w:val="24"/>
          <w:lang w:eastAsia="zh-CN"/>
        </w:rPr>
      </w:pPr>
      <w:ins w:id="1466" w:author="Jackson, Wang (Samsung)" w:date="2022-10-14T02:12:00Z">
        <w:r w:rsidRPr="00272943">
          <w:rPr>
            <w:rFonts w:eastAsia="宋体"/>
            <w:szCs w:val="24"/>
            <w:lang w:eastAsia="zh-CN"/>
          </w:rPr>
          <w:t xml:space="preserve">The discussion on this issue is suggested to be </w:t>
        </w:r>
        <w:r>
          <w:rPr>
            <w:rFonts w:eastAsia="宋体"/>
            <w:b/>
            <w:bCs/>
            <w:szCs w:val="24"/>
            <w:lang w:eastAsia="zh-CN"/>
          </w:rPr>
          <w:t>continued</w:t>
        </w:r>
        <w:r w:rsidRPr="00272943">
          <w:rPr>
            <w:rFonts w:eastAsia="宋体"/>
            <w:szCs w:val="24"/>
            <w:lang w:eastAsia="zh-CN"/>
          </w:rPr>
          <w:t xml:space="preserve"> in 2nd round</w:t>
        </w:r>
        <w:r>
          <w:rPr>
            <w:rFonts w:eastAsia="宋体"/>
            <w:szCs w:val="24"/>
            <w:lang w:eastAsia="zh-CN"/>
          </w:rPr>
          <w:t>, by considering the above different views</w:t>
        </w:r>
        <w:r w:rsidRPr="00272943">
          <w:rPr>
            <w:rFonts w:eastAsia="宋体"/>
            <w:szCs w:val="24"/>
            <w:lang w:eastAsia="zh-CN"/>
          </w:rPr>
          <w:t>.</w:t>
        </w:r>
      </w:ins>
    </w:p>
    <w:p w14:paraId="2023CBC6" w14:textId="77777777" w:rsidR="00D22F89" w:rsidRPr="00272943" w:rsidRDefault="00D22F89" w:rsidP="00D22F89">
      <w:pPr>
        <w:pStyle w:val="ListParagraph"/>
        <w:numPr>
          <w:ilvl w:val="1"/>
          <w:numId w:val="9"/>
        </w:numPr>
        <w:ind w:firstLineChars="0"/>
        <w:rPr>
          <w:ins w:id="1467" w:author="Jackson, Wang (Samsung)" w:date="2022-10-14T02:12:00Z"/>
          <w:rFonts w:eastAsia="宋体"/>
          <w:szCs w:val="24"/>
          <w:lang w:eastAsia="zh-CN"/>
        </w:rPr>
      </w:pPr>
      <w:ins w:id="1468" w:author="Jackson, Wang (Samsung)" w:date="2022-10-14T02:12:00Z">
        <w:r>
          <w:rPr>
            <w:rFonts w:eastAsia="宋体"/>
            <w:szCs w:val="24"/>
            <w:lang w:eastAsia="zh-CN"/>
          </w:rPr>
          <w:t xml:space="preserve">Suggestions are welcomed for how to proceed on this issue. </w:t>
        </w:r>
        <w:r w:rsidRPr="00272943">
          <w:rPr>
            <w:rFonts w:eastAsia="宋体"/>
            <w:szCs w:val="24"/>
            <w:lang w:eastAsia="zh-CN"/>
          </w:rPr>
          <w:t xml:space="preserve"> </w:t>
        </w:r>
      </w:ins>
    </w:p>
    <w:p w14:paraId="184A9E11" w14:textId="77777777" w:rsidR="00D22F89" w:rsidRDefault="00D22F89">
      <w:pPr>
        <w:spacing w:after="120"/>
        <w:ind w:left="1080"/>
        <w:rPr>
          <w:color w:val="0070C0"/>
          <w:szCs w:val="24"/>
          <w:lang w:eastAsia="zh-CN"/>
        </w:rPr>
      </w:pPr>
    </w:p>
    <w:p w14:paraId="32695E85" w14:textId="77777777" w:rsidR="0083351C" w:rsidRDefault="00CF21FF">
      <w:pPr>
        <w:pStyle w:val="Heading4"/>
        <w:numPr>
          <w:ilvl w:val="0"/>
          <w:numId w:val="0"/>
        </w:numPr>
        <w:ind w:left="864" w:hanging="864"/>
        <w:rPr>
          <w:lang w:val="en-GB"/>
        </w:rPr>
      </w:pPr>
      <w:r>
        <w:rPr>
          <w:lang w:val="en-GB"/>
        </w:rPr>
        <w:t>Issue 1-4-4: Receiver phase noise reciprocal mixing</w:t>
      </w:r>
    </w:p>
    <w:p w14:paraId="0F5BE8C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on receiver phase noise reciprocal mixing: </w:t>
      </w:r>
    </w:p>
    <w:p w14:paraId="53FD4F83" w14:textId="77777777" w:rsidR="0083351C" w:rsidRDefault="00CF21FF">
      <w:pPr>
        <w:pStyle w:val="ListParagraph"/>
        <w:numPr>
          <w:ilvl w:val="1"/>
          <w:numId w:val="9"/>
        </w:numPr>
        <w:overflowPunct/>
        <w:autoSpaceDE/>
        <w:autoSpaceDN/>
        <w:adjustRightInd/>
        <w:spacing w:after="120"/>
        <w:ind w:left="1440" w:firstLineChars="0"/>
        <w:textAlignment w:val="auto"/>
        <w:rPr>
          <w:szCs w:val="24"/>
          <w:lang w:eastAsia="zh-CN"/>
        </w:rPr>
      </w:pPr>
      <w:r>
        <w:rPr>
          <w:rFonts w:eastAsia="宋体"/>
          <w:szCs w:val="24"/>
          <w:lang w:eastAsia="zh-CN"/>
        </w:rPr>
        <w:t xml:space="preserve">Observation 1 (Huawei, R4-2216239): </w:t>
      </w:r>
      <w:r>
        <w:rPr>
          <w:lang w:eastAsia="zh-CN"/>
        </w:rPr>
        <w:t xml:space="preserve">The impact due to </w:t>
      </w:r>
      <w:r>
        <w:t>reciprocal mixing is negligible when the blocking level is -43 dBm.</w:t>
      </w:r>
    </w:p>
    <w:p w14:paraId="37E04A27" w14:textId="77777777" w:rsidR="0083351C" w:rsidRDefault="00CF21FF">
      <w:pPr>
        <w:pStyle w:val="ListParagraph"/>
        <w:numPr>
          <w:ilvl w:val="1"/>
          <w:numId w:val="9"/>
        </w:numPr>
        <w:overflowPunct/>
        <w:autoSpaceDE/>
        <w:autoSpaceDN/>
        <w:adjustRightInd/>
        <w:spacing w:after="120"/>
        <w:ind w:left="1440" w:firstLineChars="0"/>
        <w:textAlignment w:val="auto"/>
        <w:rPr>
          <w:szCs w:val="24"/>
          <w:lang w:eastAsia="zh-CN"/>
        </w:rPr>
      </w:pPr>
      <w:r>
        <w:rPr>
          <w:rFonts w:eastAsia="宋体"/>
          <w:szCs w:val="24"/>
          <w:lang w:eastAsia="zh-CN"/>
        </w:rPr>
        <w:t>Proposal 1 (Ericsson, R4-2216404): Phase noise reciprocal mixing should be examined further, in particular for 40dBm power</w:t>
      </w:r>
    </w:p>
    <w:p w14:paraId="328993C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2F742C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constructive comments on the above proposals.  </w:t>
      </w:r>
    </w:p>
    <w:tbl>
      <w:tblPr>
        <w:tblStyle w:val="TableGrid"/>
        <w:tblW w:w="0" w:type="auto"/>
        <w:tblLook w:val="04A0" w:firstRow="1" w:lastRow="0" w:firstColumn="1" w:lastColumn="0" w:noHBand="0" w:noVBand="1"/>
      </w:tblPr>
      <w:tblGrid>
        <w:gridCol w:w="1236"/>
        <w:gridCol w:w="8395"/>
      </w:tblGrid>
      <w:tr w:rsidR="0083351C" w14:paraId="5A906C39" w14:textId="77777777">
        <w:tc>
          <w:tcPr>
            <w:tcW w:w="1236" w:type="dxa"/>
          </w:tcPr>
          <w:p w14:paraId="42C9FEC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A3FBF08"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65B6E8F3" w14:textId="77777777">
        <w:tc>
          <w:tcPr>
            <w:tcW w:w="1236" w:type="dxa"/>
          </w:tcPr>
          <w:p w14:paraId="7194AA22" w14:textId="77777777" w:rsidR="0083351C" w:rsidRDefault="00CF21FF">
            <w:pPr>
              <w:spacing w:after="120"/>
              <w:rPr>
                <w:rFonts w:eastAsiaTheme="minorEastAsia"/>
                <w:lang w:val="en-US" w:eastAsia="zh-CN"/>
              </w:rPr>
            </w:pPr>
            <w:ins w:id="1469" w:author="Huawei_C" w:date="2022-10-11T21:53:00Z">
              <w:r>
                <w:rPr>
                  <w:rFonts w:eastAsiaTheme="minorEastAsia" w:hint="eastAsia"/>
                  <w:lang w:val="en-US" w:eastAsia="zh-CN"/>
                </w:rPr>
                <w:t>H</w:t>
              </w:r>
              <w:r>
                <w:rPr>
                  <w:rFonts w:eastAsiaTheme="minorEastAsia"/>
                  <w:lang w:val="en-US" w:eastAsia="zh-CN"/>
                </w:rPr>
                <w:t>uawei</w:t>
              </w:r>
            </w:ins>
          </w:p>
        </w:tc>
        <w:tc>
          <w:tcPr>
            <w:tcW w:w="8395" w:type="dxa"/>
          </w:tcPr>
          <w:p w14:paraId="6F4FDBFA" w14:textId="77777777" w:rsidR="0083351C" w:rsidRDefault="00CF21FF">
            <w:pPr>
              <w:spacing w:after="120"/>
              <w:rPr>
                <w:rFonts w:eastAsiaTheme="minorEastAsia"/>
                <w:lang w:val="en-US" w:eastAsia="zh-CN"/>
              </w:rPr>
            </w:pPr>
            <w:ins w:id="1470" w:author="Huawei_C" w:date="2022-10-11T21:53:00Z">
              <w:r>
                <w:rPr>
                  <w:rFonts w:eastAsiaTheme="minorEastAsia"/>
                  <w:lang w:val="en-US" w:eastAsia="zh-CN"/>
                </w:rPr>
                <w:t>Clarification: Ob</w:t>
              </w:r>
            </w:ins>
            <w:ins w:id="1471" w:author="Huawei_C" w:date="2022-10-11T21:54:00Z">
              <w:r>
                <w:rPr>
                  <w:rFonts w:eastAsiaTheme="minorEastAsia"/>
                  <w:lang w:val="en-US" w:eastAsia="zh-CN"/>
                </w:rPr>
                <w:t xml:space="preserve">servation 1 is for FR1 and proposal 1 is for FR2. In our paper we did evaluation on FR1. </w:t>
              </w:r>
            </w:ins>
            <w:ins w:id="1472" w:author="Huawei_C" w:date="2022-10-11T21:55:00Z">
              <w:r>
                <w:rPr>
                  <w:rFonts w:eastAsiaTheme="minorEastAsia"/>
                  <w:lang w:val="en-US" w:eastAsia="zh-CN"/>
                </w:rPr>
                <w:t>The study on FR2 may be provided in future meeting.</w:t>
              </w:r>
            </w:ins>
          </w:p>
        </w:tc>
      </w:tr>
      <w:tr w:rsidR="0083351C" w14:paraId="197288A2" w14:textId="77777777">
        <w:tc>
          <w:tcPr>
            <w:tcW w:w="1236" w:type="dxa"/>
          </w:tcPr>
          <w:p w14:paraId="3513981B" w14:textId="77777777" w:rsidR="0083351C" w:rsidRDefault="00CF21FF">
            <w:pPr>
              <w:spacing w:after="120"/>
              <w:rPr>
                <w:rFonts w:eastAsiaTheme="minorEastAsia"/>
                <w:lang w:val="en-US" w:eastAsia="zh-CN"/>
              </w:rPr>
            </w:pPr>
            <w:ins w:id="1473" w:author="Thomas Chapman" w:date="2022-10-11T17:53:00Z">
              <w:r>
                <w:rPr>
                  <w:rFonts w:eastAsiaTheme="minorEastAsia"/>
                  <w:lang w:val="en-US" w:eastAsia="zh-CN"/>
                </w:rPr>
                <w:t>Ericsson</w:t>
              </w:r>
            </w:ins>
          </w:p>
        </w:tc>
        <w:tc>
          <w:tcPr>
            <w:tcW w:w="8395" w:type="dxa"/>
          </w:tcPr>
          <w:p w14:paraId="4BBF17E1" w14:textId="77777777" w:rsidR="0083351C" w:rsidRDefault="00CF21FF">
            <w:pPr>
              <w:spacing w:after="120"/>
              <w:rPr>
                <w:ins w:id="1474" w:author="Thomas Chapman" w:date="2022-10-11T17:53:00Z"/>
                <w:rFonts w:eastAsiaTheme="minorEastAsia"/>
                <w:lang w:val="en-US" w:eastAsia="zh-CN"/>
              </w:rPr>
            </w:pPr>
            <w:ins w:id="1475" w:author="Thomas Chapman" w:date="2022-10-11T17:53:00Z">
              <w:r>
                <w:rPr>
                  <w:rFonts w:eastAsiaTheme="minorEastAsia"/>
                  <w:lang w:val="en-US" w:eastAsia="zh-CN"/>
                </w:rPr>
                <w:t>We assume that the Huawei observation relates to FR1, since it mentions the -43dBm FR1 blocking level. We agree that in FR1, if the RX signal level is -43dBm then reciprocal phase noise mixing will not cause any interference. One thing though is that for a WA BS, the RX signal level could be up to 20-25dB greater than -43dBm. In this case, phase noise reciprocal mixing may start to have an impact and some measures will be needed to reduce it. So some more study may be needed for WA FR1 BS</w:t>
              </w:r>
            </w:ins>
          </w:p>
          <w:p w14:paraId="7D03E4EE" w14:textId="77777777" w:rsidR="0083351C" w:rsidRDefault="00CF21FF">
            <w:pPr>
              <w:spacing w:after="120"/>
              <w:rPr>
                <w:rFonts w:eastAsiaTheme="minorEastAsia"/>
                <w:lang w:val="en-US" w:eastAsia="zh-CN"/>
              </w:rPr>
            </w:pPr>
            <w:ins w:id="1476" w:author="Thomas Chapman" w:date="2022-10-11T17:53:00Z">
              <w:r>
                <w:rPr>
                  <w:rFonts w:eastAsiaTheme="minorEastAsia"/>
                  <w:lang w:val="en-US" w:eastAsia="zh-CN"/>
                </w:rPr>
                <w:t>The mention of 40dBm in our comment refers to FR2. For an FR2 BS with 40dBm output power, the interference due to reciprocal mixing of phase noise is very strong. For an FR2 BS with 30dBm output power, there may still be some impact from phase noise, although it can be mitigated to some extent (down to around 1.5dB desensitization) by using good quality components. Further analysis could check further the potential for reducing the impact of PN residual mixing for FR2.</w:t>
              </w:r>
            </w:ins>
          </w:p>
        </w:tc>
      </w:tr>
      <w:tr w:rsidR="0083351C" w14:paraId="5D222FE3" w14:textId="77777777">
        <w:tc>
          <w:tcPr>
            <w:tcW w:w="1236" w:type="dxa"/>
          </w:tcPr>
          <w:p w14:paraId="59F0603A" w14:textId="77777777" w:rsidR="0083351C" w:rsidRDefault="00CF21FF">
            <w:pPr>
              <w:spacing w:after="120"/>
              <w:rPr>
                <w:rFonts w:eastAsiaTheme="minorEastAsia"/>
                <w:lang w:val="en-US" w:eastAsia="zh-CN"/>
              </w:rPr>
            </w:pPr>
            <w:ins w:id="1477" w:author="Mustafa Emara" w:date="2022-10-12T15:37:00Z">
              <w:r>
                <w:rPr>
                  <w:rFonts w:eastAsiaTheme="minorEastAsia"/>
                  <w:lang w:val="en-US" w:eastAsia="zh-CN"/>
                </w:rPr>
                <w:t>Qualcomm</w:t>
              </w:r>
            </w:ins>
          </w:p>
        </w:tc>
        <w:tc>
          <w:tcPr>
            <w:tcW w:w="8395" w:type="dxa"/>
          </w:tcPr>
          <w:p w14:paraId="75A885CE" w14:textId="77777777" w:rsidR="0083351C" w:rsidRDefault="00CF21FF">
            <w:pPr>
              <w:spacing w:after="120"/>
              <w:rPr>
                <w:rFonts w:eastAsiaTheme="minorEastAsia"/>
                <w:lang w:val="en-US" w:eastAsia="zh-CN"/>
              </w:rPr>
            </w:pPr>
            <w:ins w:id="1478" w:author="Mustafa Emara" w:date="2022-10-12T15:37:00Z">
              <w:r>
                <w:rPr>
                  <w:rFonts w:eastAsiaTheme="minorEastAsia"/>
                  <w:lang w:val="en-US" w:eastAsia="zh-CN"/>
                </w:rPr>
                <w:t xml:space="preserve">For FR2, further isolation techniques could be incorporated to limit the desensitization impact due to reciprocal mixing. This requires further studies. </w:t>
              </w:r>
            </w:ins>
          </w:p>
        </w:tc>
      </w:tr>
      <w:tr w:rsidR="0083351C" w14:paraId="554BC548" w14:textId="77777777">
        <w:trPr>
          <w:ins w:id="1479" w:author="Nokia" w:date="2022-10-12T16:24:00Z"/>
        </w:trPr>
        <w:tc>
          <w:tcPr>
            <w:tcW w:w="1236" w:type="dxa"/>
          </w:tcPr>
          <w:p w14:paraId="039401A4" w14:textId="77777777" w:rsidR="0083351C" w:rsidRDefault="00CF21FF">
            <w:pPr>
              <w:spacing w:after="120"/>
              <w:rPr>
                <w:ins w:id="1480" w:author="Nokia" w:date="2022-10-12T16:24:00Z"/>
                <w:rFonts w:eastAsiaTheme="minorEastAsia"/>
                <w:lang w:val="en-US" w:eastAsia="zh-CN"/>
              </w:rPr>
            </w:pPr>
            <w:ins w:id="1481" w:author="Nokia" w:date="2022-10-12T16:25:00Z">
              <w:r>
                <w:rPr>
                  <w:rFonts w:eastAsiaTheme="minorEastAsia"/>
                  <w:lang w:val="en-US" w:eastAsia="zh-CN"/>
                </w:rPr>
                <w:t xml:space="preserve">Nokia, Nokia </w:t>
              </w:r>
              <w:r>
                <w:rPr>
                  <w:rFonts w:eastAsiaTheme="minorEastAsia"/>
                  <w:lang w:val="en-US" w:eastAsia="zh-CN"/>
                </w:rPr>
                <w:lastRenderedPageBreak/>
                <w:t>Shanghai Bell</w:t>
              </w:r>
            </w:ins>
          </w:p>
        </w:tc>
        <w:tc>
          <w:tcPr>
            <w:tcW w:w="8395" w:type="dxa"/>
          </w:tcPr>
          <w:p w14:paraId="600FB2D0" w14:textId="77777777" w:rsidR="0083351C" w:rsidRDefault="00CF21FF">
            <w:pPr>
              <w:spacing w:after="120"/>
              <w:rPr>
                <w:ins w:id="1482" w:author="Nokia" w:date="2022-10-12T16:24:00Z"/>
                <w:rFonts w:eastAsiaTheme="minorEastAsia"/>
                <w:lang w:val="en-US" w:eastAsia="zh-CN"/>
              </w:rPr>
            </w:pPr>
            <w:ins w:id="1483" w:author="Nokia" w:date="2022-10-12T16:25:00Z">
              <w:r>
                <w:rPr>
                  <w:rFonts w:eastAsiaTheme="minorEastAsia"/>
                  <w:lang w:val="en-US" w:eastAsia="zh-CN"/>
                </w:rPr>
                <w:lastRenderedPageBreak/>
                <w:t>Proposal 1 can be agreed.</w:t>
              </w:r>
            </w:ins>
          </w:p>
        </w:tc>
      </w:tr>
      <w:tr w:rsidR="0083351C" w14:paraId="4AA09BD2" w14:textId="77777777">
        <w:trPr>
          <w:ins w:id="1484" w:author="ZTE,Fei Xue" w:date="2022-10-13T10:08:00Z"/>
        </w:trPr>
        <w:tc>
          <w:tcPr>
            <w:tcW w:w="1236" w:type="dxa"/>
          </w:tcPr>
          <w:p w14:paraId="56DC2E53" w14:textId="77777777" w:rsidR="0083351C" w:rsidRDefault="00CF21FF">
            <w:pPr>
              <w:spacing w:after="120"/>
              <w:rPr>
                <w:ins w:id="1485" w:author="ZTE,Fei Xue" w:date="2022-10-13T10:08:00Z"/>
                <w:rFonts w:eastAsiaTheme="minorEastAsia"/>
                <w:lang w:val="en-US" w:eastAsia="zh-CN"/>
              </w:rPr>
            </w:pPr>
            <w:ins w:id="1486" w:author="ZTE,Fei Xue" w:date="2022-10-13T10:08:00Z">
              <w:r>
                <w:rPr>
                  <w:rFonts w:eastAsiaTheme="minorEastAsia" w:hint="eastAsia"/>
                  <w:lang w:val="en-US" w:eastAsia="zh-CN"/>
                </w:rPr>
                <w:t>ZTE</w:t>
              </w:r>
            </w:ins>
          </w:p>
        </w:tc>
        <w:tc>
          <w:tcPr>
            <w:tcW w:w="8395" w:type="dxa"/>
          </w:tcPr>
          <w:p w14:paraId="57EA17D1" w14:textId="77777777" w:rsidR="0083351C" w:rsidRDefault="00CF21FF">
            <w:pPr>
              <w:spacing w:after="120"/>
              <w:rPr>
                <w:ins w:id="1487" w:author="ZTE,Fei Xue" w:date="2022-10-13T10:08:00Z"/>
                <w:rFonts w:eastAsiaTheme="minorEastAsia"/>
                <w:lang w:val="en-US" w:eastAsia="zh-CN"/>
              </w:rPr>
            </w:pPr>
            <w:ins w:id="1488" w:author="ZTE,Fei Xue" w:date="2022-10-13T10:08:00Z">
              <w:r>
                <w:rPr>
                  <w:rFonts w:eastAsiaTheme="minorEastAsia" w:hint="eastAsia"/>
                  <w:lang w:val="en-US" w:eastAsia="zh-CN"/>
                </w:rPr>
                <w:t>We are fine with proposal 1 for FR1 and further study for FR2</w:t>
              </w:r>
            </w:ins>
          </w:p>
        </w:tc>
      </w:tr>
      <w:tr w:rsidR="00841474" w14:paraId="16E90669" w14:textId="77777777">
        <w:trPr>
          <w:ins w:id="1489" w:author="ZTE,Fei Xue" w:date="2022-10-13T10:08:00Z"/>
        </w:trPr>
        <w:tc>
          <w:tcPr>
            <w:tcW w:w="1236" w:type="dxa"/>
          </w:tcPr>
          <w:p w14:paraId="0E869A8A" w14:textId="1DAD09C7" w:rsidR="00841474" w:rsidRDefault="00841474" w:rsidP="00841474">
            <w:pPr>
              <w:spacing w:after="120"/>
              <w:rPr>
                <w:ins w:id="1490" w:author="ZTE,Fei Xue" w:date="2022-10-13T10:08:00Z"/>
                <w:rFonts w:eastAsiaTheme="minorEastAsia"/>
                <w:lang w:val="en-US" w:eastAsia="zh-CN"/>
              </w:rPr>
            </w:pPr>
            <w:ins w:id="1491" w:author="Lehne, Mark A" w:date="2022-10-12T22:38:00Z">
              <w:r>
                <w:rPr>
                  <w:rFonts w:eastAsiaTheme="minorEastAsia"/>
                  <w:lang w:val="en-US" w:eastAsia="zh-CN"/>
                </w:rPr>
                <w:t>Intel</w:t>
              </w:r>
            </w:ins>
          </w:p>
        </w:tc>
        <w:tc>
          <w:tcPr>
            <w:tcW w:w="8395" w:type="dxa"/>
          </w:tcPr>
          <w:p w14:paraId="5CE34C0A" w14:textId="125CE2E6" w:rsidR="00841474" w:rsidRDefault="00841474" w:rsidP="00841474">
            <w:pPr>
              <w:spacing w:after="120"/>
              <w:rPr>
                <w:ins w:id="1492" w:author="ZTE,Fei Xue" w:date="2022-10-13T10:08:00Z"/>
                <w:rFonts w:eastAsiaTheme="minorEastAsia"/>
                <w:lang w:val="en-US" w:eastAsia="zh-CN"/>
              </w:rPr>
            </w:pPr>
            <w:ins w:id="1493" w:author="Lehne, Mark A" w:date="2022-10-12T22:38:00Z">
              <w:r>
                <w:rPr>
                  <w:rFonts w:eastAsiaTheme="minorEastAsia"/>
                  <w:lang w:val="en-US" w:eastAsia="zh-CN"/>
                </w:rPr>
                <w:t>Agree with Proposal 1</w:t>
              </w:r>
            </w:ins>
          </w:p>
        </w:tc>
      </w:tr>
      <w:tr w:rsidR="00841474" w14:paraId="477E796D" w14:textId="77777777">
        <w:trPr>
          <w:ins w:id="1494" w:author="Lehne, Mark A" w:date="2022-10-12T22:38:00Z"/>
        </w:trPr>
        <w:tc>
          <w:tcPr>
            <w:tcW w:w="1236" w:type="dxa"/>
          </w:tcPr>
          <w:p w14:paraId="644240E1" w14:textId="77777777" w:rsidR="00841474" w:rsidRDefault="00841474" w:rsidP="00841474">
            <w:pPr>
              <w:spacing w:after="120"/>
              <w:rPr>
                <w:ins w:id="1495" w:author="Lehne, Mark A" w:date="2022-10-12T22:38:00Z"/>
                <w:rFonts w:eastAsiaTheme="minorEastAsia"/>
                <w:lang w:val="en-US" w:eastAsia="zh-CN"/>
              </w:rPr>
            </w:pPr>
          </w:p>
        </w:tc>
        <w:tc>
          <w:tcPr>
            <w:tcW w:w="8395" w:type="dxa"/>
          </w:tcPr>
          <w:p w14:paraId="5CBFDC97" w14:textId="77777777" w:rsidR="00841474" w:rsidRDefault="00841474" w:rsidP="00841474">
            <w:pPr>
              <w:spacing w:after="120"/>
              <w:rPr>
                <w:ins w:id="1496" w:author="Lehne, Mark A" w:date="2022-10-12T22:38:00Z"/>
                <w:rFonts w:eastAsiaTheme="minorEastAsia"/>
                <w:lang w:val="en-US" w:eastAsia="zh-CN"/>
              </w:rPr>
            </w:pPr>
          </w:p>
        </w:tc>
      </w:tr>
    </w:tbl>
    <w:p w14:paraId="04A79768" w14:textId="7C69B2F8" w:rsidR="0083351C" w:rsidRDefault="0083351C">
      <w:pPr>
        <w:spacing w:after="120"/>
        <w:ind w:left="1080"/>
        <w:rPr>
          <w:ins w:id="1497" w:author="Jackson, Wang (Samsung)" w:date="2022-10-14T02:17:00Z"/>
          <w:color w:val="0070C0"/>
          <w:szCs w:val="24"/>
          <w:lang w:eastAsia="zh-CN"/>
        </w:rPr>
      </w:pPr>
    </w:p>
    <w:p w14:paraId="718A3515" w14:textId="77777777" w:rsidR="00F34AF0" w:rsidRDefault="00F34AF0" w:rsidP="00F34AF0">
      <w:pPr>
        <w:pStyle w:val="ListParagraph"/>
        <w:numPr>
          <w:ilvl w:val="0"/>
          <w:numId w:val="9"/>
        </w:numPr>
        <w:overflowPunct/>
        <w:autoSpaceDE/>
        <w:autoSpaceDN/>
        <w:adjustRightInd/>
        <w:spacing w:after="120"/>
        <w:ind w:left="720" w:firstLineChars="0"/>
        <w:textAlignment w:val="auto"/>
        <w:rPr>
          <w:ins w:id="1498" w:author="Jackson, Wang (Samsung)" w:date="2022-10-14T02:17:00Z"/>
          <w:rFonts w:eastAsia="宋体"/>
          <w:szCs w:val="24"/>
          <w:lang w:eastAsia="zh-CN"/>
        </w:rPr>
      </w:pPr>
      <w:ins w:id="1499" w:author="Jackson, Wang (Samsung)" w:date="2022-10-14T02:17: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38939E2C" w14:textId="643170B7" w:rsidR="00F34AF0" w:rsidRPr="00BF294A" w:rsidRDefault="00F34AF0">
      <w:pPr>
        <w:pStyle w:val="ListParagraph"/>
        <w:numPr>
          <w:ilvl w:val="1"/>
          <w:numId w:val="9"/>
        </w:numPr>
        <w:ind w:firstLineChars="0"/>
        <w:rPr>
          <w:ins w:id="1500" w:author="Jackson, Wang (Samsung)" w:date="2022-10-14T02:17:00Z"/>
          <w:rFonts w:eastAsia="宋体"/>
          <w:szCs w:val="24"/>
          <w:lang w:eastAsia="zh-CN"/>
        </w:rPr>
        <w:pPrChange w:id="1501" w:author="Jackson, Wang (Samsung)" w:date="2022-10-14T02:17:00Z">
          <w:pPr>
            <w:pStyle w:val="ListParagraph"/>
            <w:numPr>
              <w:ilvl w:val="2"/>
              <w:numId w:val="9"/>
            </w:numPr>
            <w:overflowPunct/>
            <w:autoSpaceDE/>
            <w:autoSpaceDN/>
            <w:adjustRightInd/>
            <w:spacing w:after="120"/>
            <w:ind w:left="2376" w:firstLineChars="0" w:hanging="360"/>
            <w:textAlignment w:val="auto"/>
          </w:pPr>
        </w:pPrChange>
      </w:pPr>
      <w:ins w:id="1502" w:author="Jackson, Wang (Samsung)" w:date="2022-10-14T02:17:00Z">
        <w:r>
          <w:rPr>
            <w:rFonts w:eastAsia="宋体"/>
            <w:szCs w:val="24"/>
            <w:lang w:eastAsia="zh-CN"/>
          </w:rPr>
          <w:t>A</w:t>
        </w:r>
      </w:ins>
      <w:ins w:id="1503" w:author="Jackson, Wang (Samsung)" w:date="2022-10-14T02:18:00Z">
        <w:r>
          <w:rPr>
            <w:rFonts w:eastAsia="宋体"/>
            <w:szCs w:val="24"/>
            <w:lang w:eastAsia="zh-CN"/>
          </w:rPr>
          <w:t>ligned view on Observation 1 for FR1 and Proposal 1 for FR2</w:t>
        </w:r>
      </w:ins>
      <w:ins w:id="1504" w:author="Jackson, Wang (Samsung)" w:date="2022-10-14T02:17:00Z">
        <w:r>
          <w:rPr>
            <w:rFonts w:eastAsia="宋体"/>
            <w:szCs w:val="24"/>
            <w:lang w:eastAsia="zh-CN"/>
          </w:rPr>
          <w:t xml:space="preserve">.   </w:t>
        </w:r>
      </w:ins>
    </w:p>
    <w:p w14:paraId="1227D893" w14:textId="77777777" w:rsidR="00F34AF0" w:rsidRDefault="00F34AF0" w:rsidP="00F34AF0">
      <w:pPr>
        <w:pStyle w:val="ListParagraph"/>
        <w:numPr>
          <w:ilvl w:val="0"/>
          <w:numId w:val="9"/>
        </w:numPr>
        <w:overflowPunct/>
        <w:autoSpaceDE/>
        <w:autoSpaceDN/>
        <w:adjustRightInd/>
        <w:spacing w:after="120"/>
        <w:ind w:left="720" w:firstLineChars="0"/>
        <w:textAlignment w:val="auto"/>
        <w:rPr>
          <w:ins w:id="1505" w:author="Jackson, Wang (Samsung)" w:date="2022-10-14T02:17:00Z"/>
          <w:rFonts w:eastAsia="宋体"/>
          <w:szCs w:val="24"/>
          <w:lang w:eastAsia="zh-CN"/>
        </w:rPr>
      </w:pPr>
      <w:ins w:id="1506" w:author="Jackson, Wang (Samsung)" w:date="2022-10-14T02:17: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440B1CCE" w14:textId="68A57416" w:rsidR="00F34AF0" w:rsidRDefault="00F34AF0" w:rsidP="00F34AF0">
      <w:pPr>
        <w:pStyle w:val="ListParagraph"/>
        <w:numPr>
          <w:ilvl w:val="1"/>
          <w:numId w:val="9"/>
        </w:numPr>
        <w:ind w:firstLineChars="0"/>
        <w:rPr>
          <w:ins w:id="1507" w:author="Jackson, Wang (Samsung)" w:date="2022-10-14T02:19:00Z"/>
          <w:rFonts w:eastAsia="宋体"/>
          <w:szCs w:val="24"/>
          <w:lang w:eastAsia="zh-CN"/>
        </w:rPr>
      </w:pPr>
      <w:ins w:id="1508" w:author="Jackson, Wang (Samsung)" w:date="2022-10-14T02:19:00Z">
        <w:r>
          <w:rPr>
            <w:rFonts w:eastAsia="宋体"/>
            <w:szCs w:val="24"/>
            <w:lang w:eastAsia="zh-CN"/>
          </w:rPr>
          <w:t xml:space="preserve">The following agreement can be directly captured in WF: </w:t>
        </w:r>
      </w:ins>
    </w:p>
    <w:p w14:paraId="35A20FCE" w14:textId="16B3417A" w:rsidR="00586D34" w:rsidRDefault="00586D34">
      <w:pPr>
        <w:pStyle w:val="ListParagraph"/>
        <w:numPr>
          <w:ilvl w:val="2"/>
          <w:numId w:val="9"/>
        </w:numPr>
        <w:ind w:firstLineChars="0"/>
        <w:rPr>
          <w:ins w:id="1509" w:author="Jackson, Wang (Samsung)" w:date="2022-10-14T02:20:00Z"/>
          <w:rFonts w:eastAsia="宋体"/>
          <w:szCs w:val="24"/>
          <w:lang w:eastAsia="zh-CN"/>
        </w:rPr>
        <w:pPrChange w:id="1510" w:author="Jackson, Wang (Samsung)" w:date="2022-10-14T02:20:00Z">
          <w:pPr>
            <w:pStyle w:val="ListParagraph"/>
            <w:numPr>
              <w:ilvl w:val="1"/>
              <w:numId w:val="9"/>
            </w:numPr>
            <w:ind w:left="1656" w:firstLineChars="0" w:hanging="360"/>
          </w:pPr>
        </w:pPrChange>
      </w:pPr>
      <w:ins w:id="1511" w:author="Jackson, Wang (Samsung)" w:date="2022-10-14T02:20:00Z">
        <w:r w:rsidRPr="00586D34">
          <w:rPr>
            <w:rFonts w:eastAsia="宋体"/>
            <w:szCs w:val="24"/>
            <w:lang w:eastAsia="zh-CN"/>
          </w:rPr>
          <w:t>Receiver phase noise reciprocal mixing</w:t>
        </w:r>
        <w:r>
          <w:rPr>
            <w:rFonts w:eastAsia="宋体"/>
            <w:szCs w:val="24"/>
            <w:lang w:eastAsia="zh-CN"/>
          </w:rPr>
          <w:t xml:space="preserve">: </w:t>
        </w:r>
      </w:ins>
    </w:p>
    <w:p w14:paraId="35D9294B" w14:textId="6310DD73" w:rsidR="00586D34" w:rsidRPr="00586D34" w:rsidRDefault="00586D34">
      <w:pPr>
        <w:pStyle w:val="ListParagraph"/>
        <w:numPr>
          <w:ilvl w:val="3"/>
          <w:numId w:val="9"/>
        </w:numPr>
        <w:ind w:firstLineChars="0"/>
        <w:rPr>
          <w:ins w:id="1512" w:author="Jackson, Wang (Samsung)" w:date="2022-10-14T02:19:00Z"/>
          <w:rFonts w:eastAsia="宋体"/>
          <w:szCs w:val="24"/>
          <w:lang w:eastAsia="zh-CN"/>
        </w:rPr>
        <w:pPrChange w:id="1513" w:author="Jackson, Wang (Samsung)" w:date="2022-10-14T02:20:00Z">
          <w:pPr>
            <w:pStyle w:val="ListParagraph"/>
            <w:numPr>
              <w:ilvl w:val="1"/>
              <w:numId w:val="9"/>
            </w:numPr>
            <w:ind w:left="1656" w:firstLineChars="0" w:hanging="360"/>
          </w:pPr>
        </w:pPrChange>
      </w:pPr>
      <w:ins w:id="1514" w:author="Jackson, Wang (Samsung)" w:date="2022-10-14T02:19:00Z">
        <w:r w:rsidRPr="00586D34">
          <w:rPr>
            <w:rFonts w:eastAsia="宋体"/>
            <w:b/>
            <w:bCs/>
            <w:szCs w:val="24"/>
            <w:lang w:eastAsia="zh-CN"/>
            <w:rPrChange w:id="1515" w:author="Jackson, Wang (Samsung)" w:date="2022-10-14T02:21:00Z">
              <w:rPr>
                <w:rFonts w:eastAsia="宋体"/>
                <w:szCs w:val="24"/>
                <w:lang w:eastAsia="zh-CN"/>
              </w:rPr>
            </w:rPrChange>
          </w:rPr>
          <w:t>For FR1,</w:t>
        </w:r>
        <w:r>
          <w:rPr>
            <w:rFonts w:eastAsia="宋体"/>
            <w:szCs w:val="24"/>
            <w:lang w:eastAsia="zh-CN"/>
          </w:rPr>
          <w:t xml:space="preserve"> t</w:t>
        </w:r>
        <w:r w:rsidRPr="00586D34">
          <w:rPr>
            <w:rFonts w:eastAsia="宋体"/>
            <w:szCs w:val="24"/>
            <w:lang w:eastAsia="zh-CN"/>
          </w:rPr>
          <w:t xml:space="preserve">he impact due to </w:t>
        </w:r>
      </w:ins>
      <w:ins w:id="1516" w:author="Jackson, Wang (Samsung)" w:date="2022-10-14T02:21:00Z">
        <w:r w:rsidRPr="00586D34">
          <w:rPr>
            <w:rFonts w:eastAsia="宋体"/>
            <w:b/>
            <w:bCs/>
            <w:szCs w:val="24"/>
            <w:lang w:eastAsia="zh-CN"/>
            <w:rPrChange w:id="1517" w:author="Jackson, Wang (Samsung)" w:date="2022-10-14T02:21:00Z">
              <w:rPr>
                <w:rFonts w:eastAsia="宋体"/>
                <w:szCs w:val="24"/>
                <w:lang w:eastAsia="zh-CN"/>
              </w:rPr>
            </w:rPrChange>
          </w:rPr>
          <w:t>phase noise</w:t>
        </w:r>
        <w:r>
          <w:rPr>
            <w:rFonts w:eastAsia="宋体"/>
            <w:szCs w:val="24"/>
            <w:lang w:eastAsia="zh-CN"/>
          </w:rPr>
          <w:t xml:space="preserve"> </w:t>
        </w:r>
      </w:ins>
      <w:ins w:id="1518" w:author="Jackson, Wang (Samsung)" w:date="2022-10-14T02:19:00Z">
        <w:r w:rsidRPr="00586D34">
          <w:rPr>
            <w:rFonts w:eastAsia="宋体"/>
            <w:szCs w:val="24"/>
            <w:lang w:eastAsia="zh-CN"/>
          </w:rPr>
          <w:t>reciprocal mixing is negligible when the blocking level is -43 dBm.</w:t>
        </w:r>
      </w:ins>
    </w:p>
    <w:p w14:paraId="6711EE39" w14:textId="6DED689F" w:rsidR="00586D34" w:rsidRPr="00586D34" w:rsidRDefault="00586D34">
      <w:pPr>
        <w:pStyle w:val="ListParagraph"/>
        <w:numPr>
          <w:ilvl w:val="3"/>
          <w:numId w:val="9"/>
        </w:numPr>
        <w:ind w:firstLineChars="0"/>
        <w:rPr>
          <w:ins w:id="1519" w:author="Jackson, Wang (Samsung)" w:date="2022-10-14T02:19:00Z"/>
          <w:rFonts w:eastAsia="宋体"/>
          <w:szCs w:val="24"/>
          <w:lang w:eastAsia="zh-CN"/>
        </w:rPr>
        <w:pPrChange w:id="1520" w:author="Jackson, Wang (Samsung)" w:date="2022-10-14T02:20:00Z">
          <w:pPr>
            <w:pStyle w:val="ListParagraph"/>
            <w:numPr>
              <w:ilvl w:val="1"/>
              <w:numId w:val="9"/>
            </w:numPr>
            <w:ind w:left="1656" w:firstLineChars="0" w:hanging="360"/>
          </w:pPr>
        </w:pPrChange>
      </w:pPr>
      <w:ins w:id="1521" w:author="Jackson, Wang (Samsung)" w:date="2022-10-14T02:19:00Z">
        <w:r w:rsidRPr="00586D34">
          <w:rPr>
            <w:rFonts w:eastAsia="宋体"/>
            <w:b/>
            <w:bCs/>
            <w:szCs w:val="24"/>
            <w:lang w:eastAsia="zh-CN"/>
            <w:rPrChange w:id="1522" w:author="Jackson, Wang (Samsung)" w:date="2022-10-14T02:21:00Z">
              <w:rPr>
                <w:rFonts w:eastAsia="宋体"/>
                <w:szCs w:val="24"/>
                <w:lang w:eastAsia="zh-CN"/>
              </w:rPr>
            </w:rPrChange>
          </w:rPr>
          <w:t xml:space="preserve">For FR2, </w:t>
        </w:r>
        <w:r>
          <w:rPr>
            <w:rFonts w:eastAsia="宋体"/>
            <w:szCs w:val="24"/>
            <w:lang w:eastAsia="zh-CN"/>
          </w:rPr>
          <w:t>p</w:t>
        </w:r>
        <w:r w:rsidRPr="00586D34">
          <w:rPr>
            <w:rFonts w:eastAsia="宋体"/>
            <w:szCs w:val="24"/>
            <w:lang w:eastAsia="zh-CN"/>
          </w:rPr>
          <w:t xml:space="preserve">hase noise reciprocal mixing should be examined further, in particular for </w:t>
        </w:r>
      </w:ins>
      <w:ins w:id="1523" w:author="Jackson, Wang (Samsung)" w:date="2022-10-14T02:20:00Z">
        <w:r w:rsidRPr="00586D34">
          <w:rPr>
            <w:rFonts w:eastAsia="宋体"/>
            <w:b/>
            <w:bCs/>
            <w:szCs w:val="24"/>
            <w:lang w:eastAsia="zh-CN"/>
            <w:rPrChange w:id="1524" w:author="Jackson, Wang (Samsung)" w:date="2022-10-14T02:20:00Z">
              <w:rPr>
                <w:rFonts w:eastAsia="宋体"/>
                <w:szCs w:val="24"/>
                <w:lang w:eastAsia="zh-CN"/>
              </w:rPr>
            </w:rPrChange>
          </w:rPr>
          <w:t>FR2 BS with</w:t>
        </w:r>
        <w:r w:rsidRPr="00586D34">
          <w:rPr>
            <w:rFonts w:eastAsia="宋体"/>
            <w:szCs w:val="24"/>
            <w:lang w:eastAsia="zh-CN"/>
          </w:rPr>
          <w:t xml:space="preserve"> 40dBm </w:t>
        </w:r>
        <w:r w:rsidRPr="00586D34">
          <w:rPr>
            <w:rFonts w:eastAsia="宋体"/>
            <w:b/>
            <w:bCs/>
            <w:szCs w:val="24"/>
            <w:lang w:eastAsia="zh-CN"/>
            <w:rPrChange w:id="1525" w:author="Jackson, Wang (Samsung)" w:date="2022-10-14T02:20:00Z">
              <w:rPr>
                <w:rFonts w:eastAsia="宋体"/>
                <w:szCs w:val="24"/>
                <w:lang w:eastAsia="zh-CN"/>
              </w:rPr>
            </w:rPrChange>
          </w:rPr>
          <w:t>output power</w:t>
        </w:r>
      </w:ins>
    </w:p>
    <w:p w14:paraId="1DAC4A09" w14:textId="0659F4A5" w:rsidR="00F34AF0" w:rsidRDefault="00F34AF0" w:rsidP="00F34AF0">
      <w:pPr>
        <w:pStyle w:val="ListParagraph"/>
        <w:numPr>
          <w:ilvl w:val="1"/>
          <w:numId w:val="9"/>
        </w:numPr>
        <w:ind w:firstLineChars="0"/>
        <w:rPr>
          <w:ins w:id="1526" w:author="Jackson, Wang (Samsung)" w:date="2022-10-14T02:17:00Z"/>
          <w:rFonts w:eastAsia="宋体"/>
          <w:szCs w:val="24"/>
          <w:lang w:eastAsia="zh-CN"/>
        </w:rPr>
      </w:pPr>
      <w:ins w:id="1527" w:author="Jackson, Wang (Samsung)" w:date="2022-10-14T02:17:00Z">
        <w:r w:rsidRPr="00272943">
          <w:rPr>
            <w:rFonts w:eastAsia="宋体"/>
            <w:szCs w:val="24"/>
            <w:lang w:eastAsia="zh-CN"/>
          </w:rPr>
          <w:t xml:space="preserve">The discussion on this issue is suggested to be </w:t>
        </w:r>
      </w:ins>
      <w:ins w:id="1528" w:author="Jackson, Wang (Samsung)" w:date="2022-10-14T02:18:00Z">
        <w:r>
          <w:rPr>
            <w:rFonts w:eastAsia="宋体"/>
            <w:b/>
            <w:bCs/>
            <w:szCs w:val="24"/>
            <w:lang w:eastAsia="zh-CN"/>
          </w:rPr>
          <w:t>closed</w:t>
        </w:r>
      </w:ins>
      <w:ins w:id="1529" w:author="Jackson, Wang (Samsung)" w:date="2022-10-14T02:17:00Z">
        <w:r w:rsidRPr="00272943">
          <w:rPr>
            <w:rFonts w:eastAsia="宋体"/>
            <w:szCs w:val="24"/>
            <w:lang w:eastAsia="zh-CN"/>
          </w:rPr>
          <w:t xml:space="preserve"> in 2nd round.</w:t>
        </w:r>
      </w:ins>
    </w:p>
    <w:p w14:paraId="7E03C42F" w14:textId="77777777" w:rsidR="00F34AF0" w:rsidRDefault="00F34AF0">
      <w:pPr>
        <w:spacing w:after="120"/>
        <w:ind w:left="1080"/>
        <w:rPr>
          <w:color w:val="0070C0"/>
          <w:szCs w:val="24"/>
          <w:lang w:eastAsia="zh-CN"/>
        </w:rPr>
      </w:pPr>
    </w:p>
    <w:p w14:paraId="2C68192B" w14:textId="77777777" w:rsidR="0083351C" w:rsidRDefault="0083351C">
      <w:pPr>
        <w:spacing w:after="120"/>
        <w:ind w:left="1080"/>
        <w:rPr>
          <w:color w:val="0070C0"/>
          <w:szCs w:val="24"/>
          <w:lang w:eastAsia="zh-CN"/>
        </w:rPr>
      </w:pPr>
    </w:p>
    <w:p w14:paraId="309A5CCA" w14:textId="77777777" w:rsidR="0083351C" w:rsidRDefault="00CF21FF">
      <w:pPr>
        <w:pStyle w:val="Heading4"/>
        <w:numPr>
          <w:ilvl w:val="0"/>
          <w:numId w:val="0"/>
        </w:numPr>
        <w:ind w:left="864" w:hanging="864"/>
        <w:rPr>
          <w:lang w:val="en-GB"/>
        </w:rPr>
      </w:pPr>
      <w:r>
        <w:rPr>
          <w:lang w:val="en-GB"/>
        </w:rPr>
        <w:t>Issue 1-4-5: Other general evaluation aspects</w:t>
      </w:r>
    </w:p>
    <w:p w14:paraId="2CE686E1"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Nokia (R4-2216200): </w:t>
      </w:r>
    </w:p>
    <w:p w14:paraId="22D122E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As the next step, RAN4 should do a proper assessment of the feasibility of SBFD RF requirements, taking at least the following aspects into consideration: </w:t>
      </w:r>
    </w:p>
    <w:p w14:paraId="4C33F3F8"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Feasibility of the different interference cancellation techniques, with special focus on their applicability to massive-MIMO high-power macro base stations.</w:t>
      </w:r>
    </w:p>
    <w:p w14:paraId="00234FF5"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Additional receiver aspects such as receiver linearity, receiver blocking (LNA overload), etc.</w:t>
      </w:r>
    </w:p>
    <w:p w14:paraId="65BF1BD4"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Indirect system performance degradation due to </w:t>
      </w:r>
      <w:proofErr w:type="gramStart"/>
      <w:r>
        <w:rPr>
          <w:rFonts w:eastAsia="宋体"/>
          <w:szCs w:val="24"/>
          <w:lang w:eastAsia="zh-CN"/>
        </w:rPr>
        <w:t>e.g.</w:t>
      </w:r>
      <w:proofErr w:type="gramEnd"/>
      <w:r>
        <w:rPr>
          <w:rFonts w:eastAsia="宋体"/>
          <w:szCs w:val="24"/>
          <w:lang w:eastAsia="zh-CN"/>
        </w:rPr>
        <w:t xml:space="preserve"> one or more of: lower BS antenna beamforming gain, lower number of transmit/receive chains, reduction in the number of MIMO layers, etc.</w:t>
      </w:r>
    </w:p>
    <w:p w14:paraId="6F9B8C33"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Cost, size and power consumption aspects of SBFD RF transceivers.</w:t>
      </w:r>
    </w:p>
    <w:p w14:paraId="3D5E763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Site deployment constraints, </w:t>
      </w:r>
      <w:proofErr w:type="gramStart"/>
      <w:r>
        <w:rPr>
          <w:rFonts w:eastAsia="宋体"/>
          <w:szCs w:val="24"/>
          <w:lang w:eastAsia="zh-CN"/>
        </w:rPr>
        <w:t>e.g.</w:t>
      </w:r>
      <w:proofErr w:type="gramEnd"/>
      <w:r>
        <w:rPr>
          <w:rFonts w:eastAsia="宋体"/>
          <w:szCs w:val="24"/>
          <w:lang w:eastAsia="zh-CN"/>
        </w:rPr>
        <w:t xml:space="preserve"> due to high clutter in the vicinity.</w:t>
      </w:r>
    </w:p>
    <w:p w14:paraId="6BEAE9C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Sufficiently large gain under realistic assumptions should be observed from SBFD as compared to fixed and dynamic TDD to justify the additional hardware complexity required for SBFD. </w:t>
      </w:r>
    </w:p>
    <w:p w14:paraId="2E17A5E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It is necessary to do evaluations with realistic scenarios and parameters to avoid misleading conclusions and potentially in-field issues.</w:t>
      </w:r>
    </w:p>
    <w:p w14:paraId="5C4364E8"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Ericsson (R4-2216406): </w:t>
      </w:r>
    </w:p>
    <w:p w14:paraId="2082ECA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Frameworks and model for TX and RX processes to be agreed in order to properly assess interference suppression and cancellation gains</w:t>
      </w:r>
    </w:p>
    <w:p w14:paraId="59BD8A6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5: Sources of energy gain and loss to be documented in a qualitative manner</w:t>
      </w:r>
    </w:p>
    <w:p w14:paraId="5772583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Proposal 6: Impacts to site logistics of any increases in </w:t>
      </w:r>
      <w:proofErr w:type="spellStart"/>
      <w:r>
        <w:rPr>
          <w:rFonts w:eastAsia="宋体"/>
          <w:szCs w:val="24"/>
          <w:lang w:eastAsia="zh-CN"/>
        </w:rPr>
        <w:t>gNB</w:t>
      </w:r>
      <w:proofErr w:type="spellEnd"/>
      <w:r>
        <w:rPr>
          <w:rFonts w:eastAsia="宋体"/>
          <w:szCs w:val="24"/>
          <w:lang w:eastAsia="zh-CN"/>
        </w:rPr>
        <w:t xml:space="preserve"> size to be documented in a qualitative manner.</w:t>
      </w:r>
    </w:p>
    <w:p w14:paraId="58AE4F6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7: Schemes to mitigate inter-sector interference should describe impact to site aspects such as deployment complexity, wind load, zoning, isolating material weather durability etc.</w:t>
      </w:r>
    </w:p>
    <w:p w14:paraId="3229091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8: Impacts of multi-carrier and multi-band operation on SBFD and vice-versa to be studied</w:t>
      </w:r>
    </w:p>
    <w:p w14:paraId="6B4DCB8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9: Antenna isolation, interference suppression etc. needs to be achievable across the whole 3GPP band in general</w:t>
      </w:r>
    </w:p>
    <w:p w14:paraId="2286120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C6D4B9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  </w:t>
      </w:r>
    </w:p>
    <w:tbl>
      <w:tblPr>
        <w:tblStyle w:val="TableGrid"/>
        <w:tblW w:w="0" w:type="auto"/>
        <w:tblLook w:val="04A0" w:firstRow="1" w:lastRow="0" w:firstColumn="1" w:lastColumn="0" w:noHBand="0" w:noVBand="1"/>
      </w:tblPr>
      <w:tblGrid>
        <w:gridCol w:w="1339"/>
        <w:gridCol w:w="8292"/>
      </w:tblGrid>
      <w:tr w:rsidR="0083351C" w14:paraId="3BEFA51B" w14:textId="77777777">
        <w:tc>
          <w:tcPr>
            <w:tcW w:w="1339" w:type="dxa"/>
          </w:tcPr>
          <w:p w14:paraId="57F8AAAE"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292" w:type="dxa"/>
          </w:tcPr>
          <w:p w14:paraId="79B8A71B"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7B679BB2" w14:textId="77777777">
        <w:tc>
          <w:tcPr>
            <w:tcW w:w="1339" w:type="dxa"/>
          </w:tcPr>
          <w:p w14:paraId="739DBEAB" w14:textId="77777777" w:rsidR="0083351C" w:rsidRDefault="00CF21FF">
            <w:pPr>
              <w:spacing w:after="120"/>
              <w:rPr>
                <w:rFonts w:eastAsiaTheme="minorEastAsia"/>
                <w:lang w:val="en-US" w:eastAsia="zh-CN"/>
              </w:rPr>
            </w:pPr>
            <w:ins w:id="1530" w:author="Jackson, Wang (Samsung)" w:date="2022-10-12T17:02:00Z">
              <w:r>
                <w:rPr>
                  <w:rFonts w:eastAsiaTheme="minorEastAsia"/>
                  <w:lang w:val="en-US" w:eastAsia="zh-CN"/>
                </w:rPr>
                <w:t>Samsung</w:t>
              </w:r>
            </w:ins>
          </w:p>
        </w:tc>
        <w:tc>
          <w:tcPr>
            <w:tcW w:w="8292" w:type="dxa"/>
          </w:tcPr>
          <w:p w14:paraId="05A8995D" w14:textId="77777777" w:rsidR="0083351C" w:rsidRDefault="00CF21FF">
            <w:pPr>
              <w:spacing w:after="120"/>
              <w:rPr>
                <w:ins w:id="1531" w:author="Jackson, Wang (Samsung)" w:date="2022-10-12T17:02:00Z"/>
                <w:rFonts w:eastAsiaTheme="minorEastAsia"/>
                <w:lang w:val="en-US" w:eastAsia="zh-CN"/>
              </w:rPr>
            </w:pPr>
            <w:ins w:id="1532" w:author="Jackson, Wang (Samsung)" w:date="2022-10-12T17:02:00Z">
              <w:r>
                <w:rPr>
                  <w:rFonts w:eastAsiaTheme="minorEastAsia"/>
                  <w:lang w:val="en-US" w:eastAsia="zh-CN"/>
                </w:rPr>
                <w:t xml:space="preserve">For power consumption, based on RAN-P guidance, it shall not be discussed until SID is updated with the clear objective for power consumption if any, which shall only be discussed on Dec. RAN-P. </w:t>
              </w:r>
            </w:ins>
          </w:p>
          <w:p w14:paraId="30104659" w14:textId="77777777" w:rsidR="0083351C" w:rsidRDefault="00CF21FF">
            <w:pPr>
              <w:spacing w:after="120"/>
              <w:rPr>
                <w:rFonts w:eastAsiaTheme="minorEastAsia"/>
                <w:lang w:val="en-US" w:eastAsia="zh-CN"/>
              </w:rPr>
            </w:pPr>
            <w:ins w:id="1533" w:author="Jackson, Wang (Samsung)" w:date="2022-10-12T17:02:00Z">
              <w:r>
                <w:rPr>
                  <w:rFonts w:eastAsiaTheme="minorEastAsia"/>
                  <w:lang w:val="en-US" w:eastAsia="zh-CN"/>
                </w:rPr>
                <w:t xml:space="preserve">For the evaluation of performance enhancement (in terms of UL capacity, latency reduction) and performance impact (in terms of throughput loss due to interference), the evaluation metrics are clear. However, for other dimensions, like energy gain, complexity, various practical factors like wind load, deployment complexity, </w:t>
              </w:r>
              <w:proofErr w:type="spellStart"/>
              <w:r>
                <w:rPr>
                  <w:rFonts w:eastAsiaTheme="minorEastAsia"/>
                  <w:lang w:val="en-US" w:eastAsia="zh-CN"/>
                </w:rPr>
                <w:t>etc</w:t>
              </w:r>
              <w:proofErr w:type="spellEnd"/>
              <w:r>
                <w:rPr>
                  <w:rFonts w:eastAsiaTheme="minorEastAsia"/>
                  <w:lang w:val="en-US" w:eastAsia="zh-CN"/>
                </w:rPr>
                <w:t xml:space="preserve">, we see it could be very difficult to be evaluated numerically with common understanding on the relevant metrics. </w:t>
              </w:r>
            </w:ins>
          </w:p>
        </w:tc>
      </w:tr>
      <w:tr w:rsidR="0083351C" w14:paraId="34363BA4" w14:textId="77777777">
        <w:tc>
          <w:tcPr>
            <w:tcW w:w="1339" w:type="dxa"/>
          </w:tcPr>
          <w:p w14:paraId="50CCF3EC" w14:textId="77777777" w:rsidR="0083351C" w:rsidRDefault="00CF21FF">
            <w:pPr>
              <w:spacing w:after="120"/>
              <w:rPr>
                <w:rFonts w:eastAsiaTheme="minorEastAsia"/>
                <w:lang w:val="en-US" w:eastAsia="zh-CN"/>
              </w:rPr>
            </w:pPr>
            <w:ins w:id="1534" w:author="Mustafa Emara" w:date="2022-10-12T15:37:00Z">
              <w:r>
                <w:rPr>
                  <w:rFonts w:eastAsiaTheme="minorEastAsia"/>
                  <w:lang w:val="en-US" w:eastAsia="zh-CN"/>
                </w:rPr>
                <w:t>Qualcomm</w:t>
              </w:r>
            </w:ins>
          </w:p>
        </w:tc>
        <w:tc>
          <w:tcPr>
            <w:tcW w:w="8292" w:type="dxa"/>
          </w:tcPr>
          <w:p w14:paraId="61B6931A" w14:textId="77777777" w:rsidR="0083351C" w:rsidRDefault="00CF21FF">
            <w:pPr>
              <w:spacing w:after="120"/>
              <w:rPr>
                <w:rFonts w:eastAsiaTheme="minorEastAsia"/>
                <w:lang w:val="en-US" w:eastAsia="zh-CN"/>
              </w:rPr>
            </w:pPr>
            <w:ins w:id="1535" w:author="Mustafa Emara" w:date="2022-10-12T15:37:00Z">
              <w:r>
                <w:rPr>
                  <w:rFonts w:eastAsiaTheme="minorEastAsia"/>
                  <w:lang w:val="en-US" w:eastAsia="zh-CN"/>
                </w:rPr>
                <w:t xml:space="preserve">We would like to keep the feasibility currently on the agreed metrics in RAN4#104-e meeting, that is, 5% TP loss and SINR degradation. Other factors might be discussed later but it is not clear how RAN4 would study them with a reasonable effort. </w:t>
              </w:r>
            </w:ins>
          </w:p>
        </w:tc>
      </w:tr>
      <w:tr w:rsidR="0083351C" w14:paraId="5A3F0165" w14:textId="77777777">
        <w:tc>
          <w:tcPr>
            <w:tcW w:w="1339" w:type="dxa"/>
          </w:tcPr>
          <w:p w14:paraId="1F9ACB56" w14:textId="77777777" w:rsidR="0083351C" w:rsidRDefault="00CF21FF">
            <w:pPr>
              <w:spacing w:after="120"/>
              <w:rPr>
                <w:lang w:val="en-US" w:eastAsia="zh-CN"/>
              </w:rPr>
            </w:pPr>
            <w:ins w:id="1536" w:author="Nokia" w:date="2022-10-12T16:25:00Z">
              <w:r>
                <w:rPr>
                  <w:rFonts w:eastAsiaTheme="minorEastAsia"/>
                  <w:lang w:val="en-US" w:eastAsia="zh-CN"/>
                </w:rPr>
                <w:t>Nokia, Nokia Shanghai Bell</w:t>
              </w:r>
            </w:ins>
          </w:p>
        </w:tc>
        <w:tc>
          <w:tcPr>
            <w:tcW w:w="8292" w:type="dxa"/>
          </w:tcPr>
          <w:p w14:paraId="10776408" w14:textId="77777777" w:rsidR="0083351C" w:rsidRDefault="00CF21FF">
            <w:pPr>
              <w:spacing w:after="120"/>
              <w:rPr>
                <w:ins w:id="1537" w:author="Nokia" w:date="2022-10-12T16:25:00Z"/>
                <w:rFonts w:eastAsiaTheme="minorEastAsia"/>
                <w:lang w:val="en-US" w:eastAsia="zh-CN"/>
              </w:rPr>
            </w:pPr>
            <w:ins w:id="1538" w:author="Nokia" w:date="2022-10-12T16:25:00Z">
              <w:r>
                <w:rPr>
                  <w:rFonts w:eastAsiaTheme="minorEastAsia"/>
                  <w:lang w:val="en-US" w:eastAsia="zh-CN"/>
                </w:rPr>
                <w:t>Proposals 1-3 to be agreed.</w:t>
              </w:r>
            </w:ins>
          </w:p>
          <w:p w14:paraId="4F454CD0" w14:textId="77777777" w:rsidR="0083351C" w:rsidRDefault="00CF21FF">
            <w:pPr>
              <w:spacing w:after="120"/>
              <w:rPr>
                <w:ins w:id="1539" w:author="Nokia" w:date="2022-10-12T16:25:00Z"/>
                <w:rFonts w:eastAsiaTheme="minorEastAsia"/>
                <w:lang w:val="en-US" w:eastAsia="zh-CN"/>
              </w:rPr>
            </w:pPr>
            <w:ins w:id="1540" w:author="Nokia" w:date="2022-10-12T16:25:00Z">
              <w:r>
                <w:rPr>
                  <w:rFonts w:eastAsiaTheme="minorEastAsia"/>
                  <w:lang w:val="en-US" w:eastAsia="zh-CN"/>
                </w:rPr>
                <w:t>Proposal 5 could be assessed in quantitative manner.</w:t>
              </w:r>
            </w:ins>
          </w:p>
          <w:p w14:paraId="30A0B376" w14:textId="77777777" w:rsidR="0083351C" w:rsidRDefault="00CF21FF">
            <w:pPr>
              <w:spacing w:after="120"/>
              <w:rPr>
                <w:ins w:id="1541" w:author="Nokia" w:date="2022-10-12T16:25:00Z"/>
                <w:rFonts w:eastAsiaTheme="minorEastAsia"/>
                <w:lang w:val="en-US" w:eastAsia="zh-CN"/>
              </w:rPr>
            </w:pPr>
            <w:ins w:id="1542" w:author="Nokia" w:date="2022-10-12T16:25:00Z">
              <w:r>
                <w:rPr>
                  <w:rFonts w:eastAsiaTheme="minorEastAsia"/>
                  <w:lang w:val="en-US" w:eastAsia="zh-CN"/>
                </w:rPr>
                <w:t>Proposals 6-8 can be agreed.</w:t>
              </w:r>
            </w:ins>
          </w:p>
          <w:p w14:paraId="20117EED" w14:textId="77777777" w:rsidR="0083351C" w:rsidRDefault="00CF21FF">
            <w:pPr>
              <w:spacing w:after="120"/>
              <w:rPr>
                <w:rFonts w:eastAsiaTheme="minorEastAsia"/>
                <w:lang w:val="en-US" w:eastAsia="zh-CN"/>
              </w:rPr>
            </w:pPr>
            <w:ins w:id="1543" w:author="Nokia" w:date="2022-10-12T16:25:00Z">
              <w:r>
                <w:rPr>
                  <w:rFonts w:eastAsiaTheme="minorEastAsia"/>
                  <w:lang w:val="en-US" w:eastAsia="zh-CN"/>
                </w:rPr>
                <w:t>Proposal 9 it is not clear if the whole band needs to be supported. Some base station implementations only support a part of a band.</w:t>
              </w:r>
            </w:ins>
          </w:p>
        </w:tc>
      </w:tr>
      <w:tr w:rsidR="0083351C" w14:paraId="5BE001D0" w14:textId="77777777">
        <w:trPr>
          <w:ins w:id="1544" w:author="Markus Pettersson/President/LGEFL Finland Lab(markus.pettersson@lge.com)" w:date="2022-10-12T18:05:00Z"/>
        </w:trPr>
        <w:tc>
          <w:tcPr>
            <w:tcW w:w="1339" w:type="dxa"/>
          </w:tcPr>
          <w:p w14:paraId="3E255B7B" w14:textId="77777777" w:rsidR="0083351C" w:rsidRDefault="00CF21FF">
            <w:pPr>
              <w:spacing w:after="120"/>
              <w:rPr>
                <w:ins w:id="1545" w:author="Markus Pettersson/President/LGEFL Finland Lab(markus.pettersson@lge.com)" w:date="2022-10-12T18:05:00Z"/>
                <w:lang w:val="en-US" w:eastAsia="zh-CN"/>
              </w:rPr>
            </w:pPr>
            <w:ins w:id="1546" w:author="Markus Pettersson/President/LGEFL Finland Lab(markus.pettersson@lge.com)" w:date="2022-10-12T18:05:00Z">
              <w:r>
                <w:rPr>
                  <w:lang w:val="en-US" w:eastAsia="zh-CN"/>
                </w:rPr>
                <w:t>LGE</w:t>
              </w:r>
            </w:ins>
          </w:p>
        </w:tc>
        <w:tc>
          <w:tcPr>
            <w:tcW w:w="8292" w:type="dxa"/>
          </w:tcPr>
          <w:p w14:paraId="3A3344B7" w14:textId="77777777" w:rsidR="0083351C" w:rsidRDefault="00CF21FF">
            <w:pPr>
              <w:spacing w:after="120"/>
              <w:rPr>
                <w:ins w:id="1547" w:author="Markus Pettersson/President/LGEFL Finland Lab(markus.pettersson@lge.com)" w:date="2022-10-12T18:05:00Z"/>
                <w:rFonts w:eastAsiaTheme="minorEastAsia"/>
                <w:lang w:val="en-US" w:eastAsia="zh-CN"/>
              </w:rPr>
            </w:pPr>
            <w:ins w:id="1548" w:author="Markus Pettersson/President/LGEFL Finland Lab(markus.pettersson@lge.com)" w:date="2022-10-12T18:05:00Z">
              <w:r>
                <w:rPr>
                  <w:rFonts w:eastAsiaTheme="minorEastAsia"/>
                  <w:lang w:val="en-US" w:eastAsia="zh-CN"/>
                </w:rPr>
                <w:t>We recognize the challenges described in above, but also think that we should follow the RAN guidance and focus on areas agreed in SID and earlier RAN4 meetings.</w:t>
              </w:r>
            </w:ins>
          </w:p>
        </w:tc>
      </w:tr>
      <w:tr w:rsidR="0083351C" w14:paraId="1082837B" w14:textId="77777777">
        <w:trPr>
          <w:ins w:id="1549" w:author="Markus Pettersson/President/LGEFL Finland Lab(markus.pettersson@lge.com)" w:date="2022-10-12T18:05:00Z"/>
        </w:trPr>
        <w:tc>
          <w:tcPr>
            <w:tcW w:w="1339" w:type="dxa"/>
          </w:tcPr>
          <w:p w14:paraId="3BB26087" w14:textId="77777777" w:rsidR="0083351C" w:rsidRPr="0083351C" w:rsidRDefault="00CF21FF">
            <w:pPr>
              <w:spacing w:after="120"/>
              <w:rPr>
                <w:ins w:id="1550" w:author="Markus Pettersson/President/LGEFL Finland Lab(markus.pettersson@lge.com)" w:date="2022-10-12T18:05:00Z"/>
                <w:lang w:val="en-US" w:eastAsia="zh-CN"/>
                <w:rPrChange w:id="1551" w:author="Markus Pettersson/President/LGEFL Finland Lab(markus.pettersson@lge.com)" w:date="2022-10-12T18:05:00Z">
                  <w:rPr>
                    <w:ins w:id="1552" w:author="Markus Pettersson/President/LGEFL Finland Lab(markus.pettersson@lge.com)" w:date="2022-10-12T18:05:00Z"/>
                    <w:rFonts w:eastAsiaTheme="minorEastAsia"/>
                    <w:lang w:val="en-US" w:eastAsia="zh-CN"/>
                  </w:rPr>
                </w:rPrChange>
              </w:rPr>
            </w:pPr>
            <w:ins w:id="1553" w:author="ZTE,Fei Xue" w:date="2022-10-13T10:08:00Z">
              <w:r>
                <w:rPr>
                  <w:rFonts w:hint="eastAsia"/>
                  <w:lang w:val="en-US" w:eastAsia="zh-CN"/>
                </w:rPr>
                <w:t>ZTE</w:t>
              </w:r>
            </w:ins>
          </w:p>
        </w:tc>
        <w:tc>
          <w:tcPr>
            <w:tcW w:w="8292" w:type="dxa"/>
          </w:tcPr>
          <w:p w14:paraId="452DFE53" w14:textId="77777777" w:rsidR="0083351C" w:rsidRDefault="00CF21FF">
            <w:pPr>
              <w:spacing w:after="120"/>
              <w:rPr>
                <w:ins w:id="1554" w:author="Markus Pettersson/President/LGEFL Finland Lab(markus.pettersson@lge.com)" w:date="2022-10-12T18:05:00Z"/>
                <w:rFonts w:eastAsiaTheme="minorEastAsia"/>
                <w:lang w:val="en-US" w:eastAsia="zh-CN"/>
              </w:rPr>
            </w:pPr>
            <w:ins w:id="1555" w:author="ZTE,Fei Xue" w:date="2022-10-13T10:08:00Z">
              <w:r>
                <w:rPr>
                  <w:rFonts w:eastAsiaTheme="minorEastAsia" w:hint="eastAsia"/>
                  <w:lang w:val="en-US" w:eastAsia="zh-CN"/>
                </w:rPr>
                <w:t>We have similar concerns as Qualcomm, for other factors as mentioned, it</w:t>
              </w:r>
              <w:r>
                <w:rPr>
                  <w:rFonts w:eastAsiaTheme="minorEastAsia"/>
                  <w:lang w:val="en-US" w:eastAsia="zh-CN"/>
                </w:rPr>
                <w:t>’</w:t>
              </w:r>
              <w:r>
                <w:rPr>
                  <w:rFonts w:eastAsiaTheme="minorEastAsia" w:hint="eastAsia"/>
                  <w:lang w:val="en-US" w:eastAsia="zh-CN"/>
                </w:rPr>
                <w:t>s quite difficult to evaluate numerically.</w:t>
              </w:r>
            </w:ins>
          </w:p>
        </w:tc>
      </w:tr>
    </w:tbl>
    <w:p w14:paraId="79FACA8A" w14:textId="27B73A79" w:rsidR="0083351C" w:rsidRDefault="0083351C">
      <w:pPr>
        <w:rPr>
          <w:ins w:id="1556" w:author="Jackson, Wang (Samsung)" w:date="2022-10-14T02:21:00Z"/>
          <w:b/>
          <w:color w:val="0070C0"/>
          <w:u w:val="single"/>
          <w:lang w:eastAsia="ko-KR"/>
        </w:rPr>
      </w:pPr>
    </w:p>
    <w:p w14:paraId="48464953" w14:textId="77777777" w:rsidR="00586D34" w:rsidRDefault="00586D34" w:rsidP="00586D34">
      <w:pPr>
        <w:pStyle w:val="ListParagraph"/>
        <w:numPr>
          <w:ilvl w:val="0"/>
          <w:numId w:val="9"/>
        </w:numPr>
        <w:overflowPunct/>
        <w:autoSpaceDE/>
        <w:autoSpaceDN/>
        <w:adjustRightInd/>
        <w:spacing w:after="120"/>
        <w:ind w:left="720" w:firstLineChars="0"/>
        <w:textAlignment w:val="auto"/>
        <w:rPr>
          <w:ins w:id="1557" w:author="Jackson, Wang (Samsung)" w:date="2022-10-14T02:21:00Z"/>
          <w:rFonts w:eastAsia="宋体"/>
          <w:szCs w:val="24"/>
          <w:lang w:eastAsia="zh-CN"/>
        </w:rPr>
      </w:pPr>
      <w:ins w:id="1558" w:author="Jackson, Wang (Samsung)" w:date="2022-10-14T02:21: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4B77DEA7" w14:textId="14025010" w:rsidR="00586D34" w:rsidRPr="00BF294A" w:rsidRDefault="00586D34" w:rsidP="00586D34">
      <w:pPr>
        <w:pStyle w:val="ListParagraph"/>
        <w:numPr>
          <w:ilvl w:val="1"/>
          <w:numId w:val="9"/>
        </w:numPr>
        <w:ind w:firstLineChars="0"/>
        <w:rPr>
          <w:ins w:id="1559" w:author="Jackson, Wang (Samsung)" w:date="2022-10-14T02:21:00Z"/>
          <w:rFonts w:eastAsia="宋体"/>
          <w:szCs w:val="24"/>
          <w:lang w:eastAsia="zh-CN"/>
        </w:rPr>
      </w:pPr>
      <w:ins w:id="1560" w:author="Jackson, Wang (Samsung)" w:date="2022-10-14T02:21:00Z">
        <w:r>
          <w:rPr>
            <w:rFonts w:eastAsia="宋体"/>
            <w:szCs w:val="24"/>
            <w:lang w:eastAsia="zh-CN"/>
          </w:rPr>
          <w:t xml:space="preserve">Various aspects (including new </w:t>
        </w:r>
      </w:ins>
      <w:ins w:id="1561" w:author="Jackson, Wang (Samsung)" w:date="2022-10-14T02:22:00Z">
        <w:r>
          <w:rPr>
            <w:rFonts w:eastAsia="宋体"/>
            <w:szCs w:val="24"/>
            <w:lang w:eastAsia="zh-CN"/>
          </w:rPr>
          <w:t>metrics</w:t>
        </w:r>
      </w:ins>
      <w:ins w:id="1562" w:author="Jackson, Wang (Samsung)" w:date="2022-10-14T02:21:00Z">
        <w:r>
          <w:rPr>
            <w:rFonts w:eastAsia="宋体"/>
            <w:szCs w:val="24"/>
            <w:lang w:eastAsia="zh-CN"/>
          </w:rPr>
          <w:t>)</w:t>
        </w:r>
      </w:ins>
      <w:ins w:id="1563" w:author="Jackson, Wang (Samsung)" w:date="2022-10-14T02:22:00Z">
        <w:r>
          <w:rPr>
            <w:rFonts w:eastAsia="宋体"/>
            <w:szCs w:val="24"/>
            <w:lang w:eastAsia="zh-CN"/>
          </w:rPr>
          <w:t xml:space="preserve"> are discussed to be evaluated or not</w:t>
        </w:r>
      </w:ins>
      <w:ins w:id="1564" w:author="Jackson, Wang (Samsung)" w:date="2022-10-14T02:21:00Z">
        <w:r>
          <w:rPr>
            <w:rFonts w:eastAsia="宋体"/>
            <w:szCs w:val="24"/>
            <w:lang w:eastAsia="zh-CN"/>
          </w:rPr>
          <w:t xml:space="preserve">.   </w:t>
        </w:r>
      </w:ins>
    </w:p>
    <w:p w14:paraId="50A57CEA" w14:textId="77777777" w:rsidR="00586D34" w:rsidRDefault="00586D34" w:rsidP="00586D34">
      <w:pPr>
        <w:pStyle w:val="ListParagraph"/>
        <w:numPr>
          <w:ilvl w:val="0"/>
          <w:numId w:val="9"/>
        </w:numPr>
        <w:overflowPunct/>
        <w:autoSpaceDE/>
        <w:autoSpaceDN/>
        <w:adjustRightInd/>
        <w:spacing w:after="120"/>
        <w:ind w:left="720" w:firstLineChars="0"/>
        <w:textAlignment w:val="auto"/>
        <w:rPr>
          <w:ins w:id="1565" w:author="Jackson, Wang (Samsung)" w:date="2022-10-14T02:21:00Z"/>
          <w:rFonts w:eastAsia="宋体"/>
          <w:szCs w:val="24"/>
          <w:lang w:eastAsia="zh-CN"/>
        </w:rPr>
      </w:pPr>
      <w:ins w:id="1566" w:author="Jackson, Wang (Samsung)" w:date="2022-10-14T02:21: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77B60B73" w14:textId="7B47390E" w:rsidR="00586D34" w:rsidRDefault="00586D34" w:rsidP="00586D34">
      <w:pPr>
        <w:pStyle w:val="ListParagraph"/>
        <w:numPr>
          <w:ilvl w:val="1"/>
          <w:numId w:val="9"/>
        </w:numPr>
        <w:ind w:firstLineChars="0"/>
        <w:rPr>
          <w:ins w:id="1567" w:author="Jackson, Wang (Samsung)" w:date="2022-10-14T02:21:00Z"/>
          <w:rFonts w:eastAsia="宋体"/>
          <w:szCs w:val="24"/>
          <w:lang w:eastAsia="zh-CN"/>
        </w:rPr>
      </w:pPr>
      <w:ins w:id="1568" w:author="Jackson, Wang (Samsung)" w:date="2022-10-14T02:22:00Z">
        <w:r>
          <w:rPr>
            <w:rFonts w:eastAsia="宋体"/>
            <w:szCs w:val="24"/>
            <w:lang w:eastAsia="zh-CN"/>
          </w:rPr>
          <w:t>Suggest to combine with Issue 1-1-8, in which we expect a more detailed evaluation template for RSIC will be derived</w:t>
        </w:r>
      </w:ins>
      <w:ins w:id="1569" w:author="Jackson, Wang (Samsung)" w:date="2022-10-14T02:23:00Z">
        <w:r>
          <w:rPr>
            <w:rFonts w:eastAsia="宋体"/>
            <w:szCs w:val="24"/>
            <w:lang w:eastAsia="zh-CN"/>
          </w:rPr>
          <w:t>, where more detailed assumptions can be encouraged to be disclosed</w:t>
        </w:r>
      </w:ins>
      <w:ins w:id="1570" w:author="Jackson, Wang (Samsung)" w:date="2022-10-14T02:21:00Z">
        <w:r>
          <w:rPr>
            <w:rFonts w:eastAsia="宋体"/>
            <w:szCs w:val="24"/>
            <w:lang w:eastAsia="zh-CN"/>
          </w:rPr>
          <w:t xml:space="preserve">: </w:t>
        </w:r>
      </w:ins>
    </w:p>
    <w:p w14:paraId="3EE1E939" w14:textId="77777777" w:rsidR="00586D34" w:rsidRDefault="00586D34" w:rsidP="00586D34">
      <w:pPr>
        <w:pStyle w:val="ListParagraph"/>
        <w:numPr>
          <w:ilvl w:val="1"/>
          <w:numId w:val="9"/>
        </w:numPr>
        <w:ind w:firstLineChars="0"/>
        <w:rPr>
          <w:ins w:id="1571" w:author="Jackson, Wang (Samsung)" w:date="2022-10-14T02:21:00Z"/>
          <w:rFonts w:eastAsia="宋体"/>
          <w:szCs w:val="24"/>
          <w:lang w:eastAsia="zh-CN"/>
        </w:rPr>
      </w:pPr>
      <w:ins w:id="1572" w:author="Jackson, Wang (Samsung)" w:date="2022-10-14T02:21:00Z">
        <w:r w:rsidRPr="00272943">
          <w:rPr>
            <w:rFonts w:eastAsia="宋体"/>
            <w:szCs w:val="24"/>
            <w:lang w:eastAsia="zh-CN"/>
          </w:rPr>
          <w:t xml:space="preserve">The discussion on this issue is suggested to be </w:t>
        </w:r>
        <w:r>
          <w:rPr>
            <w:rFonts w:eastAsia="宋体"/>
            <w:b/>
            <w:bCs/>
            <w:szCs w:val="24"/>
            <w:lang w:eastAsia="zh-CN"/>
          </w:rPr>
          <w:t>closed</w:t>
        </w:r>
        <w:r w:rsidRPr="00272943">
          <w:rPr>
            <w:rFonts w:eastAsia="宋体"/>
            <w:szCs w:val="24"/>
            <w:lang w:eastAsia="zh-CN"/>
          </w:rPr>
          <w:t xml:space="preserve"> in 2nd round.</w:t>
        </w:r>
      </w:ins>
    </w:p>
    <w:p w14:paraId="3B4B0687" w14:textId="77777777" w:rsidR="00586D34" w:rsidRDefault="00586D34">
      <w:pPr>
        <w:rPr>
          <w:b/>
          <w:color w:val="0070C0"/>
          <w:u w:val="single"/>
          <w:lang w:eastAsia="ko-KR"/>
        </w:rPr>
      </w:pPr>
    </w:p>
    <w:p w14:paraId="25390D91" w14:textId="77777777" w:rsidR="0083351C" w:rsidRDefault="00CF21FF">
      <w:pPr>
        <w:pStyle w:val="Heading3"/>
        <w:rPr>
          <w:sz w:val="24"/>
          <w:szCs w:val="16"/>
          <w:lang w:val="en-GB"/>
        </w:rPr>
      </w:pPr>
      <w:r>
        <w:rPr>
          <w:sz w:val="24"/>
          <w:szCs w:val="16"/>
          <w:lang w:val="en-GB"/>
        </w:rPr>
        <w:t>Sub-topic 1-5: BS Aspects: RF requirement impact</w:t>
      </w:r>
    </w:p>
    <w:p w14:paraId="18CA29DA"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EB45030" w14:textId="77777777" w:rsidR="0083351C" w:rsidRDefault="00CF21FF">
      <w:pPr>
        <w:rPr>
          <w:iCs/>
        </w:rPr>
      </w:pPr>
      <w:r>
        <w:rPr>
          <w:iCs/>
        </w:rPr>
        <w:t xml:space="preserve">[Moderator] In this meeting, BS RF requirement impact has been proposed to be </w:t>
      </w:r>
      <w:proofErr w:type="spellStart"/>
      <w:r>
        <w:rPr>
          <w:iCs/>
        </w:rPr>
        <w:t>analyzed</w:t>
      </w:r>
      <w:proofErr w:type="spellEnd"/>
      <w:r>
        <w:rPr>
          <w:iCs/>
        </w:rPr>
        <w:t xml:space="preserve">, which is also tasked by WID for RAN4. </w:t>
      </w:r>
    </w:p>
    <w:p w14:paraId="0674F990" w14:textId="77777777" w:rsidR="0083351C" w:rsidRDefault="00CF21FF">
      <w:pPr>
        <w:rPr>
          <w:i/>
          <w:color w:val="0070C0"/>
          <w:lang w:val="en-US" w:eastAsia="zh-CN"/>
        </w:rPr>
      </w:pPr>
      <w:r>
        <w:rPr>
          <w:i/>
          <w:color w:val="0070C0"/>
          <w:lang w:val="en-US" w:eastAsia="zh-CN"/>
        </w:rPr>
        <w:lastRenderedPageBreak/>
        <w:t>Open issues and candidate options before e-meeting:</w:t>
      </w:r>
    </w:p>
    <w:p w14:paraId="5096BEA9" w14:textId="77777777" w:rsidR="0083351C" w:rsidRDefault="00CF21FF">
      <w:pPr>
        <w:pStyle w:val="Heading4"/>
        <w:numPr>
          <w:ilvl w:val="0"/>
          <w:numId w:val="0"/>
        </w:numPr>
        <w:ind w:left="864" w:hanging="864"/>
        <w:rPr>
          <w:lang w:val="en-GB"/>
        </w:rPr>
      </w:pPr>
      <w:r>
        <w:rPr>
          <w:lang w:val="en-GB"/>
        </w:rPr>
        <w:t xml:space="preserve">Issue 1-5-1: Potentially impacted RF requirement for SBFD capable </w:t>
      </w:r>
      <w:proofErr w:type="spellStart"/>
      <w:r>
        <w:rPr>
          <w:lang w:val="en-GB"/>
        </w:rPr>
        <w:t>gNB</w:t>
      </w:r>
      <w:proofErr w:type="spellEnd"/>
    </w:p>
    <w:p w14:paraId="421D3FD2"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Samsung (R4-2216717):  </w:t>
      </w:r>
    </w:p>
    <w:p w14:paraId="772640B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Further discussion is suggested to discuss further on necessity of new RF requirement for SBFD operation with candidates as below:</w:t>
      </w:r>
    </w:p>
    <w:p w14:paraId="118E909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In-channel adjacent subblock leakage ratio (new)</w:t>
      </w:r>
    </w:p>
    <w:p w14:paraId="254EBDE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In-channel adjacent subblock Blocking (new)</w:t>
      </w:r>
    </w:p>
    <w:p w14:paraId="58D87C8B"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Receiver intermodulation (FFS)</w:t>
      </w:r>
    </w:p>
    <w:p w14:paraId="042EC5B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Transmitter intermodulation (for FR2 only)</w:t>
      </w:r>
    </w:p>
    <w:p w14:paraId="11643342"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0F37C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06A1587B" w14:textId="77777777">
        <w:tc>
          <w:tcPr>
            <w:tcW w:w="1236" w:type="dxa"/>
          </w:tcPr>
          <w:p w14:paraId="7EDBAE1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CB2E8FF"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30E9802C" w14:textId="77777777">
        <w:tc>
          <w:tcPr>
            <w:tcW w:w="1236" w:type="dxa"/>
          </w:tcPr>
          <w:p w14:paraId="76CC11FD" w14:textId="77777777" w:rsidR="0083351C" w:rsidRDefault="00CF21FF">
            <w:pPr>
              <w:spacing w:after="120"/>
              <w:rPr>
                <w:rFonts w:eastAsiaTheme="minorEastAsia"/>
                <w:lang w:val="en-US" w:eastAsia="zh-CN"/>
              </w:rPr>
            </w:pPr>
            <w:ins w:id="1573" w:author="Huawei_C" w:date="2022-10-11T22:01:00Z">
              <w:r>
                <w:rPr>
                  <w:rFonts w:eastAsiaTheme="minorEastAsia" w:hint="eastAsia"/>
                  <w:lang w:val="en-US" w:eastAsia="zh-CN"/>
                </w:rPr>
                <w:t>H</w:t>
              </w:r>
              <w:r>
                <w:rPr>
                  <w:rFonts w:eastAsiaTheme="minorEastAsia"/>
                  <w:lang w:val="en-US" w:eastAsia="zh-CN"/>
                </w:rPr>
                <w:t>uawei</w:t>
              </w:r>
            </w:ins>
          </w:p>
        </w:tc>
        <w:tc>
          <w:tcPr>
            <w:tcW w:w="8395" w:type="dxa"/>
          </w:tcPr>
          <w:p w14:paraId="0DDB16AB" w14:textId="77777777" w:rsidR="0083351C" w:rsidRDefault="00CF21FF">
            <w:pPr>
              <w:spacing w:after="120"/>
              <w:rPr>
                <w:ins w:id="1574" w:author="Huawei_C" w:date="2022-10-11T22:04:00Z"/>
                <w:rFonts w:eastAsiaTheme="minorEastAsia"/>
                <w:lang w:val="en-US" w:eastAsia="zh-CN"/>
              </w:rPr>
            </w:pPr>
            <w:ins w:id="1575" w:author="Huawei_C" w:date="2022-10-11T22:03:00Z">
              <w:r>
                <w:rPr>
                  <w:rFonts w:eastAsiaTheme="minorEastAsia" w:hint="eastAsia"/>
                  <w:lang w:val="en-US" w:eastAsia="zh-CN"/>
                </w:rPr>
                <w:t>R</w:t>
              </w:r>
              <w:r>
                <w:rPr>
                  <w:rFonts w:eastAsiaTheme="minorEastAsia"/>
                  <w:lang w:val="en-US" w:eastAsia="zh-CN"/>
                </w:rPr>
                <w:t>x sensitivity at SBF</w:t>
              </w:r>
            </w:ins>
            <w:ins w:id="1576" w:author="Huawei_C" w:date="2022-10-11T22:04:00Z">
              <w:r>
                <w:rPr>
                  <w:rFonts w:eastAsiaTheme="minorEastAsia"/>
                  <w:lang w:val="en-US" w:eastAsia="zh-CN"/>
                </w:rPr>
                <w:t xml:space="preserve">D operation may need to be defined. </w:t>
              </w:r>
            </w:ins>
          </w:p>
          <w:p w14:paraId="2901460F" w14:textId="77777777" w:rsidR="0083351C" w:rsidRDefault="00CF21FF">
            <w:pPr>
              <w:spacing w:after="120"/>
              <w:rPr>
                <w:rFonts w:eastAsiaTheme="minorEastAsia"/>
                <w:lang w:val="en-US" w:eastAsia="zh-CN"/>
              </w:rPr>
            </w:pPr>
            <w:ins w:id="1577" w:author="Huawei_C" w:date="2022-10-11T22:04:00Z">
              <w:r>
                <w:rPr>
                  <w:rFonts w:eastAsiaTheme="minorEastAsia"/>
                  <w:lang w:val="en-US" w:eastAsia="zh-CN"/>
                </w:rPr>
                <w:t>And for transmitter IMD, there is no FR2</w:t>
              </w:r>
            </w:ins>
            <w:ins w:id="1578" w:author="Huawei_C" w:date="2022-10-11T22:05:00Z">
              <w:r>
                <w:rPr>
                  <w:rFonts w:eastAsiaTheme="minorEastAsia"/>
                  <w:lang w:val="en-US" w:eastAsia="zh-CN"/>
                </w:rPr>
                <w:t xml:space="preserve"> requirements in existing spec, w</w:t>
              </w:r>
            </w:ins>
            <w:ins w:id="1579" w:author="Huawei_C" w:date="2022-10-11T22:06:00Z">
              <w:r>
                <w:rPr>
                  <w:rFonts w:eastAsiaTheme="minorEastAsia"/>
                  <w:lang w:val="en-US" w:eastAsia="zh-CN"/>
                </w:rPr>
                <w:t>hat’s difference for this case?</w:t>
              </w:r>
            </w:ins>
          </w:p>
        </w:tc>
      </w:tr>
      <w:tr w:rsidR="0083351C" w14:paraId="0541B868" w14:textId="77777777">
        <w:tc>
          <w:tcPr>
            <w:tcW w:w="1236" w:type="dxa"/>
          </w:tcPr>
          <w:p w14:paraId="08E6DFD8" w14:textId="77777777" w:rsidR="0083351C" w:rsidRDefault="00CF21FF">
            <w:pPr>
              <w:spacing w:after="120"/>
              <w:rPr>
                <w:rFonts w:eastAsiaTheme="minorEastAsia"/>
                <w:lang w:val="en-US" w:eastAsia="zh-CN"/>
              </w:rPr>
            </w:pPr>
            <w:ins w:id="1580" w:author="Thomas Chapman" w:date="2022-10-11T17:54:00Z">
              <w:r>
                <w:rPr>
                  <w:rFonts w:eastAsiaTheme="minorEastAsia"/>
                  <w:lang w:val="en-US" w:eastAsia="zh-CN"/>
                </w:rPr>
                <w:t>Ericsson</w:t>
              </w:r>
            </w:ins>
          </w:p>
        </w:tc>
        <w:tc>
          <w:tcPr>
            <w:tcW w:w="8395" w:type="dxa"/>
          </w:tcPr>
          <w:p w14:paraId="1C261C5D" w14:textId="77777777" w:rsidR="0083351C" w:rsidRDefault="00CF21FF">
            <w:pPr>
              <w:spacing w:after="120"/>
              <w:rPr>
                <w:ins w:id="1581" w:author="Thomas Chapman" w:date="2022-10-11T17:54:00Z"/>
                <w:rFonts w:eastAsiaTheme="minorEastAsia"/>
                <w:lang w:val="en-US" w:eastAsia="zh-CN"/>
              </w:rPr>
            </w:pPr>
            <w:ins w:id="1582" w:author="Thomas Chapman" w:date="2022-10-11T17:54:00Z">
              <w:r>
                <w:rPr>
                  <w:rFonts w:eastAsiaTheme="minorEastAsia"/>
                  <w:lang w:val="en-US" w:eastAsia="zh-CN"/>
                </w:rPr>
                <w:t xml:space="preserve">The most important RF requirement would be one on OTA RX sensitivity with the transmitter activated and transmitting using an appropriate test model. This would directly ensure that the </w:t>
              </w:r>
              <w:proofErr w:type="spellStart"/>
              <w:r>
                <w:rPr>
                  <w:rFonts w:eastAsiaTheme="minorEastAsia"/>
                  <w:lang w:val="en-US" w:eastAsia="zh-CN"/>
                </w:rPr>
                <w:t>gNB</w:t>
              </w:r>
              <w:proofErr w:type="spellEnd"/>
              <w:r>
                <w:rPr>
                  <w:rFonts w:eastAsiaTheme="minorEastAsia"/>
                  <w:lang w:val="en-US" w:eastAsia="zh-CN"/>
                </w:rPr>
                <w:t xml:space="preserve"> is achieving the self-interference suppression.</w:t>
              </w:r>
            </w:ins>
          </w:p>
          <w:p w14:paraId="7D1AECC7" w14:textId="77777777" w:rsidR="0083351C" w:rsidRDefault="00CF21FF">
            <w:pPr>
              <w:spacing w:after="120"/>
              <w:rPr>
                <w:ins w:id="1583" w:author="Thomas Chapman" w:date="2022-10-11T17:54:00Z"/>
                <w:rFonts w:eastAsiaTheme="minorEastAsia"/>
                <w:lang w:val="en-US" w:eastAsia="zh-CN"/>
              </w:rPr>
            </w:pPr>
            <w:ins w:id="1584" w:author="Thomas Chapman" w:date="2022-10-11T17:54:00Z">
              <w:r>
                <w:rPr>
                  <w:rFonts w:eastAsiaTheme="minorEastAsia"/>
                  <w:lang w:val="en-US" w:eastAsia="zh-CN"/>
                </w:rPr>
                <w:t xml:space="preserve">Further requirements could involve OTA co-location requirements that ensure that the </w:t>
              </w:r>
              <w:proofErr w:type="spellStart"/>
              <w:r>
                <w:rPr>
                  <w:rFonts w:eastAsiaTheme="minorEastAsia"/>
                  <w:lang w:val="en-US" w:eastAsia="zh-CN"/>
                </w:rPr>
                <w:t>gNB</w:t>
              </w:r>
              <w:proofErr w:type="spellEnd"/>
              <w:r>
                <w:rPr>
                  <w:rFonts w:eastAsiaTheme="minorEastAsia"/>
                  <w:lang w:val="en-US" w:eastAsia="zh-CN"/>
                </w:rPr>
                <w:t xml:space="preserve"> provides sufficient performance towards other sectors or co-located operators.</w:t>
              </w:r>
            </w:ins>
          </w:p>
          <w:p w14:paraId="0CFA9C10" w14:textId="77777777" w:rsidR="0083351C" w:rsidRDefault="00CF21FF">
            <w:pPr>
              <w:spacing w:after="120"/>
              <w:rPr>
                <w:rFonts w:eastAsiaTheme="minorEastAsia"/>
                <w:lang w:val="en-US" w:eastAsia="zh-CN"/>
              </w:rPr>
            </w:pPr>
            <w:ins w:id="1585" w:author="Thomas Chapman" w:date="2022-10-11T17:54:00Z">
              <w:r>
                <w:rPr>
                  <w:rFonts w:eastAsiaTheme="minorEastAsia"/>
                  <w:lang w:val="en-US" w:eastAsia="zh-CN"/>
                </w:rPr>
                <w:t xml:space="preserve">The requirements mentioned by Samsung could also be good proposals for ensuring that the </w:t>
              </w:r>
              <w:proofErr w:type="spellStart"/>
              <w:r>
                <w:rPr>
                  <w:rFonts w:eastAsiaTheme="minorEastAsia"/>
                  <w:lang w:val="en-US" w:eastAsia="zh-CN"/>
                </w:rPr>
                <w:t>gNB</w:t>
              </w:r>
              <w:proofErr w:type="spellEnd"/>
              <w:r>
                <w:rPr>
                  <w:rFonts w:eastAsiaTheme="minorEastAsia"/>
                  <w:lang w:val="en-US" w:eastAsia="zh-CN"/>
                </w:rPr>
                <w:t xml:space="preserve"> is robust to inter-site interference sources.</w:t>
              </w:r>
            </w:ins>
          </w:p>
        </w:tc>
      </w:tr>
      <w:tr w:rsidR="0083351C" w14:paraId="2F50032C" w14:textId="77777777">
        <w:tc>
          <w:tcPr>
            <w:tcW w:w="1236" w:type="dxa"/>
          </w:tcPr>
          <w:p w14:paraId="454C0FCC" w14:textId="77777777" w:rsidR="0083351C" w:rsidRDefault="00CF21FF">
            <w:pPr>
              <w:spacing w:after="120"/>
              <w:rPr>
                <w:rFonts w:eastAsiaTheme="minorEastAsia"/>
                <w:lang w:val="en-US" w:eastAsia="zh-CN"/>
              </w:rPr>
            </w:pPr>
            <w:ins w:id="1586" w:author="chunxia-CMCC" w:date="2022-10-12T15:46:00Z">
              <w:r>
                <w:rPr>
                  <w:rFonts w:eastAsiaTheme="minorEastAsia" w:hint="eastAsia"/>
                  <w:lang w:val="en-US" w:eastAsia="zh-CN"/>
                </w:rPr>
                <w:t>C</w:t>
              </w:r>
              <w:r>
                <w:rPr>
                  <w:rFonts w:eastAsiaTheme="minorEastAsia"/>
                  <w:lang w:val="en-US" w:eastAsia="zh-CN"/>
                </w:rPr>
                <w:t>MCC</w:t>
              </w:r>
            </w:ins>
          </w:p>
        </w:tc>
        <w:tc>
          <w:tcPr>
            <w:tcW w:w="8395" w:type="dxa"/>
          </w:tcPr>
          <w:p w14:paraId="1206F0C9" w14:textId="77777777" w:rsidR="0083351C" w:rsidRDefault="00CF21FF">
            <w:pPr>
              <w:spacing w:after="120"/>
              <w:rPr>
                <w:rFonts w:eastAsiaTheme="minorEastAsia"/>
                <w:lang w:val="en-US" w:eastAsia="zh-CN"/>
              </w:rPr>
            </w:pPr>
            <w:ins w:id="1587" w:author="chunxia-CMCC" w:date="2022-10-12T15:46:00Z">
              <w:r>
                <w:rPr>
                  <w:rFonts w:eastAsiaTheme="minorEastAsia"/>
                  <w:lang w:val="en-US" w:eastAsia="zh-CN"/>
                </w:rPr>
                <w:t>Share the same view as other companies. REFSENSE is also one of the most important requirements that needs to be considered.</w:t>
              </w:r>
            </w:ins>
          </w:p>
        </w:tc>
      </w:tr>
      <w:tr w:rsidR="0083351C" w14:paraId="650C51E7" w14:textId="77777777">
        <w:trPr>
          <w:ins w:id="1588" w:author="CATT" w:date="2022-10-12T16:13:00Z"/>
        </w:trPr>
        <w:tc>
          <w:tcPr>
            <w:tcW w:w="1236" w:type="dxa"/>
          </w:tcPr>
          <w:p w14:paraId="2B9672A5" w14:textId="77777777" w:rsidR="0083351C" w:rsidRDefault="00CF21FF">
            <w:pPr>
              <w:spacing w:after="120"/>
              <w:rPr>
                <w:ins w:id="1589" w:author="CATT" w:date="2022-10-12T16:13:00Z"/>
                <w:rFonts w:eastAsiaTheme="minorEastAsia"/>
                <w:lang w:val="en-US" w:eastAsia="zh-CN"/>
              </w:rPr>
            </w:pPr>
            <w:ins w:id="1590" w:author="CATT" w:date="2022-10-12T16:13:00Z">
              <w:r>
                <w:rPr>
                  <w:rFonts w:eastAsiaTheme="minorEastAsia" w:hint="eastAsia"/>
                  <w:lang w:val="en-US" w:eastAsia="zh-CN"/>
                </w:rPr>
                <w:t>CATT</w:t>
              </w:r>
            </w:ins>
          </w:p>
        </w:tc>
        <w:tc>
          <w:tcPr>
            <w:tcW w:w="8395" w:type="dxa"/>
          </w:tcPr>
          <w:p w14:paraId="45B8FE9B" w14:textId="77777777" w:rsidR="0083351C" w:rsidRDefault="00CF21FF">
            <w:pPr>
              <w:spacing w:after="120"/>
              <w:rPr>
                <w:ins w:id="1591" w:author="CATT" w:date="2022-10-12T16:13:00Z"/>
                <w:rFonts w:eastAsiaTheme="minorEastAsia"/>
                <w:lang w:val="en-US" w:eastAsia="zh-CN"/>
              </w:rPr>
            </w:pPr>
            <w:ins w:id="1592" w:author="CATT" w:date="2022-10-12T16:13:00Z">
              <w:r>
                <w:rPr>
                  <w:rFonts w:eastAsiaTheme="minorEastAsia" w:hint="eastAsia"/>
                  <w:lang w:val="en-US" w:eastAsia="zh-CN"/>
                </w:rPr>
                <w:t xml:space="preserve">Agree that self-interference for different SB </w:t>
              </w:r>
              <w:r>
                <w:rPr>
                  <w:rFonts w:eastAsiaTheme="minorEastAsia"/>
                  <w:lang w:val="en-US" w:eastAsia="zh-CN"/>
                </w:rPr>
                <w:t>configuration</w:t>
              </w:r>
              <w:r>
                <w:rPr>
                  <w:rFonts w:eastAsiaTheme="minorEastAsia" w:hint="eastAsia"/>
                  <w:lang w:val="en-US" w:eastAsia="zh-CN"/>
                </w:rPr>
                <w:t xml:space="preserve"> is needed. For other requirements at least SB ACLR, SB ACS (with several </w:t>
              </w:r>
              <w:r>
                <w:rPr>
                  <w:rFonts w:eastAsiaTheme="minorEastAsia"/>
                  <w:lang w:val="en-US" w:eastAsia="zh-CN"/>
                </w:rPr>
                <w:t>interference</w:t>
              </w:r>
              <w:r>
                <w:rPr>
                  <w:rFonts w:eastAsiaTheme="minorEastAsia" w:hint="eastAsia"/>
                  <w:lang w:val="en-US" w:eastAsia="zh-CN"/>
                </w:rPr>
                <w:t xml:space="preserve"> level to cover the </w:t>
              </w:r>
              <w:r>
                <w:rPr>
                  <w:rFonts w:eastAsiaTheme="minorEastAsia"/>
                  <w:lang w:val="en-US" w:eastAsia="zh-CN"/>
                </w:rPr>
                <w:t>blocking</w:t>
              </w:r>
              <w:r>
                <w:rPr>
                  <w:rFonts w:eastAsiaTheme="minorEastAsia" w:hint="eastAsia"/>
                  <w:lang w:val="en-US" w:eastAsia="zh-CN"/>
                </w:rPr>
                <w:t xml:space="preserve"> case in </w:t>
              </w:r>
              <w:r>
                <w:rPr>
                  <w:rFonts w:eastAsiaTheme="minorEastAsia"/>
                  <w:lang w:val="en-US" w:eastAsia="zh-CN"/>
                </w:rPr>
                <w:t>adjacent</w:t>
              </w:r>
              <w:r>
                <w:rPr>
                  <w:rFonts w:eastAsiaTheme="minorEastAsia" w:hint="eastAsia"/>
                  <w:lang w:val="en-US" w:eastAsia="zh-CN"/>
                </w:rPr>
                <w:t xml:space="preserve"> channel?), guard band are needed. For intermodulation, we need more thinking. And agree some OTA requirement may be needed if some improved antenna isolation </w:t>
              </w:r>
              <w:r>
                <w:rPr>
                  <w:rFonts w:eastAsiaTheme="minorEastAsia"/>
                  <w:lang w:val="en-US" w:eastAsia="zh-CN"/>
                </w:rPr>
                <w:t>technology</w:t>
              </w:r>
              <w:r>
                <w:rPr>
                  <w:rFonts w:eastAsiaTheme="minorEastAsia" w:hint="eastAsia"/>
                  <w:lang w:val="en-US" w:eastAsia="zh-CN"/>
                </w:rPr>
                <w:t xml:space="preserve"> is assumed in the feasibility </w:t>
              </w:r>
              <w:r>
                <w:rPr>
                  <w:rFonts w:eastAsiaTheme="minorEastAsia"/>
                  <w:lang w:val="en-US" w:eastAsia="zh-CN"/>
                </w:rPr>
                <w:t>analysis</w:t>
              </w:r>
              <w:r>
                <w:rPr>
                  <w:rFonts w:eastAsiaTheme="minorEastAsia" w:hint="eastAsia"/>
                  <w:lang w:val="en-US" w:eastAsia="zh-CN"/>
                </w:rPr>
                <w:t>.</w:t>
              </w:r>
            </w:ins>
          </w:p>
        </w:tc>
      </w:tr>
      <w:tr w:rsidR="0083351C" w14:paraId="2652A722" w14:textId="77777777">
        <w:trPr>
          <w:ins w:id="1593" w:author="Jackson, Wang (Samsung)" w:date="2022-10-12T17:03:00Z"/>
        </w:trPr>
        <w:tc>
          <w:tcPr>
            <w:tcW w:w="1236" w:type="dxa"/>
          </w:tcPr>
          <w:p w14:paraId="24AF03B4" w14:textId="77777777" w:rsidR="0083351C" w:rsidRDefault="00CF21FF">
            <w:pPr>
              <w:spacing w:after="120"/>
              <w:rPr>
                <w:ins w:id="1594" w:author="Jackson, Wang (Samsung)" w:date="2022-10-12T17:03:00Z"/>
                <w:rFonts w:eastAsiaTheme="minorEastAsia"/>
                <w:lang w:val="en-US" w:eastAsia="zh-CN"/>
              </w:rPr>
            </w:pPr>
            <w:ins w:id="1595" w:author="Jackson, Wang (Samsung)" w:date="2022-10-12T17:03:00Z">
              <w:r>
                <w:rPr>
                  <w:rFonts w:eastAsiaTheme="minorEastAsia"/>
                  <w:lang w:val="en-US" w:eastAsia="zh-CN"/>
                </w:rPr>
                <w:t>Samsung</w:t>
              </w:r>
            </w:ins>
          </w:p>
        </w:tc>
        <w:tc>
          <w:tcPr>
            <w:tcW w:w="8395" w:type="dxa"/>
          </w:tcPr>
          <w:p w14:paraId="692DE2BC" w14:textId="77777777" w:rsidR="0083351C" w:rsidRDefault="00CF21FF">
            <w:pPr>
              <w:spacing w:after="120"/>
              <w:rPr>
                <w:ins w:id="1596" w:author="Jackson, Wang (Samsung)" w:date="2022-10-12T17:03:00Z"/>
                <w:rFonts w:eastAsiaTheme="minorEastAsia"/>
                <w:lang w:val="en-US" w:eastAsia="zh-CN"/>
              </w:rPr>
            </w:pPr>
            <w:ins w:id="1597" w:author="Jackson, Wang (Samsung)" w:date="2022-10-12T17:03:00Z">
              <w:r>
                <w:rPr>
                  <w:rFonts w:eastAsiaTheme="minorEastAsia"/>
                  <w:lang w:val="en-US" w:eastAsia="zh-CN"/>
                </w:rPr>
                <w:t xml:space="preserve">To Huawei’s comment, for FR1 RX sensitivity, we agree Huawei’s comment that SBFD specific requirement can be discussed further. For FR2 RX sensitivity, since current requirement is a range based on declaration, so </w:t>
              </w:r>
              <w:proofErr w:type="spellStart"/>
              <w:r>
                <w:rPr>
                  <w:rFonts w:eastAsiaTheme="minorEastAsia"/>
                  <w:lang w:val="en-US" w:eastAsia="zh-CN"/>
                </w:rPr>
                <w:t>XdB</w:t>
              </w:r>
              <w:proofErr w:type="spellEnd"/>
              <w:r>
                <w:rPr>
                  <w:rFonts w:eastAsiaTheme="minorEastAsia"/>
                  <w:lang w:val="en-US" w:eastAsia="zh-CN"/>
                </w:rPr>
                <w:t xml:space="preserve"> (e.g., 1dB) </w:t>
              </w:r>
              <w:proofErr w:type="spellStart"/>
              <w:r>
                <w:rPr>
                  <w:rFonts w:eastAsiaTheme="minorEastAsia"/>
                  <w:lang w:val="en-US" w:eastAsia="zh-CN"/>
                </w:rPr>
                <w:t>desense</w:t>
              </w:r>
              <w:proofErr w:type="spellEnd"/>
              <w:r>
                <w:rPr>
                  <w:rFonts w:eastAsiaTheme="minorEastAsia"/>
                  <w:lang w:val="en-US" w:eastAsia="zh-CN"/>
                </w:rPr>
                <w:t xml:space="preserve"> can be incorporated in the current range. New declaration can be further discussed in the performance in the WI phase (if any).</w:t>
              </w:r>
            </w:ins>
          </w:p>
          <w:p w14:paraId="2060380A" w14:textId="77777777" w:rsidR="0083351C" w:rsidRDefault="00CF21FF">
            <w:pPr>
              <w:spacing w:after="120"/>
              <w:rPr>
                <w:ins w:id="1598" w:author="Jackson, Wang (Samsung)" w:date="2022-10-12T17:03:00Z"/>
                <w:rFonts w:eastAsiaTheme="minorEastAsia"/>
                <w:lang w:val="en-US" w:eastAsia="zh-CN"/>
              </w:rPr>
            </w:pPr>
            <w:ins w:id="1599" w:author="Jackson, Wang (Samsung)" w:date="2022-10-12T17:03:00Z">
              <w:r>
                <w:rPr>
                  <w:rFonts w:eastAsiaTheme="minorEastAsia"/>
                  <w:lang w:val="en-US" w:eastAsia="zh-CN"/>
                </w:rPr>
                <w:t xml:space="preserve">To Huawei’s comment on transmitter intermodulation (for FR2 only), we are not quite sure the new scenario (with SBFD) will have inter-modulation problem, so we listed here as potential impacted clause. </w:t>
              </w:r>
            </w:ins>
          </w:p>
        </w:tc>
      </w:tr>
      <w:tr w:rsidR="0083351C" w14:paraId="5C08FEFB" w14:textId="77777777">
        <w:trPr>
          <w:ins w:id="1600" w:author="Mustafa Emara" w:date="2022-10-12T15:38:00Z"/>
        </w:trPr>
        <w:tc>
          <w:tcPr>
            <w:tcW w:w="1236" w:type="dxa"/>
          </w:tcPr>
          <w:p w14:paraId="4BE2927A" w14:textId="77777777" w:rsidR="0083351C" w:rsidRDefault="00CF21FF">
            <w:pPr>
              <w:spacing w:after="120"/>
              <w:rPr>
                <w:ins w:id="1601" w:author="Mustafa Emara" w:date="2022-10-12T15:38:00Z"/>
                <w:rFonts w:eastAsiaTheme="minorEastAsia"/>
                <w:lang w:val="en-US" w:eastAsia="zh-CN"/>
              </w:rPr>
            </w:pPr>
            <w:ins w:id="1602" w:author="Mustafa Emara" w:date="2022-10-12T15:38:00Z">
              <w:r>
                <w:rPr>
                  <w:rFonts w:eastAsiaTheme="minorEastAsia"/>
                  <w:lang w:val="en-US" w:eastAsia="zh-CN"/>
                </w:rPr>
                <w:t>Qualcomm</w:t>
              </w:r>
            </w:ins>
          </w:p>
        </w:tc>
        <w:tc>
          <w:tcPr>
            <w:tcW w:w="8395" w:type="dxa"/>
          </w:tcPr>
          <w:p w14:paraId="4E1A24F7" w14:textId="77777777" w:rsidR="0083351C" w:rsidRDefault="00CF21FF">
            <w:pPr>
              <w:spacing w:after="120"/>
              <w:rPr>
                <w:ins w:id="1603" w:author="Mustafa Emara" w:date="2022-10-12T15:38:00Z"/>
                <w:rFonts w:eastAsiaTheme="minorEastAsia"/>
                <w:lang w:val="en-US" w:eastAsia="zh-CN"/>
              </w:rPr>
            </w:pPr>
            <w:ins w:id="1604" w:author="Mustafa Emara" w:date="2022-10-12T15:38:00Z">
              <w:r>
                <w:rPr>
                  <w:rFonts w:eastAsiaTheme="minorEastAsia"/>
                  <w:lang w:val="en-US" w:eastAsia="zh-CN"/>
                </w:rPr>
                <w:t xml:space="preserve">Support the proposals as it will also impacts the ongoing adjacent coexistence analysis, especially when SBFD is studied as a victim network. Generally, SB ACLR and ACS need to be defined as well as the GB definitions. OTA REFSENS is definitely important to consider. </w:t>
              </w:r>
            </w:ins>
          </w:p>
        </w:tc>
      </w:tr>
      <w:tr w:rsidR="0083351C" w14:paraId="60C617BF" w14:textId="77777777">
        <w:trPr>
          <w:ins w:id="1605" w:author="Nokia" w:date="2022-10-12T16:25:00Z"/>
        </w:trPr>
        <w:tc>
          <w:tcPr>
            <w:tcW w:w="1236" w:type="dxa"/>
          </w:tcPr>
          <w:p w14:paraId="602AC88F" w14:textId="77777777" w:rsidR="0083351C" w:rsidRDefault="00CF21FF">
            <w:pPr>
              <w:spacing w:after="120"/>
              <w:rPr>
                <w:ins w:id="1606" w:author="Nokia" w:date="2022-10-12T16:25:00Z"/>
                <w:rFonts w:eastAsiaTheme="minorEastAsia"/>
                <w:lang w:val="en-US" w:eastAsia="zh-CN"/>
              </w:rPr>
            </w:pPr>
            <w:ins w:id="1607" w:author="Nokia" w:date="2022-10-12T16:25:00Z">
              <w:r>
                <w:rPr>
                  <w:rFonts w:eastAsiaTheme="minorEastAsia"/>
                  <w:lang w:val="en-US" w:eastAsia="zh-CN"/>
                </w:rPr>
                <w:t>Nokia, Nokia Shanghai Bell</w:t>
              </w:r>
            </w:ins>
          </w:p>
        </w:tc>
        <w:tc>
          <w:tcPr>
            <w:tcW w:w="8395" w:type="dxa"/>
          </w:tcPr>
          <w:p w14:paraId="645D0CEF" w14:textId="77777777" w:rsidR="0083351C" w:rsidRDefault="00CF21FF">
            <w:pPr>
              <w:spacing w:after="120"/>
              <w:rPr>
                <w:ins w:id="1608" w:author="Nokia" w:date="2022-10-12T16:25:00Z"/>
                <w:rFonts w:eastAsiaTheme="minorEastAsia"/>
                <w:lang w:val="en-US" w:eastAsia="zh-CN"/>
              </w:rPr>
            </w:pPr>
            <w:ins w:id="1609" w:author="Nokia" w:date="2022-10-12T16:25:00Z">
              <w:r>
                <w:rPr>
                  <w:rFonts w:eastAsiaTheme="minorEastAsia"/>
                  <w:lang w:val="en-US" w:eastAsia="zh-CN"/>
                </w:rPr>
                <w:t>We think it is too early to discuss new RF requirements, as the SBFD feasibility is not concluded yet.</w:t>
              </w:r>
            </w:ins>
          </w:p>
        </w:tc>
      </w:tr>
      <w:tr w:rsidR="0083351C" w14:paraId="502DF59E" w14:textId="77777777">
        <w:trPr>
          <w:ins w:id="1610" w:author="ZTE,Fei Xue" w:date="2022-10-13T10:08:00Z"/>
        </w:trPr>
        <w:tc>
          <w:tcPr>
            <w:tcW w:w="1236" w:type="dxa"/>
          </w:tcPr>
          <w:p w14:paraId="2A89DBF2" w14:textId="77777777" w:rsidR="0083351C" w:rsidRDefault="00CF21FF">
            <w:pPr>
              <w:spacing w:after="120"/>
              <w:rPr>
                <w:ins w:id="1611" w:author="ZTE,Fei Xue" w:date="2022-10-13T10:08:00Z"/>
                <w:rFonts w:eastAsiaTheme="minorEastAsia"/>
                <w:lang w:val="en-US" w:eastAsia="zh-CN"/>
              </w:rPr>
            </w:pPr>
            <w:ins w:id="1612" w:author="ZTE,Fei Xue" w:date="2022-10-13T10:09:00Z">
              <w:r>
                <w:rPr>
                  <w:rFonts w:eastAsiaTheme="minorEastAsia" w:hint="eastAsia"/>
                  <w:lang w:val="en-US" w:eastAsia="zh-CN"/>
                </w:rPr>
                <w:t>ZTE</w:t>
              </w:r>
            </w:ins>
          </w:p>
        </w:tc>
        <w:tc>
          <w:tcPr>
            <w:tcW w:w="8395" w:type="dxa"/>
          </w:tcPr>
          <w:p w14:paraId="05C7996D" w14:textId="77777777" w:rsidR="0083351C" w:rsidRDefault="00CF21FF">
            <w:pPr>
              <w:spacing w:after="120"/>
              <w:rPr>
                <w:ins w:id="1613" w:author="ZTE,Fei Xue" w:date="2022-10-13T10:09:00Z"/>
                <w:rFonts w:eastAsiaTheme="minorEastAsia"/>
                <w:lang w:val="en-US" w:eastAsia="zh-CN"/>
              </w:rPr>
            </w:pPr>
            <w:ins w:id="1614" w:author="ZTE,Fei Xue" w:date="2022-10-13T10:09:00Z">
              <w:r>
                <w:rPr>
                  <w:rFonts w:eastAsiaTheme="minorEastAsia" w:hint="eastAsia"/>
                  <w:lang w:val="en-US" w:eastAsia="zh-CN"/>
                </w:rPr>
                <w:t xml:space="preserve">Rx REFSENS need to be further defined for SFBD BS and </w:t>
              </w:r>
              <w:proofErr w:type="gramStart"/>
              <w:r>
                <w:rPr>
                  <w:rFonts w:eastAsiaTheme="minorEastAsia" w:hint="eastAsia"/>
                  <w:lang w:val="en-US" w:eastAsia="zh-CN"/>
                </w:rPr>
                <w:t>other</w:t>
              </w:r>
              <w:proofErr w:type="gramEnd"/>
              <w:r>
                <w:rPr>
                  <w:rFonts w:eastAsiaTheme="minorEastAsia" w:hint="eastAsia"/>
                  <w:lang w:val="en-US" w:eastAsia="zh-CN"/>
                </w:rPr>
                <w:t xml:space="preserve"> Rx requirement could be also impacted due to REFSENS since wanted signal is usually REFSENS+6dB; </w:t>
              </w:r>
            </w:ins>
          </w:p>
          <w:p w14:paraId="55559B26" w14:textId="77777777" w:rsidR="0083351C" w:rsidRDefault="00CF21FF">
            <w:pPr>
              <w:spacing w:after="120"/>
              <w:rPr>
                <w:ins w:id="1615" w:author="ZTE,Fei Xue" w:date="2022-10-13T10:08:00Z"/>
                <w:rFonts w:eastAsiaTheme="minorEastAsia"/>
                <w:lang w:val="en-US" w:eastAsia="zh-CN"/>
              </w:rPr>
            </w:pPr>
            <w:ins w:id="1616" w:author="ZTE,Fei Xue" w:date="2022-10-13T10:09:00Z">
              <w:r>
                <w:rPr>
                  <w:rFonts w:eastAsiaTheme="minorEastAsia" w:hint="eastAsia"/>
                  <w:lang w:val="en-US" w:eastAsia="zh-CN"/>
                </w:rPr>
                <w:lastRenderedPageBreak/>
                <w:t xml:space="preserve">For FR2 </w:t>
              </w:r>
              <w:r>
                <w:rPr>
                  <w:szCs w:val="24"/>
                  <w:lang w:eastAsia="zh-CN"/>
                </w:rPr>
                <w:t>Transmitter intermodulation</w:t>
              </w:r>
              <w:r>
                <w:rPr>
                  <w:rFonts w:hint="eastAsia"/>
                  <w:szCs w:val="24"/>
                  <w:lang w:val="en-US" w:eastAsia="zh-CN"/>
                </w:rPr>
                <w:t>, not sure why this should be considered. More study needed</w:t>
              </w:r>
            </w:ins>
          </w:p>
        </w:tc>
      </w:tr>
      <w:tr w:rsidR="00604AD4" w14:paraId="7D675E6E" w14:textId="77777777">
        <w:trPr>
          <w:ins w:id="1617" w:author="Lehne, Mark A" w:date="2022-10-12T22:38:00Z"/>
        </w:trPr>
        <w:tc>
          <w:tcPr>
            <w:tcW w:w="1236" w:type="dxa"/>
          </w:tcPr>
          <w:p w14:paraId="543767A8" w14:textId="297C4BEA" w:rsidR="00604AD4" w:rsidRDefault="00604AD4" w:rsidP="00604AD4">
            <w:pPr>
              <w:spacing w:after="120"/>
              <w:rPr>
                <w:ins w:id="1618" w:author="Lehne, Mark A" w:date="2022-10-12T22:38:00Z"/>
                <w:rFonts w:eastAsiaTheme="minorEastAsia"/>
                <w:lang w:val="en-US" w:eastAsia="zh-CN"/>
              </w:rPr>
            </w:pPr>
            <w:ins w:id="1619" w:author="Lehne, Mark A" w:date="2022-10-12T22:38:00Z">
              <w:r>
                <w:rPr>
                  <w:rFonts w:eastAsiaTheme="minorEastAsia"/>
                  <w:lang w:val="en-US" w:eastAsia="zh-CN"/>
                </w:rPr>
                <w:lastRenderedPageBreak/>
                <w:t>Intel</w:t>
              </w:r>
            </w:ins>
          </w:p>
        </w:tc>
        <w:tc>
          <w:tcPr>
            <w:tcW w:w="8395" w:type="dxa"/>
          </w:tcPr>
          <w:p w14:paraId="6C907863" w14:textId="20792534" w:rsidR="00604AD4" w:rsidRDefault="00604AD4" w:rsidP="00604AD4">
            <w:pPr>
              <w:spacing w:after="120"/>
              <w:rPr>
                <w:ins w:id="1620" w:author="Lehne, Mark A" w:date="2022-10-12T22:38:00Z"/>
                <w:rFonts w:eastAsiaTheme="minorEastAsia"/>
                <w:lang w:val="en-US" w:eastAsia="zh-CN"/>
              </w:rPr>
            </w:pPr>
            <w:ins w:id="1621" w:author="Lehne, Mark A" w:date="2022-10-12T22:38:00Z">
              <w:r>
                <w:rPr>
                  <w:rFonts w:eastAsiaTheme="minorEastAsia"/>
                  <w:lang w:val="en-US" w:eastAsia="zh-CN"/>
                </w:rPr>
                <w:t xml:space="preserve">We see most of these items as FFS.  Yet it may already </w:t>
              </w:r>
              <w:proofErr w:type="gramStart"/>
              <w:r>
                <w:rPr>
                  <w:rFonts w:eastAsiaTheme="minorEastAsia"/>
                  <w:lang w:val="en-US" w:eastAsia="zh-CN"/>
                </w:rPr>
                <w:t>becoming</w:t>
              </w:r>
              <w:proofErr w:type="gramEnd"/>
              <w:r>
                <w:rPr>
                  <w:rFonts w:eastAsiaTheme="minorEastAsia"/>
                  <w:lang w:val="en-US" w:eastAsia="zh-CN"/>
                </w:rPr>
                <w:t xml:space="preserve"> clear that Rx intermodulation specs will need to be improved.</w:t>
              </w:r>
            </w:ins>
          </w:p>
        </w:tc>
      </w:tr>
    </w:tbl>
    <w:p w14:paraId="0E348F0F" w14:textId="65DF65FA" w:rsidR="0083351C" w:rsidRDefault="0083351C">
      <w:pPr>
        <w:rPr>
          <w:ins w:id="1622" w:author="Jackson, Wang (Samsung)" w:date="2022-10-14T02:25:00Z"/>
        </w:rPr>
      </w:pPr>
    </w:p>
    <w:p w14:paraId="3EA28440" w14:textId="77777777" w:rsidR="00730852" w:rsidRDefault="00730852" w:rsidP="00730852">
      <w:pPr>
        <w:pStyle w:val="ListParagraph"/>
        <w:numPr>
          <w:ilvl w:val="0"/>
          <w:numId w:val="9"/>
        </w:numPr>
        <w:overflowPunct/>
        <w:autoSpaceDE/>
        <w:autoSpaceDN/>
        <w:adjustRightInd/>
        <w:spacing w:after="120"/>
        <w:ind w:left="720" w:firstLineChars="0"/>
        <w:textAlignment w:val="auto"/>
        <w:rPr>
          <w:ins w:id="1623" w:author="Jackson, Wang (Samsung)" w:date="2022-10-14T02:25:00Z"/>
          <w:rFonts w:eastAsia="宋体"/>
          <w:szCs w:val="24"/>
          <w:lang w:eastAsia="zh-CN"/>
        </w:rPr>
      </w:pPr>
      <w:ins w:id="1624" w:author="Jackson, Wang (Samsung)" w:date="2022-10-14T02:25: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7BB8574D" w14:textId="45CE9924" w:rsidR="00730852" w:rsidRPr="00BF294A" w:rsidRDefault="00730852" w:rsidP="00730852">
      <w:pPr>
        <w:pStyle w:val="ListParagraph"/>
        <w:numPr>
          <w:ilvl w:val="1"/>
          <w:numId w:val="9"/>
        </w:numPr>
        <w:ind w:firstLineChars="0"/>
        <w:rPr>
          <w:ins w:id="1625" w:author="Jackson, Wang (Samsung)" w:date="2022-10-14T02:25:00Z"/>
          <w:rFonts w:eastAsia="宋体"/>
          <w:szCs w:val="24"/>
          <w:lang w:eastAsia="zh-CN"/>
        </w:rPr>
      </w:pPr>
      <w:ins w:id="1626" w:author="Jackson, Wang (Samsung)" w:date="2022-10-14T02:25:00Z">
        <w:r>
          <w:rPr>
            <w:rFonts w:eastAsia="宋体"/>
            <w:szCs w:val="24"/>
            <w:lang w:eastAsia="zh-CN"/>
          </w:rPr>
          <w:t xml:space="preserve">For </w:t>
        </w:r>
        <w:proofErr w:type="spellStart"/>
        <w:r>
          <w:rPr>
            <w:rFonts w:eastAsia="宋体"/>
            <w:szCs w:val="24"/>
            <w:lang w:eastAsia="zh-CN"/>
          </w:rPr>
          <w:t>Ref</w:t>
        </w:r>
      </w:ins>
      <w:ins w:id="1627" w:author="Jackson, Wang (Samsung)" w:date="2022-10-14T02:26:00Z">
        <w:r>
          <w:rPr>
            <w:rFonts w:eastAsia="宋体"/>
            <w:szCs w:val="24"/>
            <w:lang w:eastAsia="zh-CN"/>
          </w:rPr>
          <w:t>sens</w:t>
        </w:r>
        <w:proofErr w:type="spellEnd"/>
        <w:r>
          <w:rPr>
            <w:rFonts w:eastAsia="宋体"/>
            <w:szCs w:val="24"/>
            <w:lang w:eastAsia="zh-CN"/>
          </w:rPr>
          <w:t xml:space="preserve">, several companies proposed to further study FR1 </w:t>
        </w:r>
        <w:proofErr w:type="spellStart"/>
        <w:r>
          <w:rPr>
            <w:rFonts w:eastAsia="宋体"/>
            <w:szCs w:val="24"/>
            <w:lang w:eastAsia="zh-CN"/>
          </w:rPr>
          <w:t>Refsens</w:t>
        </w:r>
      </w:ins>
      <w:proofErr w:type="spellEnd"/>
      <w:ins w:id="1628" w:author="Jackson, Wang (Samsung)" w:date="2022-10-14T02:25:00Z">
        <w:r>
          <w:rPr>
            <w:rFonts w:eastAsia="宋体"/>
            <w:szCs w:val="24"/>
            <w:lang w:eastAsia="zh-CN"/>
          </w:rPr>
          <w:t xml:space="preserve">.   </w:t>
        </w:r>
      </w:ins>
    </w:p>
    <w:p w14:paraId="69FA0CD2" w14:textId="77777777" w:rsidR="00730852" w:rsidRDefault="00730852" w:rsidP="00730852">
      <w:pPr>
        <w:pStyle w:val="ListParagraph"/>
        <w:numPr>
          <w:ilvl w:val="0"/>
          <w:numId w:val="9"/>
        </w:numPr>
        <w:overflowPunct/>
        <w:autoSpaceDE/>
        <w:autoSpaceDN/>
        <w:adjustRightInd/>
        <w:spacing w:after="120"/>
        <w:ind w:left="720" w:firstLineChars="0"/>
        <w:textAlignment w:val="auto"/>
        <w:rPr>
          <w:ins w:id="1629" w:author="Jackson, Wang (Samsung)" w:date="2022-10-14T02:25:00Z"/>
          <w:rFonts w:eastAsia="宋体"/>
          <w:szCs w:val="24"/>
          <w:lang w:eastAsia="zh-CN"/>
        </w:rPr>
      </w:pPr>
      <w:ins w:id="1630" w:author="Jackson, Wang (Samsung)" w:date="2022-10-14T02:25: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38CACB33" w14:textId="6FCEC43C" w:rsidR="00730852" w:rsidRDefault="00730852" w:rsidP="00730852">
      <w:pPr>
        <w:pStyle w:val="ListParagraph"/>
        <w:numPr>
          <w:ilvl w:val="1"/>
          <w:numId w:val="9"/>
        </w:numPr>
        <w:ind w:firstLineChars="0"/>
        <w:rPr>
          <w:ins w:id="1631" w:author="Jackson, Wang (Samsung)" w:date="2022-10-14T02:25:00Z"/>
          <w:rFonts w:eastAsia="宋体"/>
          <w:szCs w:val="24"/>
          <w:lang w:eastAsia="zh-CN"/>
        </w:rPr>
      </w:pPr>
      <w:ins w:id="1632" w:author="Jackson, Wang (Samsung)" w:date="2022-10-14T02:25:00Z">
        <w:r>
          <w:rPr>
            <w:rFonts w:eastAsia="宋体"/>
            <w:szCs w:val="24"/>
            <w:lang w:eastAsia="zh-CN"/>
          </w:rPr>
          <w:t xml:space="preserve">Suggest to </w:t>
        </w:r>
      </w:ins>
      <w:ins w:id="1633" w:author="Jackson, Wang (Samsung)" w:date="2022-10-14T02:27:00Z">
        <w:r>
          <w:rPr>
            <w:rFonts w:eastAsia="宋体"/>
            <w:szCs w:val="24"/>
            <w:lang w:eastAsia="zh-CN"/>
          </w:rPr>
          <w:t>continue the discuss on the fo</w:t>
        </w:r>
      </w:ins>
      <w:ins w:id="1634" w:author="Jackson, Wang (Samsung)" w:date="2022-10-14T02:28:00Z">
        <w:r>
          <w:rPr>
            <w:rFonts w:eastAsia="宋体"/>
            <w:szCs w:val="24"/>
            <w:lang w:eastAsia="zh-CN"/>
          </w:rPr>
          <w:t>llowing suggested WF</w:t>
        </w:r>
      </w:ins>
      <w:ins w:id="1635" w:author="Jackson, Wang (Samsung)" w:date="2022-10-14T02:25:00Z">
        <w:r>
          <w:rPr>
            <w:rFonts w:eastAsia="宋体"/>
            <w:szCs w:val="24"/>
            <w:lang w:eastAsia="zh-CN"/>
          </w:rPr>
          <w:t xml:space="preserve">: </w:t>
        </w:r>
      </w:ins>
    </w:p>
    <w:p w14:paraId="05C432AD" w14:textId="1D82B12C" w:rsidR="00730852" w:rsidRPr="00730852" w:rsidRDefault="00730852">
      <w:pPr>
        <w:pStyle w:val="ListParagraph"/>
        <w:numPr>
          <w:ilvl w:val="2"/>
          <w:numId w:val="9"/>
        </w:numPr>
        <w:ind w:firstLineChars="0"/>
        <w:rPr>
          <w:ins w:id="1636" w:author="Jackson, Wang (Samsung)" w:date="2022-10-14T02:28:00Z"/>
          <w:szCs w:val="24"/>
          <w:lang w:eastAsia="zh-CN"/>
        </w:rPr>
        <w:pPrChange w:id="1637" w:author="Jackson, Wang (Samsung)" w:date="2022-10-14T02:28:00Z">
          <w:pPr/>
        </w:pPrChange>
      </w:pPr>
      <w:ins w:id="1638" w:author="Jackson, Wang (Samsung)" w:date="2022-10-14T02:28:00Z">
        <w:r w:rsidRPr="00730852">
          <w:rPr>
            <w:rFonts w:eastAsia="宋体"/>
            <w:szCs w:val="24"/>
            <w:lang w:eastAsia="zh-CN"/>
          </w:rPr>
          <w:t>Further discussion is suggested to on necessity of new RF requirement</w:t>
        </w:r>
      </w:ins>
      <w:ins w:id="1639" w:author="Jackson, Wang (Samsung)" w:date="2022-10-14T02:30:00Z">
        <w:r>
          <w:rPr>
            <w:rFonts w:eastAsia="宋体"/>
            <w:szCs w:val="24"/>
            <w:lang w:eastAsia="zh-CN"/>
          </w:rPr>
          <w:t>s</w:t>
        </w:r>
      </w:ins>
      <w:ins w:id="1640" w:author="Jackson, Wang (Samsung)" w:date="2022-10-14T02:28:00Z">
        <w:r w:rsidRPr="00730852">
          <w:rPr>
            <w:rFonts w:eastAsia="宋体"/>
            <w:szCs w:val="24"/>
            <w:lang w:eastAsia="zh-CN"/>
          </w:rPr>
          <w:t xml:space="preserve"> for SBFD operation with candidates as below:</w:t>
        </w:r>
      </w:ins>
    </w:p>
    <w:p w14:paraId="52D8D543" w14:textId="77777777" w:rsidR="00730852" w:rsidRPr="00730852" w:rsidRDefault="00730852">
      <w:pPr>
        <w:pStyle w:val="ListParagraph"/>
        <w:numPr>
          <w:ilvl w:val="3"/>
          <w:numId w:val="9"/>
        </w:numPr>
        <w:ind w:firstLineChars="0"/>
        <w:rPr>
          <w:ins w:id="1641" w:author="Jackson, Wang (Samsung)" w:date="2022-10-14T02:28:00Z"/>
          <w:szCs w:val="24"/>
          <w:lang w:eastAsia="zh-CN"/>
        </w:rPr>
        <w:pPrChange w:id="1642" w:author="Jackson, Wang (Samsung)" w:date="2022-10-14T02:30:00Z">
          <w:pPr/>
        </w:pPrChange>
      </w:pPr>
      <w:ins w:id="1643" w:author="Jackson, Wang (Samsung)" w:date="2022-10-14T02:28:00Z">
        <w:r w:rsidRPr="00730852">
          <w:rPr>
            <w:rFonts w:eastAsia="宋体"/>
            <w:szCs w:val="24"/>
            <w:lang w:eastAsia="zh-CN"/>
          </w:rPr>
          <w:t>In-channel adjacent subblock leakage ratio (new)</w:t>
        </w:r>
      </w:ins>
    </w:p>
    <w:p w14:paraId="637A50F1" w14:textId="77777777" w:rsidR="00730852" w:rsidRPr="00730852" w:rsidRDefault="00730852">
      <w:pPr>
        <w:pStyle w:val="ListParagraph"/>
        <w:numPr>
          <w:ilvl w:val="3"/>
          <w:numId w:val="9"/>
        </w:numPr>
        <w:ind w:firstLineChars="0"/>
        <w:rPr>
          <w:ins w:id="1644" w:author="Jackson, Wang (Samsung)" w:date="2022-10-14T02:28:00Z"/>
          <w:szCs w:val="24"/>
          <w:lang w:eastAsia="zh-CN"/>
        </w:rPr>
        <w:pPrChange w:id="1645" w:author="Jackson, Wang (Samsung)" w:date="2022-10-14T02:30:00Z">
          <w:pPr/>
        </w:pPrChange>
      </w:pPr>
      <w:ins w:id="1646" w:author="Jackson, Wang (Samsung)" w:date="2022-10-14T02:28:00Z">
        <w:r w:rsidRPr="00730852">
          <w:rPr>
            <w:rFonts w:eastAsia="宋体"/>
            <w:szCs w:val="24"/>
            <w:lang w:eastAsia="zh-CN"/>
          </w:rPr>
          <w:t>In-channel adjacent subblock Blocking (new)</w:t>
        </w:r>
      </w:ins>
    </w:p>
    <w:p w14:paraId="4505D457" w14:textId="2EB957EF" w:rsidR="00730852" w:rsidRPr="00730852" w:rsidRDefault="00730852">
      <w:pPr>
        <w:pStyle w:val="ListParagraph"/>
        <w:numPr>
          <w:ilvl w:val="3"/>
          <w:numId w:val="9"/>
        </w:numPr>
        <w:ind w:firstLineChars="0"/>
        <w:rPr>
          <w:ins w:id="1647" w:author="Jackson, Wang (Samsung)" w:date="2022-10-14T02:28:00Z"/>
          <w:rFonts w:eastAsia="宋体"/>
          <w:b/>
          <w:bCs/>
          <w:szCs w:val="24"/>
          <w:lang w:eastAsia="zh-CN"/>
          <w:rPrChange w:id="1648" w:author="Jackson, Wang (Samsung)" w:date="2022-10-14T02:29:00Z">
            <w:rPr>
              <w:ins w:id="1649" w:author="Jackson, Wang (Samsung)" w:date="2022-10-14T02:28:00Z"/>
              <w:rFonts w:eastAsia="宋体"/>
              <w:szCs w:val="24"/>
              <w:lang w:eastAsia="zh-CN"/>
            </w:rPr>
          </w:rPrChange>
        </w:rPr>
        <w:pPrChange w:id="1650" w:author="Jackson, Wang (Samsung)" w:date="2022-10-14T02:30:00Z">
          <w:pPr>
            <w:pStyle w:val="ListParagraph"/>
            <w:numPr>
              <w:ilvl w:val="2"/>
              <w:numId w:val="9"/>
            </w:numPr>
            <w:ind w:left="2376" w:firstLineChars="0" w:hanging="360"/>
          </w:pPr>
        </w:pPrChange>
      </w:pPr>
      <w:ins w:id="1651" w:author="Jackson, Wang (Samsung)" w:date="2022-10-14T02:28:00Z">
        <w:r w:rsidRPr="00730852">
          <w:rPr>
            <w:rFonts w:eastAsia="宋体"/>
            <w:b/>
            <w:bCs/>
            <w:szCs w:val="24"/>
            <w:lang w:eastAsia="zh-CN"/>
            <w:rPrChange w:id="1652" w:author="Jackson, Wang (Samsung)" w:date="2022-10-14T02:29:00Z">
              <w:rPr>
                <w:rFonts w:eastAsia="宋体"/>
                <w:szCs w:val="24"/>
                <w:lang w:eastAsia="zh-CN"/>
              </w:rPr>
            </w:rPrChange>
          </w:rPr>
          <w:t>Receiver REFSENS (FFS)</w:t>
        </w:r>
      </w:ins>
    </w:p>
    <w:p w14:paraId="66801314" w14:textId="1EB5F1B1" w:rsidR="00730852" w:rsidRPr="00730852" w:rsidRDefault="00730852">
      <w:pPr>
        <w:pStyle w:val="ListParagraph"/>
        <w:numPr>
          <w:ilvl w:val="3"/>
          <w:numId w:val="9"/>
        </w:numPr>
        <w:ind w:firstLineChars="0"/>
        <w:rPr>
          <w:ins w:id="1653" w:author="Jackson, Wang (Samsung)" w:date="2022-10-14T02:28:00Z"/>
          <w:szCs w:val="24"/>
          <w:lang w:eastAsia="zh-CN"/>
        </w:rPr>
        <w:pPrChange w:id="1654" w:author="Jackson, Wang (Samsung)" w:date="2022-10-14T02:30:00Z">
          <w:pPr/>
        </w:pPrChange>
      </w:pPr>
      <w:ins w:id="1655" w:author="Jackson, Wang (Samsung)" w:date="2022-10-14T02:28:00Z">
        <w:r w:rsidRPr="00730852">
          <w:rPr>
            <w:rFonts w:eastAsia="宋体"/>
            <w:szCs w:val="24"/>
            <w:lang w:eastAsia="zh-CN"/>
          </w:rPr>
          <w:t>Receiver intermodulation (FFS)</w:t>
        </w:r>
      </w:ins>
    </w:p>
    <w:p w14:paraId="5A68C4D3" w14:textId="77777777" w:rsidR="00730852" w:rsidRPr="00730852" w:rsidRDefault="00730852">
      <w:pPr>
        <w:pStyle w:val="ListParagraph"/>
        <w:numPr>
          <w:ilvl w:val="3"/>
          <w:numId w:val="9"/>
        </w:numPr>
        <w:ind w:firstLineChars="0"/>
        <w:rPr>
          <w:ins w:id="1656" w:author="Jackson, Wang (Samsung)" w:date="2022-10-14T02:28:00Z"/>
          <w:szCs w:val="24"/>
          <w:lang w:eastAsia="zh-CN"/>
        </w:rPr>
        <w:pPrChange w:id="1657" w:author="Jackson, Wang (Samsung)" w:date="2022-10-14T02:30:00Z">
          <w:pPr/>
        </w:pPrChange>
      </w:pPr>
      <w:ins w:id="1658" w:author="Jackson, Wang (Samsung)" w:date="2022-10-14T02:28:00Z">
        <w:r w:rsidRPr="00730852">
          <w:rPr>
            <w:rFonts w:eastAsia="宋体"/>
            <w:szCs w:val="24"/>
            <w:lang w:eastAsia="zh-CN"/>
          </w:rPr>
          <w:t>Transmitter intermodulation (for FR2 only)</w:t>
        </w:r>
      </w:ins>
    </w:p>
    <w:p w14:paraId="4658257A" w14:textId="77777777" w:rsidR="00730852" w:rsidRDefault="00730852"/>
    <w:p w14:paraId="1160F211" w14:textId="77777777" w:rsidR="0083351C" w:rsidRDefault="00CF21FF">
      <w:pPr>
        <w:pStyle w:val="Heading4"/>
        <w:numPr>
          <w:ilvl w:val="0"/>
          <w:numId w:val="0"/>
        </w:numPr>
        <w:ind w:left="864" w:hanging="864"/>
        <w:rPr>
          <w:lang w:val="en-GB"/>
        </w:rPr>
      </w:pPr>
      <w:r>
        <w:rPr>
          <w:lang w:val="en-GB"/>
        </w:rPr>
        <w:t xml:space="preserve">Issue 1-5-2: Existing requirement without impact for SBFD capable </w:t>
      </w:r>
      <w:proofErr w:type="spellStart"/>
      <w:r>
        <w:rPr>
          <w:lang w:val="en-GB"/>
        </w:rPr>
        <w:t>gNB</w:t>
      </w:r>
      <w:proofErr w:type="spellEnd"/>
    </w:p>
    <w:p w14:paraId="4F3331D1"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Samsung (R4-2216717):  </w:t>
      </w:r>
    </w:p>
    <w:p w14:paraId="7A0B0F3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It’s suggested to agree that existing RF requirements with respect to wanted signal as below are still applicable for </w:t>
      </w:r>
      <w:proofErr w:type="spellStart"/>
      <w:r>
        <w:rPr>
          <w:rFonts w:eastAsia="宋体"/>
          <w:szCs w:val="24"/>
          <w:lang w:eastAsia="zh-CN"/>
        </w:rPr>
        <w:t>gNB</w:t>
      </w:r>
      <w:proofErr w:type="spellEnd"/>
      <w:r>
        <w:rPr>
          <w:rFonts w:eastAsia="宋体"/>
          <w:szCs w:val="24"/>
          <w:lang w:eastAsia="zh-CN"/>
        </w:rPr>
        <w:t xml:space="preserve"> capable of SBFD</w:t>
      </w:r>
    </w:p>
    <w:tbl>
      <w:tblPr>
        <w:tblStyle w:val="TableGrid"/>
        <w:tblW w:w="0" w:type="auto"/>
        <w:tblInd w:w="1838" w:type="dxa"/>
        <w:tblLook w:val="04A0" w:firstRow="1" w:lastRow="0" w:firstColumn="1" w:lastColumn="0" w:noHBand="0" w:noVBand="1"/>
      </w:tblPr>
      <w:tblGrid>
        <w:gridCol w:w="3390"/>
        <w:gridCol w:w="3131"/>
      </w:tblGrid>
      <w:tr w:rsidR="0083351C" w14:paraId="61BCF3FF" w14:textId="77777777">
        <w:tc>
          <w:tcPr>
            <w:tcW w:w="3390" w:type="dxa"/>
          </w:tcPr>
          <w:p w14:paraId="1554A215" w14:textId="77777777" w:rsidR="0083351C" w:rsidRDefault="00CF21FF">
            <w:pPr>
              <w:spacing w:after="0" w:line="360" w:lineRule="auto"/>
              <w:rPr>
                <w:rFonts w:ascii="Arial" w:hAnsi="Arial" w:cs="Arial"/>
                <w:b/>
                <w:sz w:val="18"/>
                <w:szCs w:val="18"/>
              </w:rPr>
            </w:pPr>
            <w:r>
              <w:rPr>
                <w:rFonts w:ascii="Arial" w:hAnsi="Arial" w:cs="Arial"/>
                <w:b/>
                <w:sz w:val="18"/>
                <w:szCs w:val="18"/>
              </w:rPr>
              <w:t xml:space="preserve">Conducted RF requirement </w:t>
            </w:r>
          </w:p>
        </w:tc>
        <w:tc>
          <w:tcPr>
            <w:tcW w:w="3131" w:type="dxa"/>
          </w:tcPr>
          <w:p w14:paraId="6ADAAA1C" w14:textId="77777777" w:rsidR="0083351C" w:rsidRDefault="00CF21FF">
            <w:pPr>
              <w:spacing w:after="0" w:line="360" w:lineRule="auto"/>
              <w:rPr>
                <w:rFonts w:ascii="Arial" w:hAnsi="Arial" w:cs="Arial"/>
                <w:b/>
                <w:sz w:val="18"/>
                <w:szCs w:val="18"/>
              </w:rPr>
            </w:pPr>
            <w:r>
              <w:rPr>
                <w:rFonts w:ascii="Arial" w:hAnsi="Arial" w:cs="Arial"/>
                <w:b/>
                <w:sz w:val="18"/>
                <w:szCs w:val="18"/>
              </w:rPr>
              <w:t xml:space="preserve">Radiated RF requirement </w:t>
            </w:r>
          </w:p>
        </w:tc>
      </w:tr>
      <w:tr w:rsidR="0083351C" w14:paraId="06B49AC8" w14:textId="77777777">
        <w:tc>
          <w:tcPr>
            <w:tcW w:w="3390" w:type="dxa"/>
          </w:tcPr>
          <w:p w14:paraId="28E97958" w14:textId="77777777" w:rsidR="0083351C" w:rsidRDefault="00CF21FF">
            <w:pPr>
              <w:spacing w:after="0" w:line="360" w:lineRule="auto"/>
              <w:rPr>
                <w:rFonts w:ascii="Arial" w:hAnsi="Arial" w:cs="Arial"/>
                <w:sz w:val="18"/>
                <w:szCs w:val="18"/>
              </w:rPr>
            </w:pPr>
            <w:r>
              <w:rPr>
                <w:rFonts w:ascii="Arial" w:hAnsi="Arial" w:cs="Arial"/>
                <w:sz w:val="18"/>
                <w:szCs w:val="18"/>
              </w:rPr>
              <w:t>BS output power</w:t>
            </w:r>
          </w:p>
          <w:p w14:paraId="1FE0FA8A" w14:textId="77777777" w:rsidR="0083351C" w:rsidRDefault="00CF21FF">
            <w:pPr>
              <w:spacing w:after="0" w:line="360" w:lineRule="auto"/>
              <w:rPr>
                <w:rFonts w:ascii="Arial" w:hAnsi="Arial" w:cs="Arial"/>
                <w:sz w:val="18"/>
                <w:szCs w:val="18"/>
              </w:rPr>
            </w:pPr>
            <w:r>
              <w:rPr>
                <w:rFonts w:ascii="Arial" w:hAnsi="Arial" w:cs="Arial"/>
                <w:sz w:val="18"/>
                <w:szCs w:val="18"/>
              </w:rPr>
              <w:t>Output power dynamics</w:t>
            </w:r>
          </w:p>
          <w:p w14:paraId="14F8443F" w14:textId="77777777" w:rsidR="0083351C" w:rsidRDefault="00CF21FF">
            <w:pPr>
              <w:spacing w:after="0" w:line="360" w:lineRule="auto"/>
              <w:rPr>
                <w:rFonts w:ascii="Arial" w:hAnsi="Arial" w:cs="Arial"/>
                <w:sz w:val="18"/>
                <w:szCs w:val="18"/>
              </w:rPr>
            </w:pPr>
            <w:r>
              <w:rPr>
                <w:rFonts w:ascii="Arial" w:hAnsi="Arial" w:cs="Arial"/>
                <w:sz w:val="18"/>
                <w:szCs w:val="18"/>
              </w:rPr>
              <w:t>Transmit ON/OFF power</w:t>
            </w:r>
          </w:p>
          <w:p w14:paraId="135EDCA3" w14:textId="77777777" w:rsidR="0083351C" w:rsidRDefault="00CF21FF">
            <w:pPr>
              <w:spacing w:after="0" w:line="360" w:lineRule="auto"/>
              <w:rPr>
                <w:rFonts w:ascii="Arial" w:hAnsi="Arial" w:cs="Arial"/>
                <w:sz w:val="18"/>
                <w:szCs w:val="18"/>
              </w:rPr>
            </w:pPr>
            <w:r>
              <w:rPr>
                <w:rFonts w:ascii="Arial" w:hAnsi="Arial" w:cs="Arial"/>
                <w:sz w:val="18"/>
                <w:szCs w:val="18"/>
              </w:rPr>
              <w:t>Transmitted signal quality</w:t>
            </w:r>
          </w:p>
          <w:p w14:paraId="39431216" w14:textId="77777777" w:rsidR="0083351C" w:rsidRDefault="00CF21FF">
            <w:pPr>
              <w:spacing w:after="0" w:line="360" w:lineRule="auto"/>
              <w:rPr>
                <w:rFonts w:ascii="Arial" w:hAnsi="Arial" w:cs="Arial"/>
                <w:sz w:val="18"/>
                <w:szCs w:val="18"/>
              </w:rPr>
            </w:pPr>
            <w:r>
              <w:rPr>
                <w:rFonts w:ascii="Arial" w:hAnsi="Arial" w:cs="Arial"/>
                <w:sz w:val="18"/>
                <w:szCs w:val="18"/>
              </w:rPr>
              <w:t xml:space="preserve">Occupied bandwidth </w:t>
            </w:r>
          </w:p>
          <w:p w14:paraId="5D19AAA9" w14:textId="77777777" w:rsidR="0083351C" w:rsidRDefault="00CF21FF">
            <w:pPr>
              <w:spacing w:after="0" w:line="360" w:lineRule="auto"/>
              <w:rPr>
                <w:rFonts w:ascii="Arial" w:hAnsi="Arial" w:cs="Arial"/>
                <w:sz w:val="18"/>
                <w:szCs w:val="18"/>
              </w:rPr>
            </w:pPr>
            <w:r>
              <w:rPr>
                <w:rFonts w:ascii="Arial" w:hAnsi="Arial" w:cs="Arial"/>
                <w:sz w:val="18"/>
                <w:szCs w:val="18"/>
              </w:rPr>
              <w:t>Reference sensitivity level</w:t>
            </w:r>
          </w:p>
          <w:p w14:paraId="3CB4F8FA" w14:textId="77777777" w:rsidR="0083351C" w:rsidRDefault="00CF21FF">
            <w:pPr>
              <w:spacing w:after="0" w:line="360" w:lineRule="auto"/>
              <w:rPr>
                <w:rFonts w:ascii="Arial" w:hAnsi="Arial" w:cs="Arial"/>
                <w:sz w:val="18"/>
                <w:szCs w:val="18"/>
              </w:rPr>
            </w:pPr>
            <w:r>
              <w:rPr>
                <w:rFonts w:ascii="Arial" w:hAnsi="Arial" w:cs="Arial"/>
                <w:sz w:val="18"/>
                <w:szCs w:val="18"/>
              </w:rPr>
              <w:t>Dynamic range</w:t>
            </w:r>
          </w:p>
        </w:tc>
        <w:tc>
          <w:tcPr>
            <w:tcW w:w="3131" w:type="dxa"/>
          </w:tcPr>
          <w:p w14:paraId="05C051A9" w14:textId="77777777" w:rsidR="0083351C" w:rsidRDefault="00CF21FF">
            <w:pPr>
              <w:spacing w:after="0" w:line="360" w:lineRule="auto"/>
              <w:rPr>
                <w:rFonts w:ascii="Arial" w:hAnsi="Arial" w:cs="Arial"/>
                <w:sz w:val="18"/>
                <w:szCs w:val="18"/>
              </w:rPr>
            </w:pPr>
            <w:r>
              <w:rPr>
                <w:rFonts w:ascii="Arial" w:hAnsi="Arial" w:cs="Arial"/>
                <w:sz w:val="18"/>
                <w:szCs w:val="18"/>
              </w:rPr>
              <w:t>Radiated transmit power</w:t>
            </w:r>
          </w:p>
          <w:p w14:paraId="3E0974C5" w14:textId="77777777" w:rsidR="0083351C" w:rsidRDefault="00CF21FF">
            <w:pPr>
              <w:spacing w:after="0" w:line="360" w:lineRule="auto"/>
              <w:rPr>
                <w:rFonts w:ascii="Arial" w:hAnsi="Arial" w:cs="Arial"/>
                <w:sz w:val="18"/>
                <w:szCs w:val="18"/>
              </w:rPr>
            </w:pPr>
            <w:r>
              <w:rPr>
                <w:rFonts w:ascii="Arial" w:hAnsi="Arial" w:cs="Arial"/>
                <w:sz w:val="18"/>
                <w:szCs w:val="18"/>
              </w:rPr>
              <w:t xml:space="preserve">OTA base station output power </w:t>
            </w:r>
          </w:p>
          <w:p w14:paraId="0BD18223" w14:textId="77777777" w:rsidR="0083351C" w:rsidRDefault="00CF21FF">
            <w:pPr>
              <w:spacing w:after="0" w:line="360" w:lineRule="auto"/>
              <w:rPr>
                <w:rFonts w:ascii="Arial" w:hAnsi="Arial" w:cs="Arial"/>
                <w:sz w:val="18"/>
                <w:szCs w:val="18"/>
              </w:rPr>
            </w:pPr>
            <w:r>
              <w:rPr>
                <w:rFonts w:ascii="Arial" w:hAnsi="Arial" w:cs="Arial"/>
                <w:sz w:val="18"/>
                <w:szCs w:val="18"/>
              </w:rPr>
              <w:t>OTA output power dynamics</w:t>
            </w:r>
          </w:p>
          <w:p w14:paraId="7F7A20A6" w14:textId="77777777" w:rsidR="0083351C" w:rsidRDefault="00CF21FF">
            <w:pPr>
              <w:spacing w:after="0" w:line="360" w:lineRule="auto"/>
              <w:rPr>
                <w:rFonts w:ascii="Arial" w:hAnsi="Arial" w:cs="Arial"/>
                <w:sz w:val="18"/>
                <w:szCs w:val="18"/>
              </w:rPr>
            </w:pPr>
            <w:r>
              <w:rPr>
                <w:rFonts w:ascii="Arial" w:hAnsi="Arial" w:cs="Arial"/>
                <w:sz w:val="18"/>
                <w:szCs w:val="18"/>
              </w:rPr>
              <w:t>OTA transmitted signal quality</w:t>
            </w:r>
          </w:p>
          <w:p w14:paraId="0B437964" w14:textId="77777777" w:rsidR="0083351C" w:rsidRDefault="00CF21FF">
            <w:pPr>
              <w:spacing w:after="0" w:line="360" w:lineRule="auto"/>
              <w:rPr>
                <w:rFonts w:ascii="Arial" w:hAnsi="Arial" w:cs="Arial"/>
                <w:sz w:val="18"/>
                <w:szCs w:val="18"/>
              </w:rPr>
            </w:pPr>
            <w:r>
              <w:rPr>
                <w:rFonts w:ascii="Arial" w:hAnsi="Arial" w:cs="Arial"/>
                <w:sz w:val="18"/>
                <w:szCs w:val="18"/>
              </w:rPr>
              <w:t>OTA occupied bandwidth</w:t>
            </w:r>
          </w:p>
          <w:p w14:paraId="3694B92F" w14:textId="77777777" w:rsidR="0083351C" w:rsidRDefault="00CF21FF">
            <w:pPr>
              <w:spacing w:after="0" w:line="360" w:lineRule="auto"/>
              <w:rPr>
                <w:rFonts w:ascii="Arial" w:hAnsi="Arial" w:cs="Arial"/>
                <w:sz w:val="18"/>
                <w:szCs w:val="18"/>
              </w:rPr>
            </w:pPr>
            <w:r>
              <w:rPr>
                <w:rFonts w:ascii="Arial" w:hAnsi="Arial" w:cs="Arial"/>
                <w:sz w:val="18"/>
                <w:szCs w:val="18"/>
              </w:rPr>
              <w:t xml:space="preserve">OTA sensitivity </w:t>
            </w:r>
          </w:p>
          <w:p w14:paraId="02912156" w14:textId="77777777" w:rsidR="0083351C" w:rsidRDefault="00CF21FF">
            <w:pPr>
              <w:spacing w:after="0" w:line="360" w:lineRule="auto"/>
              <w:rPr>
                <w:rFonts w:ascii="Arial" w:hAnsi="Arial" w:cs="Arial"/>
                <w:sz w:val="18"/>
                <w:szCs w:val="18"/>
              </w:rPr>
            </w:pPr>
            <w:r>
              <w:rPr>
                <w:rFonts w:ascii="Arial" w:hAnsi="Arial" w:cs="Arial"/>
                <w:sz w:val="18"/>
                <w:szCs w:val="18"/>
              </w:rPr>
              <w:t>OTA reference sensitivity level</w:t>
            </w:r>
          </w:p>
          <w:p w14:paraId="14B88AE1" w14:textId="77777777" w:rsidR="0083351C" w:rsidRDefault="00CF21FF">
            <w:pPr>
              <w:spacing w:after="0" w:line="360" w:lineRule="auto"/>
              <w:rPr>
                <w:rFonts w:ascii="Arial" w:hAnsi="Arial" w:cs="Arial"/>
                <w:sz w:val="18"/>
                <w:szCs w:val="18"/>
              </w:rPr>
            </w:pPr>
            <w:r>
              <w:rPr>
                <w:rFonts w:ascii="Arial" w:hAnsi="Arial" w:cs="Arial"/>
                <w:sz w:val="18"/>
                <w:szCs w:val="18"/>
              </w:rPr>
              <w:t>OTA dynamic range</w:t>
            </w:r>
          </w:p>
        </w:tc>
      </w:tr>
    </w:tbl>
    <w:p w14:paraId="59A2A83F"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It’s suggested to agree that receiver out-of-band blocking and receiver spurious emission requirement in TS38.104 are still applicable </w:t>
      </w:r>
      <w:proofErr w:type="spellStart"/>
      <w:r>
        <w:rPr>
          <w:rFonts w:eastAsia="宋体"/>
          <w:szCs w:val="24"/>
          <w:lang w:eastAsia="zh-CN"/>
        </w:rPr>
        <w:t>gNB</w:t>
      </w:r>
      <w:proofErr w:type="spellEnd"/>
      <w:r>
        <w:rPr>
          <w:rFonts w:eastAsia="宋体"/>
          <w:szCs w:val="24"/>
          <w:lang w:eastAsia="zh-CN"/>
        </w:rPr>
        <w:t xml:space="preserve"> capable of SBFD.</w:t>
      </w:r>
    </w:p>
    <w:p w14:paraId="501D5E9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With new requirement for SBFD operation (to be discussed in the previous issue), it’s suggested to agree that below requirements would be remained unchanged with respect to SBFD operation. </w:t>
      </w:r>
    </w:p>
    <w:tbl>
      <w:tblPr>
        <w:tblStyle w:val="TableGrid"/>
        <w:tblW w:w="0" w:type="auto"/>
        <w:tblInd w:w="1838" w:type="dxa"/>
        <w:tblLook w:val="04A0" w:firstRow="1" w:lastRow="0" w:firstColumn="1" w:lastColumn="0" w:noHBand="0" w:noVBand="1"/>
      </w:tblPr>
      <w:tblGrid>
        <w:gridCol w:w="3390"/>
        <w:gridCol w:w="3131"/>
      </w:tblGrid>
      <w:tr w:rsidR="0083351C" w14:paraId="3FC8A945" w14:textId="77777777">
        <w:tc>
          <w:tcPr>
            <w:tcW w:w="3390" w:type="dxa"/>
          </w:tcPr>
          <w:p w14:paraId="11C1A6D0" w14:textId="77777777" w:rsidR="0083351C" w:rsidRDefault="00CF21FF">
            <w:pPr>
              <w:spacing w:after="0" w:line="360" w:lineRule="auto"/>
              <w:rPr>
                <w:rFonts w:ascii="Arial" w:hAnsi="Arial" w:cs="Arial"/>
                <w:b/>
                <w:sz w:val="18"/>
                <w:szCs w:val="18"/>
              </w:rPr>
            </w:pPr>
            <w:r>
              <w:rPr>
                <w:rFonts w:ascii="Arial" w:hAnsi="Arial" w:cs="Arial"/>
                <w:b/>
                <w:sz w:val="18"/>
                <w:szCs w:val="18"/>
              </w:rPr>
              <w:t xml:space="preserve">Conducted RF requirement </w:t>
            </w:r>
          </w:p>
        </w:tc>
        <w:tc>
          <w:tcPr>
            <w:tcW w:w="3131" w:type="dxa"/>
          </w:tcPr>
          <w:p w14:paraId="4D292DA3" w14:textId="77777777" w:rsidR="0083351C" w:rsidRDefault="00CF21FF">
            <w:pPr>
              <w:spacing w:after="0" w:line="360" w:lineRule="auto"/>
              <w:rPr>
                <w:rFonts w:ascii="Arial" w:hAnsi="Arial" w:cs="Arial"/>
                <w:b/>
                <w:sz w:val="18"/>
                <w:szCs w:val="18"/>
              </w:rPr>
            </w:pPr>
            <w:r>
              <w:rPr>
                <w:rFonts w:ascii="Arial" w:hAnsi="Arial" w:cs="Arial"/>
                <w:b/>
                <w:sz w:val="18"/>
                <w:szCs w:val="18"/>
              </w:rPr>
              <w:t xml:space="preserve">Radiated RF requirement </w:t>
            </w:r>
          </w:p>
        </w:tc>
      </w:tr>
      <w:tr w:rsidR="0083351C" w14:paraId="466008EE" w14:textId="77777777">
        <w:tc>
          <w:tcPr>
            <w:tcW w:w="3390" w:type="dxa"/>
          </w:tcPr>
          <w:p w14:paraId="10129ADB" w14:textId="77777777" w:rsidR="0083351C" w:rsidRDefault="00CF21FF">
            <w:pPr>
              <w:spacing w:after="0" w:line="360" w:lineRule="auto"/>
              <w:rPr>
                <w:rFonts w:ascii="Arial" w:hAnsi="Arial" w:cs="Arial"/>
                <w:sz w:val="18"/>
                <w:szCs w:val="18"/>
              </w:rPr>
            </w:pPr>
            <w:r>
              <w:rPr>
                <w:rFonts w:ascii="Arial" w:hAnsi="Arial" w:cs="Arial"/>
                <w:sz w:val="18"/>
                <w:szCs w:val="18"/>
              </w:rPr>
              <w:t>Operating band unwanted emissions</w:t>
            </w:r>
          </w:p>
          <w:p w14:paraId="34CB6E6B" w14:textId="77777777" w:rsidR="0083351C" w:rsidRDefault="00CF21FF">
            <w:pPr>
              <w:spacing w:after="0" w:line="360" w:lineRule="auto"/>
              <w:rPr>
                <w:rFonts w:ascii="Arial" w:hAnsi="Arial" w:cs="Arial"/>
                <w:sz w:val="18"/>
                <w:szCs w:val="18"/>
              </w:rPr>
            </w:pPr>
            <w:r>
              <w:rPr>
                <w:rFonts w:ascii="Arial" w:hAnsi="Arial" w:cs="Arial"/>
                <w:sz w:val="18"/>
                <w:szCs w:val="18"/>
              </w:rPr>
              <w:t>Transmitter spurious emissions</w:t>
            </w:r>
          </w:p>
          <w:p w14:paraId="7B57D4D0" w14:textId="77777777" w:rsidR="0083351C" w:rsidRDefault="00CF21FF">
            <w:pPr>
              <w:spacing w:after="0" w:line="360" w:lineRule="auto"/>
              <w:rPr>
                <w:rFonts w:ascii="Arial" w:hAnsi="Arial" w:cs="Arial"/>
                <w:sz w:val="18"/>
                <w:szCs w:val="18"/>
              </w:rPr>
            </w:pPr>
            <w:r>
              <w:rPr>
                <w:rFonts w:ascii="Arial" w:hAnsi="Arial" w:cs="Arial"/>
                <w:sz w:val="18"/>
                <w:szCs w:val="18"/>
              </w:rPr>
              <w:t>Transmitter intermodulation</w:t>
            </w:r>
          </w:p>
          <w:p w14:paraId="738C1683" w14:textId="77777777" w:rsidR="0083351C" w:rsidRDefault="00CF21FF">
            <w:pPr>
              <w:spacing w:after="0" w:line="360" w:lineRule="auto"/>
              <w:rPr>
                <w:rFonts w:ascii="Arial" w:hAnsi="Arial" w:cs="Arial"/>
                <w:sz w:val="18"/>
                <w:szCs w:val="18"/>
              </w:rPr>
            </w:pPr>
            <w:r>
              <w:rPr>
                <w:rFonts w:ascii="Arial" w:hAnsi="Arial" w:cs="Arial"/>
                <w:sz w:val="18"/>
                <w:szCs w:val="18"/>
              </w:rPr>
              <w:t>In-channel selectivity</w:t>
            </w:r>
          </w:p>
        </w:tc>
        <w:tc>
          <w:tcPr>
            <w:tcW w:w="3131" w:type="dxa"/>
          </w:tcPr>
          <w:p w14:paraId="60488F9B" w14:textId="77777777" w:rsidR="0083351C" w:rsidRDefault="00CF21FF">
            <w:pPr>
              <w:spacing w:after="0" w:line="360" w:lineRule="auto"/>
              <w:rPr>
                <w:rFonts w:ascii="Arial" w:hAnsi="Arial" w:cs="Arial"/>
                <w:sz w:val="18"/>
                <w:szCs w:val="18"/>
              </w:rPr>
            </w:pPr>
            <w:r>
              <w:rPr>
                <w:rFonts w:ascii="Arial" w:hAnsi="Arial" w:cs="Arial"/>
                <w:sz w:val="18"/>
                <w:szCs w:val="18"/>
              </w:rPr>
              <w:t>OTA out-of-band emission</w:t>
            </w:r>
          </w:p>
          <w:p w14:paraId="5ABA1C6D" w14:textId="77777777" w:rsidR="0083351C" w:rsidRDefault="00CF21FF">
            <w:pPr>
              <w:spacing w:after="0" w:line="360" w:lineRule="auto"/>
              <w:rPr>
                <w:rFonts w:ascii="Arial" w:hAnsi="Arial" w:cs="Arial"/>
                <w:sz w:val="18"/>
                <w:szCs w:val="18"/>
              </w:rPr>
            </w:pPr>
            <w:r>
              <w:rPr>
                <w:rFonts w:ascii="Arial" w:hAnsi="Arial" w:cs="Arial"/>
                <w:sz w:val="18"/>
                <w:szCs w:val="18"/>
              </w:rPr>
              <w:t>OTA transmitter spurious emission</w:t>
            </w:r>
          </w:p>
          <w:p w14:paraId="30E169C0" w14:textId="77777777" w:rsidR="0083351C" w:rsidRDefault="00CF21FF">
            <w:pPr>
              <w:spacing w:after="0" w:line="360" w:lineRule="auto"/>
              <w:rPr>
                <w:rFonts w:ascii="Arial" w:hAnsi="Arial" w:cs="Arial"/>
                <w:sz w:val="18"/>
                <w:szCs w:val="18"/>
              </w:rPr>
            </w:pPr>
            <w:r>
              <w:rPr>
                <w:rFonts w:ascii="Arial" w:hAnsi="Arial" w:cs="Arial"/>
                <w:sz w:val="18"/>
                <w:szCs w:val="18"/>
              </w:rPr>
              <w:t>OTA transmitter intermodulation for BS type 1-O</w:t>
            </w:r>
          </w:p>
          <w:p w14:paraId="52A2B0A8" w14:textId="77777777" w:rsidR="0083351C" w:rsidRDefault="00CF21FF">
            <w:pPr>
              <w:spacing w:after="0" w:line="360" w:lineRule="auto"/>
              <w:rPr>
                <w:rFonts w:ascii="Arial" w:hAnsi="Arial" w:cs="Arial"/>
                <w:sz w:val="18"/>
                <w:szCs w:val="18"/>
              </w:rPr>
            </w:pPr>
            <w:r>
              <w:rPr>
                <w:rFonts w:ascii="Arial" w:hAnsi="Arial" w:cs="Arial"/>
                <w:sz w:val="18"/>
                <w:szCs w:val="18"/>
              </w:rPr>
              <w:t>OTA in-channel selectivity</w:t>
            </w:r>
          </w:p>
        </w:tc>
      </w:tr>
    </w:tbl>
    <w:p w14:paraId="6D435B8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4C1AB49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6CE315AF" w14:textId="77777777">
        <w:tc>
          <w:tcPr>
            <w:tcW w:w="1236" w:type="dxa"/>
          </w:tcPr>
          <w:p w14:paraId="378FC6F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1D1136E"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7D7909C2" w14:textId="77777777">
        <w:tc>
          <w:tcPr>
            <w:tcW w:w="1236" w:type="dxa"/>
          </w:tcPr>
          <w:p w14:paraId="5EC3D9A7" w14:textId="77777777" w:rsidR="0083351C" w:rsidRDefault="00CF21FF">
            <w:pPr>
              <w:spacing w:after="120"/>
              <w:rPr>
                <w:rFonts w:eastAsiaTheme="minorEastAsia"/>
                <w:lang w:val="en-US" w:eastAsia="zh-CN"/>
              </w:rPr>
            </w:pPr>
            <w:ins w:id="1659" w:author="CATT" w:date="2022-10-12T16:13:00Z">
              <w:r>
                <w:rPr>
                  <w:rFonts w:eastAsiaTheme="minorEastAsia" w:hint="eastAsia"/>
                  <w:lang w:val="en-US" w:eastAsia="zh-CN"/>
                </w:rPr>
                <w:t>CATT</w:t>
              </w:r>
            </w:ins>
          </w:p>
        </w:tc>
        <w:tc>
          <w:tcPr>
            <w:tcW w:w="8395" w:type="dxa"/>
          </w:tcPr>
          <w:p w14:paraId="1A81B7E8" w14:textId="77777777" w:rsidR="0083351C" w:rsidRDefault="00CF21FF">
            <w:pPr>
              <w:spacing w:after="120"/>
              <w:rPr>
                <w:rFonts w:eastAsiaTheme="minorEastAsia"/>
                <w:lang w:val="en-US" w:eastAsia="zh-CN"/>
              </w:rPr>
            </w:pPr>
            <w:ins w:id="1660" w:author="CATT" w:date="2022-10-12T16:13:00Z">
              <w:r>
                <w:rPr>
                  <w:rFonts w:eastAsiaTheme="minorEastAsia" w:hint="eastAsia"/>
                  <w:lang w:val="en-US" w:eastAsia="zh-CN"/>
                </w:rPr>
                <w:t>This may be reviewed one by one. For example, for DUD configuration, how to define and test the output power may need some discussion.</w:t>
              </w:r>
            </w:ins>
          </w:p>
        </w:tc>
      </w:tr>
      <w:tr w:rsidR="0083351C" w14:paraId="04273D42" w14:textId="77777777">
        <w:tc>
          <w:tcPr>
            <w:tcW w:w="1236" w:type="dxa"/>
          </w:tcPr>
          <w:p w14:paraId="27784672" w14:textId="77777777" w:rsidR="0083351C" w:rsidRDefault="00CF21FF">
            <w:pPr>
              <w:spacing w:after="120"/>
              <w:rPr>
                <w:rFonts w:eastAsiaTheme="minorEastAsia"/>
                <w:lang w:val="en-US" w:eastAsia="zh-CN"/>
              </w:rPr>
            </w:pPr>
            <w:ins w:id="1661" w:author="Jackson, Wang (Samsung)" w:date="2022-10-12T17:03:00Z">
              <w:r>
                <w:rPr>
                  <w:rFonts w:eastAsiaTheme="minorEastAsia"/>
                  <w:lang w:val="en-US" w:eastAsia="zh-CN"/>
                </w:rPr>
                <w:t xml:space="preserve">Samsung </w:t>
              </w:r>
            </w:ins>
          </w:p>
        </w:tc>
        <w:tc>
          <w:tcPr>
            <w:tcW w:w="8395" w:type="dxa"/>
          </w:tcPr>
          <w:p w14:paraId="4C335DB4" w14:textId="77777777" w:rsidR="0083351C" w:rsidRDefault="00CF21FF">
            <w:pPr>
              <w:spacing w:after="120"/>
              <w:rPr>
                <w:ins w:id="1662" w:author="Jackson, Wang (Samsung)" w:date="2022-10-12T17:03:00Z"/>
                <w:rFonts w:eastAsiaTheme="minorEastAsia"/>
                <w:lang w:val="en-US" w:eastAsia="zh-CN"/>
              </w:rPr>
            </w:pPr>
            <w:ins w:id="1663" w:author="Jackson, Wang (Samsung)" w:date="2022-10-12T17:03:00Z">
              <w:r>
                <w:rPr>
                  <w:rFonts w:eastAsiaTheme="minorEastAsia"/>
                  <w:lang w:val="en-US" w:eastAsia="zh-CN"/>
                </w:rPr>
                <w:t xml:space="preserve">As proponent of P1 to P3, we of course support these proposals. Comments are welcomed. </w:t>
              </w:r>
            </w:ins>
          </w:p>
          <w:p w14:paraId="699E9782" w14:textId="77777777" w:rsidR="0083351C" w:rsidRDefault="00CF21FF">
            <w:pPr>
              <w:spacing w:after="120"/>
              <w:rPr>
                <w:rFonts w:eastAsiaTheme="minorEastAsia"/>
                <w:lang w:val="en-US" w:eastAsia="zh-CN"/>
              </w:rPr>
            </w:pPr>
            <w:ins w:id="1664" w:author="Jackson, Wang (Samsung)" w:date="2022-10-12T17:03:00Z">
              <w:r>
                <w:rPr>
                  <w:rFonts w:eastAsiaTheme="minorEastAsia"/>
                  <w:lang w:val="en-US" w:eastAsia="zh-CN"/>
                </w:rPr>
                <w:t>To CATT</w:t>
              </w:r>
            </w:ins>
            <w:ins w:id="1665" w:author="Jackson, Wang (Samsung)" w:date="2022-10-12T17:04:00Z">
              <w:r>
                <w:rPr>
                  <w:rFonts w:eastAsiaTheme="minorEastAsia"/>
                  <w:lang w:val="en-US" w:eastAsia="zh-CN"/>
                </w:rPr>
                <w:t xml:space="preserve">: thanks for the comment, and the initial proposal here is indeed to trigger more discussion on RF requirement impact, and of course more </w:t>
              </w:r>
            </w:ins>
            <w:ins w:id="1666" w:author="Jackson, Wang (Samsung)" w:date="2022-10-12T17:05:00Z">
              <w:r>
                <w:rPr>
                  <w:rFonts w:eastAsiaTheme="minorEastAsia"/>
                  <w:lang w:val="en-US" w:eastAsia="zh-CN"/>
                </w:rPr>
                <w:t>review</w:t>
              </w:r>
            </w:ins>
            <w:ins w:id="1667" w:author="Jackson, Wang (Samsung)" w:date="2022-10-12T17:04:00Z">
              <w:r>
                <w:rPr>
                  <w:rFonts w:eastAsiaTheme="minorEastAsia"/>
                  <w:lang w:val="en-US" w:eastAsia="zh-CN"/>
                </w:rPr>
                <w:t xml:space="preserve">/analysis </w:t>
              </w:r>
            </w:ins>
            <w:ins w:id="1668" w:author="Jackson, Wang (Samsung)" w:date="2022-10-12T17:05:00Z">
              <w:r>
                <w:rPr>
                  <w:rFonts w:eastAsiaTheme="minorEastAsia"/>
                  <w:lang w:val="en-US" w:eastAsia="zh-CN"/>
                </w:rPr>
                <w:t>one by one</w:t>
              </w:r>
            </w:ins>
            <w:ins w:id="1669" w:author="Jackson, Wang (Samsung)" w:date="2022-10-12T17:04:00Z">
              <w:r>
                <w:rPr>
                  <w:rFonts w:eastAsiaTheme="minorEastAsia"/>
                  <w:lang w:val="en-US" w:eastAsia="zh-CN"/>
                </w:rPr>
                <w:t xml:space="preserve"> is highly welcomed. </w:t>
              </w:r>
            </w:ins>
          </w:p>
        </w:tc>
      </w:tr>
      <w:tr w:rsidR="0083351C" w14:paraId="36F897B2" w14:textId="77777777">
        <w:tc>
          <w:tcPr>
            <w:tcW w:w="1236" w:type="dxa"/>
          </w:tcPr>
          <w:p w14:paraId="7065B715" w14:textId="77777777" w:rsidR="0083351C" w:rsidRDefault="00CF21FF">
            <w:pPr>
              <w:spacing w:after="120"/>
              <w:rPr>
                <w:rFonts w:eastAsiaTheme="minorEastAsia"/>
                <w:lang w:val="en-US" w:eastAsia="zh-CN"/>
              </w:rPr>
            </w:pPr>
            <w:ins w:id="1670" w:author="Mustafa Emara" w:date="2022-10-12T15:38:00Z">
              <w:r>
                <w:rPr>
                  <w:rFonts w:eastAsiaTheme="minorEastAsia"/>
                  <w:lang w:val="en-US" w:eastAsia="zh-CN"/>
                </w:rPr>
                <w:t>Qualcomm</w:t>
              </w:r>
            </w:ins>
          </w:p>
        </w:tc>
        <w:tc>
          <w:tcPr>
            <w:tcW w:w="8395" w:type="dxa"/>
          </w:tcPr>
          <w:p w14:paraId="092DA3FB" w14:textId="77777777" w:rsidR="0083351C" w:rsidRDefault="00CF21FF">
            <w:pPr>
              <w:spacing w:after="120"/>
              <w:rPr>
                <w:rFonts w:eastAsiaTheme="minorEastAsia"/>
                <w:lang w:val="en-US" w:eastAsia="zh-CN"/>
              </w:rPr>
            </w:pPr>
            <w:ins w:id="1671" w:author="Mustafa Emara" w:date="2022-10-12T15:38:00Z">
              <w:r>
                <w:rPr>
                  <w:rFonts w:eastAsiaTheme="minorEastAsia"/>
                  <w:lang w:val="en-US" w:eastAsia="zh-CN"/>
                </w:rPr>
                <w:t xml:space="preserve">We agree with proposed list. Additional input might be followed in future meetings. </w:t>
              </w:r>
            </w:ins>
          </w:p>
        </w:tc>
      </w:tr>
      <w:tr w:rsidR="0083351C" w14:paraId="1119F55F" w14:textId="77777777">
        <w:trPr>
          <w:ins w:id="1672" w:author="Nokia" w:date="2022-10-12T16:25:00Z"/>
        </w:trPr>
        <w:tc>
          <w:tcPr>
            <w:tcW w:w="1236" w:type="dxa"/>
          </w:tcPr>
          <w:p w14:paraId="79E05463" w14:textId="77777777" w:rsidR="0083351C" w:rsidRDefault="00CF21FF">
            <w:pPr>
              <w:spacing w:after="120"/>
              <w:rPr>
                <w:ins w:id="1673" w:author="Nokia" w:date="2022-10-12T16:25:00Z"/>
                <w:rFonts w:eastAsiaTheme="minorEastAsia"/>
                <w:lang w:val="en-US" w:eastAsia="zh-CN"/>
              </w:rPr>
            </w:pPr>
            <w:ins w:id="1674" w:author="Nokia" w:date="2022-10-12T16:25:00Z">
              <w:r>
                <w:rPr>
                  <w:rFonts w:eastAsiaTheme="minorEastAsia"/>
                  <w:lang w:val="en-US" w:eastAsia="zh-CN"/>
                </w:rPr>
                <w:t>Nokia, Nokia Shanghai Bell</w:t>
              </w:r>
            </w:ins>
          </w:p>
        </w:tc>
        <w:tc>
          <w:tcPr>
            <w:tcW w:w="8395" w:type="dxa"/>
          </w:tcPr>
          <w:p w14:paraId="2E125A2B" w14:textId="77777777" w:rsidR="0083351C" w:rsidRDefault="00CF21FF">
            <w:pPr>
              <w:spacing w:after="120"/>
              <w:rPr>
                <w:ins w:id="1675" w:author="Nokia" w:date="2022-10-12T16:25:00Z"/>
                <w:rFonts w:eastAsiaTheme="minorEastAsia"/>
                <w:lang w:val="en-US" w:eastAsia="zh-CN"/>
              </w:rPr>
            </w:pPr>
            <w:ins w:id="1676" w:author="Nokia" w:date="2022-10-12T16:25:00Z">
              <w:r>
                <w:rPr>
                  <w:rFonts w:eastAsiaTheme="minorEastAsia"/>
                  <w:lang w:val="en-US" w:eastAsia="zh-CN"/>
                </w:rPr>
                <w:t xml:space="preserve">We agree with the proposals, but it is too early to start discussing any values RF requirements for SBFD capable </w:t>
              </w:r>
              <w:proofErr w:type="spellStart"/>
              <w:r>
                <w:rPr>
                  <w:rFonts w:eastAsiaTheme="minorEastAsia"/>
                  <w:lang w:val="en-US" w:eastAsia="zh-CN"/>
                </w:rPr>
                <w:t>gNBs</w:t>
              </w:r>
              <w:proofErr w:type="spellEnd"/>
              <w:r>
                <w:rPr>
                  <w:rFonts w:eastAsiaTheme="minorEastAsia"/>
                  <w:lang w:val="en-US" w:eastAsia="zh-CN"/>
                </w:rPr>
                <w:t xml:space="preserve">. </w:t>
              </w:r>
            </w:ins>
          </w:p>
        </w:tc>
      </w:tr>
      <w:tr w:rsidR="0083351C" w14:paraId="05C38903" w14:textId="77777777">
        <w:trPr>
          <w:ins w:id="1677" w:author="ZTE,Fei Xue" w:date="2022-10-13T10:09:00Z"/>
        </w:trPr>
        <w:tc>
          <w:tcPr>
            <w:tcW w:w="1236" w:type="dxa"/>
          </w:tcPr>
          <w:p w14:paraId="2BE6F782" w14:textId="77777777" w:rsidR="0083351C" w:rsidRDefault="00CF21FF">
            <w:pPr>
              <w:spacing w:after="120"/>
              <w:rPr>
                <w:ins w:id="1678" w:author="ZTE,Fei Xue" w:date="2022-10-13T10:09:00Z"/>
                <w:rFonts w:eastAsiaTheme="minorEastAsia"/>
                <w:lang w:val="en-US" w:eastAsia="zh-CN"/>
              </w:rPr>
            </w:pPr>
            <w:ins w:id="1679" w:author="ZTE,Fei Xue" w:date="2022-10-13T10:09:00Z">
              <w:r>
                <w:rPr>
                  <w:rFonts w:eastAsiaTheme="minorEastAsia" w:hint="eastAsia"/>
                  <w:lang w:val="en-US" w:eastAsia="zh-CN"/>
                </w:rPr>
                <w:t>ZTE</w:t>
              </w:r>
            </w:ins>
          </w:p>
        </w:tc>
        <w:tc>
          <w:tcPr>
            <w:tcW w:w="8395" w:type="dxa"/>
          </w:tcPr>
          <w:p w14:paraId="56B20054" w14:textId="77777777" w:rsidR="0083351C" w:rsidRDefault="00CF21FF">
            <w:pPr>
              <w:spacing w:after="120"/>
              <w:rPr>
                <w:ins w:id="1680" w:author="ZTE,Fei Xue" w:date="2022-10-13T10:09:00Z"/>
                <w:rFonts w:eastAsiaTheme="minorEastAsia"/>
                <w:lang w:val="en-US" w:eastAsia="zh-CN"/>
              </w:rPr>
            </w:pPr>
            <w:ins w:id="1681" w:author="ZTE,Fei Xue" w:date="2022-10-13T10:09:00Z">
              <w:r>
                <w:rPr>
                  <w:rFonts w:eastAsiaTheme="minorEastAsia" w:hint="eastAsia"/>
                  <w:lang w:val="en-US" w:eastAsia="zh-CN"/>
                </w:rPr>
                <w:t>We prefer to postpone the discussion to end of SI phase since this will be input of WI. At least we don</w:t>
              </w:r>
              <w:r>
                <w:rPr>
                  <w:rFonts w:eastAsiaTheme="minorEastAsia"/>
                  <w:lang w:val="en-US" w:eastAsia="zh-CN"/>
                </w:rPr>
                <w:t>’</w:t>
              </w:r>
              <w:r>
                <w:rPr>
                  <w:rFonts w:eastAsiaTheme="minorEastAsia" w:hint="eastAsia"/>
                  <w:lang w:val="en-US" w:eastAsia="zh-CN"/>
                </w:rPr>
                <w:t>t see its urgency at the current stage.</w:t>
              </w:r>
            </w:ins>
          </w:p>
        </w:tc>
      </w:tr>
    </w:tbl>
    <w:p w14:paraId="396BDA2F" w14:textId="5B3095C7" w:rsidR="0083351C" w:rsidRDefault="0083351C">
      <w:pPr>
        <w:rPr>
          <w:ins w:id="1682" w:author="Jackson, Wang (Samsung)" w:date="2022-10-14T02:31:00Z"/>
          <w:iCs/>
          <w:lang w:val="en-US" w:eastAsia="zh-CN"/>
        </w:rPr>
      </w:pPr>
    </w:p>
    <w:p w14:paraId="746DDE6C" w14:textId="77777777" w:rsidR="00D309FF" w:rsidRDefault="00D309FF" w:rsidP="00D309FF">
      <w:pPr>
        <w:pStyle w:val="ListParagraph"/>
        <w:numPr>
          <w:ilvl w:val="0"/>
          <w:numId w:val="9"/>
        </w:numPr>
        <w:overflowPunct/>
        <w:autoSpaceDE/>
        <w:autoSpaceDN/>
        <w:adjustRightInd/>
        <w:spacing w:after="120"/>
        <w:ind w:left="720" w:firstLineChars="0"/>
        <w:textAlignment w:val="auto"/>
        <w:rPr>
          <w:ins w:id="1683" w:author="Jackson, Wang (Samsung)" w:date="2022-10-14T02:31:00Z"/>
          <w:rFonts w:eastAsia="宋体"/>
          <w:szCs w:val="24"/>
          <w:lang w:eastAsia="zh-CN"/>
        </w:rPr>
      </w:pPr>
      <w:ins w:id="1684" w:author="Jackson, Wang (Samsung)" w:date="2022-10-14T02:31: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35FAC5B4" w14:textId="3D73627F" w:rsidR="00D309FF" w:rsidRPr="00BF294A" w:rsidRDefault="00D309FF" w:rsidP="00D309FF">
      <w:pPr>
        <w:pStyle w:val="ListParagraph"/>
        <w:numPr>
          <w:ilvl w:val="1"/>
          <w:numId w:val="9"/>
        </w:numPr>
        <w:ind w:firstLineChars="0"/>
        <w:rPr>
          <w:ins w:id="1685" w:author="Jackson, Wang (Samsung)" w:date="2022-10-14T02:31:00Z"/>
          <w:rFonts w:eastAsia="宋体"/>
          <w:szCs w:val="24"/>
          <w:lang w:eastAsia="zh-CN"/>
        </w:rPr>
      </w:pPr>
      <w:ins w:id="1686" w:author="Jackson, Wang (Samsung)" w:date="2022-10-14T02:31:00Z">
        <w:r>
          <w:rPr>
            <w:rFonts w:eastAsia="宋体"/>
            <w:szCs w:val="24"/>
            <w:lang w:eastAsia="zh-CN"/>
          </w:rPr>
          <w:t xml:space="preserve">Some companies prefer more discussion on </w:t>
        </w:r>
      </w:ins>
      <w:ins w:id="1687" w:author="Jackson, Wang (Samsung)" w:date="2022-10-14T02:32:00Z">
        <w:r>
          <w:rPr>
            <w:rFonts w:eastAsia="宋体"/>
            <w:szCs w:val="24"/>
            <w:lang w:eastAsia="zh-CN"/>
          </w:rPr>
          <w:t>proposal 1-3, while others are fine with the proposals</w:t>
        </w:r>
      </w:ins>
      <w:ins w:id="1688" w:author="Jackson, Wang (Samsung)" w:date="2022-10-14T02:31:00Z">
        <w:r>
          <w:rPr>
            <w:rFonts w:eastAsia="宋体"/>
            <w:szCs w:val="24"/>
            <w:lang w:eastAsia="zh-CN"/>
          </w:rPr>
          <w:t xml:space="preserve">.   </w:t>
        </w:r>
      </w:ins>
    </w:p>
    <w:p w14:paraId="707F5697" w14:textId="77777777" w:rsidR="00D309FF" w:rsidRDefault="00D309FF" w:rsidP="00D309FF">
      <w:pPr>
        <w:pStyle w:val="ListParagraph"/>
        <w:numPr>
          <w:ilvl w:val="0"/>
          <w:numId w:val="9"/>
        </w:numPr>
        <w:overflowPunct/>
        <w:autoSpaceDE/>
        <w:autoSpaceDN/>
        <w:adjustRightInd/>
        <w:spacing w:after="120"/>
        <w:ind w:left="720" w:firstLineChars="0"/>
        <w:textAlignment w:val="auto"/>
        <w:rPr>
          <w:ins w:id="1689" w:author="Jackson, Wang (Samsung)" w:date="2022-10-14T02:31:00Z"/>
          <w:rFonts w:eastAsia="宋体"/>
          <w:szCs w:val="24"/>
          <w:lang w:eastAsia="zh-CN"/>
        </w:rPr>
      </w:pPr>
      <w:ins w:id="1690" w:author="Jackson, Wang (Samsung)" w:date="2022-10-14T02:31: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6029D4A4" w14:textId="77777777" w:rsidR="00D309FF" w:rsidRDefault="00D309FF" w:rsidP="00D309FF">
      <w:pPr>
        <w:pStyle w:val="ListParagraph"/>
        <w:numPr>
          <w:ilvl w:val="1"/>
          <w:numId w:val="9"/>
        </w:numPr>
        <w:ind w:firstLineChars="0"/>
        <w:rPr>
          <w:ins w:id="1691" w:author="Jackson, Wang (Samsung)" w:date="2022-10-14T02:31:00Z"/>
          <w:rFonts w:eastAsia="宋体"/>
          <w:szCs w:val="24"/>
          <w:lang w:eastAsia="zh-CN"/>
        </w:rPr>
      </w:pPr>
      <w:ins w:id="1692" w:author="Jackson, Wang (Samsung)" w:date="2022-10-14T02:31:00Z">
        <w:r>
          <w:rPr>
            <w:rFonts w:eastAsia="宋体"/>
            <w:szCs w:val="24"/>
            <w:lang w:eastAsia="zh-CN"/>
          </w:rPr>
          <w:t xml:space="preserve">Suggest to continue the discuss on the following suggested WF: </w:t>
        </w:r>
      </w:ins>
    </w:p>
    <w:p w14:paraId="4AFC33C6" w14:textId="1735DD87" w:rsidR="00D309FF" w:rsidRDefault="00D309FF">
      <w:pPr>
        <w:pStyle w:val="ListParagraph"/>
        <w:numPr>
          <w:ilvl w:val="1"/>
          <w:numId w:val="9"/>
        </w:numPr>
        <w:ind w:firstLineChars="0"/>
        <w:rPr>
          <w:ins w:id="1693" w:author="Jackson, Wang (Samsung)" w:date="2022-10-14T02:32:00Z"/>
          <w:rFonts w:eastAsia="宋体"/>
          <w:szCs w:val="24"/>
          <w:lang w:eastAsia="zh-CN"/>
        </w:rPr>
        <w:pPrChange w:id="1694" w:author="Jackson, Wang (Samsung)" w:date="2022-10-14T02:32:00Z">
          <w:pPr>
            <w:pStyle w:val="ListParagraph"/>
            <w:numPr>
              <w:ilvl w:val="1"/>
              <w:numId w:val="9"/>
            </w:numPr>
            <w:overflowPunct/>
            <w:autoSpaceDE/>
            <w:autoSpaceDN/>
            <w:adjustRightInd/>
            <w:spacing w:after="120"/>
            <w:ind w:left="1440" w:firstLineChars="0" w:hanging="360"/>
            <w:textAlignment w:val="auto"/>
          </w:pPr>
        </w:pPrChange>
      </w:pPr>
      <w:ins w:id="1695" w:author="Jackson, Wang (Samsung)" w:date="2022-10-14T02:33:00Z">
        <w:r w:rsidRPr="00D309FF">
          <w:rPr>
            <w:rFonts w:eastAsia="宋体"/>
            <w:b/>
            <w:bCs/>
            <w:szCs w:val="24"/>
            <w:lang w:eastAsia="zh-CN"/>
            <w:rPrChange w:id="1696" w:author="Jackson, Wang (Samsung)" w:date="2022-10-14T02:34:00Z">
              <w:rPr>
                <w:rFonts w:eastAsia="宋体"/>
                <w:szCs w:val="24"/>
                <w:lang w:eastAsia="zh-CN"/>
              </w:rPr>
            </w:rPrChange>
          </w:rPr>
          <w:t>FFS</w:t>
        </w:r>
      </w:ins>
      <w:ins w:id="1697" w:author="Jackson, Wang (Samsung)" w:date="2022-10-14T02:32:00Z">
        <w:r>
          <w:rPr>
            <w:rFonts w:eastAsia="宋体"/>
            <w:szCs w:val="24"/>
            <w:lang w:eastAsia="zh-CN"/>
          </w:rPr>
          <w:t xml:space="preserve"> to agree that existing RF requirements with respect to wanted signal as below are still applicable for </w:t>
        </w:r>
        <w:proofErr w:type="spellStart"/>
        <w:r>
          <w:rPr>
            <w:rFonts w:eastAsia="宋体"/>
            <w:szCs w:val="24"/>
            <w:lang w:eastAsia="zh-CN"/>
          </w:rPr>
          <w:t>gNB</w:t>
        </w:r>
        <w:proofErr w:type="spellEnd"/>
        <w:r>
          <w:rPr>
            <w:rFonts w:eastAsia="宋体"/>
            <w:szCs w:val="24"/>
            <w:lang w:eastAsia="zh-CN"/>
          </w:rPr>
          <w:t xml:space="preserve"> capable of SBFD</w:t>
        </w:r>
      </w:ins>
    </w:p>
    <w:tbl>
      <w:tblPr>
        <w:tblStyle w:val="TableGrid"/>
        <w:tblW w:w="0" w:type="auto"/>
        <w:tblInd w:w="1838" w:type="dxa"/>
        <w:tblLook w:val="04A0" w:firstRow="1" w:lastRow="0" w:firstColumn="1" w:lastColumn="0" w:noHBand="0" w:noVBand="1"/>
      </w:tblPr>
      <w:tblGrid>
        <w:gridCol w:w="3390"/>
        <w:gridCol w:w="3131"/>
      </w:tblGrid>
      <w:tr w:rsidR="00D309FF" w14:paraId="2E066F9D" w14:textId="77777777" w:rsidTr="00BF294A">
        <w:trPr>
          <w:ins w:id="1698" w:author="Jackson, Wang (Samsung)" w:date="2022-10-14T02:32:00Z"/>
        </w:trPr>
        <w:tc>
          <w:tcPr>
            <w:tcW w:w="3390" w:type="dxa"/>
          </w:tcPr>
          <w:p w14:paraId="485B0AAC" w14:textId="77777777" w:rsidR="00D309FF" w:rsidRDefault="00D309FF" w:rsidP="00BF294A">
            <w:pPr>
              <w:spacing w:after="0" w:line="360" w:lineRule="auto"/>
              <w:rPr>
                <w:ins w:id="1699" w:author="Jackson, Wang (Samsung)" w:date="2022-10-14T02:32:00Z"/>
                <w:rFonts w:ascii="Arial" w:hAnsi="Arial" w:cs="Arial"/>
                <w:b/>
                <w:sz w:val="18"/>
                <w:szCs w:val="18"/>
              </w:rPr>
            </w:pPr>
            <w:ins w:id="1700" w:author="Jackson, Wang (Samsung)" w:date="2022-10-14T02:32:00Z">
              <w:r>
                <w:rPr>
                  <w:rFonts w:ascii="Arial" w:hAnsi="Arial" w:cs="Arial"/>
                  <w:b/>
                  <w:sz w:val="18"/>
                  <w:szCs w:val="18"/>
                </w:rPr>
                <w:t xml:space="preserve">Conducted RF requirement </w:t>
              </w:r>
            </w:ins>
          </w:p>
        </w:tc>
        <w:tc>
          <w:tcPr>
            <w:tcW w:w="3131" w:type="dxa"/>
          </w:tcPr>
          <w:p w14:paraId="67B536DB" w14:textId="77777777" w:rsidR="00D309FF" w:rsidRDefault="00D309FF" w:rsidP="00BF294A">
            <w:pPr>
              <w:spacing w:after="0" w:line="360" w:lineRule="auto"/>
              <w:rPr>
                <w:ins w:id="1701" w:author="Jackson, Wang (Samsung)" w:date="2022-10-14T02:32:00Z"/>
                <w:rFonts w:ascii="Arial" w:hAnsi="Arial" w:cs="Arial"/>
                <w:b/>
                <w:sz w:val="18"/>
                <w:szCs w:val="18"/>
              </w:rPr>
            </w:pPr>
            <w:ins w:id="1702" w:author="Jackson, Wang (Samsung)" w:date="2022-10-14T02:32:00Z">
              <w:r>
                <w:rPr>
                  <w:rFonts w:ascii="Arial" w:hAnsi="Arial" w:cs="Arial"/>
                  <w:b/>
                  <w:sz w:val="18"/>
                  <w:szCs w:val="18"/>
                </w:rPr>
                <w:t xml:space="preserve">Radiated RF requirement </w:t>
              </w:r>
            </w:ins>
          </w:p>
        </w:tc>
      </w:tr>
      <w:tr w:rsidR="00D309FF" w14:paraId="25369B34" w14:textId="77777777" w:rsidTr="00BF294A">
        <w:trPr>
          <w:ins w:id="1703" w:author="Jackson, Wang (Samsung)" w:date="2022-10-14T02:32:00Z"/>
        </w:trPr>
        <w:tc>
          <w:tcPr>
            <w:tcW w:w="3390" w:type="dxa"/>
          </w:tcPr>
          <w:p w14:paraId="47F49DC5" w14:textId="77777777" w:rsidR="00D309FF" w:rsidRDefault="00D309FF" w:rsidP="00BF294A">
            <w:pPr>
              <w:spacing w:after="0" w:line="360" w:lineRule="auto"/>
              <w:rPr>
                <w:ins w:id="1704" w:author="Jackson, Wang (Samsung)" w:date="2022-10-14T02:32:00Z"/>
                <w:rFonts w:ascii="Arial" w:hAnsi="Arial" w:cs="Arial"/>
                <w:sz w:val="18"/>
                <w:szCs w:val="18"/>
              </w:rPr>
            </w:pPr>
            <w:ins w:id="1705" w:author="Jackson, Wang (Samsung)" w:date="2022-10-14T02:32:00Z">
              <w:r>
                <w:rPr>
                  <w:rFonts w:ascii="Arial" w:hAnsi="Arial" w:cs="Arial"/>
                  <w:sz w:val="18"/>
                  <w:szCs w:val="18"/>
                </w:rPr>
                <w:t>BS output power</w:t>
              </w:r>
            </w:ins>
          </w:p>
          <w:p w14:paraId="0E557034" w14:textId="77777777" w:rsidR="00D309FF" w:rsidRDefault="00D309FF" w:rsidP="00BF294A">
            <w:pPr>
              <w:spacing w:after="0" w:line="360" w:lineRule="auto"/>
              <w:rPr>
                <w:ins w:id="1706" w:author="Jackson, Wang (Samsung)" w:date="2022-10-14T02:32:00Z"/>
                <w:rFonts w:ascii="Arial" w:hAnsi="Arial" w:cs="Arial"/>
                <w:sz w:val="18"/>
                <w:szCs w:val="18"/>
              </w:rPr>
            </w:pPr>
            <w:ins w:id="1707" w:author="Jackson, Wang (Samsung)" w:date="2022-10-14T02:32:00Z">
              <w:r>
                <w:rPr>
                  <w:rFonts w:ascii="Arial" w:hAnsi="Arial" w:cs="Arial"/>
                  <w:sz w:val="18"/>
                  <w:szCs w:val="18"/>
                </w:rPr>
                <w:t>Output power dynamics</w:t>
              </w:r>
            </w:ins>
          </w:p>
          <w:p w14:paraId="7EBE2200" w14:textId="77777777" w:rsidR="00D309FF" w:rsidRDefault="00D309FF" w:rsidP="00BF294A">
            <w:pPr>
              <w:spacing w:after="0" w:line="360" w:lineRule="auto"/>
              <w:rPr>
                <w:ins w:id="1708" w:author="Jackson, Wang (Samsung)" w:date="2022-10-14T02:32:00Z"/>
                <w:rFonts w:ascii="Arial" w:hAnsi="Arial" w:cs="Arial"/>
                <w:sz w:val="18"/>
                <w:szCs w:val="18"/>
              </w:rPr>
            </w:pPr>
            <w:ins w:id="1709" w:author="Jackson, Wang (Samsung)" w:date="2022-10-14T02:32:00Z">
              <w:r>
                <w:rPr>
                  <w:rFonts w:ascii="Arial" w:hAnsi="Arial" w:cs="Arial"/>
                  <w:sz w:val="18"/>
                  <w:szCs w:val="18"/>
                </w:rPr>
                <w:t>Transmit ON/OFF power</w:t>
              </w:r>
            </w:ins>
          </w:p>
          <w:p w14:paraId="5F2B5328" w14:textId="77777777" w:rsidR="00D309FF" w:rsidRDefault="00D309FF" w:rsidP="00BF294A">
            <w:pPr>
              <w:spacing w:after="0" w:line="360" w:lineRule="auto"/>
              <w:rPr>
                <w:ins w:id="1710" w:author="Jackson, Wang (Samsung)" w:date="2022-10-14T02:32:00Z"/>
                <w:rFonts w:ascii="Arial" w:hAnsi="Arial" w:cs="Arial"/>
                <w:sz w:val="18"/>
                <w:szCs w:val="18"/>
              </w:rPr>
            </w:pPr>
            <w:ins w:id="1711" w:author="Jackson, Wang (Samsung)" w:date="2022-10-14T02:32:00Z">
              <w:r>
                <w:rPr>
                  <w:rFonts w:ascii="Arial" w:hAnsi="Arial" w:cs="Arial"/>
                  <w:sz w:val="18"/>
                  <w:szCs w:val="18"/>
                </w:rPr>
                <w:t>Transmitted signal quality</w:t>
              </w:r>
            </w:ins>
          </w:p>
          <w:p w14:paraId="1C221ACC" w14:textId="77777777" w:rsidR="00D309FF" w:rsidRDefault="00D309FF" w:rsidP="00BF294A">
            <w:pPr>
              <w:spacing w:after="0" w:line="360" w:lineRule="auto"/>
              <w:rPr>
                <w:ins w:id="1712" w:author="Jackson, Wang (Samsung)" w:date="2022-10-14T02:32:00Z"/>
                <w:rFonts w:ascii="Arial" w:hAnsi="Arial" w:cs="Arial"/>
                <w:sz w:val="18"/>
                <w:szCs w:val="18"/>
              </w:rPr>
            </w:pPr>
            <w:ins w:id="1713" w:author="Jackson, Wang (Samsung)" w:date="2022-10-14T02:32:00Z">
              <w:r>
                <w:rPr>
                  <w:rFonts w:ascii="Arial" w:hAnsi="Arial" w:cs="Arial"/>
                  <w:sz w:val="18"/>
                  <w:szCs w:val="18"/>
                </w:rPr>
                <w:t xml:space="preserve">Occupied bandwidth </w:t>
              </w:r>
            </w:ins>
          </w:p>
          <w:p w14:paraId="636AC1D9" w14:textId="77777777" w:rsidR="00D309FF" w:rsidRPr="00D309FF" w:rsidRDefault="00D309FF" w:rsidP="00BF294A">
            <w:pPr>
              <w:spacing w:after="0" w:line="360" w:lineRule="auto"/>
              <w:rPr>
                <w:ins w:id="1714" w:author="Jackson, Wang (Samsung)" w:date="2022-10-14T02:32:00Z"/>
                <w:rFonts w:ascii="Arial" w:hAnsi="Arial" w:cs="Arial"/>
                <w:strike/>
                <w:sz w:val="18"/>
                <w:szCs w:val="18"/>
                <w:rPrChange w:id="1715" w:author="Jackson, Wang (Samsung)" w:date="2022-10-14T02:33:00Z">
                  <w:rPr>
                    <w:ins w:id="1716" w:author="Jackson, Wang (Samsung)" w:date="2022-10-14T02:32:00Z"/>
                    <w:rFonts w:ascii="Arial" w:hAnsi="Arial" w:cs="Arial"/>
                    <w:sz w:val="18"/>
                    <w:szCs w:val="18"/>
                  </w:rPr>
                </w:rPrChange>
              </w:rPr>
            </w:pPr>
            <w:ins w:id="1717" w:author="Jackson, Wang (Samsung)" w:date="2022-10-14T02:32:00Z">
              <w:r w:rsidRPr="00D309FF">
                <w:rPr>
                  <w:rFonts w:ascii="Arial" w:hAnsi="Arial" w:cs="Arial"/>
                  <w:strike/>
                  <w:sz w:val="18"/>
                  <w:szCs w:val="18"/>
                  <w:rPrChange w:id="1718" w:author="Jackson, Wang (Samsung)" w:date="2022-10-14T02:33:00Z">
                    <w:rPr>
                      <w:rFonts w:ascii="Arial" w:hAnsi="Arial" w:cs="Arial"/>
                      <w:sz w:val="18"/>
                      <w:szCs w:val="18"/>
                    </w:rPr>
                  </w:rPrChange>
                </w:rPr>
                <w:t>Reference sensitivity level</w:t>
              </w:r>
            </w:ins>
          </w:p>
          <w:p w14:paraId="119B9573" w14:textId="77777777" w:rsidR="00D309FF" w:rsidRDefault="00D309FF" w:rsidP="00BF294A">
            <w:pPr>
              <w:spacing w:after="0" w:line="360" w:lineRule="auto"/>
              <w:rPr>
                <w:ins w:id="1719" w:author="Jackson, Wang (Samsung)" w:date="2022-10-14T02:32:00Z"/>
                <w:rFonts w:ascii="Arial" w:hAnsi="Arial" w:cs="Arial"/>
                <w:sz w:val="18"/>
                <w:szCs w:val="18"/>
              </w:rPr>
            </w:pPr>
            <w:ins w:id="1720" w:author="Jackson, Wang (Samsung)" w:date="2022-10-14T02:32:00Z">
              <w:r>
                <w:rPr>
                  <w:rFonts w:ascii="Arial" w:hAnsi="Arial" w:cs="Arial"/>
                  <w:sz w:val="18"/>
                  <w:szCs w:val="18"/>
                </w:rPr>
                <w:t>Dynamic range</w:t>
              </w:r>
            </w:ins>
          </w:p>
        </w:tc>
        <w:tc>
          <w:tcPr>
            <w:tcW w:w="3131" w:type="dxa"/>
          </w:tcPr>
          <w:p w14:paraId="18C11AAC" w14:textId="77777777" w:rsidR="00D309FF" w:rsidRDefault="00D309FF" w:rsidP="00BF294A">
            <w:pPr>
              <w:spacing w:after="0" w:line="360" w:lineRule="auto"/>
              <w:rPr>
                <w:ins w:id="1721" w:author="Jackson, Wang (Samsung)" w:date="2022-10-14T02:32:00Z"/>
                <w:rFonts w:ascii="Arial" w:hAnsi="Arial" w:cs="Arial"/>
                <w:sz w:val="18"/>
                <w:szCs w:val="18"/>
              </w:rPr>
            </w:pPr>
            <w:ins w:id="1722" w:author="Jackson, Wang (Samsung)" w:date="2022-10-14T02:32:00Z">
              <w:r>
                <w:rPr>
                  <w:rFonts w:ascii="Arial" w:hAnsi="Arial" w:cs="Arial"/>
                  <w:sz w:val="18"/>
                  <w:szCs w:val="18"/>
                </w:rPr>
                <w:t>Radiated transmit power</w:t>
              </w:r>
            </w:ins>
          </w:p>
          <w:p w14:paraId="4328ED4F" w14:textId="77777777" w:rsidR="00D309FF" w:rsidRDefault="00D309FF" w:rsidP="00BF294A">
            <w:pPr>
              <w:spacing w:after="0" w:line="360" w:lineRule="auto"/>
              <w:rPr>
                <w:ins w:id="1723" w:author="Jackson, Wang (Samsung)" w:date="2022-10-14T02:32:00Z"/>
                <w:rFonts w:ascii="Arial" w:hAnsi="Arial" w:cs="Arial"/>
                <w:sz w:val="18"/>
                <w:szCs w:val="18"/>
              </w:rPr>
            </w:pPr>
            <w:ins w:id="1724" w:author="Jackson, Wang (Samsung)" w:date="2022-10-14T02:32:00Z">
              <w:r>
                <w:rPr>
                  <w:rFonts w:ascii="Arial" w:hAnsi="Arial" w:cs="Arial"/>
                  <w:sz w:val="18"/>
                  <w:szCs w:val="18"/>
                </w:rPr>
                <w:t xml:space="preserve">OTA base station output power </w:t>
              </w:r>
            </w:ins>
          </w:p>
          <w:p w14:paraId="1424CBB7" w14:textId="77777777" w:rsidR="00D309FF" w:rsidRDefault="00D309FF" w:rsidP="00BF294A">
            <w:pPr>
              <w:spacing w:after="0" w:line="360" w:lineRule="auto"/>
              <w:rPr>
                <w:ins w:id="1725" w:author="Jackson, Wang (Samsung)" w:date="2022-10-14T02:32:00Z"/>
                <w:rFonts w:ascii="Arial" w:hAnsi="Arial" w:cs="Arial"/>
                <w:sz w:val="18"/>
                <w:szCs w:val="18"/>
              </w:rPr>
            </w:pPr>
            <w:ins w:id="1726" w:author="Jackson, Wang (Samsung)" w:date="2022-10-14T02:32:00Z">
              <w:r>
                <w:rPr>
                  <w:rFonts w:ascii="Arial" w:hAnsi="Arial" w:cs="Arial"/>
                  <w:sz w:val="18"/>
                  <w:szCs w:val="18"/>
                </w:rPr>
                <w:t>OTA output power dynamics</w:t>
              </w:r>
            </w:ins>
          </w:p>
          <w:p w14:paraId="62A7E10D" w14:textId="77777777" w:rsidR="00D309FF" w:rsidRDefault="00D309FF" w:rsidP="00BF294A">
            <w:pPr>
              <w:spacing w:after="0" w:line="360" w:lineRule="auto"/>
              <w:rPr>
                <w:ins w:id="1727" w:author="Jackson, Wang (Samsung)" w:date="2022-10-14T02:32:00Z"/>
                <w:rFonts w:ascii="Arial" w:hAnsi="Arial" w:cs="Arial"/>
                <w:sz w:val="18"/>
                <w:szCs w:val="18"/>
              </w:rPr>
            </w:pPr>
            <w:ins w:id="1728" w:author="Jackson, Wang (Samsung)" w:date="2022-10-14T02:32:00Z">
              <w:r>
                <w:rPr>
                  <w:rFonts w:ascii="Arial" w:hAnsi="Arial" w:cs="Arial"/>
                  <w:sz w:val="18"/>
                  <w:szCs w:val="18"/>
                </w:rPr>
                <w:t>OTA transmitted signal quality</w:t>
              </w:r>
            </w:ins>
          </w:p>
          <w:p w14:paraId="5D71AB0E" w14:textId="77777777" w:rsidR="00D309FF" w:rsidRDefault="00D309FF" w:rsidP="00BF294A">
            <w:pPr>
              <w:spacing w:after="0" w:line="360" w:lineRule="auto"/>
              <w:rPr>
                <w:ins w:id="1729" w:author="Jackson, Wang (Samsung)" w:date="2022-10-14T02:32:00Z"/>
                <w:rFonts w:ascii="Arial" w:hAnsi="Arial" w:cs="Arial"/>
                <w:sz w:val="18"/>
                <w:szCs w:val="18"/>
              </w:rPr>
            </w:pPr>
            <w:ins w:id="1730" w:author="Jackson, Wang (Samsung)" w:date="2022-10-14T02:32:00Z">
              <w:r>
                <w:rPr>
                  <w:rFonts w:ascii="Arial" w:hAnsi="Arial" w:cs="Arial"/>
                  <w:sz w:val="18"/>
                  <w:szCs w:val="18"/>
                </w:rPr>
                <w:t>OTA occupied bandwidth</w:t>
              </w:r>
            </w:ins>
          </w:p>
          <w:p w14:paraId="6CBC112C" w14:textId="77777777" w:rsidR="00D309FF" w:rsidRDefault="00D309FF" w:rsidP="00BF294A">
            <w:pPr>
              <w:spacing w:after="0" w:line="360" w:lineRule="auto"/>
              <w:rPr>
                <w:ins w:id="1731" w:author="Jackson, Wang (Samsung)" w:date="2022-10-14T02:32:00Z"/>
                <w:rFonts w:ascii="Arial" w:hAnsi="Arial" w:cs="Arial"/>
                <w:sz w:val="18"/>
                <w:szCs w:val="18"/>
              </w:rPr>
            </w:pPr>
            <w:ins w:id="1732" w:author="Jackson, Wang (Samsung)" w:date="2022-10-14T02:32:00Z">
              <w:r>
                <w:rPr>
                  <w:rFonts w:ascii="Arial" w:hAnsi="Arial" w:cs="Arial"/>
                  <w:sz w:val="18"/>
                  <w:szCs w:val="18"/>
                </w:rPr>
                <w:t xml:space="preserve">OTA sensitivity </w:t>
              </w:r>
            </w:ins>
          </w:p>
          <w:p w14:paraId="05EBC411" w14:textId="77777777" w:rsidR="00D309FF" w:rsidRPr="00D309FF" w:rsidRDefault="00D309FF" w:rsidP="00BF294A">
            <w:pPr>
              <w:spacing w:after="0" w:line="360" w:lineRule="auto"/>
              <w:rPr>
                <w:ins w:id="1733" w:author="Jackson, Wang (Samsung)" w:date="2022-10-14T02:32:00Z"/>
                <w:rFonts w:ascii="Arial" w:hAnsi="Arial" w:cs="Arial"/>
                <w:strike/>
                <w:sz w:val="18"/>
                <w:szCs w:val="18"/>
                <w:rPrChange w:id="1734" w:author="Jackson, Wang (Samsung)" w:date="2022-10-14T02:33:00Z">
                  <w:rPr>
                    <w:ins w:id="1735" w:author="Jackson, Wang (Samsung)" w:date="2022-10-14T02:32:00Z"/>
                    <w:rFonts w:ascii="Arial" w:hAnsi="Arial" w:cs="Arial"/>
                    <w:sz w:val="18"/>
                    <w:szCs w:val="18"/>
                  </w:rPr>
                </w:rPrChange>
              </w:rPr>
            </w:pPr>
            <w:ins w:id="1736" w:author="Jackson, Wang (Samsung)" w:date="2022-10-14T02:32:00Z">
              <w:r w:rsidRPr="00D309FF">
                <w:rPr>
                  <w:rFonts w:ascii="Arial" w:hAnsi="Arial" w:cs="Arial"/>
                  <w:strike/>
                  <w:sz w:val="18"/>
                  <w:szCs w:val="18"/>
                  <w:rPrChange w:id="1737" w:author="Jackson, Wang (Samsung)" w:date="2022-10-14T02:33:00Z">
                    <w:rPr>
                      <w:rFonts w:ascii="Arial" w:hAnsi="Arial" w:cs="Arial"/>
                      <w:sz w:val="18"/>
                      <w:szCs w:val="18"/>
                    </w:rPr>
                  </w:rPrChange>
                </w:rPr>
                <w:t>OTA reference sensitivity level</w:t>
              </w:r>
            </w:ins>
          </w:p>
          <w:p w14:paraId="40CD760D" w14:textId="77777777" w:rsidR="00D309FF" w:rsidRDefault="00D309FF" w:rsidP="00BF294A">
            <w:pPr>
              <w:spacing w:after="0" w:line="360" w:lineRule="auto"/>
              <w:rPr>
                <w:ins w:id="1738" w:author="Jackson, Wang (Samsung)" w:date="2022-10-14T02:32:00Z"/>
                <w:rFonts w:ascii="Arial" w:hAnsi="Arial" w:cs="Arial"/>
                <w:sz w:val="18"/>
                <w:szCs w:val="18"/>
              </w:rPr>
            </w:pPr>
            <w:ins w:id="1739" w:author="Jackson, Wang (Samsung)" w:date="2022-10-14T02:32:00Z">
              <w:r>
                <w:rPr>
                  <w:rFonts w:ascii="Arial" w:hAnsi="Arial" w:cs="Arial"/>
                  <w:sz w:val="18"/>
                  <w:szCs w:val="18"/>
                </w:rPr>
                <w:t>OTA dynamic range</w:t>
              </w:r>
            </w:ins>
          </w:p>
        </w:tc>
      </w:tr>
    </w:tbl>
    <w:p w14:paraId="3AECE27F" w14:textId="0871A75C" w:rsidR="00D309FF" w:rsidRDefault="00D309FF" w:rsidP="00D309FF">
      <w:pPr>
        <w:pStyle w:val="ListParagraph"/>
        <w:numPr>
          <w:ilvl w:val="1"/>
          <w:numId w:val="9"/>
        </w:numPr>
        <w:overflowPunct/>
        <w:autoSpaceDE/>
        <w:autoSpaceDN/>
        <w:adjustRightInd/>
        <w:spacing w:after="120"/>
        <w:ind w:left="1440" w:firstLineChars="0"/>
        <w:textAlignment w:val="auto"/>
        <w:rPr>
          <w:ins w:id="1740" w:author="Jackson, Wang (Samsung)" w:date="2022-10-14T02:32:00Z"/>
          <w:rFonts w:eastAsia="宋体"/>
          <w:szCs w:val="24"/>
          <w:lang w:eastAsia="zh-CN"/>
        </w:rPr>
      </w:pPr>
      <w:ins w:id="1741" w:author="Jackson, Wang (Samsung)" w:date="2022-10-14T02:34:00Z">
        <w:r w:rsidRPr="00D309FF">
          <w:rPr>
            <w:rFonts w:eastAsia="宋体"/>
            <w:b/>
            <w:bCs/>
            <w:szCs w:val="24"/>
            <w:lang w:eastAsia="zh-CN"/>
            <w:rPrChange w:id="1742" w:author="Jackson, Wang (Samsung)" w:date="2022-10-14T02:34:00Z">
              <w:rPr>
                <w:rFonts w:eastAsia="宋体"/>
                <w:szCs w:val="24"/>
                <w:lang w:eastAsia="zh-CN"/>
              </w:rPr>
            </w:rPrChange>
          </w:rPr>
          <w:t>FFS</w:t>
        </w:r>
      </w:ins>
      <w:ins w:id="1743" w:author="Jackson, Wang (Samsung)" w:date="2022-10-14T02:32:00Z">
        <w:r>
          <w:rPr>
            <w:rFonts w:eastAsia="宋体"/>
            <w:szCs w:val="24"/>
            <w:lang w:eastAsia="zh-CN"/>
          </w:rPr>
          <w:t xml:space="preserve"> to agree that receiver out-of-band blocking and receiver spurious emission requirement in TS38.104 are still applicable </w:t>
        </w:r>
        <w:proofErr w:type="spellStart"/>
        <w:r>
          <w:rPr>
            <w:rFonts w:eastAsia="宋体"/>
            <w:szCs w:val="24"/>
            <w:lang w:eastAsia="zh-CN"/>
          </w:rPr>
          <w:t>gNB</w:t>
        </w:r>
        <w:proofErr w:type="spellEnd"/>
        <w:r>
          <w:rPr>
            <w:rFonts w:eastAsia="宋体"/>
            <w:szCs w:val="24"/>
            <w:lang w:eastAsia="zh-CN"/>
          </w:rPr>
          <w:t xml:space="preserve"> capable of SBFD.</w:t>
        </w:r>
      </w:ins>
    </w:p>
    <w:p w14:paraId="2CB9FC5A" w14:textId="7DD3FFDC" w:rsidR="00D309FF" w:rsidRDefault="00D309FF" w:rsidP="00D309FF">
      <w:pPr>
        <w:pStyle w:val="ListParagraph"/>
        <w:numPr>
          <w:ilvl w:val="1"/>
          <w:numId w:val="9"/>
        </w:numPr>
        <w:overflowPunct/>
        <w:autoSpaceDE/>
        <w:autoSpaceDN/>
        <w:adjustRightInd/>
        <w:spacing w:after="120"/>
        <w:ind w:left="1440" w:firstLineChars="0"/>
        <w:textAlignment w:val="auto"/>
        <w:rPr>
          <w:ins w:id="1744" w:author="Jackson, Wang (Samsung)" w:date="2022-10-14T02:32:00Z"/>
          <w:rFonts w:eastAsia="宋体"/>
          <w:szCs w:val="24"/>
          <w:lang w:eastAsia="zh-CN"/>
        </w:rPr>
      </w:pPr>
      <w:ins w:id="1745" w:author="Jackson, Wang (Samsung)" w:date="2022-10-14T02:32:00Z">
        <w:r>
          <w:rPr>
            <w:rFonts w:eastAsia="宋体"/>
            <w:szCs w:val="24"/>
            <w:lang w:eastAsia="zh-CN"/>
          </w:rPr>
          <w:t xml:space="preserve">With new requirement for SBFD operation (to be discussed in the previous issue), </w:t>
        </w:r>
      </w:ins>
      <w:ins w:id="1746" w:author="Jackson, Wang (Samsung)" w:date="2022-10-14T02:34:00Z">
        <w:r w:rsidRPr="00D309FF">
          <w:rPr>
            <w:rFonts w:eastAsia="宋体"/>
            <w:b/>
            <w:bCs/>
            <w:szCs w:val="24"/>
            <w:lang w:eastAsia="zh-CN"/>
            <w:rPrChange w:id="1747" w:author="Jackson, Wang (Samsung)" w:date="2022-10-14T02:34:00Z">
              <w:rPr>
                <w:rFonts w:eastAsia="宋体"/>
                <w:szCs w:val="24"/>
                <w:lang w:eastAsia="zh-CN"/>
              </w:rPr>
            </w:rPrChange>
          </w:rPr>
          <w:t>FFS</w:t>
        </w:r>
      </w:ins>
      <w:ins w:id="1748" w:author="Jackson, Wang (Samsung)" w:date="2022-10-14T02:32:00Z">
        <w:r>
          <w:rPr>
            <w:rFonts w:eastAsia="宋体"/>
            <w:szCs w:val="24"/>
            <w:lang w:eastAsia="zh-CN"/>
          </w:rPr>
          <w:t xml:space="preserve"> to agree that below requirements would be remained unchanged with respect to SBFD operation. </w:t>
        </w:r>
      </w:ins>
    </w:p>
    <w:tbl>
      <w:tblPr>
        <w:tblStyle w:val="TableGrid"/>
        <w:tblW w:w="0" w:type="auto"/>
        <w:tblInd w:w="1838" w:type="dxa"/>
        <w:tblLook w:val="04A0" w:firstRow="1" w:lastRow="0" w:firstColumn="1" w:lastColumn="0" w:noHBand="0" w:noVBand="1"/>
      </w:tblPr>
      <w:tblGrid>
        <w:gridCol w:w="3390"/>
        <w:gridCol w:w="3131"/>
      </w:tblGrid>
      <w:tr w:rsidR="00D309FF" w14:paraId="7A3608A5" w14:textId="77777777" w:rsidTr="00BF294A">
        <w:trPr>
          <w:ins w:id="1749" w:author="Jackson, Wang (Samsung)" w:date="2022-10-14T02:32:00Z"/>
        </w:trPr>
        <w:tc>
          <w:tcPr>
            <w:tcW w:w="3390" w:type="dxa"/>
          </w:tcPr>
          <w:p w14:paraId="7612D6D8" w14:textId="77777777" w:rsidR="00D309FF" w:rsidRDefault="00D309FF" w:rsidP="00BF294A">
            <w:pPr>
              <w:spacing w:after="0" w:line="360" w:lineRule="auto"/>
              <w:rPr>
                <w:ins w:id="1750" w:author="Jackson, Wang (Samsung)" w:date="2022-10-14T02:32:00Z"/>
                <w:rFonts w:ascii="Arial" w:hAnsi="Arial" w:cs="Arial"/>
                <w:b/>
                <w:sz w:val="18"/>
                <w:szCs w:val="18"/>
              </w:rPr>
            </w:pPr>
            <w:ins w:id="1751" w:author="Jackson, Wang (Samsung)" w:date="2022-10-14T02:32:00Z">
              <w:r>
                <w:rPr>
                  <w:rFonts w:ascii="Arial" w:hAnsi="Arial" w:cs="Arial"/>
                  <w:b/>
                  <w:sz w:val="18"/>
                  <w:szCs w:val="18"/>
                </w:rPr>
                <w:t xml:space="preserve">Conducted RF requirement </w:t>
              </w:r>
            </w:ins>
          </w:p>
        </w:tc>
        <w:tc>
          <w:tcPr>
            <w:tcW w:w="3131" w:type="dxa"/>
          </w:tcPr>
          <w:p w14:paraId="4BC9079E" w14:textId="77777777" w:rsidR="00D309FF" w:rsidRDefault="00D309FF" w:rsidP="00BF294A">
            <w:pPr>
              <w:spacing w:after="0" w:line="360" w:lineRule="auto"/>
              <w:rPr>
                <w:ins w:id="1752" w:author="Jackson, Wang (Samsung)" w:date="2022-10-14T02:32:00Z"/>
                <w:rFonts w:ascii="Arial" w:hAnsi="Arial" w:cs="Arial"/>
                <w:b/>
                <w:sz w:val="18"/>
                <w:szCs w:val="18"/>
              </w:rPr>
            </w:pPr>
            <w:ins w:id="1753" w:author="Jackson, Wang (Samsung)" w:date="2022-10-14T02:32:00Z">
              <w:r>
                <w:rPr>
                  <w:rFonts w:ascii="Arial" w:hAnsi="Arial" w:cs="Arial"/>
                  <w:b/>
                  <w:sz w:val="18"/>
                  <w:szCs w:val="18"/>
                </w:rPr>
                <w:t xml:space="preserve">Radiated RF requirement </w:t>
              </w:r>
            </w:ins>
          </w:p>
        </w:tc>
      </w:tr>
      <w:tr w:rsidR="00D309FF" w14:paraId="1737FB7F" w14:textId="77777777" w:rsidTr="00BF294A">
        <w:trPr>
          <w:ins w:id="1754" w:author="Jackson, Wang (Samsung)" w:date="2022-10-14T02:32:00Z"/>
        </w:trPr>
        <w:tc>
          <w:tcPr>
            <w:tcW w:w="3390" w:type="dxa"/>
          </w:tcPr>
          <w:p w14:paraId="05F69064" w14:textId="77777777" w:rsidR="00D309FF" w:rsidRDefault="00D309FF" w:rsidP="00BF294A">
            <w:pPr>
              <w:spacing w:after="0" w:line="360" w:lineRule="auto"/>
              <w:rPr>
                <w:ins w:id="1755" w:author="Jackson, Wang (Samsung)" w:date="2022-10-14T02:32:00Z"/>
                <w:rFonts w:ascii="Arial" w:hAnsi="Arial" w:cs="Arial"/>
                <w:sz w:val="18"/>
                <w:szCs w:val="18"/>
              </w:rPr>
            </w:pPr>
            <w:ins w:id="1756" w:author="Jackson, Wang (Samsung)" w:date="2022-10-14T02:32:00Z">
              <w:r>
                <w:rPr>
                  <w:rFonts w:ascii="Arial" w:hAnsi="Arial" w:cs="Arial"/>
                  <w:sz w:val="18"/>
                  <w:szCs w:val="18"/>
                </w:rPr>
                <w:t>Operating band unwanted emissions</w:t>
              </w:r>
            </w:ins>
          </w:p>
          <w:p w14:paraId="5F0DF5E9" w14:textId="77777777" w:rsidR="00D309FF" w:rsidRDefault="00D309FF" w:rsidP="00BF294A">
            <w:pPr>
              <w:spacing w:after="0" w:line="360" w:lineRule="auto"/>
              <w:rPr>
                <w:ins w:id="1757" w:author="Jackson, Wang (Samsung)" w:date="2022-10-14T02:32:00Z"/>
                <w:rFonts w:ascii="Arial" w:hAnsi="Arial" w:cs="Arial"/>
                <w:sz w:val="18"/>
                <w:szCs w:val="18"/>
              </w:rPr>
            </w:pPr>
            <w:ins w:id="1758" w:author="Jackson, Wang (Samsung)" w:date="2022-10-14T02:32:00Z">
              <w:r>
                <w:rPr>
                  <w:rFonts w:ascii="Arial" w:hAnsi="Arial" w:cs="Arial"/>
                  <w:sz w:val="18"/>
                  <w:szCs w:val="18"/>
                </w:rPr>
                <w:t>Transmitter spurious emissions</w:t>
              </w:r>
            </w:ins>
          </w:p>
          <w:p w14:paraId="359FE494" w14:textId="77777777" w:rsidR="00D309FF" w:rsidRDefault="00D309FF" w:rsidP="00BF294A">
            <w:pPr>
              <w:spacing w:after="0" w:line="360" w:lineRule="auto"/>
              <w:rPr>
                <w:ins w:id="1759" w:author="Jackson, Wang (Samsung)" w:date="2022-10-14T02:32:00Z"/>
                <w:rFonts w:ascii="Arial" w:hAnsi="Arial" w:cs="Arial"/>
                <w:sz w:val="18"/>
                <w:szCs w:val="18"/>
              </w:rPr>
            </w:pPr>
            <w:ins w:id="1760" w:author="Jackson, Wang (Samsung)" w:date="2022-10-14T02:32:00Z">
              <w:r>
                <w:rPr>
                  <w:rFonts w:ascii="Arial" w:hAnsi="Arial" w:cs="Arial"/>
                  <w:sz w:val="18"/>
                  <w:szCs w:val="18"/>
                </w:rPr>
                <w:t>Transmitter intermodulation</w:t>
              </w:r>
            </w:ins>
          </w:p>
          <w:p w14:paraId="5210E20C" w14:textId="77777777" w:rsidR="00D309FF" w:rsidRDefault="00D309FF" w:rsidP="00BF294A">
            <w:pPr>
              <w:spacing w:after="0" w:line="360" w:lineRule="auto"/>
              <w:rPr>
                <w:ins w:id="1761" w:author="Jackson, Wang (Samsung)" w:date="2022-10-14T02:32:00Z"/>
                <w:rFonts w:ascii="Arial" w:hAnsi="Arial" w:cs="Arial"/>
                <w:sz w:val="18"/>
                <w:szCs w:val="18"/>
              </w:rPr>
            </w:pPr>
            <w:ins w:id="1762" w:author="Jackson, Wang (Samsung)" w:date="2022-10-14T02:32:00Z">
              <w:r>
                <w:rPr>
                  <w:rFonts w:ascii="Arial" w:hAnsi="Arial" w:cs="Arial"/>
                  <w:sz w:val="18"/>
                  <w:szCs w:val="18"/>
                </w:rPr>
                <w:t>In-channel selectivity</w:t>
              </w:r>
            </w:ins>
          </w:p>
        </w:tc>
        <w:tc>
          <w:tcPr>
            <w:tcW w:w="3131" w:type="dxa"/>
          </w:tcPr>
          <w:p w14:paraId="6CBCCFDB" w14:textId="77777777" w:rsidR="00D309FF" w:rsidRDefault="00D309FF" w:rsidP="00BF294A">
            <w:pPr>
              <w:spacing w:after="0" w:line="360" w:lineRule="auto"/>
              <w:rPr>
                <w:ins w:id="1763" w:author="Jackson, Wang (Samsung)" w:date="2022-10-14T02:32:00Z"/>
                <w:rFonts w:ascii="Arial" w:hAnsi="Arial" w:cs="Arial"/>
                <w:sz w:val="18"/>
                <w:szCs w:val="18"/>
              </w:rPr>
            </w:pPr>
            <w:ins w:id="1764" w:author="Jackson, Wang (Samsung)" w:date="2022-10-14T02:32:00Z">
              <w:r>
                <w:rPr>
                  <w:rFonts w:ascii="Arial" w:hAnsi="Arial" w:cs="Arial"/>
                  <w:sz w:val="18"/>
                  <w:szCs w:val="18"/>
                </w:rPr>
                <w:t>OTA out-of-band emission</w:t>
              </w:r>
            </w:ins>
          </w:p>
          <w:p w14:paraId="227EFB2C" w14:textId="77777777" w:rsidR="00D309FF" w:rsidRDefault="00D309FF" w:rsidP="00BF294A">
            <w:pPr>
              <w:spacing w:after="0" w:line="360" w:lineRule="auto"/>
              <w:rPr>
                <w:ins w:id="1765" w:author="Jackson, Wang (Samsung)" w:date="2022-10-14T02:32:00Z"/>
                <w:rFonts w:ascii="Arial" w:hAnsi="Arial" w:cs="Arial"/>
                <w:sz w:val="18"/>
                <w:szCs w:val="18"/>
              </w:rPr>
            </w:pPr>
            <w:ins w:id="1766" w:author="Jackson, Wang (Samsung)" w:date="2022-10-14T02:32:00Z">
              <w:r>
                <w:rPr>
                  <w:rFonts w:ascii="Arial" w:hAnsi="Arial" w:cs="Arial"/>
                  <w:sz w:val="18"/>
                  <w:szCs w:val="18"/>
                </w:rPr>
                <w:t>OTA transmitter spurious emission</w:t>
              </w:r>
            </w:ins>
          </w:p>
          <w:p w14:paraId="7C768F23" w14:textId="77777777" w:rsidR="00D309FF" w:rsidRDefault="00D309FF" w:rsidP="00BF294A">
            <w:pPr>
              <w:spacing w:after="0" w:line="360" w:lineRule="auto"/>
              <w:rPr>
                <w:ins w:id="1767" w:author="Jackson, Wang (Samsung)" w:date="2022-10-14T02:32:00Z"/>
                <w:rFonts w:ascii="Arial" w:hAnsi="Arial" w:cs="Arial"/>
                <w:sz w:val="18"/>
                <w:szCs w:val="18"/>
              </w:rPr>
            </w:pPr>
            <w:ins w:id="1768" w:author="Jackson, Wang (Samsung)" w:date="2022-10-14T02:32:00Z">
              <w:r>
                <w:rPr>
                  <w:rFonts w:ascii="Arial" w:hAnsi="Arial" w:cs="Arial"/>
                  <w:sz w:val="18"/>
                  <w:szCs w:val="18"/>
                </w:rPr>
                <w:t>OTA transmitter intermodulation for BS type 1-O</w:t>
              </w:r>
            </w:ins>
          </w:p>
          <w:p w14:paraId="6B5E2ED8" w14:textId="77777777" w:rsidR="00D309FF" w:rsidRDefault="00D309FF" w:rsidP="00BF294A">
            <w:pPr>
              <w:spacing w:after="0" w:line="360" w:lineRule="auto"/>
              <w:rPr>
                <w:ins w:id="1769" w:author="Jackson, Wang (Samsung)" w:date="2022-10-14T02:32:00Z"/>
                <w:rFonts w:ascii="Arial" w:hAnsi="Arial" w:cs="Arial"/>
                <w:sz w:val="18"/>
                <w:szCs w:val="18"/>
              </w:rPr>
            </w:pPr>
            <w:ins w:id="1770" w:author="Jackson, Wang (Samsung)" w:date="2022-10-14T02:32:00Z">
              <w:r>
                <w:rPr>
                  <w:rFonts w:ascii="Arial" w:hAnsi="Arial" w:cs="Arial"/>
                  <w:sz w:val="18"/>
                  <w:szCs w:val="18"/>
                </w:rPr>
                <w:t>OTA in-channel selectivity</w:t>
              </w:r>
            </w:ins>
          </w:p>
        </w:tc>
      </w:tr>
    </w:tbl>
    <w:p w14:paraId="71EEE255" w14:textId="77777777" w:rsidR="00D309FF" w:rsidRPr="00D309FF" w:rsidRDefault="00D309FF">
      <w:pPr>
        <w:rPr>
          <w:iCs/>
          <w:lang w:eastAsia="zh-CN"/>
          <w:rPrChange w:id="1771" w:author="Jackson, Wang (Samsung)" w:date="2022-10-14T02:31:00Z">
            <w:rPr>
              <w:iCs/>
              <w:lang w:val="en-US" w:eastAsia="zh-CN"/>
            </w:rPr>
          </w:rPrChange>
        </w:rPr>
      </w:pPr>
    </w:p>
    <w:p w14:paraId="799E0959" w14:textId="77777777" w:rsidR="0083351C" w:rsidRDefault="00CF21FF">
      <w:pPr>
        <w:pStyle w:val="Heading4"/>
        <w:numPr>
          <w:ilvl w:val="0"/>
          <w:numId w:val="0"/>
        </w:numPr>
        <w:ind w:left="864" w:hanging="864"/>
        <w:rPr>
          <w:lang w:val="en-GB"/>
        </w:rPr>
      </w:pPr>
      <w:r>
        <w:rPr>
          <w:lang w:val="en-GB"/>
        </w:rPr>
        <w:lastRenderedPageBreak/>
        <w:t xml:space="preserve">Issue 1-5-3: RF requirement for SBFD capable </w:t>
      </w:r>
      <w:proofErr w:type="spellStart"/>
      <w:r>
        <w:rPr>
          <w:lang w:val="en-GB"/>
        </w:rPr>
        <w:t>gNB</w:t>
      </w:r>
      <w:proofErr w:type="spellEnd"/>
      <w:r>
        <w:rPr>
          <w:lang w:val="en-GB"/>
        </w:rPr>
        <w:t xml:space="preserve"> based on coexistence study</w:t>
      </w:r>
    </w:p>
    <w:p w14:paraId="3ED9981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Samsung (R4-2216717):  </w:t>
      </w:r>
    </w:p>
    <w:p w14:paraId="3CAC6E7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ACLR and ACS are pending on RAN4 adjacent channel co-existence study.</w:t>
      </w:r>
    </w:p>
    <w:p w14:paraId="3E16A95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66B4DD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424B446D" w14:textId="77777777">
        <w:tc>
          <w:tcPr>
            <w:tcW w:w="1236" w:type="dxa"/>
          </w:tcPr>
          <w:p w14:paraId="5D9605C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F68608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1039C681" w14:textId="77777777">
        <w:tc>
          <w:tcPr>
            <w:tcW w:w="1236" w:type="dxa"/>
          </w:tcPr>
          <w:p w14:paraId="5C8CE456" w14:textId="77777777" w:rsidR="0083351C" w:rsidRDefault="00CF21FF">
            <w:pPr>
              <w:spacing w:after="120"/>
              <w:rPr>
                <w:rFonts w:eastAsiaTheme="minorEastAsia"/>
                <w:lang w:val="en-US" w:eastAsia="zh-CN"/>
              </w:rPr>
            </w:pPr>
            <w:ins w:id="1772" w:author="chunxia-CMCC" w:date="2022-10-12T15:46:00Z">
              <w:r>
                <w:rPr>
                  <w:rFonts w:eastAsiaTheme="minorEastAsia" w:hint="eastAsia"/>
                  <w:lang w:val="en-US" w:eastAsia="zh-CN"/>
                </w:rPr>
                <w:t>C</w:t>
              </w:r>
              <w:r>
                <w:rPr>
                  <w:rFonts w:eastAsiaTheme="minorEastAsia"/>
                  <w:lang w:val="en-US" w:eastAsia="zh-CN"/>
                </w:rPr>
                <w:t>MCC</w:t>
              </w:r>
            </w:ins>
          </w:p>
        </w:tc>
        <w:tc>
          <w:tcPr>
            <w:tcW w:w="8395" w:type="dxa"/>
          </w:tcPr>
          <w:p w14:paraId="24208FCF" w14:textId="77777777" w:rsidR="0083351C" w:rsidRDefault="00CF21FF">
            <w:pPr>
              <w:spacing w:after="120"/>
              <w:rPr>
                <w:rFonts w:eastAsiaTheme="minorEastAsia"/>
                <w:lang w:val="en-US" w:eastAsia="zh-CN"/>
              </w:rPr>
            </w:pPr>
            <w:ins w:id="1773" w:author="chunxia-CMCC" w:date="2022-10-12T15:46:00Z">
              <w:r>
                <w:rPr>
                  <w:rFonts w:eastAsiaTheme="minorEastAsia"/>
                  <w:lang w:val="en-US" w:eastAsia="zh-CN"/>
                </w:rPr>
                <w:t>Observation 1 is OK for us.</w:t>
              </w:r>
            </w:ins>
          </w:p>
        </w:tc>
      </w:tr>
      <w:tr w:rsidR="0083351C" w14:paraId="6DBBE691" w14:textId="77777777">
        <w:tc>
          <w:tcPr>
            <w:tcW w:w="1236" w:type="dxa"/>
          </w:tcPr>
          <w:p w14:paraId="1380EF39" w14:textId="77777777" w:rsidR="0083351C" w:rsidRDefault="00CF21FF">
            <w:pPr>
              <w:spacing w:after="120"/>
              <w:rPr>
                <w:rFonts w:eastAsiaTheme="minorEastAsia"/>
                <w:lang w:val="en-US" w:eastAsia="zh-CN"/>
              </w:rPr>
            </w:pPr>
            <w:ins w:id="1774" w:author="Jackson, Wang (Samsung)" w:date="2022-10-12T17:05:00Z">
              <w:r>
                <w:rPr>
                  <w:rFonts w:eastAsiaTheme="minorEastAsia"/>
                  <w:lang w:val="en-US" w:eastAsia="zh-CN"/>
                </w:rPr>
                <w:t>Samsung</w:t>
              </w:r>
            </w:ins>
          </w:p>
        </w:tc>
        <w:tc>
          <w:tcPr>
            <w:tcW w:w="8395" w:type="dxa"/>
          </w:tcPr>
          <w:p w14:paraId="54662590" w14:textId="77777777" w:rsidR="0083351C" w:rsidRDefault="00CF21FF">
            <w:pPr>
              <w:spacing w:after="120"/>
              <w:rPr>
                <w:rFonts w:eastAsiaTheme="minorEastAsia"/>
                <w:lang w:val="en-US" w:eastAsia="zh-CN"/>
              </w:rPr>
            </w:pPr>
            <w:ins w:id="1775" w:author="Jackson, Wang (Samsung)" w:date="2022-10-12T17:05:00Z">
              <w:r>
                <w:rPr>
                  <w:rFonts w:eastAsiaTheme="minorEastAsia"/>
                  <w:lang w:val="en-US" w:eastAsia="zh-CN"/>
                </w:rPr>
                <w:t xml:space="preserve">O1 should be a straightforward understanding, but we would like to make sure every company has the same understanding. </w:t>
              </w:r>
            </w:ins>
          </w:p>
        </w:tc>
      </w:tr>
      <w:tr w:rsidR="0083351C" w14:paraId="48D9F34E" w14:textId="77777777">
        <w:tc>
          <w:tcPr>
            <w:tcW w:w="1236" w:type="dxa"/>
          </w:tcPr>
          <w:p w14:paraId="5C894009" w14:textId="77777777" w:rsidR="0083351C" w:rsidRDefault="00CF21FF">
            <w:pPr>
              <w:spacing w:after="120"/>
              <w:rPr>
                <w:rFonts w:eastAsiaTheme="minorEastAsia"/>
                <w:lang w:val="en-US" w:eastAsia="zh-CN"/>
              </w:rPr>
            </w:pPr>
            <w:ins w:id="1776" w:author="Mustafa Emara" w:date="2022-10-12T15:38:00Z">
              <w:r>
                <w:rPr>
                  <w:rFonts w:eastAsiaTheme="minorEastAsia"/>
                  <w:lang w:val="en-US" w:eastAsia="zh-CN"/>
                </w:rPr>
                <w:t>Qualcomm</w:t>
              </w:r>
            </w:ins>
          </w:p>
        </w:tc>
        <w:tc>
          <w:tcPr>
            <w:tcW w:w="8395" w:type="dxa"/>
          </w:tcPr>
          <w:p w14:paraId="186A80C0" w14:textId="77777777" w:rsidR="0083351C" w:rsidRDefault="00CF21FF">
            <w:pPr>
              <w:spacing w:after="120"/>
              <w:rPr>
                <w:rFonts w:eastAsiaTheme="minorEastAsia"/>
                <w:lang w:val="en-US" w:eastAsia="zh-CN"/>
              </w:rPr>
            </w:pPr>
            <w:ins w:id="1777" w:author="Mustafa Emara" w:date="2022-10-12T15:38:00Z">
              <w:r>
                <w:rPr>
                  <w:rFonts w:eastAsiaTheme="minorEastAsia"/>
                  <w:lang w:val="en-US" w:eastAsia="zh-CN"/>
                </w:rPr>
                <w:t xml:space="preserve">Agree with the raised observation. </w:t>
              </w:r>
            </w:ins>
          </w:p>
        </w:tc>
      </w:tr>
      <w:tr w:rsidR="0083351C" w14:paraId="2B65A9DE" w14:textId="77777777">
        <w:trPr>
          <w:ins w:id="1778" w:author="Nokia" w:date="2022-10-12T16:26:00Z"/>
        </w:trPr>
        <w:tc>
          <w:tcPr>
            <w:tcW w:w="1236" w:type="dxa"/>
          </w:tcPr>
          <w:p w14:paraId="6C57E1F5" w14:textId="77777777" w:rsidR="0083351C" w:rsidRDefault="00CF21FF">
            <w:pPr>
              <w:spacing w:after="120"/>
              <w:rPr>
                <w:ins w:id="1779" w:author="Nokia" w:date="2022-10-12T16:26:00Z"/>
                <w:rFonts w:eastAsiaTheme="minorEastAsia"/>
                <w:lang w:val="en-US" w:eastAsia="zh-CN"/>
              </w:rPr>
            </w:pPr>
            <w:ins w:id="1780" w:author="Nokia" w:date="2022-10-12T16:26:00Z">
              <w:r>
                <w:rPr>
                  <w:rFonts w:eastAsiaTheme="minorEastAsia"/>
                  <w:lang w:val="en-US" w:eastAsia="zh-CN"/>
                </w:rPr>
                <w:t>Nokia, Nokia Shanghai Bell</w:t>
              </w:r>
            </w:ins>
          </w:p>
        </w:tc>
        <w:tc>
          <w:tcPr>
            <w:tcW w:w="8395" w:type="dxa"/>
          </w:tcPr>
          <w:p w14:paraId="0284600E" w14:textId="77777777" w:rsidR="0083351C" w:rsidRDefault="00CF21FF">
            <w:pPr>
              <w:spacing w:after="120"/>
              <w:rPr>
                <w:ins w:id="1781" w:author="Nokia" w:date="2022-10-12T16:26:00Z"/>
                <w:rFonts w:eastAsiaTheme="minorEastAsia"/>
                <w:lang w:val="en-US" w:eastAsia="zh-CN"/>
              </w:rPr>
            </w:pPr>
            <w:ins w:id="1782" w:author="Nokia" w:date="2022-10-12T16:26:00Z">
              <w:r>
                <w:rPr>
                  <w:rFonts w:eastAsiaTheme="minorEastAsia"/>
                  <w:lang w:val="en-US" w:eastAsia="zh-CN"/>
                </w:rPr>
                <w:t>We think it is not realistic to modify the ACLR or ACS minimum requirements at this stage. If the RAN4 adjacent channel study indicates severe tightening of these minimum values, then it may be concluded that the feature cannot be deployed in a multi-operator environment.</w:t>
              </w:r>
            </w:ins>
          </w:p>
        </w:tc>
      </w:tr>
      <w:tr w:rsidR="0083351C" w14:paraId="25614B69" w14:textId="77777777">
        <w:trPr>
          <w:ins w:id="1783" w:author="Markus Pettersson/President/LGEFL Finland Lab(markus.pettersson@lge.com)" w:date="2022-10-12T18:06:00Z"/>
        </w:trPr>
        <w:tc>
          <w:tcPr>
            <w:tcW w:w="1236" w:type="dxa"/>
          </w:tcPr>
          <w:p w14:paraId="763266A4" w14:textId="77777777" w:rsidR="0083351C" w:rsidRDefault="00CF21FF">
            <w:pPr>
              <w:spacing w:after="120"/>
              <w:rPr>
                <w:ins w:id="1784" w:author="Markus Pettersson/President/LGEFL Finland Lab(markus.pettersson@lge.com)" w:date="2022-10-12T18:06:00Z"/>
                <w:rFonts w:eastAsiaTheme="minorEastAsia"/>
                <w:lang w:val="en-US" w:eastAsia="zh-CN"/>
              </w:rPr>
            </w:pPr>
            <w:ins w:id="1785" w:author="Markus Pettersson/President/LGEFL Finland Lab(markus.pettersson@lge.com)" w:date="2022-10-12T18:06:00Z">
              <w:r>
                <w:rPr>
                  <w:rFonts w:eastAsiaTheme="minorEastAsia"/>
                  <w:lang w:val="en-US" w:eastAsia="zh-CN"/>
                </w:rPr>
                <w:t>LGE</w:t>
              </w:r>
            </w:ins>
          </w:p>
        </w:tc>
        <w:tc>
          <w:tcPr>
            <w:tcW w:w="8395" w:type="dxa"/>
          </w:tcPr>
          <w:p w14:paraId="06988CE1" w14:textId="77777777" w:rsidR="0083351C" w:rsidRDefault="00CF21FF">
            <w:pPr>
              <w:spacing w:after="120"/>
              <w:rPr>
                <w:ins w:id="1786" w:author="Markus Pettersson/President/LGEFL Finland Lab(markus.pettersson@lge.com)" w:date="2022-10-12T18:06:00Z"/>
                <w:rFonts w:eastAsiaTheme="minorEastAsia"/>
                <w:lang w:val="en-US" w:eastAsia="zh-CN"/>
              </w:rPr>
            </w:pPr>
            <w:ins w:id="1787" w:author="Markus Pettersson/President/LGEFL Finland Lab(markus.pettersson@lge.com)" w:date="2022-10-12T18:06:00Z">
              <w:r>
                <w:rPr>
                  <w:rFonts w:eastAsiaTheme="minorEastAsia"/>
                  <w:lang w:val="en-US" w:eastAsia="zh-CN"/>
                </w:rPr>
                <w:t>We agree with the observation 1.</w:t>
              </w:r>
            </w:ins>
          </w:p>
        </w:tc>
      </w:tr>
      <w:tr w:rsidR="0083351C" w14:paraId="0FBD2308" w14:textId="77777777">
        <w:trPr>
          <w:ins w:id="1788" w:author="Markus Pettersson/President/LGEFL Finland Lab(markus.pettersson@lge.com)" w:date="2022-10-12T18:05:00Z"/>
        </w:trPr>
        <w:tc>
          <w:tcPr>
            <w:tcW w:w="1236" w:type="dxa"/>
          </w:tcPr>
          <w:p w14:paraId="2096D36A" w14:textId="77777777" w:rsidR="0083351C" w:rsidRPr="0083351C" w:rsidRDefault="00CF21FF">
            <w:pPr>
              <w:spacing w:after="120"/>
              <w:rPr>
                <w:ins w:id="1789" w:author="Markus Pettersson/President/LGEFL Finland Lab(markus.pettersson@lge.com)" w:date="2022-10-12T18:05:00Z"/>
                <w:lang w:val="en-US" w:eastAsia="zh-CN"/>
                <w:rPrChange w:id="1790" w:author="Markus Pettersson/President/LGEFL Finland Lab(markus.pettersson@lge.com)" w:date="2022-10-12T18:06:00Z">
                  <w:rPr>
                    <w:ins w:id="1791" w:author="Markus Pettersson/President/LGEFL Finland Lab(markus.pettersson@lge.com)" w:date="2022-10-12T18:05:00Z"/>
                    <w:rFonts w:eastAsiaTheme="minorEastAsia"/>
                    <w:lang w:val="en-US" w:eastAsia="zh-CN"/>
                  </w:rPr>
                </w:rPrChange>
              </w:rPr>
            </w:pPr>
            <w:ins w:id="1792" w:author="ZTE,Fei Xue" w:date="2022-10-13T10:09:00Z">
              <w:r>
                <w:rPr>
                  <w:rFonts w:hint="eastAsia"/>
                  <w:lang w:val="en-US" w:eastAsia="zh-CN"/>
                </w:rPr>
                <w:t>ZTE</w:t>
              </w:r>
            </w:ins>
          </w:p>
        </w:tc>
        <w:tc>
          <w:tcPr>
            <w:tcW w:w="8395" w:type="dxa"/>
          </w:tcPr>
          <w:p w14:paraId="55393BEF" w14:textId="77777777" w:rsidR="0083351C" w:rsidRDefault="00CF21FF">
            <w:pPr>
              <w:spacing w:after="120"/>
              <w:rPr>
                <w:ins w:id="1793" w:author="Markus Pettersson/President/LGEFL Finland Lab(markus.pettersson@lge.com)" w:date="2022-10-12T18:05:00Z"/>
                <w:rFonts w:eastAsiaTheme="minorEastAsia"/>
                <w:lang w:val="en-US" w:eastAsia="zh-CN"/>
              </w:rPr>
            </w:pPr>
            <w:ins w:id="1794" w:author="ZTE,Fei Xue" w:date="2022-10-13T10:09:00Z">
              <w:r>
                <w:rPr>
                  <w:rFonts w:eastAsiaTheme="minorEastAsia" w:hint="eastAsia"/>
                  <w:lang w:val="en-US" w:eastAsia="zh-CN"/>
                </w:rPr>
                <w:t>Okay with the observation.</w:t>
              </w:r>
            </w:ins>
          </w:p>
        </w:tc>
      </w:tr>
    </w:tbl>
    <w:p w14:paraId="65F5B043" w14:textId="7F96B619" w:rsidR="0083351C" w:rsidRDefault="0083351C">
      <w:pPr>
        <w:spacing w:after="120"/>
        <w:ind w:left="1080"/>
        <w:rPr>
          <w:ins w:id="1795" w:author="Jackson, Wang (Samsung)" w:date="2022-10-14T02:35:00Z"/>
          <w:color w:val="0070C0"/>
          <w:szCs w:val="24"/>
          <w:lang w:eastAsia="zh-CN"/>
        </w:rPr>
      </w:pPr>
    </w:p>
    <w:p w14:paraId="4819AE49" w14:textId="77777777" w:rsidR="007F6C24" w:rsidRDefault="007F6C24" w:rsidP="007F6C24">
      <w:pPr>
        <w:pStyle w:val="ListParagraph"/>
        <w:numPr>
          <w:ilvl w:val="0"/>
          <w:numId w:val="9"/>
        </w:numPr>
        <w:overflowPunct/>
        <w:autoSpaceDE/>
        <w:autoSpaceDN/>
        <w:adjustRightInd/>
        <w:spacing w:after="120"/>
        <w:ind w:left="720" w:firstLineChars="0"/>
        <w:textAlignment w:val="auto"/>
        <w:rPr>
          <w:ins w:id="1796" w:author="Jackson, Wang (Samsung)" w:date="2022-10-14T02:35:00Z"/>
          <w:rFonts w:eastAsia="宋体"/>
          <w:szCs w:val="24"/>
          <w:lang w:eastAsia="zh-CN"/>
        </w:rPr>
      </w:pPr>
      <w:ins w:id="1797" w:author="Jackson, Wang (Samsung)" w:date="2022-10-14T02:35: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3509519D" w14:textId="77777777" w:rsidR="007F6C24" w:rsidRDefault="007F6C24" w:rsidP="007F6C24">
      <w:pPr>
        <w:pStyle w:val="ListParagraph"/>
        <w:numPr>
          <w:ilvl w:val="1"/>
          <w:numId w:val="9"/>
        </w:numPr>
        <w:ind w:firstLineChars="0"/>
        <w:rPr>
          <w:ins w:id="1798" w:author="Jackson, Wang (Samsung)" w:date="2022-10-14T02:36:00Z"/>
          <w:rFonts w:eastAsia="宋体"/>
          <w:szCs w:val="24"/>
          <w:lang w:eastAsia="zh-CN"/>
        </w:rPr>
      </w:pPr>
      <w:ins w:id="1799" w:author="Jackson, Wang (Samsung)" w:date="2022-10-14T02:35:00Z">
        <w:r>
          <w:rPr>
            <w:rFonts w:eastAsia="宋体"/>
            <w:szCs w:val="24"/>
            <w:lang w:eastAsia="zh-CN"/>
          </w:rPr>
          <w:t>Observation 1</w:t>
        </w:r>
      </w:ins>
      <w:ins w:id="1800" w:author="Jackson, Wang (Samsung)" w:date="2022-10-14T02:36:00Z">
        <w:r>
          <w:rPr>
            <w:rFonts w:eastAsia="宋体"/>
            <w:szCs w:val="24"/>
            <w:lang w:eastAsia="zh-CN"/>
          </w:rPr>
          <w:t xml:space="preserve"> is discussed, </w:t>
        </w:r>
      </w:ins>
    </w:p>
    <w:p w14:paraId="7759C2E4" w14:textId="77777777" w:rsidR="007F6C24" w:rsidRDefault="007F6C24" w:rsidP="007F6C24">
      <w:pPr>
        <w:pStyle w:val="ListParagraph"/>
        <w:numPr>
          <w:ilvl w:val="2"/>
          <w:numId w:val="9"/>
        </w:numPr>
        <w:ind w:firstLineChars="0"/>
        <w:rPr>
          <w:ins w:id="1801" w:author="Jackson, Wang (Samsung)" w:date="2022-10-14T02:37:00Z"/>
          <w:rFonts w:eastAsia="宋体"/>
          <w:szCs w:val="24"/>
          <w:lang w:eastAsia="zh-CN"/>
        </w:rPr>
      </w:pPr>
      <w:ins w:id="1802" w:author="Jackson, Wang (Samsung)" w:date="2022-10-14T02:36:00Z">
        <w:r>
          <w:rPr>
            <w:rFonts w:eastAsia="宋体"/>
            <w:szCs w:val="24"/>
            <w:lang w:eastAsia="zh-CN"/>
          </w:rPr>
          <w:t>One company rais</w:t>
        </w:r>
      </w:ins>
      <w:ins w:id="1803" w:author="Jackson, Wang (Samsung)" w:date="2022-10-14T02:37:00Z">
        <w:r>
          <w:rPr>
            <w:rFonts w:eastAsia="宋体"/>
            <w:szCs w:val="24"/>
            <w:lang w:eastAsia="zh-CN"/>
          </w:rPr>
          <w:t xml:space="preserve">e concerns for O1 is not applicable to legacy </w:t>
        </w:r>
        <w:proofErr w:type="spellStart"/>
        <w:r>
          <w:rPr>
            <w:rFonts w:eastAsia="宋体"/>
            <w:szCs w:val="24"/>
            <w:lang w:eastAsia="zh-CN"/>
          </w:rPr>
          <w:t>gNB</w:t>
        </w:r>
        <w:proofErr w:type="spellEnd"/>
      </w:ins>
    </w:p>
    <w:p w14:paraId="1C401424" w14:textId="1CDEDD98" w:rsidR="007F6C24" w:rsidRPr="00BF294A" w:rsidRDefault="007F6C24">
      <w:pPr>
        <w:pStyle w:val="ListParagraph"/>
        <w:numPr>
          <w:ilvl w:val="2"/>
          <w:numId w:val="9"/>
        </w:numPr>
        <w:ind w:firstLineChars="0"/>
        <w:rPr>
          <w:ins w:id="1804" w:author="Jackson, Wang (Samsung)" w:date="2022-10-14T02:35:00Z"/>
          <w:rFonts w:eastAsia="宋体"/>
          <w:szCs w:val="24"/>
          <w:lang w:eastAsia="zh-CN"/>
        </w:rPr>
        <w:pPrChange w:id="1805" w:author="Jackson, Wang (Samsung)" w:date="2022-10-14T02:36:00Z">
          <w:pPr>
            <w:pStyle w:val="ListParagraph"/>
            <w:numPr>
              <w:ilvl w:val="1"/>
              <w:numId w:val="9"/>
            </w:numPr>
            <w:ind w:left="1656" w:firstLineChars="0" w:hanging="360"/>
          </w:pPr>
        </w:pPrChange>
      </w:pPr>
      <w:ins w:id="1806" w:author="Jackson, Wang (Samsung)" w:date="2022-10-14T02:37:00Z">
        <w:r>
          <w:rPr>
            <w:rFonts w:eastAsia="宋体"/>
            <w:szCs w:val="24"/>
            <w:lang w:eastAsia="zh-CN"/>
          </w:rPr>
          <w:t xml:space="preserve">Other companies (which agree with O1) could have the common understanding that ACLR/ACS discussion is just for </w:t>
        </w:r>
      </w:ins>
      <w:proofErr w:type="spellStart"/>
      <w:ins w:id="1807" w:author="Jackson, Wang (Samsung)" w:date="2022-10-14T02:38:00Z">
        <w:r>
          <w:rPr>
            <w:rFonts w:eastAsia="宋体"/>
            <w:szCs w:val="24"/>
            <w:lang w:eastAsia="zh-CN"/>
          </w:rPr>
          <w:t>gNB</w:t>
        </w:r>
        <w:proofErr w:type="spellEnd"/>
        <w:r>
          <w:rPr>
            <w:rFonts w:eastAsia="宋体"/>
            <w:szCs w:val="24"/>
            <w:lang w:eastAsia="zh-CN"/>
          </w:rPr>
          <w:t xml:space="preserve"> capable of SBFD</w:t>
        </w:r>
      </w:ins>
      <w:ins w:id="1808" w:author="Jackson, Wang (Samsung)" w:date="2022-10-14T02:36:00Z">
        <w:r>
          <w:rPr>
            <w:rFonts w:eastAsia="宋体"/>
            <w:szCs w:val="24"/>
            <w:lang w:eastAsia="zh-CN"/>
          </w:rPr>
          <w:t xml:space="preserve"> </w:t>
        </w:r>
      </w:ins>
    </w:p>
    <w:p w14:paraId="615178F3" w14:textId="77777777" w:rsidR="007F6C24" w:rsidRDefault="007F6C24" w:rsidP="007F6C24">
      <w:pPr>
        <w:pStyle w:val="ListParagraph"/>
        <w:numPr>
          <w:ilvl w:val="0"/>
          <w:numId w:val="9"/>
        </w:numPr>
        <w:overflowPunct/>
        <w:autoSpaceDE/>
        <w:autoSpaceDN/>
        <w:adjustRightInd/>
        <w:spacing w:after="120"/>
        <w:ind w:left="720" w:firstLineChars="0"/>
        <w:textAlignment w:val="auto"/>
        <w:rPr>
          <w:ins w:id="1809" w:author="Jackson, Wang (Samsung)" w:date="2022-10-14T02:35:00Z"/>
          <w:rFonts w:eastAsia="宋体"/>
          <w:szCs w:val="24"/>
          <w:lang w:eastAsia="zh-CN"/>
        </w:rPr>
      </w:pPr>
      <w:ins w:id="1810" w:author="Jackson, Wang (Samsung)" w:date="2022-10-14T02:35: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25282579" w14:textId="77777777" w:rsidR="007F6C24" w:rsidRDefault="007F6C24" w:rsidP="007F6C24">
      <w:pPr>
        <w:pStyle w:val="ListParagraph"/>
        <w:numPr>
          <w:ilvl w:val="1"/>
          <w:numId w:val="9"/>
        </w:numPr>
        <w:ind w:firstLineChars="0"/>
        <w:rPr>
          <w:ins w:id="1811" w:author="Jackson, Wang (Samsung)" w:date="2022-10-14T02:38:00Z"/>
          <w:rFonts w:eastAsia="宋体"/>
          <w:szCs w:val="24"/>
          <w:lang w:eastAsia="zh-CN"/>
        </w:rPr>
      </w:pPr>
      <w:ins w:id="1812" w:author="Jackson, Wang (Samsung)" w:date="2022-10-14T02:35:00Z">
        <w:r>
          <w:rPr>
            <w:rFonts w:eastAsia="宋体"/>
            <w:szCs w:val="24"/>
            <w:lang w:eastAsia="zh-CN"/>
          </w:rPr>
          <w:t>Suggest to continue the discuss on the following suggested WF</w:t>
        </w:r>
      </w:ins>
      <w:ins w:id="1813" w:author="Jackson, Wang (Samsung)" w:date="2022-10-14T02:38:00Z">
        <w:r>
          <w:rPr>
            <w:rFonts w:eastAsia="宋体"/>
            <w:szCs w:val="24"/>
            <w:lang w:eastAsia="zh-CN"/>
          </w:rPr>
          <w:t xml:space="preserve"> with clarification</w:t>
        </w:r>
      </w:ins>
      <w:ins w:id="1814" w:author="Jackson, Wang (Samsung)" w:date="2022-10-14T02:35:00Z">
        <w:r>
          <w:rPr>
            <w:rFonts w:eastAsia="宋体"/>
            <w:szCs w:val="24"/>
            <w:lang w:eastAsia="zh-CN"/>
          </w:rPr>
          <w:t>:</w:t>
        </w:r>
      </w:ins>
    </w:p>
    <w:p w14:paraId="60E39E6C" w14:textId="77777777" w:rsidR="007F6C24" w:rsidRDefault="007F6C24">
      <w:pPr>
        <w:pStyle w:val="ListParagraph"/>
        <w:numPr>
          <w:ilvl w:val="2"/>
          <w:numId w:val="9"/>
        </w:numPr>
        <w:ind w:firstLineChars="0"/>
        <w:rPr>
          <w:ins w:id="1815" w:author="Jackson, Wang (Samsung)" w:date="2022-10-14T02:38:00Z"/>
          <w:rFonts w:eastAsia="宋体"/>
          <w:szCs w:val="24"/>
          <w:lang w:eastAsia="zh-CN"/>
        </w:rPr>
        <w:pPrChange w:id="1816" w:author="Jackson, Wang (Samsung)" w:date="2022-10-14T02:38:00Z">
          <w:pPr>
            <w:pStyle w:val="ListParagraph"/>
            <w:numPr>
              <w:ilvl w:val="1"/>
              <w:numId w:val="9"/>
            </w:numPr>
            <w:ind w:left="1656" w:firstLineChars="0" w:hanging="360"/>
          </w:pPr>
        </w:pPrChange>
      </w:pPr>
      <w:ins w:id="1817" w:author="Jackson, Wang (Samsung)" w:date="2022-10-14T02:35:00Z">
        <w:r>
          <w:rPr>
            <w:rFonts w:eastAsia="宋体"/>
            <w:szCs w:val="24"/>
            <w:lang w:eastAsia="zh-CN"/>
          </w:rPr>
          <w:t xml:space="preserve"> </w:t>
        </w:r>
      </w:ins>
      <w:ins w:id="1818" w:author="Jackson, Wang (Samsung)" w:date="2022-10-14T02:38:00Z">
        <w:r>
          <w:rPr>
            <w:rFonts w:eastAsia="宋体"/>
            <w:szCs w:val="24"/>
            <w:lang w:eastAsia="zh-CN"/>
          </w:rPr>
          <w:t xml:space="preserve">For </w:t>
        </w:r>
        <w:proofErr w:type="spellStart"/>
        <w:r>
          <w:rPr>
            <w:rFonts w:eastAsia="宋体"/>
            <w:szCs w:val="24"/>
            <w:lang w:eastAsia="zh-CN"/>
          </w:rPr>
          <w:t>gNB</w:t>
        </w:r>
        <w:proofErr w:type="spellEnd"/>
        <w:r>
          <w:rPr>
            <w:rFonts w:eastAsia="宋体"/>
            <w:szCs w:val="24"/>
            <w:lang w:eastAsia="zh-CN"/>
          </w:rPr>
          <w:t xml:space="preserve"> capable of SBFD: </w:t>
        </w:r>
      </w:ins>
    </w:p>
    <w:p w14:paraId="0D99F43F" w14:textId="0BF8BFD2" w:rsidR="007F6C24" w:rsidRDefault="007F6C24">
      <w:pPr>
        <w:pStyle w:val="ListParagraph"/>
        <w:numPr>
          <w:ilvl w:val="3"/>
          <w:numId w:val="9"/>
        </w:numPr>
        <w:ind w:firstLineChars="0"/>
        <w:rPr>
          <w:ins w:id="1819" w:author="Jackson, Wang (Samsung)" w:date="2022-10-14T02:35:00Z"/>
          <w:rFonts w:eastAsia="宋体"/>
          <w:szCs w:val="24"/>
          <w:lang w:eastAsia="zh-CN"/>
        </w:rPr>
        <w:pPrChange w:id="1820" w:author="Jackson, Wang (Samsung)" w:date="2022-10-14T02:38:00Z">
          <w:pPr>
            <w:pStyle w:val="ListParagraph"/>
            <w:numPr>
              <w:ilvl w:val="1"/>
              <w:numId w:val="9"/>
            </w:numPr>
            <w:ind w:left="1656" w:firstLineChars="0" w:hanging="360"/>
          </w:pPr>
        </w:pPrChange>
      </w:pPr>
      <w:ins w:id="1821" w:author="Jackson, Wang (Samsung)" w:date="2022-10-14T02:38:00Z">
        <w:r w:rsidRPr="007F6C24">
          <w:rPr>
            <w:rFonts w:eastAsia="宋体"/>
            <w:szCs w:val="24"/>
            <w:lang w:eastAsia="zh-CN"/>
          </w:rPr>
          <w:t>ACLR and ACS are pending on RAN4 adjacent channel co-existence study</w:t>
        </w:r>
      </w:ins>
    </w:p>
    <w:p w14:paraId="53D4CC33" w14:textId="77777777" w:rsidR="007F6C24" w:rsidRDefault="007F6C24">
      <w:pPr>
        <w:spacing w:after="120"/>
        <w:ind w:left="1080"/>
        <w:rPr>
          <w:color w:val="0070C0"/>
          <w:szCs w:val="24"/>
          <w:lang w:eastAsia="zh-CN"/>
        </w:rPr>
      </w:pPr>
    </w:p>
    <w:p w14:paraId="1D77E9B0" w14:textId="77777777" w:rsidR="0083351C" w:rsidRDefault="00CF21FF">
      <w:pPr>
        <w:pStyle w:val="Heading2"/>
      </w:pPr>
      <w:r>
        <w:t>Summary</w:t>
      </w:r>
      <w:r>
        <w:rPr>
          <w:rFonts w:hint="eastAsia"/>
        </w:rPr>
        <w:t xml:space="preserve"> for 1st round </w:t>
      </w:r>
    </w:p>
    <w:p w14:paraId="1C4CB545" w14:textId="77777777" w:rsidR="0083351C" w:rsidRDefault="00CF21FF">
      <w:pPr>
        <w:pStyle w:val="Heading3"/>
        <w:rPr>
          <w:sz w:val="24"/>
          <w:szCs w:val="16"/>
        </w:rPr>
      </w:pPr>
      <w:r>
        <w:rPr>
          <w:sz w:val="24"/>
          <w:szCs w:val="16"/>
        </w:rPr>
        <w:t xml:space="preserve">Open issues </w:t>
      </w:r>
    </w:p>
    <w:p w14:paraId="45D2D19C"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3351C" w:rsidDel="00097027" w14:paraId="35062DBD" w14:textId="54733CCD">
        <w:trPr>
          <w:del w:id="1822" w:author="Jackson, Wang (Samsung)" w:date="2022-10-13T22:39:00Z"/>
        </w:trPr>
        <w:tc>
          <w:tcPr>
            <w:tcW w:w="1242" w:type="dxa"/>
          </w:tcPr>
          <w:p w14:paraId="43C03AB1" w14:textId="750AA216" w:rsidR="0083351C" w:rsidDel="00097027" w:rsidRDefault="0083351C">
            <w:pPr>
              <w:rPr>
                <w:del w:id="1823" w:author="Jackson, Wang (Samsung)" w:date="2022-10-13T22:39:00Z"/>
                <w:rFonts w:eastAsiaTheme="minorEastAsia"/>
                <w:b/>
                <w:bCs/>
                <w:color w:val="0070C0"/>
                <w:lang w:val="en-US" w:eastAsia="zh-CN"/>
              </w:rPr>
            </w:pPr>
          </w:p>
        </w:tc>
        <w:tc>
          <w:tcPr>
            <w:tcW w:w="8615" w:type="dxa"/>
          </w:tcPr>
          <w:p w14:paraId="40987D28" w14:textId="74DCC4B5" w:rsidR="0083351C" w:rsidDel="00097027" w:rsidRDefault="00CF21FF">
            <w:pPr>
              <w:rPr>
                <w:del w:id="1824" w:author="Jackson, Wang (Samsung)" w:date="2022-10-13T22:39:00Z"/>
                <w:rFonts w:eastAsiaTheme="minorEastAsia"/>
                <w:b/>
                <w:bCs/>
                <w:color w:val="0070C0"/>
                <w:lang w:val="en-US" w:eastAsia="zh-CN"/>
              </w:rPr>
            </w:pPr>
            <w:del w:id="1825" w:author="Jackson, Wang (Samsung)" w:date="2022-10-13T22:39:00Z">
              <w:r w:rsidDel="00097027">
                <w:rPr>
                  <w:rFonts w:eastAsiaTheme="minorEastAsia"/>
                  <w:b/>
                  <w:bCs/>
                  <w:color w:val="0070C0"/>
                  <w:lang w:val="en-US" w:eastAsia="zh-CN"/>
                </w:rPr>
                <w:delText xml:space="preserve">Status summary </w:delText>
              </w:r>
            </w:del>
          </w:p>
        </w:tc>
      </w:tr>
      <w:tr w:rsidR="0083351C" w:rsidDel="00097027" w14:paraId="0111C478" w14:textId="0D25C6EF">
        <w:trPr>
          <w:del w:id="1826" w:author="Jackson, Wang (Samsung)" w:date="2022-10-13T22:39:00Z"/>
        </w:trPr>
        <w:tc>
          <w:tcPr>
            <w:tcW w:w="1242" w:type="dxa"/>
          </w:tcPr>
          <w:p w14:paraId="49158D11" w14:textId="70D8181A" w:rsidR="0083351C" w:rsidDel="00097027" w:rsidRDefault="00CF21FF">
            <w:pPr>
              <w:rPr>
                <w:del w:id="1827" w:author="Jackson, Wang (Samsung)" w:date="2022-10-13T22:39:00Z"/>
                <w:rFonts w:eastAsiaTheme="minorEastAsia"/>
                <w:color w:val="0070C0"/>
                <w:lang w:val="en-US" w:eastAsia="zh-CN"/>
              </w:rPr>
            </w:pPr>
            <w:del w:id="1828" w:author="Jackson, Wang (Samsung)" w:date="2022-10-13T22:39:00Z">
              <w:r w:rsidDel="00097027">
                <w:rPr>
                  <w:rFonts w:eastAsiaTheme="minorEastAsia" w:hint="eastAsia"/>
                  <w:b/>
                  <w:bCs/>
                  <w:color w:val="0070C0"/>
                  <w:lang w:val="en-US" w:eastAsia="zh-CN"/>
                </w:rPr>
                <w:delText>Sub-topic</w:delText>
              </w:r>
              <w:r w:rsidDel="00097027">
                <w:rPr>
                  <w:rFonts w:eastAsiaTheme="minorEastAsia"/>
                  <w:b/>
                  <w:bCs/>
                  <w:color w:val="0070C0"/>
                  <w:lang w:val="en-US" w:eastAsia="zh-CN"/>
                </w:rPr>
                <w:delText xml:space="preserve"> </w:delText>
              </w:r>
              <w:r w:rsidDel="00097027">
                <w:rPr>
                  <w:rFonts w:eastAsiaTheme="minorEastAsia" w:hint="eastAsia"/>
                  <w:b/>
                  <w:bCs/>
                  <w:color w:val="0070C0"/>
                  <w:lang w:val="en-US" w:eastAsia="zh-CN"/>
                </w:rPr>
                <w:delText>#1</w:delText>
              </w:r>
            </w:del>
          </w:p>
        </w:tc>
        <w:tc>
          <w:tcPr>
            <w:tcW w:w="8615" w:type="dxa"/>
          </w:tcPr>
          <w:p w14:paraId="5AD1A41C" w14:textId="7A56E154" w:rsidR="0083351C" w:rsidDel="00097027" w:rsidRDefault="00CF21FF">
            <w:pPr>
              <w:rPr>
                <w:del w:id="1829" w:author="Jackson, Wang (Samsung)" w:date="2022-10-13T22:39:00Z"/>
                <w:rFonts w:eastAsiaTheme="minorEastAsia"/>
                <w:i/>
                <w:color w:val="0070C0"/>
                <w:lang w:val="en-US" w:eastAsia="zh-CN"/>
              </w:rPr>
            </w:pPr>
            <w:del w:id="1830" w:author="Jackson, Wang (Samsung)" w:date="2022-10-13T22:39:00Z">
              <w:r w:rsidDel="00097027">
                <w:rPr>
                  <w:rFonts w:eastAsiaTheme="minorEastAsia" w:hint="eastAsia"/>
                  <w:i/>
                  <w:color w:val="0070C0"/>
                  <w:lang w:val="en-US" w:eastAsia="zh-CN"/>
                </w:rPr>
                <w:delText>Tentative agreements:</w:delText>
              </w:r>
            </w:del>
          </w:p>
          <w:p w14:paraId="3791A555" w14:textId="50DAADDD" w:rsidR="0083351C" w:rsidDel="00097027" w:rsidRDefault="00CF21FF">
            <w:pPr>
              <w:rPr>
                <w:del w:id="1831" w:author="Jackson, Wang (Samsung)" w:date="2022-10-13T22:39:00Z"/>
                <w:rFonts w:eastAsiaTheme="minorEastAsia"/>
                <w:i/>
                <w:color w:val="0070C0"/>
                <w:lang w:val="en-US" w:eastAsia="zh-CN"/>
              </w:rPr>
            </w:pPr>
            <w:del w:id="1832" w:author="Jackson, Wang (Samsung)" w:date="2022-10-13T22:39:00Z">
              <w:r w:rsidDel="00097027">
                <w:rPr>
                  <w:rFonts w:eastAsiaTheme="minorEastAsia" w:hint="eastAsia"/>
                  <w:i/>
                  <w:color w:val="0070C0"/>
                  <w:lang w:val="en-US" w:eastAsia="zh-CN"/>
                </w:rPr>
                <w:delText>Candidate options:</w:delText>
              </w:r>
            </w:del>
          </w:p>
          <w:p w14:paraId="69807B94" w14:textId="2989238E" w:rsidR="0083351C" w:rsidDel="00097027" w:rsidRDefault="00CF21FF">
            <w:pPr>
              <w:rPr>
                <w:del w:id="1833" w:author="Jackson, Wang (Samsung)" w:date="2022-10-13T22:39:00Z"/>
                <w:rFonts w:eastAsiaTheme="minorEastAsia"/>
                <w:color w:val="0070C0"/>
                <w:lang w:val="en-US" w:eastAsia="zh-CN"/>
              </w:rPr>
            </w:pPr>
            <w:del w:id="1834" w:author="Jackson, Wang (Samsung)" w:date="2022-10-13T22:39:00Z">
              <w:r w:rsidDel="00097027">
                <w:rPr>
                  <w:rFonts w:eastAsiaTheme="minorEastAsia"/>
                  <w:i/>
                  <w:color w:val="0070C0"/>
                  <w:lang w:val="en-US" w:eastAsia="zh-CN"/>
                </w:rPr>
                <w:delText>Recommendations</w:delText>
              </w:r>
              <w:r w:rsidDel="00097027">
                <w:rPr>
                  <w:rFonts w:eastAsiaTheme="minorEastAsia" w:hint="eastAsia"/>
                  <w:i/>
                  <w:color w:val="0070C0"/>
                  <w:lang w:val="en-US" w:eastAsia="zh-CN"/>
                </w:rPr>
                <w:delText xml:space="preserve"> for 2</w:delText>
              </w:r>
              <w:r w:rsidDel="00097027">
                <w:rPr>
                  <w:rFonts w:eastAsiaTheme="minorEastAsia" w:hint="eastAsia"/>
                  <w:i/>
                  <w:color w:val="0070C0"/>
                  <w:vertAlign w:val="superscript"/>
                  <w:lang w:val="en-US" w:eastAsia="zh-CN"/>
                </w:rPr>
                <w:delText>nd</w:delText>
              </w:r>
              <w:r w:rsidDel="00097027">
                <w:rPr>
                  <w:rFonts w:eastAsiaTheme="minorEastAsia" w:hint="eastAsia"/>
                  <w:i/>
                  <w:color w:val="0070C0"/>
                  <w:lang w:val="en-US" w:eastAsia="zh-CN"/>
                </w:rPr>
                <w:delText xml:space="preserve"> round:</w:delText>
              </w:r>
            </w:del>
          </w:p>
        </w:tc>
      </w:tr>
    </w:tbl>
    <w:p w14:paraId="21AAF20F" w14:textId="7D4D6D77" w:rsidR="0083351C" w:rsidRDefault="0083351C">
      <w:pPr>
        <w:rPr>
          <w:ins w:id="1835" w:author="Jackson, Wang (Samsung)" w:date="2022-10-13T22:39:00Z"/>
          <w:i/>
          <w:color w:val="0070C0"/>
          <w:lang w:val="en-US" w:eastAsia="zh-CN"/>
        </w:rPr>
      </w:pPr>
    </w:p>
    <w:p w14:paraId="64BB766B" w14:textId="77777777" w:rsidR="00097027" w:rsidRPr="00BF294A" w:rsidRDefault="00097027" w:rsidP="00097027">
      <w:pPr>
        <w:rPr>
          <w:ins w:id="1836" w:author="Jackson, Wang (Samsung)" w:date="2022-10-13T22:39:00Z"/>
          <w:iCs/>
          <w:color w:val="0070C0"/>
          <w:lang w:val="en-US" w:eastAsia="zh-CN"/>
        </w:rPr>
      </w:pPr>
      <w:ins w:id="1837" w:author="Jackson, Wang (Samsung)" w:date="2022-10-13T22:39:00Z">
        <w:r>
          <w:rPr>
            <w:iCs/>
            <w:color w:val="0070C0"/>
            <w:lang w:val="en-US" w:eastAsia="zh-CN"/>
          </w:rPr>
          <w:t>[Moderator] 1</w:t>
        </w:r>
        <w:r w:rsidRPr="00BF294A">
          <w:rPr>
            <w:iCs/>
            <w:color w:val="0070C0"/>
            <w:vertAlign w:val="superscript"/>
            <w:lang w:val="en-US" w:eastAsia="zh-CN"/>
          </w:rPr>
          <w:t>st</w:t>
        </w:r>
        <w:r>
          <w:rPr>
            <w:iCs/>
            <w:color w:val="0070C0"/>
            <w:lang w:val="en-US" w:eastAsia="zh-CN"/>
          </w:rPr>
          <w:t xml:space="preserve"> round summary is provided after each issue. </w:t>
        </w:r>
      </w:ins>
    </w:p>
    <w:p w14:paraId="1E6D5DFD" w14:textId="77777777" w:rsidR="00097027" w:rsidRDefault="00097027">
      <w:pPr>
        <w:rPr>
          <w:i/>
          <w:color w:val="0070C0"/>
          <w:lang w:val="en-US" w:eastAsia="zh-CN"/>
        </w:rPr>
      </w:pPr>
    </w:p>
    <w:p w14:paraId="3614E159" w14:textId="77777777" w:rsidR="0083351C" w:rsidRDefault="00CF21FF">
      <w:pPr>
        <w:pStyle w:val="Heading3"/>
        <w:rPr>
          <w:sz w:val="24"/>
          <w:szCs w:val="16"/>
        </w:rPr>
      </w:pPr>
      <w:r>
        <w:rPr>
          <w:sz w:val="24"/>
          <w:szCs w:val="16"/>
        </w:rPr>
        <w:t>CRs/TPs</w:t>
      </w:r>
    </w:p>
    <w:p w14:paraId="5A15E5A4"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5179FB2" w14:textId="77777777" w:rsidR="0083351C" w:rsidRDefault="00CF21FF">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83351C" w:rsidDel="00097027" w14:paraId="01A93F24" w14:textId="5CA9199F">
        <w:trPr>
          <w:del w:id="1838" w:author="Jackson, Wang (Samsung)" w:date="2022-10-13T22:39:00Z"/>
        </w:trPr>
        <w:tc>
          <w:tcPr>
            <w:tcW w:w="1242" w:type="dxa"/>
          </w:tcPr>
          <w:p w14:paraId="46561E58" w14:textId="49488C35" w:rsidR="0083351C" w:rsidDel="00097027" w:rsidRDefault="00CF21FF">
            <w:pPr>
              <w:rPr>
                <w:del w:id="1839" w:author="Jackson, Wang (Samsung)" w:date="2022-10-13T22:39:00Z"/>
                <w:rFonts w:eastAsiaTheme="minorEastAsia"/>
                <w:b/>
                <w:bCs/>
                <w:color w:val="0070C0"/>
                <w:lang w:val="en-US" w:eastAsia="zh-CN"/>
              </w:rPr>
            </w:pPr>
            <w:del w:id="1840" w:author="Jackson, Wang (Samsung)" w:date="2022-10-13T22:39:00Z">
              <w:r w:rsidDel="00097027">
                <w:rPr>
                  <w:rFonts w:eastAsiaTheme="minorEastAsia"/>
                  <w:b/>
                  <w:bCs/>
                  <w:color w:val="0070C0"/>
                  <w:lang w:val="en-US" w:eastAsia="zh-CN"/>
                </w:rPr>
                <w:delText>CR/TP number</w:delText>
              </w:r>
            </w:del>
          </w:p>
        </w:tc>
        <w:tc>
          <w:tcPr>
            <w:tcW w:w="8615" w:type="dxa"/>
          </w:tcPr>
          <w:p w14:paraId="70D6F606" w14:textId="2BC917F7" w:rsidR="0083351C" w:rsidDel="00097027" w:rsidRDefault="00CF21FF">
            <w:pPr>
              <w:rPr>
                <w:del w:id="1841" w:author="Jackson, Wang (Samsung)" w:date="2022-10-13T22:39:00Z"/>
                <w:rFonts w:eastAsia="MS Mincho"/>
                <w:b/>
                <w:bCs/>
                <w:color w:val="0070C0"/>
                <w:lang w:val="en-US" w:eastAsia="zh-CN"/>
              </w:rPr>
            </w:pPr>
            <w:del w:id="1842" w:author="Jackson, Wang (Samsung)" w:date="2022-10-13T22:39:00Z">
              <w:r w:rsidDel="00097027">
                <w:rPr>
                  <w:b/>
                  <w:bCs/>
                  <w:color w:val="0070C0"/>
                  <w:lang w:val="en-US" w:eastAsia="zh-CN"/>
                </w:rPr>
                <w:delText xml:space="preserve">CRs/TPs </w:delText>
              </w:r>
              <w:r w:rsidDel="00097027">
                <w:rPr>
                  <w:rFonts w:eastAsiaTheme="minorEastAsia"/>
                  <w:b/>
                  <w:bCs/>
                  <w:color w:val="0070C0"/>
                  <w:lang w:val="en-US" w:eastAsia="zh-CN"/>
                </w:rPr>
                <w:delText xml:space="preserve">Status update </w:delText>
              </w:r>
              <w:r w:rsidDel="00097027">
                <w:rPr>
                  <w:rFonts w:eastAsiaTheme="minorEastAsia" w:hint="eastAsia"/>
                  <w:b/>
                  <w:bCs/>
                  <w:color w:val="0070C0"/>
                  <w:lang w:val="en-US" w:eastAsia="zh-CN"/>
                </w:rPr>
                <w:delText>recommendation</w:delText>
              </w:r>
              <w:r w:rsidDel="00097027">
                <w:rPr>
                  <w:rFonts w:eastAsiaTheme="minorEastAsia"/>
                  <w:b/>
                  <w:bCs/>
                  <w:color w:val="0070C0"/>
                  <w:lang w:val="en-US" w:eastAsia="zh-CN"/>
                </w:rPr>
                <w:delText xml:space="preserve">  </w:delText>
              </w:r>
            </w:del>
          </w:p>
        </w:tc>
      </w:tr>
      <w:tr w:rsidR="0083351C" w:rsidDel="00097027" w14:paraId="1816A8AE" w14:textId="466402FF">
        <w:trPr>
          <w:del w:id="1843" w:author="Jackson, Wang (Samsung)" w:date="2022-10-13T22:39:00Z"/>
        </w:trPr>
        <w:tc>
          <w:tcPr>
            <w:tcW w:w="1242" w:type="dxa"/>
          </w:tcPr>
          <w:p w14:paraId="54E7FE66" w14:textId="2CCAECAA" w:rsidR="0083351C" w:rsidDel="00097027" w:rsidRDefault="00CF21FF">
            <w:pPr>
              <w:rPr>
                <w:del w:id="1844" w:author="Jackson, Wang (Samsung)" w:date="2022-10-13T22:39:00Z"/>
                <w:rFonts w:eastAsiaTheme="minorEastAsia"/>
                <w:color w:val="0070C0"/>
                <w:lang w:val="en-US" w:eastAsia="zh-CN"/>
              </w:rPr>
            </w:pPr>
            <w:del w:id="1845" w:author="Jackson, Wang (Samsung)" w:date="2022-10-13T22:39:00Z">
              <w:r w:rsidDel="00097027">
                <w:rPr>
                  <w:rFonts w:eastAsiaTheme="minorEastAsia" w:hint="eastAsia"/>
                  <w:color w:val="0070C0"/>
                  <w:lang w:val="en-US" w:eastAsia="zh-CN"/>
                </w:rPr>
                <w:delText>XXX</w:delText>
              </w:r>
            </w:del>
          </w:p>
        </w:tc>
        <w:tc>
          <w:tcPr>
            <w:tcW w:w="8615" w:type="dxa"/>
          </w:tcPr>
          <w:p w14:paraId="63178358" w14:textId="77C4725B" w:rsidR="0083351C" w:rsidDel="00097027" w:rsidRDefault="00CF21FF">
            <w:pPr>
              <w:rPr>
                <w:del w:id="1846" w:author="Jackson, Wang (Samsung)" w:date="2022-10-13T22:39:00Z"/>
                <w:rFonts w:eastAsiaTheme="minorEastAsia"/>
                <w:color w:val="0070C0"/>
                <w:lang w:val="en-US" w:eastAsia="zh-CN"/>
              </w:rPr>
            </w:pPr>
            <w:del w:id="1847" w:author="Jackson, Wang (Samsung)" w:date="2022-10-13T22:39:00Z">
              <w:r w:rsidDel="00097027">
                <w:rPr>
                  <w:rFonts w:eastAsiaTheme="minorEastAsia" w:hint="eastAsia"/>
                  <w:i/>
                  <w:color w:val="0070C0"/>
                  <w:lang w:val="en-US" w:eastAsia="zh-CN"/>
                </w:rPr>
                <w:delText>Based on 1</w:delText>
              </w:r>
              <w:r w:rsidDel="00097027">
                <w:rPr>
                  <w:rFonts w:eastAsiaTheme="minorEastAsia" w:hint="eastAsia"/>
                  <w:i/>
                  <w:color w:val="0070C0"/>
                  <w:vertAlign w:val="superscript"/>
                  <w:lang w:val="en-US" w:eastAsia="zh-CN"/>
                </w:rPr>
                <w:delText>st</w:delText>
              </w:r>
              <w:r w:rsidDel="00097027">
                <w:rPr>
                  <w:rFonts w:eastAsiaTheme="minorEastAsia" w:hint="eastAsia"/>
                  <w:i/>
                  <w:color w:val="0070C0"/>
                  <w:lang w:val="en-US" w:eastAsia="zh-CN"/>
                </w:rPr>
                <w:delText xml:space="preserve"> </w:delText>
              </w:r>
              <w:r w:rsidDel="00097027">
                <w:rPr>
                  <w:rFonts w:eastAsiaTheme="minorEastAsia"/>
                  <w:i/>
                  <w:color w:val="0070C0"/>
                  <w:lang w:val="en-US" w:eastAsia="zh-CN"/>
                </w:rPr>
                <w:delText xml:space="preserve">round of </w:delText>
              </w:r>
              <w:r w:rsidDel="00097027">
                <w:rPr>
                  <w:rFonts w:eastAsiaTheme="minorEastAsia" w:hint="eastAsia"/>
                  <w:i/>
                  <w:color w:val="0070C0"/>
                  <w:lang w:val="en-US" w:eastAsia="zh-CN"/>
                </w:rPr>
                <w:delText xml:space="preserve">comments collection, moderator </w:delText>
              </w:r>
              <w:r w:rsidDel="00097027">
                <w:rPr>
                  <w:rFonts w:eastAsiaTheme="minorEastAsia"/>
                  <w:i/>
                  <w:color w:val="0070C0"/>
                  <w:lang w:val="en-US" w:eastAsia="zh-CN"/>
                </w:rPr>
                <w:delText>can recommend the next steps such as “agreeable”, “to be revised”</w:delText>
              </w:r>
            </w:del>
          </w:p>
        </w:tc>
      </w:tr>
    </w:tbl>
    <w:p w14:paraId="28818234" w14:textId="63DB031A" w:rsidR="00097027" w:rsidRDefault="00097027">
      <w:pPr>
        <w:rPr>
          <w:ins w:id="1848" w:author="Jackson, Wang (Samsung)" w:date="2022-10-13T22:40:00Z"/>
          <w:color w:val="0070C0"/>
          <w:lang w:eastAsia="zh-CN"/>
        </w:rPr>
      </w:pPr>
      <w:ins w:id="1849" w:author="Jackson, Wang (Samsung)" w:date="2022-10-13T22:40:00Z">
        <w:r>
          <w:rPr>
            <w:color w:val="0070C0"/>
            <w:lang w:eastAsia="zh-CN"/>
          </w:rPr>
          <w:t>N/A.</w:t>
        </w:r>
      </w:ins>
    </w:p>
    <w:p w14:paraId="2782E6BF" w14:textId="77777777" w:rsidR="00097027" w:rsidRDefault="00097027">
      <w:pPr>
        <w:rPr>
          <w:color w:val="0070C0"/>
          <w:lang w:eastAsia="zh-CN"/>
        </w:rPr>
      </w:pPr>
    </w:p>
    <w:p w14:paraId="34A410EC" w14:textId="77777777" w:rsidR="0083351C" w:rsidRDefault="00CF21FF">
      <w:pPr>
        <w:pStyle w:val="Heading2"/>
        <w:rPr>
          <w:lang w:val="en-GB"/>
        </w:rPr>
      </w:pPr>
      <w:r>
        <w:rPr>
          <w:lang w:val="en-GB"/>
        </w:rPr>
        <w:t>Discussion on 2nd round (if applicable)</w:t>
      </w:r>
    </w:p>
    <w:p w14:paraId="1529FCF0" w14:textId="77777777" w:rsidR="0083351C" w:rsidRDefault="0083351C"/>
    <w:p w14:paraId="06D93671" w14:textId="77777777" w:rsidR="0083351C" w:rsidRDefault="00CF21FF">
      <w:pPr>
        <w:pStyle w:val="Heading1"/>
        <w:rPr>
          <w:lang w:val="en-GB" w:eastAsia="ja-JP"/>
        </w:rPr>
      </w:pPr>
      <w:r>
        <w:rPr>
          <w:lang w:val="en-GB" w:eastAsia="ja-JP"/>
        </w:rPr>
        <w:t>Topic #2: Feasibility study and RF impact from UE aspects</w:t>
      </w:r>
    </w:p>
    <w:p w14:paraId="560A49D1" w14:textId="77777777" w:rsidR="0083351C" w:rsidRDefault="00CF21FF">
      <w:pPr>
        <w:rPr>
          <w:i/>
          <w:color w:val="0070C0"/>
          <w:lang w:eastAsia="zh-CN"/>
        </w:rPr>
      </w:pPr>
      <w:r>
        <w:rPr>
          <w:i/>
          <w:color w:val="0070C0"/>
          <w:lang w:eastAsia="zh-CN"/>
        </w:rPr>
        <w:t xml:space="preserve">Main technical topic overview. The structure can be done based on sub-agenda basis. </w:t>
      </w:r>
    </w:p>
    <w:p w14:paraId="63BEBCAD" w14:textId="77777777" w:rsidR="0083351C" w:rsidRDefault="00CF21F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55"/>
        <w:gridCol w:w="1134"/>
        <w:gridCol w:w="6942"/>
      </w:tblGrid>
      <w:tr w:rsidR="0083351C" w14:paraId="40873E62" w14:textId="77777777">
        <w:trPr>
          <w:trHeight w:val="468"/>
        </w:trPr>
        <w:tc>
          <w:tcPr>
            <w:tcW w:w="1555" w:type="dxa"/>
            <w:vAlign w:val="center"/>
          </w:tcPr>
          <w:p w14:paraId="27592C50" w14:textId="77777777" w:rsidR="0083351C" w:rsidRDefault="00CF21FF">
            <w:pPr>
              <w:spacing w:before="60" w:after="0" w:line="240" w:lineRule="auto"/>
              <w:rPr>
                <w:b/>
                <w:bCs/>
              </w:rPr>
            </w:pPr>
            <w:r>
              <w:rPr>
                <w:b/>
                <w:bCs/>
              </w:rPr>
              <w:t>T-doc number</w:t>
            </w:r>
          </w:p>
        </w:tc>
        <w:tc>
          <w:tcPr>
            <w:tcW w:w="1134" w:type="dxa"/>
            <w:vAlign w:val="center"/>
          </w:tcPr>
          <w:p w14:paraId="2305CF62" w14:textId="77777777" w:rsidR="0083351C" w:rsidRDefault="00CF21FF">
            <w:pPr>
              <w:spacing w:before="60" w:after="0" w:line="240" w:lineRule="auto"/>
              <w:rPr>
                <w:b/>
                <w:bCs/>
              </w:rPr>
            </w:pPr>
            <w:r>
              <w:rPr>
                <w:b/>
                <w:bCs/>
              </w:rPr>
              <w:t>Company</w:t>
            </w:r>
          </w:p>
        </w:tc>
        <w:tc>
          <w:tcPr>
            <w:tcW w:w="6942" w:type="dxa"/>
            <w:vAlign w:val="center"/>
          </w:tcPr>
          <w:p w14:paraId="30F19FAB" w14:textId="77777777" w:rsidR="0083351C" w:rsidRDefault="00CF21FF">
            <w:pPr>
              <w:spacing w:before="60" w:after="0" w:line="240" w:lineRule="auto"/>
              <w:rPr>
                <w:b/>
                <w:bCs/>
              </w:rPr>
            </w:pPr>
            <w:r>
              <w:rPr>
                <w:b/>
                <w:bCs/>
              </w:rPr>
              <w:t>Proposals / Observations</w:t>
            </w:r>
          </w:p>
        </w:tc>
      </w:tr>
      <w:tr w:rsidR="0083351C" w14:paraId="5401ED20" w14:textId="77777777">
        <w:trPr>
          <w:trHeight w:val="468"/>
        </w:trPr>
        <w:tc>
          <w:tcPr>
            <w:tcW w:w="1555" w:type="dxa"/>
          </w:tcPr>
          <w:p w14:paraId="1F711896" w14:textId="77777777" w:rsidR="0083351C" w:rsidRDefault="00CF21FF">
            <w:pPr>
              <w:spacing w:before="60" w:after="0" w:line="240" w:lineRule="auto"/>
            </w:pPr>
            <w:r>
              <w:t>R4-2215485</w:t>
            </w:r>
          </w:p>
        </w:tc>
        <w:tc>
          <w:tcPr>
            <w:tcW w:w="1134" w:type="dxa"/>
          </w:tcPr>
          <w:p w14:paraId="50C8E3F2" w14:textId="77777777" w:rsidR="0083351C" w:rsidRDefault="00CF21FF">
            <w:pPr>
              <w:spacing w:before="60" w:after="0" w:line="240" w:lineRule="auto"/>
            </w:pPr>
            <w:r>
              <w:t>CMCC</w:t>
            </w:r>
          </w:p>
        </w:tc>
        <w:tc>
          <w:tcPr>
            <w:tcW w:w="6942" w:type="dxa"/>
          </w:tcPr>
          <w:p w14:paraId="45DD9042" w14:textId="77777777" w:rsidR="0083351C" w:rsidRDefault="00CF21FF">
            <w:pPr>
              <w:spacing w:before="60" w:after="0" w:line="240" w:lineRule="auto"/>
            </w:pPr>
            <w:r>
              <w:t>Observation 1: if no ICS requirement is sent to RAN1, interference is very severe and all Tx power from aggressor will fall into Rx side without selectivity and RAN1 even don’t need to model IBE interference which is negligible.</w:t>
            </w:r>
          </w:p>
          <w:p w14:paraId="5FF4098B" w14:textId="77777777" w:rsidR="0083351C" w:rsidRDefault="00CF21FF">
            <w:pPr>
              <w:spacing w:before="60" w:after="0" w:line="240" w:lineRule="auto"/>
            </w:pPr>
            <w:r>
              <w:t xml:space="preserve">Observation 2: if there is no ICS requirement, it seems it’s scarcely possible to configure aggressor UE and victim UE in the same cell if victim UE only allow 1dB REFSENSE degradation like </w:t>
            </w:r>
            <w:proofErr w:type="spellStart"/>
            <w:r>
              <w:t>gNB</w:t>
            </w:r>
            <w:proofErr w:type="spellEnd"/>
            <w:r>
              <w:t>.</w:t>
            </w:r>
          </w:p>
          <w:p w14:paraId="301F03F8" w14:textId="77777777" w:rsidR="0083351C" w:rsidRDefault="00CF21FF">
            <w:pPr>
              <w:spacing w:before="60" w:after="0" w:line="240" w:lineRule="auto"/>
            </w:pPr>
            <w:r>
              <w:t>Observation 3: above two options are listed to avoid UE-UE inter-sub band interference based on the assumption that legacy UE could also work in SBFD network.</w:t>
            </w:r>
          </w:p>
          <w:p w14:paraId="30E81F34" w14:textId="77777777" w:rsidR="0083351C" w:rsidRDefault="00CF21FF">
            <w:pPr>
              <w:spacing w:before="60" w:after="0" w:line="240" w:lineRule="auto"/>
            </w:pPr>
            <w:r>
              <w:t xml:space="preserve">Proposal 1: it’s suggested to provide </w:t>
            </w:r>
            <w:proofErr w:type="gramStart"/>
            <w:r>
              <w:t>an</w:t>
            </w:r>
            <w:proofErr w:type="gramEnd"/>
            <w:r>
              <w:t xml:space="preserve"> typical co-channel Rx modelling to RAN1 other than assuming 0dBi ICS.</w:t>
            </w:r>
          </w:p>
        </w:tc>
      </w:tr>
      <w:tr w:rsidR="0083351C" w14:paraId="213BC042" w14:textId="77777777">
        <w:trPr>
          <w:trHeight w:val="468"/>
        </w:trPr>
        <w:tc>
          <w:tcPr>
            <w:tcW w:w="1555" w:type="dxa"/>
          </w:tcPr>
          <w:p w14:paraId="68F2B94B" w14:textId="77777777" w:rsidR="0083351C" w:rsidRDefault="00CF21FF">
            <w:pPr>
              <w:spacing w:before="60" w:after="0" w:line="240" w:lineRule="auto"/>
            </w:pPr>
            <w:r>
              <w:t>R4-2216135</w:t>
            </w:r>
          </w:p>
        </w:tc>
        <w:tc>
          <w:tcPr>
            <w:tcW w:w="1134" w:type="dxa"/>
          </w:tcPr>
          <w:p w14:paraId="42BB55D3" w14:textId="77777777" w:rsidR="0083351C" w:rsidRDefault="00CF21FF">
            <w:pPr>
              <w:spacing w:before="60" w:after="0" w:line="240" w:lineRule="auto"/>
            </w:pPr>
            <w:r>
              <w:t>vivo</w:t>
            </w:r>
          </w:p>
        </w:tc>
        <w:tc>
          <w:tcPr>
            <w:tcW w:w="6942" w:type="dxa"/>
          </w:tcPr>
          <w:p w14:paraId="27D868DA" w14:textId="77777777" w:rsidR="0083351C" w:rsidRDefault="00CF21FF">
            <w:pPr>
              <w:spacing w:before="60" w:after="0" w:line="240" w:lineRule="auto"/>
              <w:rPr>
                <w:rFonts w:eastAsia="等线"/>
                <w:bCs/>
                <w:lang w:eastAsia="zh-CN"/>
              </w:rPr>
            </w:pPr>
            <w:r>
              <w:rPr>
                <w:rFonts w:eastAsia="等线"/>
                <w:bCs/>
                <w:lang w:eastAsia="zh-CN"/>
              </w:rPr>
              <w:t xml:space="preserve">Proposal 1: To discuss whether a </w:t>
            </w:r>
            <w:proofErr w:type="spellStart"/>
            <w:r>
              <w:rPr>
                <w:rFonts w:eastAsia="等线"/>
                <w:bCs/>
                <w:lang w:eastAsia="zh-CN"/>
              </w:rPr>
              <w:t>subband</w:t>
            </w:r>
            <w:proofErr w:type="spellEnd"/>
            <w:r>
              <w:rPr>
                <w:rFonts w:eastAsia="等线"/>
                <w:bCs/>
                <w:lang w:eastAsia="zh-CN"/>
              </w:rPr>
              <w:t xml:space="preserve"> can be configured as UE CHBW from UE’s perspective.</w:t>
            </w:r>
          </w:p>
          <w:p w14:paraId="343B4DEF" w14:textId="77777777" w:rsidR="0083351C" w:rsidRDefault="00CF21FF">
            <w:pPr>
              <w:spacing w:before="60" w:after="0" w:line="240" w:lineRule="auto"/>
              <w:rPr>
                <w:rFonts w:eastAsia="等线"/>
                <w:bCs/>
                <w:lang w:eastAsia="zh-CN"/>
              </w:rPr>
            </w:pPr>
            <w:r>
              <w:rPr>
                <w:rFonts w:eastAsia="等线"/>
                <w:bCs/>
                <w:lang w:eastAsia="zh-CN"/>
              </w:rPr>
              <w:t>Proposal 2. To consider the following as Tx/Rx model for co-channel inter-</w:t>
            </w:r>
            <w:proofErr w:type="spellStart"/>
            <w:r>
              <w:rPr>
                <w:rFonts w:eastAsia="等线"/>
                <w:bCs/>
                <w:lang w:eastAsia="zh-CN"/>
              </w:rPr>
              <w:t>subband</w:t>
            </w:r>
            <w:proofErr w:type="spellEnd"/>
            <w:r>
              <w:rPr>
                <w:rFonts w:eastAsia="等线"/>
                <w:bCs/>
                <w:lang w:eastAsia="zh-CN"/>
              </w:rPr>
              <w:t xml:space="preserve"> interference modelling.</w:t>
            </w:r>
          </w:p>
          <w:tbl>
            <w:tblPr>
              <w:tblStyle w:val="TableGrid"/>
              <w:tblW w:w="0" w:type="auto"/>
              <w:tblLook w:val="04A0" w:firstRow="1" w:lastRow="0" w:firstColumn="1" w:lastColumn="0" w:noHBand="0" w:noVBand="1"/>
            </w:tblPr>
            <w:tblGrid>
              <w:gridCol w:w="2473"/>
              <w:gridCol w:w="2002"/>
              <w:gridCol w:w="2241"/>
            </w:tblGrid>
            <w:tr w:rsidR="0083351C" w14:paraId="6DE6EA79" w14:textId="77777777">
              <w:tc>
                <w:tcPr>
                  <w:tcW w:w="3397" w:type="dxa"/>
                </w:tcPr>
                <w:p w14:paraId="6229A263" w14:textId="77777777" w:rsidR="0083351C" w:rsidRDefault="00CF21FF">
                  <w:pPr>
                    <w:spacing w:before="60" w:after="0" w:line="240" w:lineRule="auto"/>
                    <w:rPr>
                      <w:rFonts w:eastAsia="等线"/>
                      <w:bCs/>
                      <w:lang w:eastAsia="zh-CN"/>
                    </w:rPr>
                  </w:pPr>
                  <w:r>
                    <w:rPr>
                      <w:rFonts w:eastAsia="等线"/>
                      <w:bCs/>
                      <w:lang w:eastAsia="zh-CN"/>
                    </w:rPr>
                    <w:t>Configuration</w:t>
                  </w:r>
                </w:p>
              </w:tc>
              <w:tc>
                <w:tcPr>
                  <w:tcW w:w="3023" w:type="dxa"/>
                </w:tcPr>
                <w:p w14:paraId="7247A4A0" w14:textId="77777777" w:rsidR="0083351C" w:rsidRDefault="00CF21FF">
                  <w:pPr>
                    <w:spacing w:before="60" w:after="0" w:line="240" w:lineRule="auto"/>
                    <w:rPr>
                      <w:rFonts w:eastAsia="等线"/>
                      <w:bCs/>
                      <w:lang w:eastAsia="zh-CN"/>
                    </w:rPr>
                  </w:pPr>
                  <w:r>
                    <w:rPr>
                      <w:rFonts w:eastAsia="等线"/>
                      <w:bCs/>
                      <w:lang w:eastAsia="zh-CN"/>
                    </w:rPr>
                    <w:t>UE Tx Model</w:t>
                  </w:r>
                </w:p>
              </w:tc>
              <w:tc>
                <w:tcPr>
                  <w:tcW w:w="3211" w:type="dxa"/>
                </w:tcPr>
                <w:p w14:paraId="41838736" w14:textId="77777777" w:rsidR="0083351C" w:rsidRDefault="00CF21FF">
                  <w:pPr>
                    <w:spacing w:before="60" w:after="0" w:line="240" w:lineRule="auto"/>
                    <w:rPr>
                      <w:rFonts w:eastAsia="等线"/>
                      <w:bCs/>
                      <w:lang w:eastAsia="zh-CN"/>
                    </w:rPr>
                  </w:pPr>
                  <w:r>
                    <w:rPr>
                      <w:rFonts w:eastAsia="等线"/>
                      <w:bCs/>
                      <w:lang w:eastAsia="zh-CN"/>
                    </w:rPr>
                    <w:t>UE Rx Model</w:t>
                  </w:r>
                </w:p>
              </w:tc>
            </w:tr>
            <w:tr w:rsidR="0083351C" w14:paraId="305E6897" w14:textId="77777777">
              <w:tc>
                <w:tcPr>
                  <w:tcW w:w="3397" w:type="dxa"/>
                </w:tcPr>
                <w:p w14:paraId="4EBE0537" w14:textId="77777777" w:rsidR="0083351C" w:rsidRDefault="00CF21FF">
                  <w:pPr>
                    <w:spacing w:before="60" w:after="0" w:line="240" w:lineRule="auto"/>
                    <w:contextualSpacing/>
                    <w:rPr>
                      <w:rFonts w:eastAsia="等线"/>
                      <w:bCs/>
                      <w:lang w:eastAsia="zh-CN"/>
                    </w:rPr>
                  </w:pPr>
                  <w:r>
                    <w:rPr>
                      <w:rFonts w:eastAsia="等线"/>
                      <w:bCs/>
                      <w:lang w:eastAsia="zh-CN"/>
                    </w:rPr>
                    <w:t xml:space="preserve">Case 1: UE CHBW is equal to BS CHBW, the </w:t>
                  </w:r>
                  <w:proofErr w:type="spellStart"/>
                  <w:r>
                    <w:rPr>
                      <w:rFonts w:eastAsia="等线"/>
                      <w:bCs/>
                      <w:lang w:eastAsia="zh-CN"/>
                    </w:rPr>
                    <w:t>subband</w:t>
                  </w:r>
                  <w:proofErr w:type="spellEnd"/>
                  <w:r>
                    <w:rPr>
                      <w:rFonts w:eastAsia="等线"/>
                      <w:bCs/>
                      <w:lang w:eastAsia="zh-CN"/>
                    </w:rPr>
                    <w:t xml:space="preserve"> is within UE CHBW</w:t>
                  </w:r>
                </w:p>
              </w:tc>
              <w:tc>
                <w:tcPr>
                  <w:tcW w:w="3023" w:type="dxa"/>
                </w:tcPr>
                <w:p w14:paraId="6ADAE020" w14:textId="77777777" w:rsidR="0083351C" w:rsidRDefault="00CF21FF">
                  <w:pPr>
                    <w:spacing w:before="60" w:after="0" w:line="240" w:lineRule="auto"/>
                    <w:contextualSpacing/>
                    <w:rPr>
                      <w:rFonts w:eastAsia="等线"/>
                      <w:bCs/>
                      <w:lang w:eastAsia="zh-CN"/>
                    </w:rPr>
                  </w:pPr>
                  <w:r>
                    <w:rPr>
                      <w:rFonts w:eastAsia="等线"/>
                      <w:bCs/>
                      <w:lang w:eastAsia="zh-CN"/>
                    </w:rPr>
                    <w:t>IBE</w:t>
                  </w:r>
                </w:p>
              </w:tc>
              <w:tc>
                <w:tcPr>
                  <w:tcW w:w="3211" w:type="dxa"/>
                </w:tcPr>
                <w:p w14:paraId="69D520F6" w14:textId="77777777" w:rsidR="0083351C" w:rsidRDefault="00CF21FF">
                  <w:pPr>
                    <w:spacing w:before="60" w:after="0" w:line="240" w:lineRule="auto"/>
                    <w:contextualSpacing/>
                    <w:rPr>
                      <w:rFonts w:eastAsia="等线"/>
                      <w:bCs/>
                      <w:lang w:eastAsia="zh-CN"/>
                    </w:rPr>
                  </w:pPr>
                  <w:r>
                    <w:rPr>
                      <w:rFonts w:eastAsia="等线"/>
                      <w:bCs/>
                      <w:lang w:eastAsia="zh-CN"/>
                    </w:rPr>
                    <w:t>Maximum input level</w:t>
                  </w:r>
                </w:p>
              </w:tc>
            </w:tr>
            <w:tr w:rsidR="0083351C" w14:paraId="0D530194" w14:textId="77777777">
              <w:trPr>
                <w:trHeight w:val="723"/>
              </w:trPr>
              <w:tc>
                <w:tcPr>
                  <w:tcW w:w="3397" w:type="dxa"/>
                </w:tcPr>
                <w:p w14:paraId="30DF3FEC" w14:textId="77777777" w:rsidR="0083351C" w:rsidRDefault="00CF21FF">
                  <w:pPr>
                    <w:spacing w:before="60" w:after="0" w:line="240" w:lineRule="auto"/>
                    <w:contextualSpacing/>
                    <w:rPr>
                      <w:rFonts w:eastAsia="等线"/>
                      <w:bCs/>
                      <w:lang w:eastAsia="zh-CN"/>
                    </w:rPr>
                  </w:pPr>
                  <w:r>
                    <w:rPr>
                      <w:rFonts w:eastAsia="等线"/>
                      <w:bCs/>
                      <w:lang w:eastAsia="zh-CN"/>
                    </w:rPr>
                    <w:t xml:space="preserve">Case 2: UE CHBW is less than BS CHBW, the </w:t>
                  </w:r>
                  <w:proofErr w:type="spellStart"/>
                  <w:r>
                    <w:rPr>
                      <w:rFonts w:eastAsia="等线"/>
                      <w:bCs/>
                      <w:lang w:eastAsia="zh-CN"/>
                    </w:rPr>
                    <w:t>subband</w:t>
                  </w:r>
                  <w:proofErr w:type="spellEnd"/>
                  <w:r>
                    <w:rPr>
                      <w:rFonts w:eastAsia="等线"/>
                      <w:bCs/>
                      <w:lang w:eastAsia="zh-CN"/>
                    </w:rPr>
                    <w:t xml:space="preserve"> is equal to UE CHBW</w:t>
                  </w:r>
                </w:p>
              </w:tc>
              <w:tc>
                <w:tcPr>
                  <w:tcW w:w="3023" w:type="dxa"/>
                </w:tcPr>
                <w:p w14:paraId="7FA41D1E" w14:textId="77777777" w:rsidR="0083351C" w:rsidRDefault="00CF21FF">
                  <w:pPr>
                    <w:spacing w:before="60" w:after="0" w:line="240" w:lineRule="auto"/>
                    <w:contextualSpacing/>
                    <w:rPr>
                      <w:rFonts w:eastAsia="等线"/>
                      <w:bCs/>
                      <w:lang w:eastAsia="zh-CN"/>
                    </w:rPr>
                  </w:pPr>
                  <w:r>
                    <w:rPr>
                      <w:rFonts w:eastAsia="等线"/>
                      <w:bCs/>
                      <w:lang w:eastAsia="zh-CN"/>
                    </w:rPr>
                    <w:t>ACLR</w:t>
                  </w:r>
                </w:p>
              </w:tc>
              <w:tc>
                <w:tcPr>
                  <w:tcW w:w="3211" w:type="dxa"/>
                </w:tcPr>
                <w:p w14:paraId="55FE06AD" w14:textId="77777777" w:rsidR="0083351C" w:rsidRDefault="00CF21FF">
                  <w:pPr>
                    <w:spacing w:before="60" w:after="0" w:line="240" w:lineRule="auto"/>
                    <w:contextualSpacing/>
                    <w:rPr>
                      <w:rFonts w:eastAsia="等线"/>
                      <w:bCs/>
                      <w:lang w:eastAsia="zh-CN"/>
                    </w:rPr>
                  </w:pPr>
                  <w:r>
                    <w:rPr>
                      <w:rFonts w:eastAsia="等线"/>
                      <w:bCs/>
                      <w:lang w:eastAsia="zh-CN"/>
                    </w:rPr>
                    <w:t>ACS</w:t>
                  </w:r>
                </w:p>
              </w:tc>
            </w:tr>
          </w:tbl>
          <w:p w14:paraId="44703F5E" w14:textId="77777777" w:rsidR="0083351C" w:rsidRDefault="0083351C">
            <w:pPr>
              <w:spacing w:before="60" w:after="0" w:line="240" w:lineRule="auto"/>
              <w:rPr>
                <w:b/>
              </w:rPr>
            </w:pPr>
          </w:p>
        </w:tc>
      </w:tr>
      <w:tr w:rsidR="0083351C" w14:paraId="0D458C57" w14:textId="77777777">
        <w:trPr>
          <w:trHeight w:val="468"/>
        </w:trPr>
        <w:tc>
          <w:tcPr>
            <w:tcW w:w="1555" w:type="dxa"/>
          </w:tcPr>
          <w:p w14:paraId="0C4B65EB" w14:textId="77777777" w:rsidR="0083351C" w:rsidRDefault="00CF21FF">
            <w:pPr>
              <w:spacing w:before="60" w:after="0" w:line="240" w:lineRule="auto"/>
            </w:pPr>
            <w:r>
              <w:lastRenderedPageBreak/>
              <w:t>R4-2216203</w:t>
            </w:r>
          </w:p>
        </w:tc>
        <w:tc>
          <w:tcPr>
            <w:tcW w:w="1134" w:type="dxa"/>
          </w:tcPr>
          <w:p w14:paraId="439195DA" w14:textId="77777777" w:rsidR="0083351C" w:rsidRDefault="00CF21FF">
            <w:pPr>
              <w:spacing w:before="60" w:after="0" w:line="240" w:lineRule="auto"/>
            </w:pPr>
            <w:r>
              <w:t>Nokia, Nokia Shanghai Bell</w:t>
            </w:r>
          </w:p>
        </w:tc>
        <w:tc>
          <w:tcPr>
            <w:tcW w:w="6942" w:type="dxa"/>
          </w:tcPr>
          <w:p w14:paraId="432EAFDA" w14:textId="77777777" w:rsidR="0083351C" w:rsidRDefault="00CF21FF">
            <w:pPr>
              <w:spacing w:before="60" w:after="0" w:line="240" w:lineRule="auto"/>
            </w:pPr>
            <w:r>
              <w:t xml:space="preserve">Observation 1: In case no degradation of UE performance is desired for SBFD use cases, the physical separation (&gt; 200 m) or coupling loss (&gt;90 dB) between aggressor UE and victim UE need to be very large. </w:t>
            </w:r>
          </w:p>
          <w:p w14:paraId="711D07FF" w14:textId="77777777" w:rsidR="0083351C" w:rsidRDefault="00CF21FF">
            <w:pPr>
              <w:spacing w:before="60" w:after="0" w:line="240" w:lineRule="auto"/>
            </w:pPr>
            <w:r>
              <w:t xml:space="preserve">Observation 2: If worst case UE ACLR performance is considered, ACLR contribution to the in-band noise at the receive input seem to be the strongest contribution compared with IMD3 contributions. </w:t>
            </w:r>
          </w:p>
          <w:p w14:paraId="01C8BE9F" w14:textId="77777777" w:rsidR="0083351C" w:rsidRDefault="00CF21FF">
            <w:pPr>
              <w:spacing w:before="60" w:after="0" w:line="240" w:lineRule="auto"/>
            </w:pPr>
            <w:r>
              <w:t>Observation 3: In case the IMD3 performance is just good enough to meet intermodulation performance and the ACLR performance is much better than specified may the IMD3 contributions be strongest.</w:t>
            </w:r>
          </w:p>
        </w:tc>
      </w:tr>
      <w:tr w:rsidR="0083351C" w14:paraId="5BBED151" w14:textId="77777777">
        <w:trPr>
          <w:trHeight w:val="468"/>
        </w:trPr>
        <w:tc>
          <w:tcPr>
            <w:tcW w:w="1555" w:type="dxa"/>
          </w:tcPr>
          <w:p w14:paraId="4025B063" w14:textId="77777777" w:rsidR="0083351C" w:rsidRDefault="00CF21FF">
            <w:pPr>
              <w:spacing w:before="60" w:after="0" w:line="240" w:lineRule="auto"/>
            </w:pPr>
            <w:r>
              <w:t>R4-2216405</w:t>
            </w:r>
          </w:p>
        </w:tc>
        <w:tc>
          <w:tcPr>
            <w:tcW w:w="1134" w:type="dxa"/>
          </w:tcPr>
          <w:p w14:paraId="00EC9B14" w14:textId="77777777" w:rsidR="0083351C" w:rsidRDefault="00CF21FF">
            <w:pPr>
              <w:spacing w:before="60" w:after="0" w:line="240" w:lineRule="auto"/>
            </w:pPr>
            <w:r>
              <w:t>Ericsson</w:t>
            </w:r>
          </w:p>
        </w:tc>
        <w:tc>
          <w:tcPr>
            <w:tcW w:w="6942" w:type="dxa"/>
          </w:tcPr>
          <w:p w14:paraId="1005FFA6" w14:textId="77777777" w:rsidR="0083351C" w:rsidRDefault="00CF21FF">
            <w:pPr>
              <w:spacing w:before="60" w:after="0" w:line="240" w:lineRule="auto"/>
              <w:rPr>
                <w:lang w:eastAsia="ja-JP"/>
              </w:rPr>
            </w:pPr>
            <w:r>
              <w:rPr>
                <w:lang w:eastAsia="ja-JP"/>
              </w:rPr>
              <w:t>Proposal 1: For FR1 UE DL emissions, consider two assumptions for the ratio of UE TX power to the total emissions in both DL sub bands of (</w:t>
            </w:r>
            <w:proofErr w:type="spellStart"/>
            <w:r>
              <w:rPr>
                <w:lang w:eastAsia="ja-JP"/>
              </w:rPr>
              <w:t>i</w:t>
            </w:r>
            <w:proofErr w:type="spellEnd"/>
            <w:r>
              <w:rPr>
                <w:lang w:eastAsia="ja-JP"/>
              </w:rPr>
              <w:t>) 17dB and (ii) 31dB.</w:t>
            </w:r>
          </w:p>
          <w:p w14:paraId="512D2B51" w14:textId="77777777" w:rsidR="0083351C" w:rsidRDefault="00CF21FF">
            <w:pPr>
              <w:spacing w:before="60" w:after="0" w:line="240" w:lineRule="auto"/>
              <w:rPr>
                <w:lang w:eastAsia="ja-JP"/>
              </w:rPr>
            </w:pPr>
            <w:r>
              <w:rPr>
                <w:lang w:eastAsia="ja-JP"/>
              </w:rPr>
              <w:t>Proposal 2: For FR2 UE DL emissions, assume the ratio of UE TX power to the total emissions in both DL sub bands to be 17dB.</w:t>
            </w:r>
          </w:p>
          <w:p w14:paraId="4CE3A79E" w14:textId="77777777" w:rsidR="0083351C" w:rsidRDefault="00CF21FF">
            <w:pPr>
              <w:spacing w:before="60" w:after="0" w:line="240" w:lineRule="auto"/>
              <w:rPr>
                <w:lang w:eastAsia="ja-JP"/>
              </w:rPr>
            </w:pPr>
            <w:r>
              <w:rPr>
                <w:lang w:eastAsia="ja-JP"/>
              </w:rPr>
              <w:t>Proposal 3</w:t>
            </w:r>
            <w:r>
              <w:rPr>
                <w:lang w:eastAsia="ja-JP"/>
              </w:rPr>
              <w:tab/>
              <w:t>: For FR1, assume 31dB ACLR for adjacent channel interference.</w:t>
            </w:r>
          </w:p>
          <w:p w14:paraId="54A22AD2" w14:textId="77777777" w:rsidR="0083351C" w:rsidRDefault="00CF21FF">
            <w:pPr>
              <w:spacing w:before="60" w:after="0" w:line="240" w:lineRule="auto"/>
              <w:rPr>
                <w:lang w:eastAsia="ja-JP"/>
              </w:rPr>
            </w:pPr>
            <w:r>
              <w:rPr>
                <w:lang w:eastAsia="ja-JP"/>
              </w:rPr>
              <w:t>Proposal 4: For FR2, assume 17dB ACLR for adjacent channel interference.</w:t>
            </w:r>
          </w:p>
          <w:p w14:paraId="6C518CA2" w14:textId="77777777" w:rsidR="0083351C" w:rsidRDefault="00CF21FF">
            <w:pPr>
              <w:spacing w:before="60" w:after="0" w:line="240" w:lineRule="auto"/>
              <w:rPr>
                <w:lang w:eastAsia="ja-JP"/>
              </w:rPr>
            </w:pPr>
            <w:r>
              <w:rPr>
                <w:lang w:eastAsia="ja-JP"/>
              </w:rPr>
              <w:t>Proposal 5: RAN4 to discuss whether UE in-channel selectivity would be as large as the ACS.</w:t>
            </w:r>
          </w:p>
          <w:p w14:paraId="0F8D1499" w14:textId="77777777" w:rsidR="0083351C" w:rsidRDefault="00CF21FF">
            <w:pPr>
              <w:spacing w:before="60" w:after="0" w:line="240" w:lineRule="auto"/>
              <w:rPr>
                <w:lang w:eastAsia="ja-JP"/>
              </w:rPr>
            </w:pPr>
            <w:r>
              <w:rPr>
                <w:lang w:eastAsia="ja-JP"/>
              </w:rPr>
              <w:t>Proposal 6: For FR1 in-channel selectivity, assume maximum input level -25dBm and ICS [</w:t>
            </w:r>
            <w:proofErr w:type="gramStart"/>
            <w:r>
              <w:rPr>
                <w:lang w:eastAsia="ja-JP"/>
              </w:rPr>
              <w:t>33]dB</w:t>
            </w:r>
            <w:proofErr w:type="gramEnd"/>
            <w:r>
              <w:rPr>
                <w:lang w:eastAsia="ja-JP"/>
              </w:rPr>
              <w:t>, subject to discussion on ICS in proposal 5.</w:t>
            </w:r>
          </w:p>
          <w:p w14:paraId="325BDADE" w14:textId="77777777" w:rsidR="0083351C" w:rsidRDefault="00CF21FF">
            <w:pPr>
              <w:spacing w:before="60" w:after="0" w:line="240" w:lineRule="auto"/>
              <w:rPr>
                <w:lang w:eastAsia="ja-JP"/>
              </w:rPr>
            </w:pPr>
            <w:r>
              <w:rPr>
                <w:lang w:eastAsia="ja-JP"/>
              </w:rPr>
              <w:t>Proposal 7</w:t>
            </w:r>
            <w:r>
              <w:rPr>
                <w:lang w:eastAsia="ja-JP"/>
              </w:rPr>
              <w:tab/>
              <w:t>: For FR2 in-channel selectivity, assume maximum input level -25dBm and ICS [</w:t>
            </w:r>
            <w:proofErr w:type="gramStart"/>
            <w:r>
              <w:rPr>
                <w:lang w:eastAsia="ja-JP"/>
              </w:rPr>
              <w:t>23]dB</w:t>
            </w:r>
            <w:proofErr w:type="gramEnd"/>
            <w:r>
              <w:rPr>
                <w:lang w:eastAsia="ja-JP"/>
              </w:rPr>
              <w:t>, subject to discussion on ICS in proposal 5.</w:t>
            </w:r>
          </w:p>
          <w:p w14:paraId="08E853B7" w14:textId="77777777" w:rsidR="0083351C" w:rsidRDefault="00CF21FF">
            <w:pPr>
              <w:spacing w:before="60" w:after="0" w:line="240" w:lineRule="auto"/>
              <w:rPr>
                <w:lang w:eastAsia="ja-JP"/>
              </w:rPr>
            </w:pPr>
            <w:r>
              <w:rPr>
                <w:lang w:eastAsia="ja-JP"/>
              </w:rPr>
              <w:t>Proposal 8: For FR1 ACS assume 33dB.</w:t>
            </w:r>
          </w:p>
          <w:p w14:paraId="53E03785" w14:textId="77777777" w:rsidR="0083351C" w:rsidRDefault="00CF21FF">
            <w:pPr>
              <w:spacing w:before="60" w:after="0" w:line="240" w:lineRule="auto"/>
              <w:rPr>
                <w:lang w:eastAsia="ja-JP"/>
              </w:rPr>
            </w:pPr>
            <w:r>
              <w:rPr>
                <w:lang w:eastAsia="ja-JP"/>
              </w:rPr>
              <w:t>Proposal 9: For FR2 ACS assume 23dB.</w:t>
            </w:r>
          </w:p>
        </w:tc>
      </w:tr>
      <w:tr w:rsidR="0083351C" w14:paraId="7A30F90B" w14:textId="77777777">
        <w:trPr>
          <w:trHeight w:val="468"/>
        </w:trPr>
        <w:tc>
          <w:tcPr>
            <w:tcW w:w="1555" w:type="dxa"/>
          </w:tcPr>
          <w:p w14:paraId="4270EEC3" w14:textId="77777777" w:rsidR="0083351C" w:rsidRDefault="00CF21FF">
            <w:pPr>
              <w:spacing w:before="60" w:after="0" w:line="240" w:lineRule="auto"/>
            </w:pPr>
            <w:r>
              <w:t>R4-2216718</w:t>
            </w:r>
          </w:p>
        </w:tc>
        <w:tc>
          <w:tcPr>
            <w:tcW w:w="1134" w:type="dxa"/>
          </w:tcPr>
          <w:p w14:paraId="01847C9F" w14:textId="77777777" w:rsidR="0083351C" w:rsidRDefault="00CF21FF">
            <w:pPr>
              <w:spacing w:before="60" w:after="0" w:line="240" w:lineRule="auto"/>
            </w:pPr>
            <w:r>
              <w:t>Samsung</w:t>
            </w:r>
          </w:p>
        </w:tc>
        <w:tc>
          <w:tcPr>
            <w:tcW w:w="6942" w:type="dxa"/>
          </w:tcPr>
          <w:p w14:paraId="52AD81B4" w14:textId="77777777" w:rsidR="0083351C" w:rsidRDefault="00CF21FF">
            <w:pPr>
              <w:spacing w:before="60" w:after="0" w:line="240" w:lineRule="auto"/>
            </w:pPr>
            <w:r>
              <w:t>Proposal 1: For co-channel inter-</w:t>
            </w:r>
            <w:proofErr w:type="spellStart"/>
            <w:r>
              <w:t>subband</w:t>
            </w:r>
            <w:proofErr w:type="spellEnd"/>
            <w:r>
              <w:t xml:space="preserve"> UE-UE CLI modelling, it’s suggested to agree maximum input level as one checking point for receiver saturation of victim UE. </w:t>
            </w:r>
          </w:p>
          <w:p w14:paraId="6555BB18" w14:textId="77777777" w:rsidR="0083351C" w:rsidRDefault="00CF21FF">
            <w:pPr>
              <w:spacing w:before="60" w:after="0" w:line="240" w:lineRule="auto"/>
            </w:pPr>
            <w:r>
              <w:t>Proposal 2: For co-channel inter-</w:t>
            </w:r>
            <w:proofErr w:type="spellStart"/>
            <w:r>
              <w:t>subband</w:t>
            </w:r>
            <w:proofErr w:type="spellEnd"/>
            <w:r>
              <w:t xml:space="preserve"> UE-UE CLI modelling, it’s suggested to apply below simplified model based on existing RF requirement as starting point.  </w:t>
            </w:r>
          </w:p>
          <w:p w14:paraId="24F771D2" w14:textId="77777777" w:rsidR="0083351C" w:rsidRDefault="00343ED2">
            <w:pPr>
              <w:pStyle w:val="ListParagraph"/>
              <w:numPr>
                <w:ilvl w:val="1"/>
                <w:numId w:val="12"/>
              </w:numPr>
              <w:overflowPunct/>
              <w:autoSpaceDE/>
              <w:autoSpaceDN/>
              <w:adjustRightInd/>
              <w:spacing w:before="60" w:after="0" w:line="240" w:lineRule="auto"/>
              <w:ind w:left="0" w:firstLineChars="0"/>
              <w:textAlignment w:val="auto"/>
            </w:pPr>
            <m:oMath>
              <m:sSub>
                <m:sSubPr>
                  <m:ctrlPr>
                    <w:ins w:id="1850" w:author="Mustafa Emara" w:date="2022-10-12T15:33:00Z">
                      <w:rPr>
                        <w:rFonts w:ascii="Cambria Math" w:eastAsiaTheme="minorEastAsia" w:hAnsi="Cambria Math"/>
                        <w:kern w:val="2"/>
                      </w:rPr>
                    </w:ins>
                  </m:ctrlPr>
                </m:sSubPr>
                <m:e>
                  <m:r>
                    <m:rPr>
                      <m:sty m:val="p"/>
                    </m:rPr>
                    <w:rPr>
                      <w:rFonts w:ascii="Cambria Math" w:hAnsi="Cambria Math"/>
                    </w:rPr>
                    <m:t>Interference</m:t>
                  </m:r>
                </m:e>
                <m:sub>
                  <m:r>
                    <w:rPr>
                      <w:rFonts w:ascii="Cambria Math" w:hAnsi="Cambria Math"/>
                    </w:rPr>
                    <m:t xml:space="preserve">UE-UE_co </m:t>
                  </m:r>
                </m:sub>
              </m:sSub>
              <m:r>
                <w:rPr>
                  <w:rFonts w:ascii="Cambria Math" w:hAnsi="Cambria Math"/>
                </w:rPr>
                <m:t>=</m:t>
              </m:r>
              <m:sSub>
                <m:sSubPr>
                  <m:ctrlPr>
                    <w:ins w:id="1851" w:author="Mustafa Emara" w:date="2022-10-12T15:33:00Z">
                      <w:rPr>
                        <w:rFonts w:ascii="Cambria Math" w:eastAsiaTheme="minorEastAsia" w:hAnsi="Cambria Math"/>
                        <w:i/>
                        <w:kern w:val="2"/>
                      </w:rPr>
                    </w:ins>
                  </m:ctrlPr>
                </m:sSubPr>
                <m:e>
                  <m:r>
                    <w:rPr>
                      <w:rFonts w:ascii="Cambria Math" w:hAnsi="Cambria Math"/>
                    </w:rPr>
                    <m:t>P</m:t>
                  </m:r>
                </m:e>
                <m:sub>
                  <m:r>
                    <w:rPr>
                      <w:rFonts w:ascii="Cambria Math" w:hAnsi="Cambria Math"/>
                    </w:rPr>
                    <m:t>t</m:t>
                  </m:r>
                  <m:sSub>
                    <m:sSubPr>
                      <m:ctrlPr>
                        <w:ins w:id="1852" w:author="Mustafa Emara" w:date="2022-10-12T15:33:00Z">
                          <w:rPr>
                            <w:rFonts w:ascii="Cambria Math" w:hAnsi="Cambria Math"/>
                            <w:i/>
                          </w:rPr>
                        </w:ins>
                      </m:ctrlPr>
                    </m:sSubPr>
                    <m:e>
                      <m:r>
                        <w:rPr>
                          <w:rFonts w:ascii="Cambria Math" w:hAnsi="Cambria Math"/>
                        </w:rPr>
                        <m:t>x</m:t>
                      </m:r>
                    </m:e>
                    <m:sub>
                      <m:r>
                        <w:rPr>
                          <w:rFonts w:ascii="Cambria Math" w:hAnsi="Cambria Math"/>
                        </w:rPr>
                        <m:t>aggressor</m:t>
                      </m:r>
                    </m:sub>
                  </m:sSub>
                </m:sub>
              </m:sSub>
              <m:d>
                <m:dPr>
                  <m:ctrlPr>
                    <w:ins w:id="1853" w:author="Mustafa Emara" w:date="2022-10-12T15:33:00Z">
                      <w:rPr>
                        <w:rFonts w:ascii="Cambria Math" w:eastAsiaTheme="minorEastAsia" w:hAnsi="Cambria Math"/>
                        <w:i/>
                        <w:kern w:val="2"/>
                      </w:rPr>
                    </w:ins>
                  </m:ctrlPr>
                </m:dPr>
                <m:e>
                  <m:r>
                    <w:rPr>
                      <w:rFonts w:ascii="Cambria Math" w:hAnsi="Cambria Math"/>
                    </w:rPr>
                    <m:t>dBm</m:t>
                  </m:r>
                </m:e>
              </m:d>
              <m:r>
                <w:rPr>
                  <w:rFonts w:ascii="Cambria Math" w:hAnsi="Cambria Math"/>
                </w:rPr>
                <m:t>-PL+antenna gain-28(dBc)</m:t>
              </m:r>
            </m:oMath>
            <w:r w:rsidR="00CF21FF">
              <w:t xml:space="preserve"> for FR1</w:t>
            </w:r>
          </w:p>
          <w:p w14:paraId="1B11DCA7" w14:textId="77777777" w:rsidR="0083351C" w:rsidRDefault="00343ED2">
            <w:pPr>
              <w:pStyle w:val="ListParagraph"/>
              <w:numPr>
                <w:ilvl w:val="1"/>
                <w:numId w:val="12"/>
              </w:numPr>
              <w:overflowPunct/>
              <w:autoSpaceDE/>
              <w:autoSpaceDN/>
              <w:adjustRightInd/>
              <w:spacing w:before="60" w:after="0" w:line="240" w:lineRule="auto"/>
              <w:ind w:left="0" w:firstLineChars="0"/>
              <w:textAlignment w:val="auto"/>
            </w:pPr>
            <m:oMath>
              <m:sSub>
                <m:sSubPr>
                  <m:ctrlPr>
                    <w:ins w:id="1854" w:author="Mustafa Emara" w:date="2022-10-12T15:33:00Z">
                      <w:rPr>
                        <w:rFonts w:ascii="Cambria Math" w:eastAsiaTheme="minorEastAsia" w:hAnsi="Cambria Math"/>
                        <w:kern w:val="2"/>
                      </w:rPr>
                    </w:ins>
                  </m:ctrlPr>
                </m:sSubPr>
                <m:e>
                  <m:r>
                    <m:rPr>
                      <m:sty m:val="p"/>
                    </m:rPr>
                    <w:rPr>
                      <w:rFonts w:ascii="Cambria Math" w:hAnsi="Cambria Math"/>
                    </w:rPr>
                    <m:t>Interference</m:t>
                  </m:r>
                </m:e>
                <m:sub>
                  <m:r>
                    <w:rPr>
                      <w:rFonts w:ascii="Cambria Math" w:hAnsi="Cambria Math"/>
                    </w:rPr>
                    <m:t xml:space="preserve">UE-UE_co </m:t>
                  </m:r>
                </m:sub>
              </m:sSub>
              <m:r>
                <w:rPr>
                  <w:rFonts w:ascii="Cambria Math" w:hAnsi="Cambria Math"/>
                </w:rPr>
                <m:t>=</m:t>
              </m:r>
              <m:sSub>
                <m:sSubPr>
                  <m:ctrlPr>
                    <w:ins w:id="1855" w:author="Mustafa Emara" w:date="2022-10-12T15:33:00Z">
                      <w:rPr>
                        <w:rFonts w:ascii="Cambria Math" w:eastAsiaTheme="minorEastAsia" w:hAnsi="Cambria Math"/>
                        <w:i/>
                        <w:kern w:val="2"/>
                      </w:rPr>
                    </w:ins>
                  </m:ctrlPr>
                </m:sSubPr>
                <m:e>
                  <m:r>
                    <w:rPr>
                      <w:rFonts w:ascii="Cambria Math" w:hAnsi="Cambria Math"/>
                    </w:rPr>
                    <m:t>P</m:t>
                  </m:r>
                </m:e>
                <m:sub>
                  <m:r>
                    <w:rPr>
                      <w:rFonts w:ascii="Cambria Math" w:hAnsi="Cambria Math"/>
                    </w:rPr>
                    <m:t>t</m:t>
                  </m:r>
                  <m:sSub>
                    <m:sSubPr>
                      <m:ctrlPr>
                        <w:ins w:id="1856" w:author="Mustafa Emara" w:date="2022-10-12T15:33:00Z">
                          <w:rPr>
                            <w:rFonts w:ascii="Cambria Math" w:hAnsi="Cambria Math"/>
                            <w:i/>
                          </w:rPr>
                        </w:ins>
                      </m:ctrlPr>
                    </m:sSubPr>
                    <m:e>
                      <m:r>
                        <w:rPr>
                          <w:rFonts w:ascii="Cambria Math" w:hAnsi="Cambria Math"/>
                        </w:rPr>
                        <m:t>x</m:t>
                      </m:r>
                    </m:e>
                    <m:sub>
                      <m:r>
                        <w:rPr>
                          <w:rFonts w:ascii="Cambria Math" w:hAnsi="Cambria Math"/>
                        </w:rPr>
                        <m:t>aggressor</m:t>
                      </m:r>
                    </m:sub>
                  </m:sSub>
                </m:sub>
              </m:sSub>
              <m:d>
                <m:dPr>
                  <m:ctrlPr>
                    <w:ins w:id="1857" w:author="Mustafa Emara" w:date="2022-10-12T15:33:00Z">
                      <w:rPr>
                        <w:rFonts w:ascii="Cambria Math" w:eastAsiaTheme="minorEastAsia" w:hAnsi="Cambria Math"/>
                        <w:i/>
                        <w:kern w:val="2"/>
                      </w:rPr>
                    </w:ins>
                  </m:ctrlPr>
                </m:dPr>
                <m:e>
                  <m:r>
                    <w:rPr>
                      <w:rFonts w:ascii="Cambria Math" w:hAnsi="Cambria Math"/>
                    </w:rPr>
                    <m:t>dBm</m:t>
                  </m:r>
                </m:e>
              </m:d>
              <m:r>
                <w:rPr>
                  <w:rFonts w:ascii="Cambria Math" w:hAnsi="Cambria Math"/>
                </w:rPr>
                <m:t>-PL+antenna gain-16.5(dBc)</m:t>
              </m:r>
            </m:oMath>
            <w:r w:rsidR="00CF21FF">
              <w:t xml:space="preserve"> for FR2</w:t>
            </w:r>
          </w:p>
          <w:p w14:paraId="144F1184" w14:textId="77777777" w:rsidR="0083351C" w:rsidRDefault="0083351C">
            <w:pPr>
              <w:pStyle w:val="ListParagraph"/>
              <w:spacing w:before="60" w:after="0" w:line="240" w:lineRule="auto"/>
              <w:ind w:firstLineChars="0" w:firstLine="0"/>
            </w:pPr>
          </w:p>
          <w:p w14:paraId="385FB7A4" w14:textId="77777777" w:rsidR="0083351C" w:rsidRDefault="00CF21FF">
            <w:pPr>
              <w:spacing w:before="60" w:after="0" w:line="240" w:lineRule="auto"/>
            </w:pPr>
            <w:r>
              <w:t>For adjacent channel UE-UE CLI model, we have below proposal.</w:t>
            </w:r>
          </w:p>
          <w:p w14:paraId="4B14DB61" w14:textId="77777777" w:rsidR="0083351C" w:rsidRDefault="00CF21FF">
            <w:pPr>
              <w:spacing w:before="60" w:after="0" w:line="240" w:lineRule="auto"/>
            </w:pPr>
            <w:r>
              <w:t xml:space="preserve">Proposal 3: To align with legacy CLI study, no receiver check point needed for adjacent channel UE-UE CLI model. </w:t>
            </w:r>
          </w:p>
        </w:tc>
      </w:tr>
      <w:tr w:rsidR="0083351C" w14:paraId="74F57FF9" w14:textId="77777777">
        <w:trPr>
          <w:trHeight w:val="468"/>
        </w:trPr>
        <w:tc>
          <w:tcPr>
            <w:tcW w:w="1555" w:type="dxa"/>
          </w:tcPr>
          <w:p w14:paraId="43CF0EE9" w14:textId="77777777" w:rsidR="0083351C" w:rsidRDefault="00CF21FF">
            <w:pPr>
              <w:spacing w:before="60" w:after="0" w:line="240" w:lineRule="auto"/>
            </w:pPr>
            <w:r>
              <w:t>R4-2216794</w:t>
            </w:r>
          </w:p>
        </w:tc>
        <w:tc>
          <w:tcPr>
            <w:tcW w:w="1134" w:type="dxa"/>
          </w:tcPr>
          <w:p w14:paraId="797BDA7B" w14:textId="77777777" w:rsidR="0083351C" w:rsidRDefault="00CF21FF">
            <w:pPr>
              <w:spacing w:before="60" w:after="0" w:line="240" w:lineRule="auto"/>
            </w:pPr>
            <w:r>
              <w:t>Qualcomm</w:t>
            </w:r>
          </w:p>
        </w:tc>
        <w:tc>
          <w:tcPr>
            <w:tcW w:w="6942" w:type="dxa"/>
          </w:tcPr>
          <w:p w14:paraId="1F7998B9" w14:textId="77777777" w:rsidR="0083351C" w:rsidRDefault="00CF21FF">
            <w:pPr>
              <w:spacing w:before="60" w:after="0" w:line="240" w:lineRule="auto"/>
            </w:pPr>
            <w:r>
              <w:t>RAN4 to consider these options for FR1:</w:t>
            </w:r>
          </w:p>
          <w:p w14:paraId="16E4A463" w14:textId="77777777" w:rsidR="0083351C" w:rsidRDefault="00CF21FF">
            <w:pPr>
              <w:spacing w:before="60" w:after="0" w:line="240" w:lineRule="auto"/>
            </w:pPr>
            <w:r>
              <w:t>Option 1: Use IBE-based model for both FR1 and FR2.</w:t>
            </w:r>
          </w:p>
          <w:p w14:paraId="5C831FC3" w14:textId="77777777" w:rsidR="0083351C" w:rsidRDefault="00CF21FF">
            <w:pPr>
              <w:spacing w:before="60" w:after="0" w:line="240" w:lineRule="auto"/>
            </w:pPr>
            <w:r>
              <w:t>Option 2: Model A: Use an ACLR1-type model that is applicable over all aggressor power levels. This model would be a suitable candidate if the aggressor UE power is generally not very low. This is the most basic and simple model.</w:t>
            </w:r>
          </w:p>
          <w:p w14:paraId="2D6665B7" w14:textId="77777777" w:rsidR="0083351C" w:rsidRDefault="00CF21FF">
            <w:pPr>
              <w:spacing w:before="60" w:after="0" w:line="240" w:lineRule="auto"/>
            </w:pPr>
            <w:r>
              <w:t>Option 3: Model B: Use an ACLR1-type model that is applicable over all aggressor power levels. In additional apply a -50 dBm floor to the interference to reflect the limit in 38.101-1. This is Option 2 with a floor value.</w:t>
            </w:r>
          </w:p>
          <w:p w14:paraId="4C58EA35" w14:textId="77777777" w:rsidR="0083351C" w:rsidRDefault="00CF21FF">
            <w:pPr>
              <w:spacing w:before="60" w:after="0" w:line="240" w:lineRule="auto"/>
            </w:pPr>
            <w:r>
              <w:t>Option 4: Model C: Use an ACLR1-type interference model that improves 1 dB per dB of power reduction from maximum, with at most 8 dB of ACLR improvement. In additional apply a -50 dBm floor to the interference to reflect the limit in 38.101-1. This is Option 3 with power dependent ACLR1-type interference.</w:t>
            </w:r>
          </w:p>
          <w:p w14:paraId="0A1DCD19" w14:textId="77777777" w:rsidR="0083351C" w:rsidRDefault="0083351C">
            <w:pPr>
              <w:spacing w:before="60" w:after="0" w:line="240" w:lineRule="auto"/>
            </w:pPr>
          </w:p>
          <w:p w14:paraId="3451E364" w14:textId="77777777" w:rsidR="0083351C" w:rsidRDefault="00CF21FF">
            <w:pPr>
              <w:spacing w:before="60" w:after="0" w:line="240" w:lineRule="auto"/>
            </w:pPr>
            <w:r>
              <w:t>For FR2:</w:t>
            </w:r>
          </w:p>
          <w:p w14:paraId="448D4CB8" w14:textId="77777777" w:rsidR="0083351C" w:rsidRDefault="00CF21FF">
            <w:pPr>
              <w:spacing w:before="60" w:after="0" w:line="240" w:lineRule="auto"/>
            </w:pPr>
            <w:r>
              <w:t xml:space="preserve">Proposal: FR2 should adopt the same method as FR1 however if an ACLR1-type model is selected then </w:t>
            </w:r>
          </w:p>
          <w:p w14:paraId="7BC4FD11" w14:textId="77777777" w:rsidR="0083351C" w:rsidRDefault="00CF21FF">
            <w:pPr>
              <w:spacing w:before="60" w:after="0" w:line="240" w:lineRule="auto"/>
            </w:pPr>
            <w:r>
              <w:rPr>
                <w:rFonts w:hint="eastAsia"/>
              </w:rPr>
              <w:lastRenderedPageBreak/>
              <w:t>•</w:t>
            </w:r>
            <w:r>
              <w:tab/>
              <w:t>OBW should define the full power value for FR2</w:t>
            </w:r>
          </w:p>
          <w:p w14:paraId="4F2D674A" w14:textId="77777777" w:rsidR="0083351C" w:rsidRDefault="00CF21FF">
            <w:pPr>
              <w:spacing w:before="60" w:after="0" w:line="240" w:lineRule="auto"/>
            </w:pPr>
            <w:r>
              <w:rPr>
                <w:rFonts w:hint="eastAsia"/>
              </w:rPr>
              <w:t>•</w:t>
            </w:r>
            <w:r>
              <w:tab/>
              <w:t>If there is an interference floor it should be taken from 38.101-2 6.5.2.3.</w:t>
            </w:r>
          </w:p>
          <w:p w14:paraId="1BE0744D" w14:textId="77777777" w:rsidR="0083351C" w:rsidRDefault="0083351C">
            <w:pPr>
              <w:spacing w:before="60" w:after="0" w:line="240" w:lineRule="auto"/>
            </w:pPr>
          </w:p>
          <w:p w14:paraId="0CDA6F77" w14:textId="77777777" w:rsidR="0083351C" w:rsidRDefault="00CF21FF">
            <w:pPr>
              <w:spacing w:before="60" w:after="0" w:line="240" w:lineRule="auto"/>
            </w:pPr>
            <w:r>
              <w:t>RAN4 to discuss whether to exclude ACLR2 modelling:</w:t>
            </w:r>
          </w:p>
          <w:p w14:paraId="32F2D244" w14:textId="77777777" w:rsidR="0083351C" w:rsidRDefault="00CF21FF">
            <w:pPr>
              <w:spacing w:before="60" w:after="0" w:line="240" w:lineRule="auto"/>
            </w:pPr>
            <w:r>
              <w:t>Proposal: Omit ACLR2 from the modelling as it is less significant than ACLR1, however if a majority of companies anticipate ACLR2 to provide useful information we can discuss why that is during the meeting.</w:t>
            </w:r>
          </w:p>
          <w:p w14:paraId="287950B9" w14:textId="77777777" w:rsidR="0083351C" w:rsidRDefault="0083351C">
            <w:pPr>
              <w:spacing w:before="60" w:after="0" w:line="240" w:lineRule="auto"/>
            </w:pPr>
          </w:p>
          <w:p w14:paraId="511A90C3" w14:textId="77777777" w:rsidR="0083351C" w:rsidRDefault="00CF21FF">
            <w:pPr>
              <w:spacing w:before="60" w:after="0" w:line="240" w:lineRule="auto"/>
            </w:pPr>
            <w:r>
              <w:t>UE receiver modelling approximation for SBFD study:</w:t>
            </w:r>
          </w:p>
          <w:p w14:paraId="03307497" w14:textId="77777777" w:rsidR="0083351C" w:rsidRDefault="00CF21FF">
            <w:pPr>
              <w:spacing w:before="60" w:after="0" w:line="240" w:lineRule="auto"/>
            </w:pPr>
            <w:r>
              <w:t>Proposal: RAN4 to consider and discuss the blocking receiver model as shown in the figure.</w:t>
            </w:r>
          </w:p>
        </w:tc>
      </w:tr>
      <w:tr w:rsidR="0083351C" w14:paraId="2829AB6B" w14:textId="77777777">
        <w:trPr>
          <w:trHeight w:val="468"/>
        </w:trPr>
        <w:tc>
          <w:tcPr>
            <w:tcW w:w="1555" w:type="dxa"/>
          </w:tcPr>
          <w:p w14:paraId="093B595E" w14:textId="77777777" w:rsidR="0083351C" w:rsidRDefault="00CF21FF">
            <w:pPr>
              <w:spacing w:before="60" w:after="0" w:line="240" w:lineRule="auto"/>
              <w:rPr>
                <w:color w:val="000000"/>
              </w:rPr>
            </w:pPr>
            <w:r>
              <w:rPr>
                <w:color w:val="000000"/>
              </w:rPr>
              <w:lastRenderedPageBreak/>
              <w:t>R4-2216836</w:t>
            </w:r>
          </w:p>
          <w:p w14:paraId="44E0108A" w14:textId="77777777" w:rsidR="0083351C" w:rsidRDefault="00CF21FF">
            <w:pPr>
              <w:spacing w:before="60" w:after="0" w:line="240" w:lineRule="auto"/>
            </w:pPr>
            <w:r>
              <w:rPr>
                <w:color w:val="000000"/>
              </w:rPr>
              <w:t>(</w:t>
            </w:r>
            <w:proofErr w:type="gramStart"/>
            <w:r>
              <w:rPr>
                <w:color w:val="000000"/>
              </w:rPr>
              <w:t>in</w:t>
            </w:r>
            <w:proofErr w:type="gramEnd"/>
            <w:r>
              <w:rPr>
                <w:color w:val="000000"/>
              </w:rPr>
              <w:t xml:space="preserve"> AI 6.17.2)</w:t>
            </w:r>
          </w:p>
        </w:tc>
        <w:tc>
          <w:tcPr>
            <w:tcW w:w="1134" w:type="dxa"/>
          </w:tcPr>
          <w:p w14:paraId="62E74A1C" w14:textId="77777777" w:rsidR="0083351C" w:rsidRDefault="00CF21FF">
            <w:pPr>
              <w:spacing w:before="60" w:after="0" w:line="240" w:lineRule="auto"/>
            </w:pPr>
            <w:r>
              <w:t>MediaTek (Chengdu) Inc.</w:t>
            </w:r>
          </w:p>
        </w:tc>
        <w:tc>
          <w:tcPr>
            <w:tcW w:w="6942" w:type="dxa"/>
          </w:tcPr>
          <w:p w14:paraId="5E12F50D" w14:textId="77777777" w:rsidR="0083351C" w:rsidRDefault="00CF21FF">
            <w:pPr>
              <w:spacing w:before="60" w:after="0" w:line="240" w:lineRule="auto"/>
              <w:rPr>
                <w:rFonts w:eastAsia="Times New Roman"/>
              </w:rPr>
            </w:pPr>
            <w:r>
              <w:rPr>
                <w:rFonts w:eastAsia="Times New Roman"/>
              </w:rPr>
              <w:t>1. UE-UE CLI co-channel modelling</w:t>
            </w:r>
          </w:p>
          <w:p w14:paraId="184FEE9C" w14:textId="77777777" w:rsidR="0083351C" w:rsidRDefault="00CF21FF">
            <w:pPr>
              <w:spacing w:before="60" w:after="0" w:line="240" w:lineRule="auto"/>
              <w:rPr>
                <w:rFonts w:eastAsia="Times New Roman"/>
                <w:u w:val="single"/>
              </w:rPr>
            </w:pPr>
            <w:r>
              <w:rPr>
                <w:rFonts w:eastAsia="Times New Roman"/>
                <w:u w:val="single"/>
              </w:rPr>
              <w:t>Consideration of UE ACLR and UE ACS requirements</w:t>
            </w:r>
          </w:p>
          <w:p w14:paraId="4D8185F3" w14:textId="77777777" w:rsidR="0083351C" w:rsidRDefault="00CF21FF">
            <w:pPr>
              <w:spacing w:before="60" w:after="0" w:line="240" w:lineRule="auto"/>
              <w:rPr>
                <w:rFonts w:eastAsia="Times New Roman"/>
              </w:rPr>
            </w:pPr>
            <w:r>
              <w:rPr>
                <w:rFonts w:eastAsia="Times New Roman"/>
              </w:rPr>
              <w:t>Observation 1: Direct application of UE ACLR/ACS requirements are not suitable for co-channel modelling of legacy UE impacts without adding additional system impacts/constraints that would need to be included in any performance modelling, such as defining one cell per sub-band.</w:t>
            </w:r>
          </w:p>
          <w:p w14:paraId="7CFCACB7" w14:textId="77777777" w:rsidR="0083351C" w:rsidRDefault="00CF21FF">
            <w:pPr>
              <w:spacing w:before="60" w:after="0" w:line="240" w:lineRule="auto"/>
              <w:rPr>
                <w:rFonts w:eastAsia="Times New Roman"/>
              </w:rPr>
            </w:pPr>
            <w:r>
              <w:rPr>
                <w:rFonts w:eastAsia="Times New Roman"/>
              </w:rPr>
              <w:t>Proposal 1: Do not directly use UE ACLR/ACS requirements to model the UE-UE CLI in the co-channel case.</w:t>
            </w:r>
          </w:p>
          <w:p w14:paraId="047AE8D6" w14:textId="77777777" w:rsidR="0083351C" w:rsidRDefault="0083351C">
            <w:pPr>
              <w:spacing w:before="60" w:after="0" w:line="240" w:lineRule="auto"/>
              <w:rPr>
                <w:rFonts w:eastAsia="Times New Roman"/>
              </w:rPr>
            </w:pPr>
          </w:p>
          <w:p w14:paraId="7A43130F" w14:textId="77777777" w:rsidR="0083351C" w:rsidRDefault="00CF21FF">
            <w:pPr>
              <w:spacing w:before="60" w:after="0" w:line="240" w:lineRule="auto"/>
              <w:rPr>
                <w:rFonts w:eastAsia="Times New Roman"/>
                <w:u w:val="single"/>
              </w:rPr>
            </w:pPr>
            <w:r>
              <w:rPr>
                <w:rFonts w:eastAsia="Times New Roman"/>
                <w:u w:val="single"/>
              </w:rPr>
              <w:t>Rejection at FFT of UL sub-band interference at the UE receiver</w:t>
            </w:r>
          </w:p>
          <w:p w14:paraId="7A3F24ED" w14:textId="77777777" w:rsidR="0083351C" w:rsidRDefault="00CF21FF">
            <w:pPr>
              <w:spacing w:before="60" w:after="0" w:line="240" w:lineRule="auto"/>
              <w:rPr>
                <w:rFonts w:eastAsia="Times New Roman"/>
              </w:rPr>
            </w:pPr>
            <w:r>
              <w:rPr>
                <w:rFonts w:eastAsia="Times New Roman"/>
              </w:rPr>
              <w:t xml:space="preserve">Observation 2: For co-channel interference rejection at FFT, the level of Rx interference is observed to be larger than the IBE mask in the first adjacent RB to a 24 RB UL signal with typical timing offset, and on average over an equivalent 1st adjacent DL sub-band of 24 RBs is observed to be 30dB lower than the UL Tx signal with 1 RB guard band. </w:t>
            </w:r>
          </w:p>
          <w:p w14:paraId="63788950" w14:textId="77777777" w:rsidR="0083351C" w:rsidRDefault="00CF21FF">
            <w:pPr>
              <w:spacing w:before="60" w:after="0" w:line="240" w:lineRule="auto"/>
              <w:rPr>
                <w:rFonts w:eastAsia="Times New Roman"/>
              </w:rPr>
            </w:pPr>
            <w:r>
              <w:rPr>
                <w:rFonts w:eastAsia="Times New Roman"/>
              </w:rPr>
              <w:t>Proposal 2: Consider imperfections in co-channel interference rejection at FFT as part of Rx modelling</w:t>
            </w:r>
          </w:p>
          <w:p w14:paraId="2238AD96" w14:textId="77777777" w:rsidR="0083351C" w:rsidRDefault="0083351C">
            <w:pPr>
              <w:spacing w:before="60" w:after="0" w:line="240" w:lineRule="auto"/>
              <w:rPr>
                <w:rFonts w:eastAsia="Times New Roman"/>
              </w:rPr>
            </w:pPr>
          </w:p>
          <w:p w14:paraId="73682011" w14:textId="77777777" w:rsidR="0083351C" w:rsidRDefault="00CF21FF">
            <w:pPr>
              <w:spacing w:before="60" w:after="0" w:line="240" w:lineRule="auto"/>
              <w:rPr>
                <w:rFonts w:eastAsia="Times New Roman"/>
                <w:u w:val="single"/>
              </w:rPr>
            </w:pPr>
            <w:r>
              <w:rPr>
                <w:rFonts w:eastAsia="Times New Roman"/>
                <w:u w:val="single"/>
              </w:rPr>
              <w:t>Consideration of AGC and UE Rx gain</w:t>
            </w:r>
          </w:p>
          <w:p w14:paraId="7CA31E70" w14:textId="77777777" w:rsidR="0083351C" w:rsidRDefault="00CF21FF">
            <w:pPr>
              <w:spacing w:before="60" w:after="0" w:line="240" w:lineRule="auto"/>
              <w:rPr>
                <w:rFonts w:eastAsia="Times New Roman"/>
              </w:rPr>
            </w:pPr>
            <w:r>
              <w:rPr>
                <w:rFonts w:eastAsia="Times New Roman"/>
              </w:rPr>
              <w:t>Observation 3: Apart from maximum Input Level, there are no direct requirements for AGC behaviour defined in 3GPP. Therefore, any AGC modelling assumptions agreed as part of 3GPP work would need to be sufficiently generic and clearly stated as an indicative example.</w:t>
            </w:r>
          </w:p>
          <w:p w14:paraId="18D3AF0B" w14:textId="77777777" w:rsidR="0083351C" w:rsidRDefault="00CF21FF">
            <w:pPr>
              <w:spacing w:before="60" w:after="0" w:line="240" w:lineRule="auto"/>
              <w:rPr>
                <w:rFonts w:eastAsia="Times New Roman"/>
              </w:rPr>
            </w:pPr>
            <w:r>
              <w:rPr>
                <w:rFonts w:eastAsia="Times New Roman"/>
              </w:rPr>
              <w:t xml:space="preserve">Proposal 3: Feedback is invited to understand more details on the proposed model in R4-2211562 [4]. </w:t>
            </w:r>
          </w:p>
          <w:p w14:paraId="0BEEF252" w14:textId="77777777" w:rsidR="0083351C" w:rsidRDefault="0083351C">
            <w:pPr>
              <w:spacing w:before="60" w:after="0" w:line="240" w:lineRule="auto"/>
              <w:rPr>
                <w:rFonts w:eastAsia="Times New Roman"/>
              </w:rPr>
            </w:pPr>
          </w:p>
          <w:p w14:paraId="68D2E58A" w14:textId="77777777" w:rsidR="0083351C" w:rsidRDefault="00CF21FF">
            <w:pPr>
              <w:spacing w:before="60" w:after="0" w:line="240" w:lineRule="auto"/>
              <w:rPr>
                <w:rFonts w:eastAsia="Times New Roman"/>
              </w:rPr>
            </w:pPr>
            <w:r>
              <w:rPr>
                <w:rFonts w:eastAsia="Times New Roman"/>
              </w:rPr>
              <w:t>2. UE-UE CLI adjacent channel modelling</w:t>
            </w:r>
          </w:p>
          <w:p w14:paraId="7DBCD059" w14:textId="77777777" w:rsidR="0083351C" w:rsidRDefault="00CF21FF">
            <w:pPr>
              <w:spacing w:before="60" w:after="0" w:line="240" w:lineRule="auto"/>
              <w:rPr>
                <w:rFonts w:eastAsia="Times New Roman"/>
              </w:rPr>
            </w:pPr>
            <w:r>
              <w:rPr>
                <w:rFonts w:eastAsia="Times New Roman"/>
              </w:rPr>
              <w:t>Proposal 4: Consider a 2-step ACLR model for adjacent channel interference modelling. Further discuss the step sizes.</w:t>
            </w:r>
          </w:p>
          <w:p w14:paraId="4F91D1C7" w14:textId="77777777" w:rsidR="0083351C" w:rsidRDefault="0083351C">
            <w:pPr>
              <w:spacing w:before="60" w:after="0" w:line="240" w:lineRule="auto"/>
            </w:pPr>
          </w:p>
        </w:tc>
      </w:tr>
      <w:tr w:rsidR="0083351C" w14:paraId="692F3547" w14:textId="77777777">
        <w:trPr>
          <w:trHeight w:val="468"/>
        </w:trPr>
        <w:tc>
          <w:tcPr>
            <w:tcW w:w="1555" w:type="dxa"/>
          </w:tcPr>
          <w:p w14:paraId="61A1DF77" w14:textId="77777777" w:rsidR="0083351C" w:rsidRDefault="00CF21FF">
            <w:pPr>
              <w:spacing w:before="60" w:after="0" w:line="240" w:lineRule="auto"/>
              <w:rPr>
                <w:color w:val="000000"/>
              </w:rPr>
            </w:pPr>
            <w:r>
              <w:rPr>
                <w:color w:val="000000"/>
              </w:rPr>
              <w:t>R4-2215619</w:t>
            </w:r>
            <w:r>
              <w:rPr>
                <w:color w:val="000000"/>
              </w:rPr>
              <w:br/>
              <w:t>(In AI 6.17.2.1, but related to this email thread)</w:t>
            </w:r>
          </w:p>
        </w:tc>
        <w:tc>
          <w:tcPr>
            <w:tcW w:w="1134" w:type="dxa"/>
          </w:tcPr>
          <w:p w14:paraId="1A06CFE5" w14:textId="77777777" w:rsidR="0083351C" w:rsidRDefault="00CF21FF">
            <w:pPr>
              <w:spacing w:before="60" w:after="0" w:line="240" w:lineRule="auto"/>
            </w:pPr>
            <w:r>
              <w:t>Apple</w:t>
            </w:r>
          </w:p>
        </w:tc>
        <w:tc>
          <w:tcPr>
            <w:tcW w:w="6942" w:type="dxa"/>
          </w:tcPr>
          <w:p w14:paraId="12623ABE" w14:textId="77777777" w:rsidR="0083351C" w:rsidRDefault="00CF21FF">
            <w:pPr>
              <w:spacing w:before="60" w:after="0" w:line="240" w:lineRule="auto"/>
              <w:rPr>
                <w:rFonts w:eastAsia="Times New Roman"/>
              </w:rPr>
            </w:pPr>
            <w:r>
              <w:rPr>
                <w:rFonts w:eastAsia="Times New Roman"/>
              </w:rPr>
              <w:t>Observation 1: To use ACLR/ACS as a candidate to model co-channel inter-</w:t>
            </w:r>
            <w:proofErr w:type="spellStart"/>
            <w:r>
              <w:rPr>
                <w:rFonts w:eastAsia="Times New Roman"/>
              </w:rPr>
              <w:t>subband</w:t>
            </w:r>
            <w:proofErr w:type="spellEnd"/>
            <w:r>
              <w:rPr>
                <w:rFonts w:eastAsia="Times New Roman"/>
              </w:rPr>
              <w:t xml:space="preserve"> interference, more discussion is needed on whether to configure the UE with minimum channel bandwidth that covers the corresponding </w:t>
            </w:r>
            <w:proofErr w:type="spellStart"/>
            <w:r>
              <w:rPr>
                <w:rFonts w:eastAsia="Times New Roman"/>
              </w:rPr>
              <w:t>subband</w:t>
            </w:r>
            <w:proofErr w:type="spellEnd"/>
            <w:r>
              <w:rPr>
                <w:rFonts w:eastAsia="Times New Roman"/>
              </w:rPr>
              <w:t xml:space="preserve"> and the impact of such configuration on </w:t>
            </w:r>
            <w:proofErr w:type="spellStart"/>
            <w:r>
              <w:rPr>
                <w:rFonts w:eastAsia="Times New Roman"/>
              </w:rPr>
              <w:t>subband</w:t>
            </w:r>
            <w:proofErr w:type="spellEnd"/>
            <w:r>
              <w:rPr>
                <w:rFonts w:eastAsia="Times New Roman"/>
              </w:rPr>
              <w:t xml:space="preserve"> size, guard band, and </w:t>
            </w:r>
            <w:proofErr w:type="spellStart"/>
            <w:r>
              <w:rPr>
                <w:rFonts w:eastAsia="Times New Roman"/>
              </w:rPr>
              <w:t>signaling</w:t>
            </w:r>
            <w:proofErr w:type="spellEnd"/>
            <w:r>
              <w:rPr>
                <w:rFonts w:eastAsia="Times New Roman"/>
              </w:rPr>
              <w:t>.</w:t>
            </w:r>
          </w:p>
          <w:p w14:paraId="5D74477D" w14:textId="77777777" w:rsidR="0083351C" w:rsidRDefault="00CF21FF">
            <w:pPr>
              <w:spacing w:before="60" w:after="0" w:line="240" w:lineRule="auto"/>
              <w:rPr>
                <w:rFonts w:eastAsia="Times New Roman"/>
              </w:rPr>
            </w:pPr>
            <w:r>
              <w:rPr>
                <w:rFonts w:eastAsia="Times New Roman"/>
              </w:rPr>
              <w:t>Proposal 1: For UE-UE adjacent-channel CLI modelling of TX unwanted emission, use the two ACLR level model.</w:t>
            </w:r>
          </w:p>
          <w:p w14:paraId="50E776A7" w14:textId="77777777" w:rsidR="0083351C" w:rsidRDefault="00CF21FF">
            <w:pPr>
              <w:spacing w:before="60" w:after="0" w:line="240" w:lineRule="auto"/>
              <w:rPr>
                <w:rFonts w:eastAsia="Times New Roman"/>
              </w:rPr>
            </w:pPr>
            <w:r>
              <w:rPr>
                <w:rFonts w:eastAsia="Times New Roman"/>
              </w:rPr>
              <w:t>Proposal 2: For UE-UE adjacent-channel inter-</w:t>
            </w:r>
            <w:proofErr w:type="spellStart"/>
            <w:r>
              <w:rPr>
                <w:rFonts w:eastAsia="Times New Roman"/>
              </w:rPr>
              <w:t>subband</w:t>
            </w:r>
            <w:proofErr w:type="spellEnd"/>
            <w:r>
              <w:rPr>
                <w:rFonts w:eastAsia="Times New Roman"/>
              </w:rPr>
              <w:t xml:space="preserve"> CLI modelling of RX selectivity/blocking, use the following model:</w:t>
            </w:r>
          </w:p>
          <w:p w14:paraId="5ABFC241" w14:textId="77777777" w:rsidR="0083351C" w:rsidRDefault="00CF21FF">
            <w:pPr>
              <w:spacing w:before="60" w:after="0" w:line="240" w:lineRule="auto"/>
              <w:rPr>
                <w:rFonts w:eastAsia="Times New Roman"/>
              </w:rPr>
            </w:pPr>
            <w:r>
              <w:rPr>
                <w:rFonts w:eastAsia="Times New Roman" w:hint="eastAsia"/>
              </w:rPr>
              <w:t>•</w:t>
            </w:r>
            <w:r>
              <w:rPr>
                <w:rFonts w:eastAsia="Times New Roman"/>
              </w:rPr>
              <w:tab/>
              <w:t>If the blocker is higher than -25dBm, it is assumed it will result large receiver degradation and hence the RX will not correctly decode the data</w:t>
            </w:r>
          </w:p>
          <w:p w14:paraId="098C0C70" w14:textId="77777777" w:rsidR="0083351C" w:rsidRDefault="00CF21FF">
            <w:pPr>
              <w:spacing w:before="60" w:after="0" w:line="240" w:lineRule="auto"/>
              <w:rPr>
                <w:rFonts w:eastAsia="Times New Roman"/>
              </w:rPr>
            </w:pPr>
            <w:r>
              <w:rPr>
                <w:rFonts w:eastAsia="Times New Roman" w:hint="eastAsia"/>
              </w:rPr>
              <w:t>•</w:t>
            </w:r>
            <w:r>
              <w:rPr>
                <w:rFonts w:eastAsia="Times New Roman"/>
              </w:rPr>
              <w:tab/>
              <w:t>For the blocker that is smaller than -25dBm, use the ACS values to calculate the resulting interference</w:t>
            </w:r>
          </w:p>
          <w:p w14:paraId="5CC5C97A" w14:textId="77777777" w:rsidR="0083351C" w:rsidRDefault="00CF21FF">
            <w:pPr>
              <w:spacing w:before="60" w:after="0" w:line="240" w:lineRule="auto"/>
              <w:rPr>
                <w:rFonts w:eastAsia="Times New Roman"/>
              </w:rPr>
            </w:pPr>
            <w:r>
              <w:rPr>
                <w:rFonts w:eastAsia="Times New Roman" w:hint="eastAsia"/>
              </w:rPr>
              <w:lastRenderedPageBreak/>
              <w:t>•</w:t>
            </w:r>
            <w:r>
              <w:rPr>
                <w:rFonts w:eastAsia="Times New Roman"/>
              </w:rPr>
              <w:tab/>
              <w:t>In addition, consider a 5dB SNR degradation due to receiver gain backoff</w:t>
            </w:r>
          </w:p>
          <w:p w14:paraId="2ACF2E47" w14:textId="77777777" w:rsidR="0083351C" w:rsidRDefault="00CF21FF">
            <w:pPr>
              <w:spacing w:before="60" w:after="0" w:line="240" w:lineRule="auto"/>
              <w:rPr>
                <w:rFonts w:eastAsia="Times New Roman"/>
              </w:rPr>
            </w:pPr>
            <w:r>
              <w:rPr>
                <w:rFonts w:eastAsia="Times New Roman" w:hint="eastAsia"/>
              </w:rPr>
              <w:t>•</w:t>
            </w:r>
            <w:r>
              <w:rPr>
                <w:rFonts w:eastAsia="Times New Roman"/>
              </w:rPr>
              <w:tab/>
              <w:t>Per RB granularity is not considered.</w:t>
            </w:r>
          </w:p>
        </w:tc>
      </w:tr>
    </w:tbl>
    <w:p w14:paraId="531BDCAD" w14:textId="77777777" w:rsidR="0083351C" w:rsidRDefault="0083351C">
      <w:pPr>
        <w:rPr>
          <w:lang w:eastAsia="zh-CN"/>
        </w:rPr>
      </w:pPr>
    </w:p>
    <w:p w14:paraId="6EEDCAA9" w14:textId="77777777" w:rsidR="0083351C" w:rsidRDefault="0083351C">
      <w:pPr>
        <w:rPr>
          <w:lang w:eastAsia="zh-CN"/>
        </w:rPr>
      </w:pPr>
    </w:p>
    <w:p w14:paraId="3384B23A" w14:textId="77777777" w:rsidR="0083351C" w:rsidRDefault="00CF21FF">
      <w:pPr>
        <w:pStyle w:val="Heading2"/>
      </w:pPr>
      <w:r>
        <w:rPr>
          <w:rFonts w:hint="eastAsia"/>
        </w:rPr>
        <w:t>Open issues</w:t>
      </w:r>
      <w:r>
        <w:t xml:space="preserve"> summary</w:t>
      </w:r>
    </w:p>
    <w:p w14:paraId="04B6263A" w14:textId="77777777" w:rsidR="0083351C" w:rsidRDefault="00CF21F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AE539AA" w14:textId="77777777" w:rsidR="0083351C" w:rsidRDefault="00CF21FF">
      <w:pPr>
        <w:pStyle w:val="Heading3"/>
        <w:rPr>
          <w:sz w:val="24"/>
          <w:szCs w:val="16"/>
          <w:lang w:val="en-GB"/>
        </w:rPr>
      </w:pPr>
      <w:r>
        <w:rPr>
          <w:sz w:val="24"/>
          <w:szCs w:val="16"/>
          <w:lang w:val="en-GB"/>
        </w:rPr>
        <w:t>Sub-topic 2-1: UE Aspects: Co-channel inter-</w:t>
      </w:r>
      <w:proofErr w:type="spellStart"/>
      <w:r>
        <w:rPr>
          <w:sz w:val="24"/>
          <w:szCs w:val="16"/>
          <w:lang w:val="en-GB"/>
        </w:rPr>
        <w:t>subband</w:t>
      </w:r>
      <w:proofErr w:type="spellEnd"/>
      <w:r>
        <w:rPr>
          <w:sz w:val="24"/>
          <w:szCs w:val="16"/>
          <w:lang w:val="en-GB"/>
        </w:rPr>
        <w:t xml:space="preserve"> UE-UE CLI model</w:t>
      </w:r>
    </w:p>
    <w:p w14:paraId="26E20A3F"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8AFE469" w14:textId="77777777" w:rsidR="0083351C" w:rsidRDefault="00CF21FF">
      <w:pPr>
        <w:rPr>
          <w:iCs/>
        </w:rPr>
      </w:pPr>
      <w:r>
        <w:rPr>
          <w:iCs/>
        </w:rPr>
        <w:t xml:space="preserve">[Moderator] Based on last RAN4 meeting’s discussion, WF on feasibility from RF perspective is approved (R4-2214377), with the following agreement on RF requirement impact for SBFD operation reached from UE perspective: </w:t>
      </w:r>
    </w:p>
    <w:tbl>
      <w:tblPr>
        <w:tblStyle w:val="TableGrid"/>
        <w:tblW w:w="0" w:type="auto"/>
        <w:tblLook w:val="04A0" w:firstRow="1" w:lastRow="0" w:firstColumn="1" w:lastColumn="0" w:noHBand="0" w:noVBand="1"/>
      </w:tblPr>
      <w:tblGrid>
        <w:gridCol w:w="9631"/>
      </w:tblGrid>
      <w:tr w:rsidR="0083351C" w14:paraId="44B60697" w14:textId="77777777">
        <w:tc>
          <w:tcPr>
            <w:tcW w:w="9631" w:type="dxa"/>
          </w:tcPr>
          <w:p w14:paraId="1EDA5B9A" w14:textId="77777777" w:rsidR="0083351C" w:rsidRDefault="00CF21FF">
            <w:pPr>
              <w:pStyle w:val="Heading2"/>
              <w:numPr>
                <w:ilvl w:val="0"/>
                <w:numId w:val="0"/>
              </w:numPr>
              <w:ind w:left="576" w:hanging="576"/>
              <w:outlineLvl w:val="1"/>
              <w:rPr>
                <w:sz w:val="20"/>
                <w:szCs w:val="20"/>
              </w:rPr>
            </w:pPr>
            <w:r>
              <w:rPr>
                <w:sz w:val="20"/>
                <w:szCs w:val="20"/>
              </w:rPr>
              <w:t xml:space="preserve">From UE perspective </w:t>
            </w:r>
          </w:p>
          <w:p w14:paraId="39F8D30D" w14:textId="77777777" w:rsidR="0083351C" w:rsidRDefault="00CF21FF">
            <w:pPr>
              <w:spacing w:afterLines="50" w:after="120"/>
              <w:rPr>
                <w:b/>
                <w:lang w:eastAsia="zh-CN"/>
              </w:rPr>
            </w:pPr>
            <w:r>
              <w:rPr>
                <w:b/>
                <w:lang w:eastAsia="zh-CN"/>
              </w:rPr>
              <w:t xml:space="preserve">Agreement: </w:t>
            </w:r>
          </w:p>
          <w:p w14:paraId="19C564BB" w14:textId="77777777" w:rsidR="0083351C" w:rsidRDefault="00CF21FF">
            <w:pPr>
              <w:numPr>
                <w:ilvl w:val="0"/>
                <w:numId w:val="13"/>
              </w:numPr>
              <w:spacing w:afterLines="50" w:after="120" w:line="240" w:lineRule="auto"/>
              <w:rPr>
                <w:lang w:eastAsia="zh-CN"/>
              </w:rPr>
            </w:pPr>
            <w:r>
              <w:rPr>
                <w:lang w:eastAsia="zh-CN"/>
              </w:rPr>
              <w:t>Using existing UE RF requirements to estimate UE performance and if needed extrapolating them for system level studies</w:t>
            </w:r>
          </w:p>
        </w:tc>
      </w:tr>
    </w:tbl>
    <w:p w14:paraId="1627B297" w14:textId="77777777" w:rsidR="0083351C" w:rsidRDefault="0083351C">
      <w:pPr>
        <w:rPr>
          <w:iCs/>
          <w:lang w:eastAsia="zh-CN"/>
        </w:rPr>
      </w:pPr>
    </w:p>
    <w:p w14:paraId="0BFAF545" w14:textId="77777777" w:rsidR="0083351C" w:rsidRDefault="00CF21FF">
      <w:pPr>
        <w:rPr>
          <w:iCs/>
          <w:lang w:eastAsia="zh-CN"/>
        </w:rPr>
      </w:pPr>
      <w:r>
        <w:rPr>
          <w:iCs/>
          <w:lang w:eastAsia="zh-CN"/>
        </w:rPr>
        <w:t>Furthermore, for the topic of co-channel inter-</w:t>
      </w:r>
      <w:proofErr w:type="spellStart"/>
      <w:r>
        <w:rPr>
          <w:iCs/>
          <w:lang w:eastAsia="zh-CN"/>
        </w:rPr>
        <w:t>subband</w:t>
      </w:r>
      <w:proofErr w:type="spellEnd"/>
      <w:r>
        <w:rPr>
          <w:iCs/>
          <w:lang w:eastAsia="zh-CN"/>
        </w:rPr>
        <w:t xml:space="preserve"> UE-UE CLI model, the following agreement are captured in the WF: </w:t>
      </w:r>
    </w:p>
    <w:tbl>
      <w:tblPr>
        <w:tblStyle w:val="TableGrid"/>
        <w:tblW w:w="0" w:type="auto"/>
        <w:tblLook w:val="04A0" w:firstRow="1" w:lastRow="0" w:firstColumn="1" w:lastColumn="0" w:noHBand="0" w:noVBand="1"/>
      </w:tblPr>
      <w:tblGrid>
        <w:gridCol w:w="9631"/>
      </w:tblGrid>
      <w:tr w:rsidR="0083351C" w14:paraId="39A4CEF4" w14:textId="77777777">
        <w:tc>
          <w:tcPr>
            <w:tcW w:w="9631" w:type="dxa"/>
          </w:tcPr>
          <w:p w14:paraId="35A00433" w14:textId="77777777" w:rsidR="0083351C" w:rsidRDefault="00CF21FF">
            <w:pPr>
              <w:pStyle w:val="Heading1"/>
              <w:numPr>
                <w:ilvl w:val="0"/>
                <w:numId w:val="0"/>
              </w:numPr>
              <w:ind w:left="432" w:hanging="432"/>
              <w:outlineLvl w:val="0"/>
              <w:rPr>
                <w:sz w:val="20"/>
              </w:rPr>
            </w:pPr>
            <w:r>
              <w:rPr>
                <w:sz w:val="20"/>
              </w:rPr>
              <w:t>Topic 4:</w:t>
            </w:r>
            <w:r>
              <w:rPr>
                <w:i/>
                <w:color w:val="0070C0"/>
                <w:sz w:val="20"/>
                <w:lang w:val="en-US" w:eastAsia="zh-CN"/>
              </w:rPr>
              <w:t xml:space="preserve"> </w:t>
            </w:r>
            <w:r>
              <w:rPr>
                <w:sz w:val="20"/>
              </w:rPr>
              <w:t>co-channel inter-subband UE-UE CLI model according to RAN1 LS</w:t>
            </w:r>
          </w:p>
          <w:p w14:paraId="56CDF1D7" w14:textId="77777777" w:rsidR="0083351C" w:rsidRDefault="00CF21FF">
            <w:pPr>
              <w:spacing w:afterLines="50" w:after="120"/>
              <w:rPr>
                <w:b/>
                <w:lang w:eastAsia="zh-CN"/>
              </w:rPr>
            </w:pPr>
            <w:r>
              <w:rPr>
                <w:b/>
                <w:lang w:eastAsia="zh-CN"/>
              </w:rPr>
              <w:t xml:space="preserve">Candidate considerations for UE-UE CLI model: </w:t>
            </w:r>
          </w:p>
          <w:p w14:paraId="35C3B2BA" w14:textId="77777777" w:rsidR="0083351C" w:rsidRDefault="00CF21FF">
            <w:pPr>
              <w:numPr>
                <w:ilvl w:val="0"/>
                <w:numId w:val="14"/>
              </w:numPr>
              <w:spacing w:afterLines="50" w:after="120" w:line="240" w:lineRule="auto"/>
              <w:rPr>
                <w:lang w:eastAsia="zh-CN"/>
              </w:rPr>
            </w:pPr>
            <w:r>
              <w:rPr>
                <w:rFonts w:hint="eastAsia"/>
                <w:lang w:eastAsia="zh-CN"/>
              </w:rPr>
              <w:t>T</w:t>
            </w:r>
            <w:r>
              <w:rPr>
                <w:lang w:eastAsia="zh-CN"/>
              </w:rPr>
              <w:t>X model can refer to existing UE requirement in TS38.101-1 and TS38.101-2</w:t>
            </w:r>
          </w:p>
          <w:p w14:paraId="2FAC5972" w14:textId="77777777" w:rsidR="0083351C" w:rsidRDefault="00CF21FF">
            <w:pPr>
              <w:numPr>
                <w:ilvl w:val="1"/>
                <w:numId w:val="14"/>
              </w:numPr>
              <w:spacing w:afterLines="50" w:after="120" w:line="240" w:lineRule="auto"/>
              <w:rPr>
                <w:lang w:eastAsia="zh-CN"/>
              </w:rPr>
            </w:pPr>
            <w:r>
              <w:rPr>
                <w:lang w:eastAsia="zh-CN"/>
              </w:rPr>
              <w:t>In band emission as starting point</w:t>
            </w:r>
          </w:p>
          <w:p w14:paraId="01F03605" w14:textId="77777777" w:rsidR="0083351C" w:rsidRDefault="00CF21FF">
            <w:pPr>
              <w:numPr>
                <w:ilvl w:val="1"/>
                <w:numId w:val="14"/>
              </w:numPr>
              <w:spacing w:afterLines="50" w:after="120" w:line="240" w:lineRule="auto"/>
              <w:rPr>
                <w:lang w:eastAsia="zh-CN"/>
              </w:rPr>
            </w:pPr>
            <w:r>
              <w:rPr>
                <w:lang w:eastAsia="zh-CN"/>
              </w:rPr>
              <w:t>FFS is not precluded for other candidates such as ACLR</w:t>
            </w:r>
          </w:p>
          <w:p w14:paraId="77551BDB" w14:textId="77777777" w:rsidR="0083351C" w:rsidRDefault="00CF21FF">
            <w:pPr>
              <w:numPr>
                <w:ilvl w:val="0"/>
                <w:numId w:val="14"/>
              </w:numPr>
              <w:spacing w:afterLines="50" w:after="120" w:line="240" w:lineRule="auto"/>
              <w:rPr>
                <w:lang w:eastAsia="zh-CN"/>
              </w:rPr>
            </w:pPr>
            <w:r>
              <w:rPr>
                <w:lang w:eastAsia="zh-CN"/>
              </w:rPr>
              <w:t>RX model can refer to existing UE requirement in TS38.101-1 and TS38.101-2</w:t>
            </w:r>
          </w:p>
          <w:p w14:paraId="171A89B0" w14:textId="77777777" w:rsidR="0083351C" w:rsidRDefault="00CF21FF">
            <w:pPr>
              <w:numPr>
                <w:ilvl w:val="1"/>
                <w:numId w:val="14"/>
              </w:numPr>
              <w:spacing w:afterLines="50" w:after="120" w:line="240" w:lineRule="auto"/>
              <w:rPr>
                <w:lang w:eastAsia="zh-CN"/>
              </w:rPr>
            </w:pPr>
            <w:r>
              <w:rPr>
                <w:rFonts w:hint="eastAsia"/>
                <w:lang w:eastAsia="zh-CN"/>
              </w:rPr>
              <w:t>M</w:t>
            </w:r>
            <w:r>
              <w:rPr>
                <w:lang w:eastAsia="zh-CN"/>
              </w:rPr>
              <w:t>aximum input power as threshold based on above specification</w:t>
            </w:r>
          </w:p>
          <w:p w14:paraId="7020E958" w14:textId="77777777" w:rsidR="0083351C" w:rsidRDefault="00CF21FF">
            <w:pPr>
              <w:numPr>
                <w:ilvl w:val="1"/>
                <w:numId w:val="14"/>
              </w:numPr>
              <w:spacing w:afterLines="50" w:after="120" w:line="240" w:lineRule="auto"/>
              <w:rPr>
                <w:b/>
                <w:lang w:eastAsia="zh-CN"/>
              </w:rPr>
            </w:pPr>
            <w:r>
              <w:rPr>
                <w:lang w:eastAsia="zh-CN"/>
              </w:rPr>
              <w:t xml:space="preserve">FFS is not precluded for other candidates such as ACS, ICI, and estimated RX model based on legacy UE. </w:t>
            </w:r>
          </w:p>
        </w:tc>
      </w:tr>
    </w:tbl>
    <w:p w14:paraId="02A43565" w14:textId="77777777" w:rsidR="0083351C" w:rsidRDefault="0083351C">
      <w:pPr>
        <w:rPr>
          <w:i/>
          <w:color w:val="0070C0"/>
          <w:lang w:eastAsia="zh-CN"/>
        </w:rPr>
      </w:pPr>
    </w:p>
    <w:p w14:paraId="70A1137E" w14:textId="77777777" w:rsidR="0083351C" w:rsidRDefault="00CF21FF">
      <w:pPr>
        <w:rPr>
          <w:i/>
          <w:color w:val="0070C0"/>
          <w:lang w:val="en-US" w:eastAsia="zh-CN"/>
        </w:rPr>
      </w:pPr>
      <w:r>
        <w:rPr>
          <w:i/>
          <w:color w:val="0070C0"/>
          <w:lang w:val="en-US" w:eastAsia="zh-CN"/>
        </w:rPr>
        <w:t>Open issues and candidate options before e-meeting:</w:t>
      </w:r>
    </w:p>
    <w:p w14:paraId="6E75C4A1" w14:textId="77777777" w:rsidR="0083351C" w:rsidRDefault="00CF21FF">
      <w:pPr>
        <w:pStyle w:val="Heading4"/>
        <w:numPr>
          <w:ilvl w:val="0"/>
          <w:numId w:val="0"/>
        </w:numPr>
        <w:ind w:left="864" w:hanging="864"/>
        <w:rPr>
          <w:lang w:val="en-GB"/>
        </w:rPr>
      </w:pPr>
      <w:r>
        <w:rPr>
          <w:lang w:val="en-GB"/>
        </w:rPr>
        <w:t>Issue 2-1-1: Co-channel inter-</w:t>
      </w:r>
      <w:proofErr w:type="spellStart"/>
      <w:r>
        <w:rPr>
          <w:lang w:val="en-GB"/>
        </w:rPr>
        <w:t>subband</w:t>
      </w:r>
      <w:proofErr w:type="spellEnd"/>
      <w:r>
        <w:rPr>
          <w:lang w:val="en-GB"/>
        </w:rPr>
        <w:t xml:space="preserve"> CLI TX model for FR1</w:t>
      </w:r>
    </w:p>
    <w:p w14:paraId="37054EF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 TX modelling:  </w:t>
      </w:r>
    </w:p>
    <w:p w14:paraId="61B465E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Use IBE-based model</w:t>
      </w:r>
    </w:p>
    <w:p w14:paraId="60B52906"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17dB</w:t>
      </w:r>
      <w:r>
        <w:rPr>
          <w:rFonts w:eastAsia="宋体"/>
          <w:szCs w:val="24"/>
          <w:lang w:eastAsia="zh-CN"/>
        </w:rPr>
        <w:br/>
        <w:t>(Note: 17dB is calculated by one company based on IBE for certain configuration)</w:t>
      </w:r>
    </w:p>
    <w:p w14:paraId="20F3C58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Use ACLR-type model: </w:t>
      </w:r>
    </w:p>
    <w:p w14:paraId="42EE0A5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31dB, i.e., Model A: Use an ACLR1-type model that is applicable over all aggressor power levels. This model would be a suitable candidate if the aggressor UE power is generally not very low. </w:t>
      </w:r>
    </w:p>
    <w:p w14:paraId="41105359"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2b: Model B: Use an ACLR1-type model that is applicable over all aggressor power levels. In additional apply a -50 dBm floor to the interference to reflect the limit in 38.101-1. </w:t>
      </w:r>
    </w:p>
    <w:p w14:paraId="2A5A54B3"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2c: Model C: Use an ACLR1-type interference model that improves 1 dB per dB of power reduction from maximum, with at most 8 dB of ACLR improvement. In additional apply a -50 dBm floor to the interference to reflect the limit in 38.101-1. </w:t>
      </w:r>
    </w:p>
    <w:p w14:paraId="667028EC"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Depends on whether or not </w:t>
      </w:r>
      <w:proofErr w:type="spellStart"/>
      <w:r>
        <w:rPr>
          <w:rFonts w:eastAsia="宋体"/>
          <w:szCs w:val="24"/>
          <w:lang w:eastAsia="zh-CN"/>
        </w:rPr>
        <w:t>subband</w:t>
      </w:r>
      <w:proofErr w:type="spellEnd"/>
      <w:r>
        <w:rPr>
          <w:rFonts w:eastAsia="宋体"/>
          <w:szCs w:val="24"/>
          <w:lang w:eastAsia="zh-CN"/>
        </w:rPr>
        <w:t xml:space="preserve"> can be configured as UE CHBW from UE perspective, IBE or ACLR model is selected. </w:t>
      </w:r>
    </w:p>
    <w:p w14:paraId="77DED40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Additionally, there is one proposal on ACLR2 modelling: </w:t>
      </w:r>
    </w:p>
    <w:p w14:paraId="3A78F8C5"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(Qualcomm): Omit ACLR2 from the modelling as it is less significant than ACLR1, however if a majority of companies anticipate ACLR2 to provide useful information we can discuss why that is during the meeting.</w:t>
      </w:r>
    </w:p>
    <w:p w14:paraId="4DEC6A8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BF38B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4F5C0624" w14:textId="77777777">
        <w:tc>
          <w:tcPr>
            <w:tcW w:w="1236" w:type="dxa"/>
          </w:tcPr>
          <w:p w14:paraId="1FEEF057"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C86EDC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192B106A" w14:textId="77777777">
        <w:tc>
          <w:tcPr>
            <w:tcW w:w="1236" w:type="dxa"/>
          </w:tcPr>
          <w:p w14:paraId="186464AE" w14:textId="77777777" w:rsidR="0083351C" w:rsidRDefault="00CF21FF">
            <w:pPr>
              <w:spacing w:after="120"/>
              <w:rPr>
                <w:rFonts w:eastAsiaTheme="minorEastAsia"/>
                <w:lang w:val="en-US" w:eastAsia="zh-CN"/>
              </w:rPr>
            </w:pPr>
            <w:ins w:id="1858" w:author="Huawei_C" w:date="2022-10-11T22:09:00Z">
              <w:r>
                <w:rPr>
                  <w:rFonts w:eastAsiaTheme="minorEastAsia" w:hint="eastAsia"/>
                  <w:lang w:val="en-US" w:eastAsia="zh-CN"/>
                </w:rPr>
                <w:t>H</w:t>
              </w:r>
              <w:r>
                <w:rPr>
                  <w:rFonts w:eastAsiaTheme="minorEastAsia"/>
                  <w:lang w:val="en-US" w:eastAsia="zh-CN"/>
                </w:rPr>
                <w:t>uawei</w:t>
              </w:r>
            </w:ins>
          </w:p>
        </w:tc>
        <w:tc>
          <w:tcPr>
            <w:tcW w:w="8395" w:type="dxa"/>
          </w:tcPr>
          <w:p w14:paraId="5E771344" w14:textId="77777777" w:rsidR="0083351C" w:rsidRDefault="00CF21FF">
            <w:pPr>
              <w:spacing w:after="120"/>
              <w:rPr>
                <w:rFonts w:eastAsiaTheme="minorEastAsia"/>
                <w:lang w:val="en-US" w:eastAsia="zh-CN"/>
              </w:rPr>
            </w:pPr>
            <w:ins w:id="1859" w:author="Huawei_C" w:date="2022-10-11T22:10:00Z">
              <w:r>
                <w:rPr>
                  <w:rFonts w:eastAsiaTheme="minorEastAsia"/>
                  <w:lang w:val="en-US" w:eastAsia="zh-CN"/>
                </w:rPr>
                <w:t>Ok with option 2c for A</w:t>
              </w:r>
            </w:ins>
            <w:ins w:id="1860" w:author="Huawei_C" w:date="2022-10-11T22:11:00Z">
              <w:r>
                <w:rPr>
                  <w:rFonts w:eastAsiaTheme="minorEastAsia"/>
                  <w:lang w:val="en-US" w:eastAsia="zh-CN"/>
                </w:rPr>
                <w:t>CLR model and omit ACLR</w:t>
              </w:r>
            </w:ins>
            <w:ins w:id="1861" w:author="Huawei_C" w:date="2022-10-11T22:12:00Z">
              <w:r>
                <w:rPr>
                  <w:rFonts w:eastAsiaTheme="minorEastAsia"/>
                  <w:lang w:val="en-US" w:eastAsia="zh-CN"/>
                </w:rPr>
                <w:t>2</w:t>
              </w:r>
            </w:ins>
            <w:ins w:id="1862" w:author="Huawei_C" w:date="2022-10-11T22:11:00Z">
              <w:r>
                <w:rPr>
                  <w:rFonts w:eastAsiaTheme="minorEastAsia"/>
                  <w:lang w:val="en-US" w:eastAsia="zh-CN"/>
                </w:rPr>
                <w:t xml:space="preserve"> for the time being.</w:t>
              </w:r>
            </w:ins>
          </w:p>
        </w:tc>
      </w:tr>
      <w:tr w:rsidR="0083351C" w14:paraId="491A9EDB" w14:textId="77777777">
        <w:tc>
          <w:tcPr>
            <w:tcW w:w="1236" w:type="dxa"/>
          </w:tcPr>
          <w:p w14:paraId="24217DE3" w14:textId="77777777" w:rsidR="0083351C" w:rsidRDefault="00CF21FF">
            <w:pPr>
              <w:spacing w:after="120"/>
              <w:rPr>
                <w:rFonts w:eastAsiaTheme="minorEastAsia"/>
                <w:lang w:val="en-US" w:eastAsia="zh-CN"/>
              </w:rPr>
            </w:pPr>
            <w:ins w:id="1863" w:author="Thomas Chapman" w:date="2022-10-11T17:55:00Z">
              <w:r>
                <w:rPr>
                  <w:rFonts w:eastAsiaTheme="minorEastAsia"/>
                  <w:lang w:val="en-US" w:eastAsia="zh-CN"/>
                </w:rPr>
                <w:t>Ericsson</w:t>
              </w:r>
            </w:ins>
          </w:p>
        </w:tc>
        <w:tc>
          <w:tcPr>
            <w:tcW w:w="8395" w:type="dxa"/>
          </w:tcPr>
          <w:p w14:paraId="33E73CF7" w14:textId="77777777" w:rsidR="0083351C" w:rsidRDefault="00CF21FF">
            <w:pPr>
              <w:spacing w:after="120"/>
              <w:rPr>
                <w:rFonts w:eastAsiaTheme="minorEastAsia"/>
                <w:lang w:val="en-US" w:eastAsia="zh-CN"/>
              </w:rPr>
            </w:pPr>
            <w:ins w:id="1864" w:author="Thomas Chapman" w:date="2022-10-11T17:55:00Z">
              <w:r>
                <w:rPr>
                  <w:rFonts w:eastAsiaTheme="minorEastAsia"/>
                  <w:lang w:val="en-US" w:eastAsia="zh-CN"/>
                </w:rPr>
                <w:t>We are fine to consider IBE as the basis. We also agree with Qualcomm that omitting ACLR2 could be omitted and the same ACLR applied over the whole bandwidth, but are also open to other proposals.</w:t>
              </w:r>
            </w:ins>
          </w:p>
        </w:tc>
      </w:tr>
      <w:tr w:rsidR="0083351C" w14:paraId="5BE1CE74" w14:textId="77777777">
        <w:tc>
          <w:tcPr>
            <w:tcW w:w="1236" w:type="dxa"/>
          </w:tcPr>
          <w:p w14:paraId="1D4D0A35" w14:textId="77777777" w:rsidR="0083351C" w:rsidRDefault="00CF21FF">
            <w:pPr>
              <w:spacing w:after="120"/>
              <w:rPr>
                <w:rFonts w:eastAsiaTheme="minorEastAsia"/>
                <w:lang w:val="en-US" w:eastAsia="zh-CN"/>
              </w:rPr>
            </w:pPr>
            <w:ins w:id="1865" w:author="chunxia-CMCC" w:date="2022-10-12T15:47:00Z">
              <w:r>
                <w:rPr>
                  <w:rFonts w:eastAsiaTheme="minorEastAsia" w:hint="eastAsia"/>
                  <w:lang w:val="en-US" w:eastAsia="zh-CN"/>
                </w:rPr>
                <w:t>C</w:t>
              </w:r>
              <w:r>
                <w:rPr>
                  <w:rFonts w:eastAsiaTheme="minorEastAsia"/>
                  <w:lang w:val="en-US" w:eastAsia="zh-CN"/>
                </w:rPr>
                <w:t>MCC</w:t>
              </w:r>
            </w:ins>
          </w:p>
        </w:tc>
        <w:tc>
          <w:tcPr>
            <w:tcW w:w="8395" w:type="dxa"/>
          </w:tcPr>
          <w:p w14:paraId="2F8D5425" w14:textId="77777777" w:rsidR="0083351C" w:rsidRDefault="00CF21FF">
            <w:pPr>
              <w:spacing w:after="120"/>
              <w:rPr>
                <w:rFonts w:eastAsiaTheme="minorEastAsia"/>
                <w:lang w:val="en-US" w:eastAsia="zh-CN"/>
              </w:rPr>
            </w:pPr>
            <w:ins w:id="1866" w:author="chunxia-CMCC" w:date="2022-10-12T15:47:00Z">
              <w:r>
                <w:rPr>
                  <w:rFonts w:eastAsiaTheme="minorEastAsia"/>
                  <w:lang w:val="en-US" w:eastAsia="zh-CN"/>
                </w:rPr>
                <w:t>We are not sure whether ACLR1 type performance is the common performance for all UEs since actually the legacy UE could also work in SBFD network.</w:t>
              </w:r>
            </w:ins>
          </w:p>
        </w:tc>
      </w:tr>
      <w:tr w:rsidR="0083351C" w14:paraId="2976E16B" w14:textId="77777777">
        <w:trPr>
          <w:ins w:id="1867" w:author="CATT" w:date="2022-10-12T16:14:00Z"/>
        </w:trPr>
        <w:tc>
          <w:tcPr>
            <w:tcW w:w="1236" w:type="dxa"/>
          </w:tcPr>
          <w:p w14:paraId="00BA2F22" w14:textId="77777777" w:rsidR="0083351C" w:rsidRDefault="00CF21FF">
            <w:pPr>
              <w:spacing w:after="120"/>
              <w:rPr>
                <w:ins w:id="1868" w:author="CATT" w:date="2022-10-12T16:14:00Z"/>
                <w:rFonts w:eastAsiaTheme="minorEastAsia"/>
                <w:lang w:val="en-US" w:eastAsia="zh-CN"/>
              </w:rPr>
            </w:pPr>
            <w:ins w:id="1869" w:author="CATT" w:date="2022-10-12T16:14:00Z">
              <w:r>
                <w:rPr>
                  <w:rFonts w:eastAsiaTheme="minorEastAsia" w:hint="eastAsia"/>
                  <w:lang w:val="en-US" w:eastAsia="zh-CN"/>
                </w:rPr>
                <w:t>CATT</w:t>
              </w:r>
            </w:ins>
          </w:p>
        </w:tc>
        <w:tc>
          <w:tcPr>
            <w:tcW w:w="8395" w:type="dxa"/>
          </w:tcPr>
          <w:p w14:paraId="01AEC98D" w14:textId="77777777" w:rsidR="0083351C" w:rsidRDefault="00CF21FF">
            <w:pPr>
              <w:spacing w:after="120"/>
              <w:rPr>
                <w:ins w:id="1870" w:author="CATT" w:date="2022-10-12T16:14:00Z"/>
                <w:rFonts w:eastAsiaTheme="minorEastAsia"/>
                <w:lang w:val="en-US" w:eastAsia="zh-CN"/>
              </w:rPr>
            </w:pPr>
            <w:ins w:id="1871" w:author="CATT" w:date="2022-10-12T16:14:00Z">
              <w:r>
                <w:rPr>
                  <w:rFonts w:eastAsiaTheme="minorEastAsia" w:hint="eastAsia"/>
                  <w:lang w:val="en-US" w:eastAsia="zh-CN"/>
                </w:rPr>
                <w:t xml:space="preserve">Currently we think IBE is more appropriate. For ACLR, we would like to hear the views from UE vendor, how to </w:t>
              </w:r>
              <w:r>
                <w:rPr>
                  <w:rFonts w:eastAsiaTheme="minorEastAsia"/>
                  <w:lang w:val="en-US" w:eastAsia="zh-CN"/>
                </w:rPr>
                <w:t>guarantee</w:t>
              </w:r>
              <w:r>
                <w:rPr>
                  <w:rFonts w:eastAsiaTheme="minorEastAsia" w:hint="eastAsia"/>
                  <w:lang w:val="en-US" w:eastAsia="zh-CN"/>
                </w:rPr>
                <w:t xml:space="preserve"> UE implements SB as a carrier.</w:t>
              </w:r>
            </w:ins>
          </w:p>
        </w:tc>
      </w:tr>
      <w:tr w:rsidR="0083351C" w14:paraId="4A5C409E" w14:textId="77777777">
        <w:trPr>
          <w:ins w:id="1872" w:author="Jackson, Wang (Samsung)" w:date="2022-10-12T17:05:00Z"/>
        </w:trPr>
        <w:tc>
          <w:tcPr>
            <w:tcW w:w="1236" w:type="dxa"/>
          </w:tcPr>
          <w:p w14:paraId="50B297E1" w14:textId="77777777" w:rsidR="0083351C" w:rsidRDefault="00CF21FF">
            <w:pPr>
              <w:spacing w:after="120"/>
              <w:rPr>
                <w:ins w:id="1873" w:author="Jackson, Wang (Samsung)" w:date="2022-10-12T17:05:00Z"/>
                <w:rFonts w:eastAsiaTheme="minorEastAsia"/>
                <w:lang w:val="en-US" w:eastAsia="zh-CN"/>
              </w:rPr>
            </w:pPr>
            <w:ins w:id="1874" w:author="Jackson, Wang (Samsung)" w:date="2022-10-12T17:05:00Z">
              <w:r>
                <w:rPr>
                  <w:rFonts w:eastAsiaTheme="minorEastAsia"/>
                  <w:lang w:val="en-US" w:eastAsia="zh-CN"/>
                </w:rPr>
                <w:t>Samsung</w:t>
              </w:r>
            </w:ins>
          </w:p>
        </w:tc>
        <w:tc>
          <w:tcPr>
            <w:tcW w:w="8395" w:type="dxa"/>
          </w:tcPr>
          <w:p w14:paraId="6E79614C" w14:textId="77777777" w:rsidR="0083351C" w:rsidRDefault="00CF21FF">
            <w:pPr>
              <w:spacing w:after="120"/>
              <w:rPr>
                <w:ins w:id="1875" w:author="Jackson, Wang (Samsung)" w:date="2022-10-12T17:05:00Z"/>
                <w:rFonts w:eastAsiaTheme="minorEastAsia"/>
                <w:lang w:val="en-US" w:eastAsia="zh-CN"/>
              </w:rPr>
            </w:pPr>
            <w:ins w:id="1876" w:author="Jackson, Wang (Samsung)" w:date="2022-10-12T17:05:00Z">
              <w:r>
                <w:rPr>
                  <w:rFonts w:eastAsiaTheme="minorEastAsia"/>
                  <w:lang w:val="en-US" w:eastAsia="zh-CN"/>
                </w:rPr>
                <w:t xml:space="preserve">For Option 1a (17dB), we think the result is only from one certain configuration, but we would like to discuss more on whether it can be representative. </w:t>
              </w:r>
            </w:ins>
          </w:p>
          <w:p w14:paraId="41969EF0" w14:textId="77777777" w:rsidR="0083351C" w:rsidRDefault="00CF21FF">
            <w:pPr>
              <w:spacing w:after="120"/>
              <w:rPr>
                <w:ins w:id="1877" w:author="Jackson, Wang (Samsung)" w:date="2022-10-12T17:05:00Z"/>
                <w:rFonts w:eastAsiaTheme="minorEastAsia"/>
                <w:lang w:val="en-US" w:eastAsia="zh-CN"/>
              </w:rPr>
            </w:pPr>
            <w:ins w:id="1878" w:author="Jackson, Wang (Samsung)" w:date="2022-10-12T17:05:00Z">
              <w:r>
                <w:rPr>
                  <w:rFonts w:eastAsiaTheme="minorEastAsia"/>
                  <w:lang w:val="en-US" w:eastAsia="zh-CN"/>
                </w:rPr>
                <w:t xml:space="preserve">We are okay with ACLR-type proposals. </w:t>
              </w:r>
            </w:ins>
          </w:p>
        </w:tc>
      </w:tr>
      <w:tr w:rsidR="0083351C" w14:paraId="29E4E0B1" w14:textId="77777777">
        <w:trPr>
          <w:ins w:id="1879" w:author="Jackson, Wang (Samsung)" w:date="2022-10-12T17:05:00Z"/>
        </w:trPr>
        <w:tc>
          <w:tcPr>
            <w:tcW w:w="1236" w:type="dxa"/>
          </w:tcPr>
          <w:p w14:paraId="5027C8A9" w14:textId="77777777" w:rsidR="0083351C" w:rsidRDefault="00CF21FF">
            <w:pPr>
              <w:spacing w:after="120"/>
              <w:rPr>
                <w:ins w:id="1880" w:author="Jackson, Wang (Samsung)" w:date="2022-10-12T17:05:00Z"/>
                <w:rFonts w:eastAsiaTheme="minorEastAsia"/>
                <w:lang w:eastAsia="zh-CN"/>
              </w:rPr>
            </w:pPr>
            <w:ins w:id="1881" w:author="OPPO-JQ" w:date="2022-10-12T19:45:00Z">
              <w:r>
                <w:rPr>
                  <w:rFonts w:eastAsiaTheme="minorEastAsia" w:hint="eastAsia"/>
                  <w:lang w:eastAsia="zh-CN"/>
                </w:rPr>
                <w:t>O</w:t>
              </w:r>
              <w:r>
                <w:rPr>
                  <w:rFonts w:eastAsiaTheme="minorEastAsia"/>
                  <w:lang w:eastAsia="zh-CN"/>
                </w:rPr>
                <w:t>PPO</w:t>
              </w:r>
            </w:ins>
          </w:p>
        </w:tc>
        <w:tc>
          <w:tcPr>
            <w:tcW w:w="8395" w:type="dxa"/>
          </w:tcPr>
          <w:p w14:paraId="2149DE61" w14:textId="77777777" w:rsidR="0083351C" w:rsidRDefault="00CF21FF">
            <w:pPr>
              <w:spacing w:after="120"/>
              <w:rPr>
                <w:ins w:id="1882" w:author="Jackson, Wang (Samsung)" w:date="2022-10-12T17:05:00Z"/>
                <w:rFonts w:eastAsiaTheme="minorEastAsia"/>
                <w:lang w:val="en-US" w:eastAsia="zh-CN"/>
              </w:rPr>
            </w:pPr>
            <w:ins w:id="1883" w:author="OPPO-JQ" w:date="2022-10-12T19:45:00Z">
              <w:r>
                <w:rPr>
                  <w:rFonts w:eastAsiaTheme="minorEastAsia" w:hint="eastAsia"/>
                  <w:lang w:val="en-US" w:eastAsia="zh-CN"/>
                </w:rPr>
                <w:t>O</w:t>
              </w:r>
              <w:r>
                <w:rPr>
                  <w:rFonts w:eastAsiaTheme="minorEastAsia"/>
                  <w:lang w:val="en-US" w:eastAsia="zh-CN"/>
                </w:rPr>
                <w:t>ption 1. And for the ACLR model if the sub-band is small than UE CBW, then this is not a guaranteed UE performance since what UE compliant is the IBE rather than ACLR.</w:t>
              </w:r>
            </w:ins>
          </w:p>
        </w:tc>
      </w:tr>
      <w:tr w:rsidR="0083351C" w14:paraId="12D25024" w14:textId="77777777">
        <w:trPr>
          <w:ins w:id="1884" w:author="MediaTek" w:date="2022-10-12T14:28:00Z"/>
        </w:trPr>
        <w:tc>
          <w:tcPr>
            <w:tcW w:w="1236" w:type="dxa"/>
          </w:tcPr>
          <w:p w14:paraId="4C8CBBA5" w14:textId="77777777" w:rsidR="0083351C" w:rsidRDefault="00CF21FF">
            <w:pPr>
              <w:spacing w:after="120"/>
              <w:rPr>
                <w:ins w:id="1885" w:author="MediaTek" w:date="2022-10-12T14:28:00Z"/>
                <w:rFonts w:eastAsiaTheme="minorEastAsia"/>
                <w:lang w:eastAsia="zh-CN"/>
              </w:rPr>
            </w:pPr>
            <w:ins w:id="1886" w:author="MediaTek" w:date="2022-10-12T14:28:00Z">
              <w:r>
                <w:rPr>
                  <w:rFonts w:eastAsiaTheme="minorEastAsia"/>
                  <w:lang w:val="en-US" w:eastAsia="zh-CN"/>
                </w:rPr>
                <w:t>MediaTek</w:t>
              </w:r>
            </w:ins>
          </w:p>
        </w:tc>
        <w:tc>
          <w:tcPr>
            <w:tcW w:w="8395" w:type="dxa"/>
          </w:tcPr>
          <w:p w14:paraId="4E077E82" w14:textId="77777777" w:rsidR="0083351C" w:rsidRDefault="00CF21FF">
            <w:pPr>
              <w:spacing w:after="120"/>
              <w:rPr>
                <w:ins w:id="1887" w:author="MediaTek" w:date="2022-10-12T14:28:00Z"/>
                <w:rFonts w:eastAsiaTheme="minorEastAsia"/>
                <w:lang w:val="en-US" w:eastAsia="zh-CN"/>
              </w:rPr>
            </w:pPr>
            <w:ins w:id="1888" w:author="MediaTek" w:date="2022-10-12T14:28:00Z">
              <w:r>
                <w:rPr>
                  <w:rFonts w:eastAsiaTheme="minorEastAsia"/>
                  <w:lang w:val="en-US" w:eastAsia="zh-CN"/>
                </w:rPr>
                <w:t xml:space="preserve">Option 1 seems to fit what RAN1 requested. We wonder where 17dB comes from for Option 1a? IBE is not flat -17dB across the bandwidth, it goes from </w:t>
              </w:r>
              <w:proofErr w:type="spellStart"/>
              <w:r>
                <w:rPr>
                  <w:rFonts w:eastAsiaTheme="minorEastAsia"/>
                  <w:lang w:val="en-US" w:eastAsia="zh-CN"/>
                </w:rPr>
                <w:t>approx</w:t>
              </w:r>
              <w:proofErr w:type="spellEnd"/>
              <w:r>
                <w:rPr>
                  <w:rFonts w:eastAsiaTheme="minorEastAsia"/>
                  <w:lang w:val="en-US" w:eastAsia="zh-CN"/>
                </w:rPr>
                <w:t xml:space="preserve"> -18dB to </w:t>
              </w:r>
            </w:ins>
            <w:ins w:id="1889" w:author="MediaTek" w:date="2022-10-12T14:29:00Z">
              <w:r>
                <w:rPr>
                  <w:rFonts w:eastAsiaTheme="minorEastAsia"/>
                  <w:lang w:val="en-US" w:eastAsia="zh-CN"/>
                </w:rPr>
                <w:t>-</w:t>
              </w:r>
            </w:ins>
            <w:ins w:id="1890" w:author="MediaTek" w:date="2022-10-12T14:28:00Z">
              <w:r>
                <w:rPr>
                  <w:rFonts w:eastAsiaTheme="minorEastAsia"/>
                  <w:lang w:val="en-US" w:eastAsia="zh-CN"/>
                </w:rPr>
                <w:t>30dB as you move away from the allocated RBs.</w:t>
              </w:r>
            </w:ins>
          </w:p>
          <w:p w14:paraId="108D2BB4" w14:textId="77777777" w:rsidR="0083351C" w:rsidRDefault="00CF21FF">
            <w:pPr>
              <w:spacing w:after="120"/>
              <w:rPr>
                <w:ins w:id="1891" w:author="MediaTek" w:date="2022-10-12T14:28:00Z"/>
                <w:rFonts w:eastAsiaTheme="minorEastAsia"/>
                <w:lang w:val="en-US" w:eastAsia="zh-CN"/>
              </w:rPr>
            </w:pPr>
            <w:ins w:id="1892" w:author="MediaTek" w:date="2022-10-12T14:28:00Z">
              <w:r>
                <w:rPr>
                  <w:rFonts w:eastAsiaTheme="minorEastAsia"/>
                  <w:lang w:val="en-US" w:eastAsia="zh-CN"/>
                </w:rPr>
                <w:t>We don’t see the need for ACLR approaches if we already have IBE that is well-defined. I</w:t>
              </w:r>
            </w:ins>
            <w:ins w:id="1893" w:author="MediaTek" w:date="2022-10-12T14:29:00Z">
              <w:r>
                <w:rPr>
                  <w:rFonts w:eastAsiaTheme="minorEastAsia"/>
                  <w:lang w:val="en-US" w:eastAsia="zh-CN"/>
                </w:rPr>
                <w:t>f</w:t>
              </w:r>
            </w:ins>
            <w:ins w:id="1894" w:author="MediaTek" w:date="2022-10-12T14:28:00Z">
              <w:r>
                <w:rPr>
                  <w:rFonts w:eastAsiaTheme="minorEastAsia"/>
                  <w:lang w:val="en-US" w:eastAsia="zh-CN"/>
                </w:rPr>
                <w:t xml:space="preserve"> the idea of </w:t>
              </w:r>
            </w:ins>
            <w:ins w:id="1895" w:author="MediaTek" w:date="2022-10-12T14:29:00Z">
              <w:r>
                <w:rPr>
                  <w:rFonts w:eastAsiaTheme="minorEastAsia"/>
                  <w:lang w:val="en-US" w:eastAsia="zh-CN"/>
                </w:rPr>
                <w:t>ACLR approaches</w:t>
              </w:r>
            </w:ins>
            <w:ins w:id="1896" w:author="MediaTek" w:date="2022-10-12T14:28:00Z">
              <w:r>
                <w:rPr>
                  <w:rFonts w:eastAsiaTheme="minorEastAsia"/>
                  <w:lang w:val="en-US" w:eastAsia="zh-CN"/>
                </w:rPr>
                <w:t xml:space="preserve"> </w:t>
              </w:r>
            </w:ins>
            <w:ins w:id="1897" w:author="MediaTek" w:date="2022-10-12T14:29:00Z">
              <w:r>
                <w:rPr>
                  <w:rFonts w:eastAsiaTheme="minorEastAsia"/>
                  <w:lang w:val="en-US" w:eastAsia="zh-CN"/>
                </w:rPr>
                <w:t>is that</w:t>
              </w:r>
            </w:ins>
            <w:ins w:id="1898" w:author="MediaTek" w:date="2022-10-12T14:28:00Z">
              <w:r>
                <w:rPr>
                  <w:rFonts w:eastAsiaTheme="minorEastAsia"/>
                  <w:lang w:val="en-US" w:eastAsia="zh-CN"/>
                </w:rPr>
                <w:t xml:space="preserve"> the channel bandwidth is limited to a sub-band</w:t>
              </w:r>
            </w:ins>
            <w:ins w:id="1899" w:author="MediaTek" w:date="2022-10-12T14:29:00Z">
              <w:r>
                <w:rPr>
                  <w:rFonts w:eastAsiaTheme="minorEastAsia"/>
                  <w:lang w:val="en-US" w:eastAsia="zh-CN"/>
                </w:rPr>
                <w:t>, then</w:t>
              </w:r>
            </w:ins>
            <w:ins w:id="1900" w:author="MediaTek" w:date="2022-10-12T14:28:00Z">
              <w:r>
                <w:rPr>
                  <w:rFonts w:eastAsiaTheme="minorEastAsia"/>
                  <w:lang w:val="en-US" w:eastAsia="zh-CN"/>
                </w:rPr>
                <w:t xml:space="preserve"> please note the physical layer issues in defining DL channel bandwidths as sub-bands (</w:t>
              </w:r>
              <w:proofErr w:type="gramStart"/>
              <w:r>
                <w:rPr>
                  <w:rFonts w:eastAsiaTheme="minorEastAsia"/>
                  <w:lang w:val="en-US" w:eastAsia="zh-CN"/>
                </w:rPr>
                <w:t>i.e.</w:t>
              </w:r>
              <w:proofErr w:type="gramEnd"/>
              <w:r>
                <w:rPr>
                  <w:rFonts w:eastAsiaTheme="minorEastAsia"/>
                  <w:lang w:val="en-US" w:eastAsia="zh-CN"/>
                </w:rPr>
                <w:t xml:space="preserve"> SSB reception issues</w:t>
              </w:r>
            </w:ins>
            <w:ins w:id="1901" w:author="MediaTek" w:date="2022-10-12T14:30:00Z">
              <w:r>
                <w:rPr>
                  <w:rFonts w:eastAsiaTheme="minorEastAsia"/>
                  <w:lang w:val="en-US" w:eastAsia="zh-CN"/>
                </w:rPr>
                <w:t xml:space="preserve"> or SSB per sub-band required</w:t>
              </w:r>
            </w:ins>
            <w:ins w:id="1902" w:author="MediaTek" w:date="2022-10-12T14:28:00Z">
              <w:r>
                <w:rPr>
                  <w:rFonts w:eastAsiaTheme="minorEastAsia"/>
                  <w:lang w:val="en-US" w:eastAsia="zh-CN"/>
                </w:rPr>
                <w:t xml:space="preserve">), as highlighted in </w:t>
              </w:r>
              <w:r>
                <w:rPr>
                  <w:color w:val="000000"/>
                </w:rPr>
                <w:t>R4-2216836</w:t>
              </w:r>
              <w:r>
                <w:rPr>
                  <w:rFonts w:eastAsiaTheme="minorEastAsia"/>
                  <w:lang w:val="en-US" w:eastAsia="zh-CN"/>
                </w:rPr>
                <w:t>.</w:t>
              </w:r>
            </w:ins>
          </w:p>
        </w:tc>
      </w:tr>
      <w:tr w:rsidR="0083351C" w14:paraId="2B86027F" w14:textId="77777777">
        <w:trPr>
          <w:ins w:id="1903" w:author="Mustafa Emara" w:date="2022-10-12T15:38:00Z"/>
        </w:trPr>
        <w:tc>
          <w:tcPr>
            <w:tcW w:w="1236" w:type="dxa"/>
          </w:tcPr>
          <w:p w14:paraId="29592DF3" w14:textId="77777777" w:rsidR="0083351C" w:rsidRDefault="00CF21FF">
            <w:pPr>
              <w:spacing w:after="120"/>
              <w:rPr>
                <w:ins w:id="1904" w:author="Mustafa Emara" w:date="2022-10-12T15:38:00Z"/>
                <w:rFonts w:eastAsiaTheme="minorEastAsia"/>
                <w:lang w:val="en-US" w:eastAsia="zh-CN"/>
              </w:rPr>
            </w:pPr>
            <w:ins w:id="1905" w:author="Mustafa Emara" w:date="2022-10-12T15:38:00Z">
              <w:r>
                <w:rPr>
                  <w:rFonts w:eastAsiaTheme="minorEastAsia"/>
                  <w:lang w:val="en-US" w:eastAsia="zh-CN"/>
                </w:rPr>
                <w:t>Qualcomm</w:t>
              </w:r>
            </w:ins>
          </w:p>
        </w:tc>
        <w:tc>
          <w:tcPr>
            <w:tcW w:w="8395" w:type="dxa"/>
          </w:tcPr>
          <w:p w14:paraId="5D4497F2" w14:textId="77777777" w:rsidR="0083351C" w:rsidRDefault="00CF21FF">
            <w:pPr>
              <w:spacing w:after="120"/>
              <w:rPr>
                <w:ins w:id="1906" w:author="Mustafa Emara" w:date="2022-10-12T15:38:00Z"/>
                <w:rFonts w:eastAsiaTheme="minorEastAsia"/>
                <w:lang w:val="en-US" w:eastAsia="zh-CN"/>
              </w:rPr>
            </w:pPr>
            <w:ins w:id="1907" w:author="Mustafa Emara" w:date="2022-10-12T15:38:00Z">
              <w:r>
                <w:rPr>
                  <w:rFonts w:eastAsiaTheme="minorEastAsia"/>
                  <w:lang w:val="en-US" w:eastAsia="zh-CN"/>
                </w:rPr>
                <w:t>Our preference is option 2c, something based on IBE would be ok. There is some work to do to work out the details of either of these.</w:t>
              </w:r>
            </w:ins>
          </w:p>
        </w:tc>
      </w:tr>
      <w:tr w:rsidR="0083351C" w14:paraId="19F599BB" w14:textId="77777777">
        <w:trPr>
          <w:ins w:id="1908" w:author="Nokia" w:date="2022-10-12T16:26:00Z"/>
        </w:trPr>
        <w:tc>
          <w:tcPr>
            <w:tcW w:w="1236" w:type="dxa"/>
          </w:tcPr>
          <w:p w14:paraId="4F1A84F9" w14:textId="77777777" w:rsidR="0083351C" w:rsidRDefault="00CF21FF">
            <w:pPr>
              <w:spacing w:after="120"/>
              <w:rPr>
                <w:ins w:id="1909" w:author="Nokia" w:date="2022-10-12T16:26:00Z"/>
                <w:rFonts w:eastAsiaTheme="minorEastAsia"/>
                <w:lang w:val="en-US" w:eastAsia="zh-CN"/>
              </w:rPr>
            </w:pPr>
            <w:ins w:id="1910" w:author="Nokia" w:date="2022-10-12T16:26:00Z">
              <w:r>
                <w:rPr>
                  <w:rFonts w:eastAsiaTheme="minorEastAsia"/>
                  <w:lang w:eastAsia="zh-CN"/>
                </w:rPr>
                <w:t>Nokia, Nokia Shanghai Bell</w:t>
              </w:r>
            </w:ins>
          </w:p>
        </w:tc>
        <w:tc>
          <w:tcPr>
            <w:tcW w:w="8395" w:type="dxa"/>
          </w:tcPr>
          <w:p w14:paraId="476C1F32" w14:textId="77777777" w:rsidR="0083351C" w:rsidRDefault="00CF21FF">
            <w:pPr>
              <w:spacing w:after="120"/>
              <w:rPr>
                <w:ins w:id="1911" w:author="Nokia" w:date="2022-10-12T16:26:00Z"/>
                <w:rFonts w:eastAsiaTheme="minorEastAsia"/>
                <w:lang w:val="en-US" w:eastAsia="zh-CN"/>
              </w:rPr>
            </w:pPr>
            <w:ins w:id="1912" w:author="Nokia" w:date="2022-10-12T16:26:00Z">
              <w:r>
                <w:rPr>
                  <w:rFonts w:eastAsiaTheme="minorEastAsia"/>
                  <w:lang w:val="en-US" w:eastAsia="zh-CN"/>
                </w:rPr>
                <w:t>Intermodulation is not discussed in detail here. Expect it to become a problem if adjacent spectrum that can cause interference has a power level above about -46 dBm. Expect that lower levels may even become a problem since the wanted signal is 6 to 10 dB above REFSENSE during intermodulation tests according to 38.101, chapter 7.8. Some estimates can be found in: R1-2210041</w:t>
              </w:r>
            </w:ins>
          </w:p>
        </w:tc>
      </w:tr>
      <w:tr w:rsidR="0083351C" w14:paraId="4ED3B72C" w14:textId="77777777">
        <w:trPr>
          <w:ins w:id="1913" w:author="Markus Pettersson/President/LGEFL Finland Lab(markus.pettersson@lge.com)" w:date="2022-10-12T18:06:00Z"/>
        </w:trPr>
        <w:tc>
          <w:tcPr>
            <w:tcW w:w="1236" w:type="dxa"/>
          </w:tcPr>
          <w:p w14:paraId="7E17693B" w14:textId="77777777" w:rsidR="0083351C" w:rsidRDefault="00CF21FF">
            <w:pPr>
              <w:spacing w:after="120"/>
              <w:rPr>
                <w:ins w:id="1914" w:author="Markus Pettersson/President/LGEFL Finland Lab(markus.pettersson@lge.com)" w:date="2022-10-12T18:06:00Z"/>
                <w:rFonts w:eastAsiaTheme="minorEastAsia"/>
                <w:lang w:val="en-US" w:eastAsia="zh-CN"/>
              </w:rPr>
            </w:pPr>
            <w:ins w:id="1915" w:author="Markus Pettersson/President/LGEFL Finland Lab(markus.pettersson@lge.com)" w:date="2022-10-12T18:06:00Z">
              <w:r>
                <w:rPr>
                  <w:rFonts w:eastAsiaTheme="minorEastAsia"/>
                  <w:lang w:val="en-US" w:eastAsia="zh-CN"/>
                </w:rPr>
                <w:t>LGE</w:t>
              </w:r>
            </w:ins>
          </w:p>
        </w:tc>
        <w:tc>
          <w:tcPr>
            <w:tcW w:w="8395" w:type="dxa"/>
          </w:tcPr>
          <w:p w14:paraId="632CF584" w14:textId="77777777" w:rsidR="0083351C" w:rsidRDefault="00CF21FF">
            <w:pPr>
              <w:spacing w:after="120"/>
              <w:rPr>
                <w:ins w:id="1916" w:author="Markus Pettersson/President/LGEFL Finland Lab(markus.pettersson@lge.com)" w:date="2022-10-12T18:06:00Z"/>
                <w:rFonts w:eastAsiaTheme="minorEastAsia"/>
                <w:lang w:val="en-US" w:eastAsia="zh-CN"/>
              </w:rPr>
            </w:pPr>
            <w:ins w:id="1917" w:author="Markus Pettersson/President/LGEFL Finland Lab(markus.pettersson@lge.com)" w:date="2022-10-12T18:06:00Z">
              <w:r>
                <w:rPr>
                  <w:rFonts w:eastAsiaTheme="minorEastAsia"/>
                  <w:lang w:val="en-US" w:eastAsia="zh-CN"/>
                </w:rPr>
                <w:t xml:space="preserve">We agree with 2c type of characteristics and scaling where level of emissions </w:t>
              </w:r>
              <w:proofErr w:type="gramStart"/>
              <w:r>
                <w:rPr>
                  <w:rFonts w:eastAsiaTheme="minorEastAsia"/>
                  <w:lang w:val="en-US" w:eastAsia="zh-CN"/>
                </w:rPr>
                <w:t>are</w:t>
              </w:r>
              <w:proofErr w:type="gramEnd"/>
              <w:r>
                <w:rPr>
                  <w:rFonts w:eastAsiaTheme="minorEastAsia"/>
                  <w:lang w:val="en-US" w:eastAsia="zh-CN"/>
                </w:rPr>
                <w:t xml:space="preserve"> function of the output power, but need to take into account the IBE and IQ-impairments depending on the configuration (DU / DUD and sub-band allocation).</w:t>
              </w:r>
            </w:ins>
          </w:p>
        </w:tc>
      </w:tr>
      <w:tr w:rsidR="0083351C" w14:paraId="69E438B7" w14:textId="77777777">
        <w:trPr>
          <w:ins w:id="1918" w:author="Markus Pettersson/President/LGEFL Finland Lab(markus.pettersson@lge.com)" w:date="2022-10-12T18:06:00Z"/>
        </w:trPr>
        <w:tc>
          <w:tcPr>
            <w:tcW w:w="1236" w:type="dxa"/>
          </w:tcPr>
          <w:p w14:paraId="2B26F43E" w14:textId="77777777" w:rsidR="0083351C" w:rsidRDefault="00CF21FF">
            <w:pPr>
              <w:spacing w:after="120"/>
              <w:rPr>
                <w:ins w:id="1919" w:author="Markus Pettersson/President/LGEFL Finland Lab(markus.pettersson@lge.com)" w:date="2022-10-12T18:06:00Z"/>
                <w:rFonts w:eastAsiaTheme="minorEastAsia"/>
                <w:lang w:eastAsia="zh-CN"/>
              </w:rPr>
            </w:pPr>
            <w:ins w:id="1920" w:author="Steven Chen" w:date="2022-10-12T10:17:00Z">
              <w:r>
                <w:rPr>
                  <w:rFonts w:eastAsiaTheme="minorEastAsia"/>
                  <w:lang w:eastAsia="zh-CN"/>
                </w:rPr>
                <w:t>Apple</w:t>
              </w:r>
            </w:ins>
          </w:p>
        </w:tc>
        <w:tc>
          <w:tcPr>
            <w:tcW w:w="8395" w:type="dxa"/>
          </w:tcPr>
          <w:p w14:paraId="1074BF86" w14:textId="77777777" w:rsidR="0083351C" w:rsidRDefault="00CF21FF">
            <w:pPr>
              <w:spacing w:after="120"/>
              <w:rPr>
                <w:ins w:id="1921" w:author="Markus Pettersson/President/LGEFL Finland Lab(markus.pettersson@lge.com)" w:date="2022-10-12T18:06:00Z"/>
                <w:rFonts w:eastAsiaTheme="minorEastAsia"/>
                <w:lang w:val="en-US" w:eastAsia="zh-CN"/>
              </w:rPr>
            </w:pPr>
            <w:ins w:id="1922" w:author="Steven Chen" w:date="2022-10-12T10:17:00Z">
              <w:r>
                <w:rPr>
                  <w:rFonts w:eastAsiaTheme="minorEastAsia"/>
                  <w:lang w:val="en-US" w:eastAsia="zh-CN"/>
                </w:rPr>
                <w:t xml:space="preserve">The safest approach is IBE-based model. </w:t>
              </w:r>
            </w:ins>
            <w:ins w:id="1923" w:author="Steven Chen" w:date="2022-10-12T10:18:00Z">
              <w:r>
                <w:rPr>
                  <w:rFonts w:eastAsiaTheme="minorEastAsia"/>
                  <w:lang w:val="en-US" w:eastAsia="zh-CN"/>
                </w:rPr>
                <w:t xml:space="preserve">For ACLR-based model, </w:t>
              </w:r>
            </w:ins>
            <w:ins w:id="1924" w:author="Steven Chen" w:date="2022-10-12T10:19:00Z">
              <w:r>
                <w:rPr>
                  <w:rFonts w:eastAsiaTheme="minorEastAsia"/>
                  <w:lang w:val="en-US" w:eastAsia="zh-CN"/>
                </w:rPr>
                <w:t xml:space="preserve">it is unclear if it works for difference </w:t>
              </w:r>
              <w:proofErr w:type="spellStart"/>
              <w:r>
                <w:rPr>
                  <w:rFonts w:eastAsiaTheme="minorEastAsia"/>
                  <w:lang w:val="en-US" w:eastAsia="zh-CN"/>
                </w:rPr>
                <w:t>subband</w:t>
              </w:r>
              <w:proofErr w:type="spellEnd"/>
              <w:r>
                <w:rPr>
                  <w:rFonts w:eastAsiaTheme="minorEastAsia"/>
                  <w:lang w:val="en-US" w:eastAsia="zh-CN"/>
                </w:rPr>
                <w:t xml:space="preserve"> sizes. For example, </w:t>
              </w:r>
            </w:ins>
            <w:ins w:id="1925" w:author="Steven Chen" w:date="2022-10-12T10:21:00Z">
              <w:r>
                <w:rPr>
                  <w:rFonts w:eastAsiaTheme="minorEastAsia"/>
                  <w:lang w:val="en-US" w:eastAsia="zh-CN"/>
                </w:rPr>
                <w:t xml:space="preserve">if the </w:t>
              </w:r>
              <w:proofErr w:type="spellStart"/>
              <w:r>
                <w:rPr>
                  <w:rFonts w:eastAsiaTheme="minorEastAsia"/>
                  <w:lang w:val="en-US" w:eastAsia="zh-CN"/>
                </w:rPr>
                <w:t>subband</w:t>
              </w:r>
              <w:proofErr w:type="spellEnd"/>
              <w:r>
                <w:rPr>
                  <w:rFonts w:eastAsiaTheme="minorEastAsia"/>
                  <w:lang w:val="en-US" w:eastAsia="zh-CN"/>
                </w:rPr>
                <w:t xml:space="preserve"> size is not equal to the max. transmission </w:t>
              </w:r>
              <w:r>
                <w:rPr>
                  <w:rFonts w:eastAsiaTheme="minorEastAsia"/>
                  <w:lang w:val="en-US" w:eastAsia="zh-CN"/>
                </w:rPr>
                <w:lastRenderedPageBreak/>
                <w:t xml:space="preserve">bandwidth configuration of a UE channel bandwidth, can we still </w:t>
              </w:r>
            </w:ins>
            <w:ins w:id="1926" w:author="Steven Chen" w:date="2022-10-12T10:22:00Z">
              <w:r>
                <w:rPr>
                  <w:rFonts w:eastAsiaTheme="minorEastAsia"/>
                  <w:lang w:val="en-US" w:eastAsia="zh-CN"/>
                </w:rPr>
                <w:t>consider the UE will be able to meet the ACLR requirement?</w:t>
              </w:r>
            </w:ins>
          </w:p>
        </w:tc>
      </w:tr>
      <w:tr w:rsidR="0083351C" w14:paraId="49B6A7E2" w14:textId="77777777">
        <w:trPr>
          <w:ins w:id="1927" w:author="ZTE,Fei Xue" w:date="2022-10-13T10:09:00Z"/>
        </w:trPr>
        <w:tc>
          <w:tcPr>
            <w:tcW w:w="1236" w:type="dxa"/>
          </w:tcPr>
          <w:p w14:paraId="7360B7CB" w14:textId="77777777" w:rsidR="0083351C" w:rsidRDefault="00CF21FF">
            <w:pPr>
              <w:spacing w:after="120"/>
              <w:rPr>
                <w:ins w:id="1928" w:author="ZTE,Fei Xue" w:date="2022-10-13T10:09:00Z"/>
                <w:rFonts w:eastAsiaTheme="minorEastAsia"/>
                <w:lang w:val="en-US" w:eastAsia="zh-CN"/>
              </w:rPr>
            </w:pPr>
            <w:ins w:id="1929" w:author="ZTE,Fei Xue" w:date="2022-10-13T10:10:00Z">
              <w:r>
                <w:rPr>
                  <w:rFonts w:eastAsiaTheme="minorEastAsia" w:hint="eastAsia"/>
                  <w:lang w:val="en-US" w:eastAsia="zh-CN"/>
                </w:rPr>
                <w:lastRenderedPageBreak/>
                <w:t>ZTE</w:t>
              </w:r>
            </w:ins>
          </w:p>
        </w:tc>
        <w:tc>
          <w:tcPr>
            <w:tcW w:w="8395" w:type="dxa"/>
          </w:tcPr>
          <w:p w14:paraId="6077D57D" w14:textId="77777777" w:rsidR="0083351C" w:rsidRDefault="00CF21FF">
            <w:pPr>
              <w:spacing w:after="120"/>
              <w:rPr>
                <w:ins w:id="1930" w:author="ZTE,Fei Xue" w:date="2022-10-13T10:10:00Z"/>
                <w:rFonts w:eastAsiaTheme="minorEastAsia"/>
                <w:lang w:val="en-US" w:eastAsia="zh-CN"/>
              </w:rPr>
            </w:pPr>
            <w:ins w:id="1931" w:author="ZTE,Fei Xue" w:date="2022-10-13T10:10:00Z">
              <w:r>
                <w:rPr>
                  <w:rFonts w:eastAsiaTheme="minorEastAsia" w:hint="eastAsia"/>
                  <w:lang w:val="en-US" w:eastAsia="zh-CN"/>
                </w:rPr>
                <w:t>This is somehow depending on the definition of sub-band configuration, if it</w:t>
              </w:r>
              <w:r>
                <w:rPr>
                  <w:rFonts w:eastAsiaTheme="minorEastAsia"/>
                  <w:lang w:val="en-US" w:eastAsia="zh-CN"/>
                </w:rPr>
                <w:t>’</w:t>
              </w:r>
              <w:r>
                <w:rPr>
                  <w:rFonts w:eastAsiaTheme="minorEastAsia" w:hint="eastAsia"/>
                  <w:lang w:val="en-US" w:eastAsia="zh-CN"/>
                </w:rPr>
                <w:t xml:space="preserve">s carrier </w:t>
              </w:r>
              <w:proofErr w:type="gramStart"/>
              <w:r>
                <w:rPr>
                  <w:rFonts w:eastAsiaTheme="minorEastAsia" w:hint="eastAsia"/>
                  <w:lang w:val="en-US" w:eastAsia="zh-CN"/>
                </w:rPr>
                <w:t>level,  we</w:t>
              </w:r>
              <w:proofErr w:type="gramEnd"/>
              <w:r>
                <w:rPr>
                  <w:rFonts w:eastAsiaTheme="minorEastAsia" w:hint="eastAsia"/>
                  <w:lang w:val="en-US" w:eastAsia="zh-CN"/>
                </w:rPr>
                <w:t xml:space="preserve"> could use ACLR and if it</w:t>
              </w:r>
              <w:r>
                <w:rPr>
                  <w:rFonts w:eastAsiaTheme="minorEastAsia"/>
                  <w:lang w:val="en-US" w:eastAsia="zh-CN"/>
                </w:rPr>
                <w:t>’</w:t>
              </w:r>
              <w:r>
                <w:rPr>
                  <w:rFonts w:eastAsiaTheme="minorEastAsia" w:hint="eastAsia"/>
                  <w:lang w:val="en-US" w:eastAsia="zh-CN"/>
                </w:rPr>
                <w:t xml:space="preserve">s BWP level, it should be in-band </w:t>
              </w:r>
              <w:proofErr w:type="spellStart"/>
              <w:r>
                <w:rPr>
                  <w:rFonts w:eastAsiaTheme="minorEastAsia" w:hint="eastAsia"/>
                  <w:lang w:val="en-US" w:eastAsia="zh-CN"/>
                </w:rPr>
                <w:t>emisison</w:t>
              </w:r>
              <w:proofErr w:type="spellEnd"/>
              <w:r>
                <w:rPr>
                  <w:rFonts w:eastAsiaTheme="minorEastAsia" w:hint="eastAsia"/>
                  <w:lang w:val="en-US" w:eastAsia="zh-CN"/>
                </w:rPr>
                <w:t xml:space="preserve"> requirement.  </w:t>
              </w:r>
            </w:ins>
          </w:p>
          <w:p w14:paraId="7046083B" w14:textId="77777777" w:rsidR="0083351C" w:rsidRDefault="00CF21FF">
            <w:pPr>
              <w:spacing w:after="120"/>
              <w:rPr>
                <w:ins w:id="1932" w:author="ZTE,Fei Xue" w:date="2022-10-13T10:09:00Z"/>
                <w:rFonts w:eastAsiaTheme="minorEastAsia"/>
                <w:lang w:val="en-US" w:eastAsia="zh-CN"/>
              </w:rPr>
            </w:pPr>
            <w:ins w:id="1933" w:author="ZTE,Fei Xue" w:date="2022-10-13T10:10:00Z">
              <w:r>
                <w:rPr>
                  <w:rFonts w:eastAsiaTheme="minorEastAsia" w:hint="eastAsia"/>
                  <w:lang w:val="en-US" w:eastAsia="zh-CN"/>
                </w:rPr>
                <w:t>For option 1c, we think that it</w:t>
              </w:r>
              <w:r>
                <w:rPr>
                  <w:rFonts w:eastAsiaTheme="minorEastAsia"/>
                  <w:lang w:val="en-US" w:eastAsia="zh-CN"/>
                </w:rPr>
                <w:t>’</w:t>
              </w:r>
              <w:r>
                <w:rPr>
                  <w:rFonts w:eastAsiaTheme="minorEastAsia" w:hint="eastAsia"/>
                  <w:lang w:val="en-US" w:eastAsia="zh-CN"/>
                </w:rPr>
                <w:t>s a range instead of concrete value, we have some concern to choose which one to be used.</w:t>
              </w:r>
            </w:ins>
          </w:p>
        </w:tc>
      </w:tr>
      <w:tr w:rsidR="00CF21FF" w14:paraId="1B283092" w14:textId="77777777">
        <w:trPr>
          <w:ins w:id="1934" w:author="vivo/zhoushuai" w:date="2022-10-13T10:48:00Z"/>
        </w:trPr>
        <w:tc>
          <w:tcPr>
            <w:tcW w:w="1236" w:type="dxa"/>
          </w:tcPr>
          <w:p w14:paraId="0DF65CA9" w14:textId="4EB63453" w:rsidR="00CF21FF" w:rsidRDefault="00CF21FF" w:rsidP="00CF21FF">
            <w:pPr>
              <w:spacing w:after="120"/>
              <w:rPr>
                <w:ins w:id="1935" w:author="vivo/zhoushuai" w:date="2022-10-13T10:48:00Z"/>
                <w:rFonts w:eastAsiaTheme="minorEastAsia"/>
                <w:lang w:val="en-US" w:eastAsia="zh-CN"/>
              </w:rPr>
            </w:pPr>
            <w:ins w:id="1936" w:author="vivo/zhoushuai" w:date="2022-10-13T10:48:00Z">
              <w:r>
                <w:rPr>
                  <w:rFonts w:eastAsiaTheme="minorEastAsia"/>
                  <w:lang w:val="en-US" w:eastAsia="zh-CN"/>
                </w:rPr>
                <w:t>vivo</w:t>
              </w:r>
            </w:ins>
          </w:p>
        </w:tc>
        <w:tc>
          <w:tcPr>
            <w:tcW w:w="8395" w:type="dxa"/>
          </w:tcPr>
          <w:p w14:paraId="3F023CC1" w14:textId="77777777" w:rsidR="00CF21FF" w:rsidRDefault="00CF21FF" w:rsidP="00CF21FF">
            <w:pPr>
              <w:spacing w:after="120"/>
              <w:rPr>
                <w:ins w:id="1937" w:author="vivo/zhoushuai" w:date="2022-10-13T10:48:00Z"/>
                <w:rFonts w:eastAsiaTheme="minorEastAsia"/>
                <w:lang w:val="en-US" w:eastAsia="zh-CN"/>
              </w:rPr>
            </w:pPr>
            <w:ins w:id="1938" w:author="vivo/zhoushuai" w:date="2022-10-13T10:48:00Z">
              <w:r>
                <w:rPr>
                  <w:rFonts w:eastAsiaTheme="minorEastAsia"/>
                  <w:lang w:val="en-US" w:eastAsia="zh-CN"/>
                </w:rPr>
                <w:t>For Option 1a, it only considers 20MHz UE Tx transmission within 100M channel bandwidth. From our understanding, the scheduling RBs for UL transmission can be any number within 20</w:t>
              </w:r>
              <w:proofErr w:type="gramStart"/>
              <w:r>
                <w:rPr>
                  <w:rFonts w:eastAsiaTheme="minorEastAsia"/>
                  <w:lang w:val="en-US" w:eastAsia="zh-CN"/>
                </w:rPr>
                <w:t>M(</w:t>
              </w:r>
              <w:proofErr w:type="gramEnd"/>
              <w:r>
                <w:rPr>
                  <w:rFonts w:eastAsiaTheme="minorEastAsia"/>
                  <w:lang w:val="en-US" w:eastAsia="zh-CN"/>
                </w:rPr>
                <w:t>51 RB), which is not considered by Option 1a. It is better to use the general IBE model as baseline.</w:t>
              </w:r>
            </w:ins>
          </w:p>
          <w:p w14:paraId="3F4D7FAF" w14:textId="53E18178" w:rsidR="00CF21FF" w:rsidRDefault="00CF21FF" w:rsidP="00CF21FF">
            <w:pPr>
              <w:spacing w:after="120"/>
              <w:rPr>
                <w:ins w:id="1939" w:author="vivo/zhoushuai" w:date="2022-10-13T10:48:00Z"/>
                <w:rFonts w:eastAsiaTheme="minorEastAsia"/>
                <w:lang w:val="en-US" w:eastAsia="zh-CN"/>
              </w:rPr>
            </w:pPr>
            <w:ins w:id="1940" w:author="vivo/zhoushuai" w:date="2022-10-13T10:48:00Z">
              <w:r>
                <w:rPr>
                  <w:rFonts w:eastAsiaTheme="minorEastAsia"/>
                  <w:lang w:val="en-US" w:eastAsia="zh-CN"/>
                </w:rPr>
                <w:t xml:space="preserve">For Option 2, if we use ACLR to model the Tx leakage from the sub band, does it imply the restriction that the sub band is configured to UE Channel bandwidth? It is better to align the </w:t>
              </w:r>
              <w:r w:rsidRPr="001A262B">
                <w:rPr>
                  <w:rFonts w:eastAsiaTheme="minorEastAsia"/>
                  <w:lang w:val="en-US" w:eastAsia="zh-CN"/>
                </w:rPr>
                <w:t>prerequisite</w:t>
              </w:r>
              <w:r>
                <w:rPr>
                  <w:rFonts w:eastAsiaTheme="minorEastAsia"/>
                  <w:lang w:val="en-US" w:eastAsia="zh-CN"/>
                </w:rPr>
                <w:t xml:space="preserve"> when ACLR can be used to </w:t>
              </w:r>
              <w:proofErr w:type="spellStart"/>
              <w:r>
                <w:rPr>
                  <w:rFonts w:eastAsiaTheme="minorEastAsia"/>
                  <w:lang w:val="en-US" w:eastAsia="zh-CN"/>
                </w:rPr>
                <w:t>subband</w:t>
              </w:r>
              <w:proofErr w:type="spellEnd"/>
              <w:r>
                <w:rPr>
                  <w:rFonts w:eastAsiaTheme="minorEastAsia"/>
                  <w:lang w:val="en-US" w:eastAsia="zh-CN"/>
                </w:rPr>
                <w:t xml:space="preserve"> level.</w:t>
              </w:r>
            </w:ins>
          </w:p>
        </w:tc>
      </w:tr>
    </w:tbl>
    <w:p w14:paraId="7F536B08" w14:textId="22E08284" w:rsidR="0083351C" w:rsidRDefault="0083351C">
      <w:pPr>
        <w:rPr>
          <w:ins w:id="1941" w:author="Jackson, Wang (Samsung)" w:date="2022-10-13T23:37:00Z"/>
          <w:iCs/>
          <w:lang w:eastAsia="zh-CN"/>
        </w:rPr>
      </w:pPr>
    </w:p>
    <w:p w14:paraId="6B37CE6E" w14:textId="77777777" w:rsidR="00B90100" w:rsidRDefault="00B90100" w:rsidP="00B90100">
      <w:pPr>
        <w:pStyle w:val="ListParagraph"/>
        <w:numPr>
          <w:ilvl w:val="0"/>
          <w:numId w:val="9"/>
        </w:numPr>
        <w:overflowPunct/>
        <w:autoSpaceDE/>
        <w:autoSpaceDN/>
        <w:adjustRightInd/>
        <w:spacing w:after="120"/>
        <w:ind w:left="720" w:firstLineChars="0"/>
        <w:textAlignment w:val="auto"/>
        <w:rPr>
          <w:ins w:id="1942" w:author="Jackson, Wang (Samsung)" w:date="2022-10-13T23:37:00Z"/>
          <w:rFonts w:eastAsia="宋体"/>
          <w:szCs w:val="24"/>
          <w:lang w:eastAsia="zh-CN"/>
        </w:rPr>
      </w:pPr>
      <w:ins w:id="1943" w:author="Jackson, Wang (Samsung)" w:date="2022-10-13T23:37: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56F73504" w14:textId="1EB11883" w:rsidR="00B90100" w:rsidRDefault="00775794" w:rsidP="00B90100">
      <w:pPr>
        <w:pStyle w:val="ListParagraph"/>
        <w:numPr>
          <w:ilvl w:val="1"/>
          <w:numId w:val="9"/>
        </w:numPr>
        <w:overflowPunct/>
        <w:autoSpaceDE/>
        <w:autoSpaceDN/>
        <w:adjustRightInd/>
        <w:spacing w:after="120"/>
        <w:ind w:firstLineChars="0"/>
        <w:textAlignment w:val="auto"/>
        <w:rPr>
          <w:ins w:id="1944" w:author="Jackson, Wang (Samsung)" w:date="2022-10-13T23:37:00Z"/>
          <w:rFonts w:eastAsia="宋体"/>
          <w:szCs w:val="24"/>
          <w:lang w:eastAsia="zh-CN"/>
        </w:rPr>
      </w:pPr>
      <w:ins w:id="1945" w:author="Jackson, Wang (Samsung)" w:date="2022-10-13T23:56:00Z">
        <w:r>
          <w:rPr>
            <w:rFonts w:eastAsia="宋体"/>
            <w:szCs w:val="24"/>
            <w:lang w:eastAsia="zh-CN"/>
          </w:rPr>
          <w:t>Different views collected on IBE-based or ACLR-based TX model</w:t>
        </w:r>
      </w:ins>
      <w:ins w:id="1946" w:author="Jackson, Wang (Samsung)" w:date="2022-10-13T23:37:00Z">
        <w:r w:rsidR="00B90100">
          <w:rPr>
            <w:rFonts w:eastAsia="宋体"/>
            <w:szCs w:val="24"/>
            <w:lang w:eastAsia="zh-CN"/>
          </w:rPr>
          <w:t>:</w:t>
        </w:r>
      </w:ins>
    </w:p>
    <w:p w14:paraId="64B9B963" w14:textId="7B93459B" w:rsidR="00B90100" w:rsidRDefault="00775794" w:rsidP="00B90100">
      <w:pPr>
        <w:pStyle w:val="ListParagraph"/>
        <w:numPr>
          <w:ilvl w:val="2"/>
          <w:numId w:val="9"/>
        </w:numPr>
        <w:overflowPunct/>
        <w:autoSpaceDE/>
        <w:autoSpaceDN/>
        <w:adjustRightInd/>
        <w:spacing w:after="120"/>
        <w:ind w:firstLineChars="0"/>
        <w:textAlignment w:val="auto"/>
        <w:rPr>
          <w:ins w:id="1947" w:author="Jackson, Wang (Samsung)" w:date="2022-10-14T00:06:00Z"/>
          <w:rFonts w:eastAsia="宋体"/>
          <w:szCs w:val="24"/>
          <w:lang w:eastAsia="zh-CN"/>
        </w:rPr>
      </w:pPr>
      <w:ins w:id="1948" w:author="Jackson, Wang (Samsung)" w:date="2022-10-13T23:57:00Z">
        <w:r>
          <w:rPr>
            <w:rFonts w:eastAsia="宋体"/>
            <w:szCs w:val="24"/>
            <w:lang w:eastAsia="zh-CN"/>
          </w:rPr>
          <w:t xml:space="preserve">For </w:t>
        </w:r>
      </w:ins>
      <w:ins w:id="1949" w:author="Jackson, Wang (Samsung)" w:date="2022-10-13T23:56:00Z">
        <w:r>
          <w:rPr>
            <w:rFonts w:eastAsia="宋体"/>
            <w:szCs w:val="24"/>
            <w:lang w:eastAsia="zh-CN"/>
          </w:rPr>
          <w:t>IBE</w:t>
        </w:r>
      </w:ins>
      <w:ins w:id="1950" w:author="Jackson, Wang (Samsung)" w:date="2022-10-13T23:57:00Z">
        <w:r>
          <w:rPr>
            <w:rFonts w:eastAsia="宋体"/>
            <w:szCs w:val="24"/>
            <w:lang w:eastAsia="zh-CN"/>
          </w:rPr>
          <w:t>-based model</w:t>
        </w:r>
      </w:ins>
      <w:ins w:id="1951" w:author="Jackson, Wang (Samsung)" w:date="2022-10-13T23:56:00Z">
        <w:r>
          <w:rPr>
            <w:rFonts w:eastAsia="宋体"/>
            <w:szCs w:val="24"/>
            <w:lang w:eastAsia="zh-CN"/>
          </w:rPr>
          <w:t>:</w:t>
        </w:r>
      </w:ins>
      <w:ins w:id="1952" w:author="Jackson, Wang (Samsung)" w:date="2022-10-13T23:57:00Z">
        <w:r>
          <w:rPr>
            <w:rFonts w:eastAsia="宋体"/>
            <w:szCs w:val="24"/>
            <w:lang w:eastAsia="zh-CN"/>
          </w:rPr>
          <w:t xml:space="preserve"> whether or not 17dB (option 1a)</w:t>
        </w:r>
      </w:ins>
      <w:ins w:id="1953" w:author="Jackson, Wang (Samsung)" w:date="2022-10-13T23:56:00Z">
        <w:r>
          <w:rPr>
            <w:rFonts w:eastAsia="宋体"/>
            <w:szCs w:val="24"/>
            <w:lang w:eastAsia="zh-CN"/>
          </w:rPr>
          <w:t xml:space="preserve"> </w:t>
        </w:r>
      </w:ins>
      <w:ins w:id="1954" w:author="Jackson, Wang (Samsung)" w:date="2022-10-13T23:57:00Z">
        <w:r>
          <w:rPr>
            <w:rFonts w:eastAsia="宋体"/>
            <w:szCs w:val="24"/>
            <w:lang w:eastAsia="zh-CN"/>
          </w:rPr>
          <w:t>is representative</w:t>
        </w:r>
      </w:ins>
      <w:ins w:id="1955" w:author="Jackson, Wang (Samsung)" w:date="2022-10-14T00:06:00Z">
        <w:r w:rsidR="00647A82">
          <w:rPr>
            <w:rFonts w:eastAsia="宋体"/>
            <w:szCs w:val="24"/>
            <w:lang w:eastAsia="zh-CN"/>
          </w:rPr>
          <w:t xml:space="preserve">. </w:t>
        </w:r>
      </w:ins>
    </w:p>
    <w:p w14:paraId="5BE234E2" w14:textId="5850A573" w:rsidR="00647A82" w:rsidRDefault="00647A82">
      <w:pPr>
        <w:pStyle w:val="ListParagraph"/>
        <w:numPr>
          <w:ilvl w:val="3"/>
          <w:numId w:val="9"/>
        </w:numPr>
        <w:overflowPunct/>
        <w:autoSpaceDE/>
        <w:autoSpaceDN/>
        <w:adjustRightInd/>
        <w:spacing w:after="120"/>
        <w:ind w:firstLineChars="0"/>
        <w:textAlignment w:val="auto"/>
        <w:rPr>
          <w:ins w:id="1956" w:author="Jackson, Wang (Samsung)" w:date="2022-10-13T23:37:00Z"/>
          <w:rFonts w:eastAsia="宋体"/>
          <w:szCs w:val="24"/>
          <w:lang w:eastAsia="zh-CN"/>
        </w:rPr>
        <w:pPrChange w:id="1957" w:author="Jackson, Wang (Samsung)" w:date="2022-10-14T00:06:00Z">
          <w:pPr>
            <w:pStyle w:val="ListParagraph"/>
            <w:numPr>
              <w:ilvl w:val="2"/>
              <w:numId w:val="9"/>
            </w:numPr>
            <w:overflowPunct/>
            <w:autoSpaceDE/>
            <w:autoSpaceDN/>
            <w:adjustRightInd/>
            <w:spacing w:after="120"/>
            <w:ind w:left="2376" w:firstLineChars="0" w:hanging="360"/>
            <w:textAlignment w:val="auto"/>
          </w:pPr>
        </w:pPrChange>
      </w:pPr>
      <w:ins w:id="1958" w:author="Jackson, Wang (Samsung)" w:date="2022-10-14T00:06:00Z">
        <w:r>
          <w:rPr>
            <w:rFonts w:eastAsia="宋体"/>
            <w:szCs w:val="24"/>
            <w:lang w:eastAsia="zh-CN"/>
          </w:rPr>
          <w:t xml:space="preserve">Majority view is current IBE requirement-based model is enough, and no need to have a single value for one specific configuration. </w:t>
        </w:r>
      </w:ins>
    </w:p>
    <w:p w14:paraId="2154F563" w14:textId="77777777" w:rsidR="00775794" w:rsidRDefault="00775794" w:rsidP="00B90100">
      <w:pPr>
        <w:pStyle w:val="ListParagraph"/>
        <w:numPr>
          <w:ilvl w:val="2"/>
          <w:numId w:val="9"/>
        </w:numPr>
        <w:overflowPunct/>
        <w:autoSpaceDE/>
        <w:autoSpaceDN/>
        <w:adjustRightInd/>
        <w:spacing w:after="120"/>
        <w:ind w:firstLineChars="0"/>
        <w:textAlignment w:val="auto"/>
        <w:rPr>
          <w:ins w:id="1959" w:author="Jackson, Wang (Samsung)" w:date="2022-10-13T23:58:00Z"/>
          <w:rFonts w:eastAsia="宋体"/>
          <w:szCs w:val="24"/>
          <w:lang w:eastAsia="zh-CN"/>
        </w:rPr>
      </w:pPr>
      <w:ins w:id="1960" w:author="Jackson, Wang (Samsung)" w:date="2022-10-13T23:57:00Z">
        <w:r>
          <w:rPr>
            <w:rFonts w:eastAsia="宋体"/>
            <w:szCs w:val="24"/>
            <w:lang w:eastAsia="zh-CN"/>
          </w:rPr>
          <w:t xml:space="preserve">For ACLR-based model: </w:t>
        </w:r>
      </w:ins>
      <w:ins w:id="1961" w:author="Jackson, Wang (Samsung)" w:date="2022-10-13T23:58:00Z">
        <w:r>
          <w:rPr>
            <w:rFonts w:eastAsia="宋体"/>
            <w:szCs w:val="24"/>
            <w:lang w:eastAsia="zh-CN"/>
          </w:rPr>
          <w:t>seems option 2(c) received more preference</w:t>
        </w:r>
      </w:ins>
      <w:ins w:id="1962" w:author="Jackson, Wang (Samsung)" w:date="2022-10-13T23:37:00Z">
        <w:r w:rsidR="00B90100">
          <w:rPr>
            <w:rFonts w:eastAsia="宋体"/>
            <w:szCs w:val="24"/>
            <w:lang w:eastAsia="zh-CN"/>
          </w:rPr>
          <w:t>.</w:t>
        </w:r>
      </w:ins>
    </w:p>
    <w:p w14:paraId="4409EA20" w14:textId="2F9FAFB1" w:rsidR="00B90100" w:rsidRPr="00B90100" w:rsidRDefault="00775794" w:rsidP="00B90100">
      <w:pPr>
        <w:pStyle w:val="ListParagraph"/>
        <w:numPr>
          <w:ilvl w:val="2"/>
          <w:numId w:val="9"/>
        </w:numPr>
        <w:overflowPunct/>
        <w:autoSpaceDE/>
        <w:autoSpaceDN/>
        <w:adjustRightInd/>
        <w:spacing w:after="120"/>
        <w:ind w:firstLineChars="0"/>
        <w:textAlignment w:val="auto"/>
        <w:rPr>
          <w:ins w:id="1963" w:author="Jackson, Wang (Samsung)" w:date="2022-10-13T23:37:00Z"/>
          <w:rFonts w:eastAsia="宋体"/>
          <w:szCs w:val="24"/>
          <w:lang w:eastAsia="zh-CN"/>
        </w:rPr>
      </w:pPr>
      <w:ins w:id="1964" w:author="Jackson, Wang (Samsung)" w:date="2022-10-13T23:58:00Z">
        <w:r>
          <w:rPr>
            <w:rFonts w:eastAsia="宋体"/>
            <w:szCs w:val="24"/>
            <w:lang w:eastAsia="zh-CN"/>
          </w:rPr>
          <w:t>Whether or not ACLR</w:t>
        </w:r>
      </w:ins>
      <w:ins w:id="1965" w:author="Jackson, Wang (Samsung)" w:date="2022-10-14T00:05:00Z">
        <w:r>
          <w:rPr>
            <w:rFonts w:eastAsia="宋体"/>
            <w:szCs w:val="24"/>
            <w:lang w:eastAsia="zh-CN"/>
          </w:rPr>
          <w:t>-based TX model can be applied</w:t>
        </w:r>
      </w:ins>
      <w:ins w:id="1966" w:author="Jackson, Wang (Samsung)" w:date="2022-10-13T23:37:00Z">
        <w:r w:rsidR="00B90100">
          <w:rPr>
            <w:rFonts w:eastAsia="宋体"/>
            <w:szCs w:val="24"/>
            <w:lang w:eastAsia="zh-CN"/>
          </w:rPr>
          <w:t xml:space="preserve"> </w:t>
        </w:r>
      </w:ins>
      <w:ins w:id="1967" w:author="Jackson, Wang (Samsung)" w:date="2022-10-14T00:07:00Z">
        <w:r w:rsidR="00647A82">
          <w:rPr>
            <w:rFonts w:eastAsia="宋体"/>
            <w:szCs w:val="24"/>
            <w:lang w:eastAsia="zh-CN"/>
          </w:rPr>
          <w:t>if TX sub-band is smaller than UE channel bandwidth?</w:t>
        </w:r>
      </w:ins>
    </w:p>
    <w:p w14:paraId="4B679B53" w14:textId="77777777" w:rsidR="00B90100" w:rsidRDefault="00B90100" w:rsidP="00B90100">
      <w:pPr>
        <w:pStyle w:val="ListParagraph"/>
        <w:numPr>
          <w:ilvl w:val="0"/>
          <w:numId w:val="9"/>
        </w:numPr>
        <w:overflowPunct/>
        <w:autoSpaceDE/>
        <w:autoSpaceDN/>
        <w:adjustRightInd/>
        <w:spacing w:after="120"/>
        <w:ind w:left="720" w:firstLineChars="0"/>
        <w:textAlignment w:val="auto"/>
        <w:rPr>
          <w:ins w:id="1968" w:author="Jackson, Wang (Samsung)" w:date="2022-10-13T23:37:00Z"/>
          <w:rFonts w:eastAsia="宋体"/>
          <w:szCs w:val="24"/>
          <w:lang w:eastAsia="zh-CN"/>
        </w:rPr>
      </w:pPr>
      <w:ins w:id="1969" w:author="Jackson, Wang (Samsung)" w:date="2022-10-13T23:37: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60BEA6DA" w14:textId="77777777" w:rsidR="00B90100" w:rsidRDefault="00B90100" w:rsidP="00B90100">
      <w:pPr>
        <w:pStyle w:val="ListParagraph"/>
        <w:numPr>
          <w:ilvl w:val="1"/>
          <w:numId w:val="9"/>
        </w:numPr>
        <w:overflowPunct/>
        <w:autoSpaceDE/>
        <w:autoSpaceDN/>
        <w:adjustRightInd/>
        <w:spacing w:after="120"/>
        <w:ind w:firstLineChars="0"/>
        <w:textAlignment w:val="auto"/>
        <w:rPr>
          <w:ins w:id="1970" w:author="Jackson, Wang (Samsung)" w:date="2022-10-13T23:37:00Z"/>
          <w:rFonts w:eastAsia="宋体"/>
          <w:szCs w:val="24"/>
          <w:lang w:eastAsia="zh-CN"/>
        </w:rPr>
      </w:pPr>
      <w:ins w:id="1971" w:author="Jackson, Wang (Samsung)" w:date="2022-10-13T23:37: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based on open issues listed above. </w:t>
        </w:r>
      </w:ins>
    </w:p>
    <w:p w14:paraId="19FBC817" w14:textId="77777777" w:rsidR="00B90100" w:rsidRDefault="00B90100">
      <w:pPr>
        <w:rPr>
          <w:iCs/>
          <w:lang w:eastAsia="zh-CN"/>
        </w:rPr>
      </w:pPr>
    </w:p>
    <w:p w14:paraId="3E3DFB42" w14:textId="77777777" w:rsidR="0083351C" w:rsidRDefault="00CF21FF">
      <w:pPr>
        <w:pStyle w:val="Heading4"/>
        <w:numPr>
          <w:ilvl w:val="0"/>
          <w:numId w:val="0"/>
        </w:numPr>
        <w:ind w:left="864" w:hanging="864"/>
        <w:rPr>
          <w:lang w:val="en-GB"/>
        </w:rPr>
      </w:pPr>
      <w:r>
        <w:rPr>
          <w:lang w:val="en-GB"/>
        </w:rPr>
        <w:t>Issue 2-1-2: Co-channel inter-</w:t>
      </w:r>
      <w:proofErr w:type="spellStart"/>
      <w:r>
        <w:rPr>
          <w:lang w:val="en-GB"/>
        </w:rPr>
        <w:t>subband</w:t>
      </w:r>
      <w:proofErr w:type="spellEnd"/>
      <w:r>
        <w:rPr>
          <w:lang w:val="en-GB"/>
        </w:rPr>
        <w:t xml:space="preserve"> CLI RX model for FR1</w:t>
      </w:r>
    </w:p>
    <w:p w14:paraId="6ADCD57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 whether or not In-channel selectivity (ICS) is utilized: </w:t>
      </w:r>
    </w:p>
    <w:p w14:paraId="34F507F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Maximum input level (-25dBm) as the only checking point for receiver saturation of victim UE. </w:t>
      </w:r>
    </w:p>
    <w:p w14:paraId="373EBC3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ICS based on FR1 ACS (33dB)</w:t>
      </w:r>
    </w:p>
    <w:p w14:paraId="7CC8242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Depends on whether or not </w:t>
      </w:r>
      <w:proofErr w:type="spellStart"/>
      <w:r>
        <w:rPr>
          <w:rFonts w:eastAsia="宋体"/>
          <w:szCs w:val="24"/>
          <w:lang w:eastAsia="zh-CN"/>
        </w:rPr>
        <w:t>subband</w:t>
      </w:r>
      <w:proofErr w:type="spellEnd"/>
      <w:r>
        <w:rPr>
          <w:rFonts w:eastAsia="宋体"/>
          <w:szCs w:val="24"/>
          <w:lang w:eastAsia="zh-CN"/>
        </w:rPr>
        <w:t xml:space="preserve"> can be configured as UE CHBW from UE perspective, maximum input level or ACS model is selected. </w:t>
      </w:r>
    </w:p>
    <w:p w14:paraId="252014F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RAN4 is suggested to provide a typical co-channel Rx modelling to RAN1 other than assuming 0dBi ICS.</w:t>
      </w:r>
    </w:p>
    <w:p w14:paraId="5AD1C42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4a: ICS model with -25 </w:t>
      </w:r>
      <w:proofErr w:type="spellStart"/>
      <w:r>
        <w:rPr>
          <w:rFonts w:eastAsia="宋体"/>
          <w:szCs w:val="24"/>
          <w:lang w:eastAsia="zh-CN"/>
        </w:rPr>
        <w:t>dBc</w:t>
      </w:r>
      <w:proofErr w:type="spellEnd"/>
      <w:r>
        <w:rPr>
          <w:rFonts w:eastAsia="宋体"/>
          <w:szCs w:val="24"/>
          <w:lang w:eastAsia="zh-CN"/>
        </w:rPr>
        <w:t xml:space="preserve"> as the starting point </w:t>
      </w:r>
    </w:p>
    <w:p w14:paraId="3C5F571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Additional proposals for RX modelling:  </w:t>
      </w:r>
    </w:p>
    <w:p w14:paraId="309C493F"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(MediaTek): Consider imperfections in co-channel interference rejection at FFT as part of Rx modelling. </w:t>
      </w:r>
    </w:p>
    <w:p w14:paraId="76B2CB7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(Qualcomm): RAN4 to consider and discuss the blocking receiver model as shown in the figure.</w:t>
      </w:r>
    </w:p>
    <w:p w14:paraId="44340B9D" w14:textId="77777777" w:rsidR="0083351C" w:rsidRDefault="00CF21FF">
      <w:pPr>
        <w:pStyle w:val="ListParagraph"/>
        <w:spacing w:afterLines="50" w:after="120"/>
        <w:ind w:left="936" w:firstLineChars="0" w:firstLine="0"/>
        <w:jc w:val="center"/>
        <w:rPr>
          <w:b/>
          <w:bCs/>
          <w:lang w:eastAsia="zh-CN"/>
        </w:rPr>
      </w:pPr>
      <w:r>
        <w:rPr>
          <w:noProof/>
          <w:lang w:val="en-US" w:eastAsia="zh-CN"/>
        </w:rPr>
        <w:lastRenderedPageBreak/>
        <w:drawing>
          <wp:inline distT="0" distB="0" distL="0" distR="0" wp14:anchorId="0ADA7498" wp14:editId="79B7A1B0">
            <wp:extent cx="4362450" cy="20320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66104" cy="2033783"/>
                    </a:xfrm>
                    <a:prstGeom prst="rect">
                      <a:avLst/>
                    </a:prstGeom>
                    <a:noFill/>
                    <a:ln>
                      <a:noFill/>
                    </a:ln>
                  </pic:spPr>
                </pic:pic>
              </a:graphicData>
            </a:graphic>
          </wp:inline>
        </w:drawing>
      </w:r>
    </w:p>
    <w:p w14:paraId="1BAE643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Other observation and proposal related to above P2: </w:t>
      </w:r>
    </w:p>
    <w:p w14:paraId="0C479E8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(MediaTek): Apart from maximum Input Level, there are no direct requirements for AGC behaviour defined in 3GPP. Therefore, any AGC modelling assumptions agreed as part of 3GPP work would need to be sufficiently generic and clearly stated as an indicative example.</w:t>
      </w:r>
    </w:p>
    <w:p w14:paraId="329A3169"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(MediaTek): Feedback is invited to understand more details on the proposed model in R4-2211562.</w:t>
      </w:r>
    </w:p>
    <w:p w14:paraId="606646B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(CATT):  UE Noise figure increase corresponding to the input signal level can use the approach in R4-2211562 as a starting point.</w:t>
      </w:r>
    </w:p>
    <w:p w14:paraId="4EB47FF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5 (CATT): The final UE-UE inter-</w:t>
      </w:r>
      <w:proofErr w:type="spellStart"/>
      <w:r>
        <w:rPr>
          <w:rFonts w:eastAsia="宋体"/>
          <w:szCs w:val="24"/>
          <w:lang w:eastAsia="zh-CN"/>
        </w:rPr>
        <w:t>subband</w:t>
      </w:r>
      <w:proofErr w:type="spellEnd"/>
      <w:r>
        <w:rPr>
          <w:rFonts w:eastAsia="宋体"/>
          <w:szCs w:val="24"/>
          <w:lang w:eastAsia="zh-CN"/>
        </w:rPr>
        <w:t xml:space="preserve"> interference should combine the noise figure and the ICS contribution.</w:t>
      </w:r>
    </w:p>
    <w:p w14:paraId="7D9E5FF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FD3EE1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2FE2E284" w14:textId="77777777">
        <w:tc>
          <w:tcPr>
            <w:tcW w:w="1236" w:type="dxa"/>
          </w:tcPr>
          <w:p w14:paraId="40615865"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7189007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0CB2D74B" w14:textId="77777777">
        <w:tc>
          <w:tcPr>
            <w:tcW w:w="1236" w:type="dxa"/>
          </w:tcPr>
          <w:p w14:paraId="2E18B859" w14:textId="77777777" w:rsidR="0083351C" w:rsidRDefault="00CF21FF">
            <w:pPr>
              <w:spacing w:after="120"/>
              <w:rPr>
                <w:rFonts w:eastAsiaTheme="minorEastAsia"/>
                <w:lang w:val="en-US" w:eastAsia="zh-CN"/>
              </w:rPr>
            </w:pPr>
            <w:ins w:id="1972" w:author="Thomas Chapman" w:date="2022-10-11T17:55:00Z">
              <w:r>
                <w:rPr>
                  <w:rFonts w:eastAsiaTheme="minorEastAsia"/>
                  <w:lang w:val="en-US" w:eastAsia="zh-CN"/>
                </w:rPr>
                <w:t>Ericsson</w:t>
              </w:r>
            </w:ins>
          </w:p>
        </w:tc>
        <w:tc>
          <w:tcPr>
            <w:tcW w:w="8395" w:type="dxa"/>
          </w:tcPr>
          <w:p w14:paraId="0564F25F" w14:textId="77777777" w:rsidR="0083351C" w:rsidRDefault="00CF21FF">
            <w:pPr>
              <w:spacing w:after="120"/>
              <w:rPr>
                <w:rFonts w:eastAsiaTheme="minorEastAsia"/>
                <w:lang w:val="en-US" w:eastAsia="zh-CN"/>
              </w:rPr>
            </w:pPr>
            <w:ins w:id="1973" w:author="Thomas Chapman" w:date="2022-10-11T17:55:00Z">
              <w:r>
                <w:rPr>
                  <w:rFonts w:eastAsiaTheme="minorEastAsia"/>
                  <w:lang w:val="en-US" w:eastAsia="zh-CN"/>
                </w:rPr>
                <w:t xml:space="preserve">At least the maximum input level and ACS should be considered. Regarding the Qualcomm model, one question is that it seems to model the impact of AGC being switched as the input level increases… but then wouldn’t the noise figure increase with increasing gain attenuation and so the SNR </w:t>
              </w:r>
              <w:proofErr w:type="gramStart"/>
              <w:r>
                <w:rPr>
                  <w:rFonts w:eastAsiaTheme="minorEastAsia"/>
                  <w:lang w:val="en-US" w:eastAsia="zh-CN"/>
                </w:rPr>
                <w:t>decrease ?</w:t>
              </w:r>
            </w:ins>
            <w:proofErr w:type="gramEnd"/>
          </w:p>
        </w:tc>
      </w:tr>
      <w:tr w:rsidR="0083351C" w14:paraId="60C4DE3E" w14:textId="77777777">
        <w:tc>
          <w:tcPr>
            <w:tcW w:w="1236" w:type="dxa"/>
          </w:tcPr>
          <w:p w14:paraId="43FA153D" w14:textId="77777777" w:rsidR="0083351C" w:rsidRDefault="00CF21FF">
            <w:pPr>
              <w:spacing w:after="120"/>
              <w:rPr>
                <w:rFonts w:eastAsiaTheme="minorEastAsia"/>
                <w:lang w:val="en-US" w:eastAsia="zh-CN"/>
              </w:rPr>
            </w:pPr>
            <w:ins w:id="1974" w:author="chunxia-CMCC" w:date="2022-10-12T15:47:00Z">
              <w:r>
                <w:rPr>
                  <w:rFonts w:eastAsiaTheme="minorEastAsia" w:hint="eastAsia"/>
                  <w:lang w:val="en-US" w:eastAsia="zh-CN"/>
                </w:rPr>
                <w:t>C</w:t>
              </w:r>
              <w:r>
                <w:rPr>
                  <w:rFonts w:eastAsiaTheme="minorEastAsia"/>
                  <w:lang w:val="en-US" w:eastAsia="zh-CN"/>
                </w:rPr>
                <w:t>MCC</w:t>
              </w:r>
            </w:ins>
          </w:p>
        </w:tc>
        <w:tc>
          <w:tcPr>
            <w:tcW w:w="8395" w:type="dxa"/>
          </w:tcPr>
          <w:p w14:paraId="6C0D9974" w14:textId="77777777" w:rsidR="0083351C" w:rsidRDefault="00CF21FF">
            <w:pPr>
              <w:spacing w:after="120"/>
              <w:rPr>
                <w:rFonts w:eastAsiaTheme="minorEastAsia"/>
                <w:lang w:val="en-US" w:eastAsia="zh-CN"/>
              </w:rPr>
            </w:pPr>
            <w:ins w:id="1975" w:author="chunxia-CMCC" w:date="2022-10-12T15:47:00Z">
              <w:r>
                <w:rPr>
                  <w:rFonts w:eastAsiaTheme="minorEastAsia"/>
                  <w:lang w:val="en-US" w:eastAsia="zh-CN"/>
                </w:rPr>
                <w:t>At least non-zero ICS besides -25dBm max input power.</w:t>
              </w:r>
            </w:ins>
          </w:p>
        </w:tc>
      </w:tr>
      <w:tr w:rsidR="0083351C" w14:paraId="0B3290AC" w14:textId="77777777">
        <w:tc>
          <w:tcPr>
            <w:tcW w:w="1236" w:type="dxa"/>
          </w:tcPr>
          <w:p w14:paraId="7B8EC7F6" w14:textId="77777777" w:rsidR="0083351C" w:rsidRDefault="00CF21FF">
            <w:pPr>
              <w:spacing w:after="120"/>
              <w:rPr>
                <w:rFonts w:eastAsiaTheme="minorEastAsia"/>
                <w:lang w:val="en-US" w:eastAsia="zh-CN"/>
              </w:rPr>
            </w:pPr>
            <w:ins w:id="1976" w:author="Jackson, Wang (Samsung)" w:date="2022-10-12T17:05:00Z">
              <w:r>
                <w:rPr>
                  <w:rFonts w:eastAsiaTheme="minorEastAsia"/>
                  <w:lang w:val="en-US" w:eastAsia="zh-CN"/>
                </w:rPr>
                <w:t>Samsung</w:t>
              </w:r>
            </w:ins>
          </w:p>
        </w:tc>
        <w:tc>
          <w:tcPr>
            <w:tcW w:w="8395" w:type="dxa"/>
          </w:tcPr>
          <w:p w14:paraId="2F9A2799" w14:textId="77777777" w:rsidR="0083351C" w:rsidRDefault="00CF21FF">
            <w:pPr>
              <w:spacing w:after="120"/>
              <w:rPr>
                <w:ins w:id="1977" w:author="Jackson, Wang (Samsung)" w:date="2022-10-12T17:05:00Z"/>
                <w:rFonts w:eastAsiaTheme="minorEastAsia"/>
                <w:lang w:val="en-US" w:eastAsia="zh-CN"/>
              </w:rPr>
            </w:pPr>
            <w:ins w:id="1978" w:author="Jackson, Wang (Samsung)" w:date="2022-10-12T17:05:00Z">
              <w:r>
                <w:rPr>
                  <w:rFonts w:eastAsiaTheme="minorEastAsia"/>
                  <w:lang w:val="en-US" w:eastAsia="zh-CN"/>
                </w:rPr>
                <w:t xml:space="preserve">We support both option 1 and option 2. </w:t>
              </w:r>
            </w:ins>
          </w:p>
          <w:p w14:paraId="47EDDC8B" w14:textId="77777777" w:rsidR="0083351C" w:rsidRDefault="00CF21FF">
            <w:pPr>
              <w:spacing w:after="120"/>
              <w:rPr>
                <w:rFonts w:eastAsiaTheme="minorEastAsia"/>
                <w:lang w:val="en-US" w:eastAsia="zh-CN"/>
              </w:rPr>
            </w:pPr>
            <w:ins w:id="1979" w:author="Jackson, Wang (Samsung)" w:date="2022-10-12T17:05:00Z">
              <w:r>
                <w:rPr>
                  <w:rFonts w:eastAsiaTheme="minorEastAsia"/>
                  <w:lang w:val="en-US" w:eastAsia="zh-CN"/>
                </w:rPr>
                <w:t>Clarification on QC’s model is welcomed: the metric of input level (x-axis) should include both wanted signal and interference, or just wanted signal for the current figure.</w:t>
              </w:r>
            </w:ins>
          </w:p>
        </w:tc>
      </w:tr>
      <w:tr w:rsidR="0083351C" w14:paraId="2A2B0520" w14:textId="77777777">
        <w:trPr>
          <w:ins w:id="1980" w:author="Jackson, Wang (Samsung)" w:date="2022-10-12T17:05:00Z"/>
        </w:trPr>
        <w:tc>
          <w:tcPr>
            <w:tcW w:w="1236" w:type="dxa"/>
          </w:tcPr>
          <w:p w14:paraId="2DE4D799" w14:textId="77777777" w:rsidR="0083351C" w:rsidRDefault="00CF21FF">
            <w:pPr>
              <w:spacing w:after="120"/>
              <w:rPr>
                <w:ins w:id="1981" w:author="Jackson, Wang (Samsung)" w:date="2022-10-12T17:05:00Z"/>
                <w:rFonts w:eastAsiaTheme="minorEastAsia"/>
                <w:lang w:val="en-US" w:eastAsia="zh-CN"/>
              </w:rPr>
            </w:pPr>
            <w:ins w:id="1982" w:author="OPPO-JQ" w:date="2022-10-12T19:45:00Z">
              <w:r>
                <w:rPr>
                  <w:rFonts w:eastAsiaTheme="minorEastAsia" w:hint="eastAsia"/>
                  <w:lang w:val="en-US" w:eastAsia="zh-CN"/>
                </w:rPr>
                <w:t>O</w:t>
              </w:r>
              <w:r>
                <w:rPr>
                  <w:rFonts w:eastAsiaTheme="minorEastAsia"/>
                  <w:lang w:val="en-US" w:eastAsia="zh-CN"/>
                </w:rPr>
                <w:t>PPO</w:t>
              </w:r>
            </w:ins>
          </w:p>
        </w:tc>
        <w:tc>
          <w:tcPr>
            <w:tcW w:w="8395" w:type="dxa"/>
          </w:tcPr>
          <w:p w14:paraId="3F2FDC81" w14:textId="77777777" w:rsidR="0083351C" w:rsidRDefault="00CF21FF">
            <w:pPr>
              <w:spacing w:after="120"/>
              <w:rPr>
                <w:ins w:id="1983" w:author="Jackson, Wang (Samsung)" w:date="2022-10-12T17:05:00Z"/>
                <w:rFonts w:eastAsiaTheme="minorEastAsia"/>
                <w:lang w:val="en-US" w:eastAsia="zh-CN"/>
              </w:rPr>
            </w:pPr>
            <w:ins w:id="1984" w:author="OPPO-JQ" w:date="2022-10-12T19:45:00Z">
              <w:r>
                <w:rPr>
                  <w:rFonts w:eastAsiaTheme="minorEastAsia" w:hint="eastAsia"/>
                  <w:lang w:val="en-US" w:eastAsia="zh-CN"/>
                </w:rPr>
                <w:t>O</w:t>
              </w:r>
              <w:r>
                <w:rPr>
                  <w:rFonts w:eastAsiaTheme="minorEastAsia"/>
                  <w:lang w:val="en-US" w:eastAsia="zh-CN"/>
                </w:rPr>
                <w:t xml:space="preserve">ption 1, since this is the only </w:t>
              </w:r>
              <w:proofErr w:type="gramStart"/>
              <w:r>
                <w:rPr>
                  <w:rFonts w:eastAsiaTheme="minorEastAsia"/>
                  <w:lang w:val="en-US" w:eastAsia="zh-CN"/>
                </w:rPr>
                <w:t>requirement</w:t>
              </w:r>
              <w:proofErr w:type="gramEnd"/>
              <w:r>
                <w:rPr>
                  <w:rFonts w:eastAsiaTheme="minorEastAsia"/>
                  <w:lang w:val="en-US" w:eastAsia="zh-CN"/>
                </w:rPr>
                <w:t xml:space="preserve"> we can rely on currently.</w:t>
              </w:r>
            </w:ins>
          </w:p>
        </w:tc>
      </w:tr>
      <w:tr w:rsidR="0083351C" w14:paraId="7F7D75CE" w14:textId="77777777">
        <w:trPr>
          <w:ins w:id="1985" w:author="MediaTek" w:date="2022-10-12T14:31:00Z"/>
        </w:trPr>
        <w:tc>
          <w:tcPr>
            <w:tcW w:w="1236" w:type="dxa"/>
          </w:tcPr>
          <w:p w14:paraId="4F70624F" w14:textId="77777777" w:rsidR="0083351C" w:rsidRDefault="00CF21FF">
            <w:pPr>
              <w:spacing w:after="120"/>
              <w:rPr>
                <w:ins w:id="1986" w:author="MediaTek" w:date="2022-10-12T14:31:00Z"/>
                <w:rFonts w:eastAsiaTheme="minorEastAsia"/>
                <w:lang w:val="en-US" w:eastAsia="zh-CN"/>
              </w:rPr>
            </w:pPr>
            <w:ins w:id="1987" w:author="MediaTek" w:date="2022-10-12T14:31:00Z">
              <w:r>
                <w:rPr>
                  <w:rFonts w:eastAsiaTheme="minorEastAsia"/>
                  <w:lang w:val="en-US" w:eastAsia="zh-CN"/>
                </w:rPr>
                <w:t>MediaTek</w:t>
              </w:r>
            </w:ins>
          </w:p>
        </w:tc>
        <w:tc>
          <w:tcPr>
            <w:tcW w:w="8395" w:type="dxa"/>
          </w:tcPr>
          <w:p w14:paraId="257847B1" w14:textId="77777777" w:rsidR="0083351C" w:rsidRDefault="00CF21FF">
            <w:pPr>
              <w:spacing w:after="120"/>
              <w:rPr>
                <w:ins w:id="1988" w:author="MediaTek" w:date="2022-10-12T14:31:00Z"/>
                <w:rFonts w:eastAsiaTheme="minorEastAsia"/>
                <w:lang w:val="en-US" w:eastAsia="zh-CN"/>
              </w:rPr>
            </w:pPr>
            <w:ins w:id="1989" w:author="MediaTek" w:date="2022-10-12T14:31:00Z">
              <w:r>
                <w:rPr>
                  <w:rFonts w:eastAsiaTheme="minorEastAsia"/>
                  <w:lang w:val="en-US" w:eastAsia="zh-CN"/>
                </w:rPr>
                <w:t xml:space="preserve">We do not support Option 2. </w:t>
              </w:r>
            </w:ins>
            <w:ins w:id="1990" w:author="MediaTek" w:date="2022-10-12T14:32:00Z">
              <w:r>
                <w:rPr>
                  <w:rFonts w:eastAsiaTheme="minorEastAsia"/>
                  <w:lang w:val="en-US" w:eastAsia="zh-CN"/>
                </w:rPr>
                <w:t xml:space="preserve">Where does this assumption come from? </w:t>
              </w:r>
            </w:ins>
            <w:ins w:id="1991" w:author="MediaTek" w:date="2022-10-12T14:33:00Z">
              <w:r>
                <w:rPr>
                  <w:rFonts w:eastAsiaTheme="minorEastAsia"/>
                  <w:lang w:val="en-US" w:eastAsia="zh-CN"/>
                </w:rPr>
                <w:t xml:space="preserve">Ericsson/Samsung previously </w:t>
              </w:r>
            </w:ins>
            <w:ins w:id="1992" w:author="MediaTek" w:date="2022-10-12T14:34:00Z">
              <w:r>
                <w:rPr>
                  <w:rFonts w:eastAsiaTheme="minorEastAsia"/>
                  <w:lang w:val="en-US" w:eastAsia="zh-CN"/>
                </w:rPr>
                <w:t>suggested</w:t>
              </w:r>
            </w:ins>
            <w:ins w:id="1993" w:author="MediaTek" w:date="2022-10-12T14:33:00Z">
              <w:r>
                <w:rPr>
                  <w:rFonts w:eastAsiaTheme="minorEastAsia"/>
                  <w:lang w:val="en-US" w:eastAsia="zh-CN"/>
                </w:rPr>
                <w:t xml:space="preserve"> any FFT non-orthogonality should not be discussed by RAN4. So where does this </w:t>
              </w:r>
            </w:ins>
            <w:ins w:id="1994" w:author="MediaTek" w:date="2022-10-12T14:34:00Z">
              <w:r>
                <w:rPr>
                  <w:rFonts w:eastAsiaTheme="minorEastAsia"/>
                  <w:lang w:val="en-US" w:eastAsia="zh-CN"/>
                </w:rPr>
                <w:t xml:space="preserve">33dB </w:t>
              </w:r>
            </w:ins>
            <w:ins w:id="1995" w:author="MediaTek" w:date="2022-10-12T14:33:00Z">
              <w:r>
                <w:rPr>
                  <w:rFonts w:eastAsiaTheme="minorEastAsia"/>
                  <w:lang w:val="en-US" w:eastAsia="zh-CN"/>
                </w:rPr>
                <w:t>rejection come from?</w:t>
              </w:r>
            </w:ins>
          </w:p>
          <w:p w14:paraId="126326B9" w14:textId="77777777" w:rsidR="0083351C" w:rsidRDefault="00CF21FF">
            <w:pPr>
              <w:spacing w:after="120"/>
              <w:rPr>
                <w:ins w:id="1996" w:author="MediaTek" w:date="2022-10-12T14:31:00Z"/>
                <w:rFonts w:eastAsiaTheme="minorEastAsia"/>
                <w:lang w:val="en-US" w:eastAsia="zh-CN"/>
              </w:rPr>
            </w:pPr>
            <w:ins w:id="1997" w:author="MediaTek" w:date="2022-10-12T14:31:00Z">
              <w:r>
                <w:rPr>
                  <w:rFonts w:eastAsiaTheme="minorEastAsia"/>
                  <w:lang w:val="en-US" w:eastAsia="zh-CN"/>
                </w:rPr>
                <w:t xml:space="preserve">Option 3: To answer the question, it would require an SSB in each DL sub-band, which would require more system overhead, so RAN4 </w:t>
              </w:r>
            </w:ins>
            <w:ins w:id="1998" w:author="MediaTek" w:date="2022-10-12T14:35:00Z">
              <w:r>
                <w:rPr>
                  <w:rFonts w:eastAsiaTheme="minorEastAsia"/>
                  <w:lang w:val="en-US" w:eastAsia="zh-CN"/>
                </w:rPr>
                <w:t>should not assume that without first asking RAN1 for the impact analysis</w:t>
              </w:r>
            </w:ins>
            <w:ins w:id="1999" w:author="MediaTek" w:date="2022-10-12T14:31:00Z">
              <w:r>
                <w:rPr>
                  <w:rFonts w:eastAsiaTheme="minorEastAsia"/>
                  <w:lang w:val="en-US" w:eastAsia="zh-CN"/>
                </w:rPr>
                <w:t>.</w:t>
              </w:r>
            </w:ins>
          </w:p>
          <w:p w14:paraId="00D13D62" w14:textId="77777777" w:rsidR="0083351C" w:rsidRDefault="00CF21FF">
            <w:pPr>
              <w:spacing w:after="120"/>
              <w:rPr>
                <w:ins w:id="2000" w:author="MediaTek" w:date="2022-10-12T14:31:00Z"/>
                <w:rFonts w:eastAsiaTheme="minorEastAsia"/>
                <w:lang w:val="en-US" w:eastAsia="zh-CN"/>
              </w:rPr>
            </w:pPr>
            <w:ins w:id="2001" w:author="MediaTek" w:date="2022-10-12T14:31:00Z">
              <w:r>
                <w:rPr>
                  <w:rFonts w:eastAsiaTheme="minorEastAsia"/>
                  <w:lang w:val="en-US" w:eastAsia="zh-CN"/>
                </w:rPr>
                <w:t>Option 4: In our contribution the contribution from lack of orthogonality depends on how close to the aggressing signal the receiving sub-band is</w:t>
              </w:r>
            </w:ins>
            <w:ins w:id="2002" w:author="MediaTek" w:date="2022-10-12T14:36:00Z">
              <w:r>
                <w:rPr>
                  <w:rFonts w:eastAsiaTheme="minorEastAsia"/>
                  <w:lang w:val="en-US" w:eastAsia="zh-CN"/>
                </w:rPr>
                <w:t xml:space="preserve">. Is this what companies consider as </w:t>
              </w:r>
            </w:ins>
            <w:ins w:id="2003" w:author="MediaTek" w:date="2022-10-12T14:37:00Z">
              <w:r>
                <w:rPr>
                  <w:rFonts w:eastAsiaTheme="minorEastAsia"/>
                  <w:lang w:val="en-US" w:eastAsia="zh-CN"/>
                </w:rPr>
                <w:t>“</w:t>
              </w:r>
            </w:ins>
            <w:ins w:id="2004" w:author="MediaTek" w:date="2022-10-12T14:36:00Z">
              <w:r>
                <w:rPr>
                  <w:rFonts w:eastAsiaTheme="minorEastAsia"/>
                  <w:lang w:val="en-US" w:eastAsia="zh-CN"/>
                </w:rPr>
                <w:t>ICS</w:t>
              </w:r>
            </w:ins>
            <w:ins w:id="2005" w:author="MediaTek" w:date="2022-10-12T14:37:00Z">
              <w:r>
                <w:rPr>
                  <w:rFonts w:eastAsiaTheme="minorEastAsia"/>
                  <w:lang w:val="en-US" w:eastAsia="zh-CN"/>
                </w:rPr>
                <w:t>”</w:t>
              </w:r>
            </w:ins>
            <w:ins w:id="2006" w:author="MediaTek" w:date="2022-10-12T14:36:00Z">
              <w:r>
                <w:rPr>
                  <w:rFonts w:eastAsiaTheme="minorEastAsia"/>
                  <w:lang w:val="en-US" w:eastAsia="zh-CN"/>
                </w:rPr>
                <w:t>?</w:t>
              </w:r>
            </w:ins>
            <w:ins w:id="2007" w:author="MediaTek" w:date="2022-10-12T14:38:00Z">
              <w:r>
                <w:rPr>
                  <w:rFonts w:eastAsiaTheme="minorEastAsia"/>
                  <w:lang w:val="en-US" w:eastAsia="zh-CN"/>
                </w:rPr>
                <w:t xml:space="preserve"> (</w:t>
              </w:r>
              <w:proofErr w:type="gramStart"/>
              <w:r>
                <w:rPr>
                  <w:rFonts w:eastAsiaTheme="minorEastAsia"/>
                  <w:lang w:val="en-US" w:eastAsia="zh-CN"/>
                </w:rPr>
                <w:t>see</w:t>
              </w:r>
              <w:proofErr w:type="gramEnd"/>
              <w:r>
                <w:rPr>
                  <w:rFonts w:eastAsiaTheme="minorEastAsia"/>
                  <w:lang w:val="en-US" w:eastAsia="zh-CN"/>
                </w:rPr>
                <w:t xml:space="preserve"> previous comment if that is the case).</w:t>
              </w:r>
            </w:ins>
          </w:p>
          <w:p w14:paraId="762C9896" w14:textId="77777777" w:rsidR="0083351C" w:rsidRDefault="00CF21FF">
            <w:pPr>
              <w:spacing w:after="120"/>
              <w:rPr>
                <w:ins w:id="2008" w:author="MediaTek" w:date="2022-10-12T14:31:00Z"/>
                <w:rFonts w:eastAsiaTheme="minorEastAsia"/>
                <w:lang w:val="en-US" w:eastAsia="zh-CN"/>
              </w:rPr>
            </w:pPr>
            <w:ins w:id="2009" w:author="MediaTek" w:date="2022-10-12T14:31:00Z">
              <w:r>
                <w:rPr>
                  <w:rFonts w:eastAsiaTheme="minorEastAsia"/>
                  <w:lang w:val="en-US" w:eastAsia="zh-CN"/>
                </w:rPr>
                <w:t xml:space="preserve">We support MediaTek Proposal 1, but mainly as it shows that with no </w:t>
              </w:r>
              <w:proofErr w:type="spellStart"/>
              <w:r>
                <w:rPr>
                  <w:rFonts w:eastAsiaTheme="minorEastAsia"/>
                  <w:lang w:val="en-US" w:eastAsia="zh-CN"/>
                </w:rPr>
                <w:t>guardband</w:t>
              </w:r>
              <w:proofErr w:type="spellEnd"/>
              <w:r>
                <w:rPr>
                  <w:rFonts w:eastAsiaTheme="minorEastAsia"/>
                  <w:lang w:val="en-US" w:eastAsia="zh-CN"/>
                </w:rPr>
                <w:t xml:space="preserve"> there could be a higher interferer in 1</w:t>
              </w:r>
              <w:r>
                <w:rPr>
                  <w:rFonts w:eastAsiaTheme="minorEastAsia"/>
                  <w:vertAlign w:val="superscript"/>
                  <w:lang w:val="en-US" w:eastAsia="zh-CN"/>
                </w:rPr>
                <w:t>st</w:t>
              </w:r>
              <w:r>
                <w:rPr>
                  <w:rFonts w:eastAsiaTheme="minorEastAsia"/>
                  <w:lang w:val="en-US" w:eastAsia="zh-CN"/>
                </w:rPr>
                <w:t xml:space="preserve"> RB than IBE, based on theoretical analysis.</w:t>
              </w:r>
            </w:ins>
          </w:p>
          <w:p w14:paraId="27E6B758" w14:textId="77777777" w:rsidR="0083351C" w:rsidRDefault="00CF21FF">
            <w:pPr>
              <w:spacing w:after="120"/>
              <w:rPr>
                <w:ins w:id="2010" w:author="MediaTek" w:date="2022-10-12T14:31:00Z"/>
                <w:rFonts w:eastAsiaTheme="minorEastAsia"/>
                <w:lang w:val="en-US" w:eastAsia="zh-CN"/>
              </w:rPr>
            </w:pPr>
            <w:ins w:id="2011" w:author="MediaTek" w:date="2022-10-12T14:31:00Z">
              <w:r>
                <w:rPr>
                  <w:rFonts w:eastAsiaTheme="minorEastAsia"/>
                  <w:lang w:val="en-US" w:eastAsia="zh-CN"/>
                </w:rPr>
                <w:lastRenderedPageBreak/>
                <w:t xml:space="preserve">On Proposal 2 from Qualcomm, we would </w:t>
              </w:r>
            </w:ins>
            <w:ins w:id="2012" w:author="MediaTek" w:date="2022-10-12T14:37:00Z">
              <w:r>
                <w:rPr>
                  <w:rFonts w:eastAsiaTheme="minorEastAsia"/>
                  <w:lang w:val="en-US" w:eastAsia="zh-CN"/>
                </w:rPr>
                <w:t xml:space="preserve">also </w:t>
              </w:r>
            </w:ins>
            <w:ins w:id="2013" w:author="MediaTek" w:date="2022-10-12T14:31:00Z">
              <w:r>
                <w:rPr>
                  <w:rFonts w:eastAsiaTheme="minorEastAsia"/>
                  <w:lang w:val="en-US" w:eastAsia="zh-CN"/>
                </w:rPr>
                <w:t>appreciate feedback on how interference is supposed to impact, and the intention of the different power levels provided. Is it a dB</w:t>
              </w:r>
            </w:ins>
            <w:ins w:id="2014" w:author="MediaTek" w:date="2022-10-12T14:37:00Z">
              <w:r>
                <w:rPr>
                  <w:rFonts w:eastAsiaTheme="minorEastAsia"/>
                  <w:lang w:val="en-US" w:eastAsia="zh-CN"/>
                </w:rPr>
                <w:t>-</w:t>
              </w:r>
            </w:ins>
            <w:ins w:id="2015" w:author="MediaTek" w:date="2022-10-12T14:31:00Z">
              <w:r>
                <w:rPr>
                  <w:rFonts w:eastAsiaTheme="minorEastAsia"/>
                  <w:lang w:val="en-US" w:eastAsia="zh-CN"/>
                </w:rPr>
                <w:t>by</w:t>
              </w:r>
            </w:ins>
            <w:ins w:id="2016" w:author="MediaTek" w:date="2022-10-12T14:37:00Z">
              <w:r>
                <w:rPr>
                  <w:rFonts w:eastAsiaTheme="minorEastAsia"/>
                  <w:lang w:val="en-US" w:eastAsia="zh-CN"/>
                </w:rPr>
                <w:t>-</w:t>
              </w:r>
            </w:ins>
            <w:ins w:id="2017" w:author="MediaTek" w:date="2022-10-12T14:31:00Z">
              <w:r>
                <w:rPr>
                  <w:rFonts w:eastAsiaTheme="minorEastAsia"/>
                  <w:lang w:val="en-US" w:eastAsia="zh-CN"/>
                </w:rPr>
                <w:t>dB SNR impact on horizontal part of curve</w:t>
              </w:r>
            </w:ins>
            <w:ins w:id="2018" w:author="MediaTek" w:date="2022-10-12T14:37:00Z">
              <w:r>
                <w:rPr>
                  <w:rFonts w:eastAsiaTheme="minorEastAsia"/>
                  <w:lang w:val="en-US" w:eastAsia="zh-CN"/>
                </w:rPr>
                <w:t>? A</w:t>
              </w:r>
            </w:ins>
            <w:ins w:id="2019" w:author="MediaTek" w:date="2022-10-12T14:31:00Z">
              <w:r>
                <w:rPr>
                  <w:rFonts w:eastAsiaTheme="minorEastAsia"/>
                  <w:lang w:val="en-US" w:eastAsia="zh-CN"/>
                </w:rPr>
                <w:t>nd zero SNR reduction if max input power stays on the sloping part?</w:t>
              </w:r>
            </w:ins>
          </w:p>
          <w:p w14:paraId="59146BEE" w14:textId="77777777" w:rsidR="0083351C" w:rsidRDefault="00CF21FF">
            <w:pPr>
              <w:spacing w:after="120"/>
              <w:rPr>
                <w:ins w:id="2020" w:author="MediaTek" w:date="2022-10-12T14:31:00Z"/>
                <w:rFonts w:eastAsiaTheme="minorEastAsia"/>
                <w:lang w:val="en-US" w:eastAsia="zh-CN"/>
              </w:rPr>
            </w:pPr>
            <w:ins w:id="2021" w:author="MediaTek" w:date="2022-10-12T14:31:00Z">
              <w:r>
                <w:rPr>
                  <w:rFonts w:eastAsiaTheme="minorEastAsia"/>
                  <w:lang w:val="en-US" w:eastAsia="zh-CN"/>
                </w:rPr>
                <w:t>Proposal 5 from CATT seems reasonable.</w:t>
              </w:r>
            </w:ins>
          </w:p>
        </w:tc>
      </w:tr>
      <w:tr w:rsidR="0083351C" w14:paraId="443C9198" w14:textId="77777777">
        <w:trPr>
          <w:ins w:id="2022" w:author="Mustafa Emara" w:date="2022-10-12T15:38:00Z"/>
        </w:trPr>
        <w:tc>
          <w:tcPr>
            <w:tcW w:w="1236" w:type="dxa"/>
          </w:tcPr>
          <w:p w14:paraId="0B1D52B4" w14:textId="77777777" w:rsidR="0083351C" w:rsidRDefault="00CF21FF">
            <w:pPr>
              <w:spacing w:after="120"/>
              <w:rPr>
                <w:ins w:id="2023" w:author="Mustafa Emara" w:date="2022-10-12T15:38:00Z"/>
                <w:rFonts w:eastAsiaTheme="minorEastAsia"/>
                <w:lang w:val="en-US" w:eastAsia="zh-CN"/>
              </w:rPr>
            </w:pPr>
            <w:ins w:id="2024" w:author="Mustafa Emara" w:date="2022-10-12T15:38:00Z">
              <w:r>
                <w:rPr>
                  <w:rFonts w:eastAsiaTheme="minorEastAsia"/>
                  <w:lang w:val="en-US" w:eastAsia="zh-CN"/>
                </w:rPr>
                <w:lastRenderedPageBreak/>
                <w:t>Qualcomm</w:t>
              </w:r>
            </w:ins>
          </w:p>
        </w:tc>
        <w:tc>
          <w:tcPr>
            <w:tcW w:w="8395" w:type="dxa"/>
          </w:tcPr>
          <w:p w14:paraId="7EFA8865" w14:textId="77777777" w:rsidR="0083351C" w:rsidRDefault="00CF21FF">
            <w:pPr>
              <w:spacing w:after="120"/>
              <w:rPr>
                <w:ins w:id="2025" w:author="Mustafa Emara" w:date="2022-10-12T15:38:00Z"/>
                <w:rFonts w:eastAsiaTheme="minorEastAsia"/>
                <w:lang w:val="en-US" w:eastAsia="zh-CN"/>
              </w:rPr>
            </w:pPr>
            <w:ins w:id="2026" w:author="Mustafa Emara" w:date="2022-10-12T15:38:00Z">
              <w:r>
                <w:rPr>
                  <w:rFonts w:eastAsiaTheme="minorEastAsia"/>
                  <w:lang w:val="en-US" w:eastAsia="zh-CN"/>
                </w:rPr>
                <w:t xml:space="preserve">For in-channel selectivity and adjacent sub-band entering the receiver sees no selectivity. Sub-band selectivity = 0 </w:t>
              </w:r>
              <w:proofErr w:type="spellStart"/>
              <w:r>
                <w:rPr>
                  <w:rFonts w:eastAsiaTheme="minorEastAsia"/>
                  <w:lang w:val="en-US" w:eastAsia="zh-CN"/>
                </w:rPr>
                <w:t>dB.</w:t>
              </w:r>
              <w:proofErr w:type="spellEnd"/>
              <w:r>
                <w:rPr>
                  <w:rFonts w:eastAsiaTheme="minorEastAsia"/>
                  <w:lang w:val="en-US" w:eastAsia="zh-CN"/>
                </w:rPr>
                <w:t xml:space="preserve"> R4-2216794</w:t>
              </w:r>
            </w:ins>
          </w:p>
          <w:p w14:paraId="6C4F960E" w14:textId="77777777" w:rsidR="0083351C" w:rsidRDefault="00CF21FF">
            <w:pPr>
              <w:spacing w:after="120"/>
              <w:rPr>
                <w:ins w:id="2027" w:author="Mustafa Emara" w:date="2022-10-12T15:38:00Z"/>
                <w:rFonts w:eastAsiaTheme="minorEastAsia"/>
                <w:lang w:val="en-US" w:eastAsia="zh-CN"/>
              </w:rPr>
            </w:pPr>
            <w:ins w:id="2028" w:author="Mustafa Emara" w:date="2022-10-12T15:38:00Z">
              <w:r>
                <w:rPr>
                  <w:rFonts w:eastAsiaTheme="minorEastAsia"/>
                  <w:lang w:val="en-US" w:eastAsia="zh-CN"/>
                </w:rPr>
                <w:t>To Ericsson there would be a slight but not very significant slope to the SNR but this model is simplified</w:t>
              </w:r>
            </w:ins>
          </w:p>
        </w:tc>
      </w:tr>
      <w:tr w:rsidR="0083351C" w14:paraId="4076F845" w14:textId="77777777">
        <w:trPr>
          <w:ins w:id="2029" w:author="Steven Chen" w:date="2022-10-12T10:24:00Z"/>
        </w:trPr>
        <w:tc>
          <w:tcPr>
            <w:tcW w:w="1236" w:type="dxa"/>
          </w:tcPr>
          <w:p w14:paraId="62AA4D75" w14:textId="77777777" w:rsidR="0083351C" w:rsidRDefault="00CF21FF">
            <w:pPr>
              <w:spacing w:after="120"/>
              <w:rPr>
                <w:ins w:id="2030" w:author="Steven Chen" w:date="2022-10-12T10:24:00Z"/>
                <w:rFonts w:eastAsiaTheme="minorEastAsia"/>
                <w:lang w:val="en-US" w:eastAsia="zh-CN"/>
              </w:rPr>
            </w:pPr>
            <w:ins w:id="2031" w:author="Steven Chen" w:date="2022-10-12T10:24:00Z">
              <w:r>
                <w:rPr>
                  <w:rFonts w:eastAsiaTheme="minorEastAsia"/>
                  <w:lang w:val="en-US" w:eastAsia="zh-CN"/>
                </w:rPr>
                <w:t>Apple</w:t>
              </w:r>
            </w:ins>
          </w:p>
        </w:tc>
        <w:tc>
          <w:tcPr>
            <w:tcW w:w="8395" w:type="dxa"/>
          </w:tcPr>
          <w:p w14:paraId="3A6A6828" w14:textId="77777777" w:rsidR="0083351C" w:rsidRDefault="00CF21FF">
            <w:pPr>
              <w:spacing w:after="120"/>
              <w:rPr>
                <w:ins w:id="2032" w:author="Steven Chen" w:date="2022-10-12T17:29:00Z"/>
                <w:rFonts w:eastAsiaTheme="minorEastAsia"/>
                <w:lang w:val="en-US" w:eastAsia="zh-CN"/>
              </w:rPr>
            </w:pPr>
            <w:ins w:id="2033" w:author="Steven Chen" w:date="2022-10-12T10:24:00Z">
              <w:r>
                <w:rPr>
                  <w:rFonts w:eastAsiaTheme="minorEastAsia"/>
                  <w:lang w:val="en-US" w:eastAsia="zh-CN"/>
                </w:rPr>
                <w:t>We support Option 1</w:t>
              </w:r>
            </w:ins>
            <w:ins w:id="2034" w:author="Steven Chen" w:date="2022-10-12T10:25:00Z">
              <w:r>
                <w:rPr>
                  <w:rFonts w:eastAsiaTheme="minorEastAsia"/>
                  <w:lang w:val="en-US" w:eastAsia="zh-CN"/>
                </w:rPr>
                <w:t xml:space="preserve">, as we cannot assume there is any in-channel selectivity between two </w:t>
              </w:r>
              <w:proofErr w:type="spellStart"/>
              <w:r>
                <w:rPr>
                  <w:rFonts w:eastAsiaTheme="minorEastAsia"/>
                  <w:lang w:val="en-US" w:eastAsia="zh-CN"/>
                </w:rPr>
                <w:t>subbands</w:t>
              </w:r>
              <w:proofErr w:type="spellEnd"/>
              <w:r>
                <w:rPr>
                  <w:rFonts w:eastAsiaTheme="minorEastAsia"/>
                  <w:lang w:val="en-US" w:eastAsia="zh-CN"/>
                </w:rPr>
                <w:t xml:space="preserve"> in the same channel.</w:t>
              </w:r>
            </w:ins>
            <w:ins w:id="2035" w:author="Steven Chen" w:date="2022-10-12T17:27:00Z">
              <w:r>
                <w:rPr>
                  <w:rFonts w:eastAsiaTheme="minorEastAsia"/>
                  <w:lang w:val="en-US" w:eastAsia="zh-CN"/>
                </w:rPr>
                <w:t xml:space="preserve"> </w:t>
              </w:r>
            </w:ins>
          </w:p>
          <w:p w14:paraId="1F2A9A87" w14:textId="77777777" w:rsidR="0083351C" w:rsidRDefault="00CF21FF">
            <w:pPr>
              <w:spacing w:after="120"/>
              <w:rPr>
                <w:ins w:id="2036" w:author="Steven Chen" w:date="2022-10-12T10:24:00Z"/>
                <w:rFonts w:eastAsiaTheme="minorEastAsia"/>
                <w:lang w:val="en-US" w:eastAsia="zh-CN"/>
              </w:rPr>
            </w:pPr>
            <w:ins w:id="2037" w:author="Steven Chen" w:date="2022-10-12T17:28:00Z">
              <w:r>
                <w:rPr>
                  <w:rFonts w:eastAsiaTheme="minorEastAsia"/>
                  <w:lang w:val="en-US" w:eastAsia="zh-CN"/>
                </w:rPr>
                <w:t xml:space="preserve">Perhaps </w:t>
              </w:r>
            </w:ins>
            <w:ins w:id="2038" w:author="Steven Chen" w:date="2022-10-12T17:27:00Z">
              <w:r>
                <w:rPr>
                  <w:rFonts w:eastAsiaTheme="minorEastAsia"/>
                  <w:lang w:val="en-US" w:eastAsia="zh-CN"/>
                </w:rPr>
                <w:t xml:space="preserve">Qualcomm </w:t>
              </w:r>
            </w:ins>
            <w:ins w:id="2039" w:author="Steven Chen" w:date="2022-10-12T17:28:00Z">
              <w:r>
                <w:rPr>
                  <w:rFonts w:eastAsiaTheme="minorEastAsia"/>
                  <w:lang w:val="en-US" w:eastAsia="zh-CN"/>
                </w:rPr>
                <w:t xml:space="preserve">can </w:t>
              </w:r>
            </w:ins>
            <w:ins w:id="2040" w:author="Steven Chen" w:date="2022-10-12T17:27:00Z">
              <w:r>
                <w:rPr>
                  <w:rFonts w:eastAsiaTheme="minorEastAsia"/>
                  <w:lang w:val="en-US" w:eastAsia="zh-CN"/>
                </w:rPr>
                <w:t>translate SNR versus input level plot to NF versus input level plot</w:t>
              </w:r>
            </w:ins>
            <w:ins w:id="2041" w:author="Steven Chen" w:date="2022-10-12T17:28:00Z">
              <w:r>
                <w:rPr>
                  <w:rFonts w:eastAsiaTheme="minorEastAsia"/>
                  <w:lang w:val="en-US" w:eastAsia="zh-CN"/>
                </w:rPr>
                <w:t xml:space="preserve"> to show </w:t>
              </w:r>
            </w:ins>
            <w:ins w:id="2042" w:author="Steven Chen" w:date="2022-10-12T17:34:00Z">
              <w:r>
                <w:rPr>
                  <w:rFonts w:eastAsiaTheme="minorEastAsia"/>
                  <w:lang w:val="en-US" w:eastAsia="zh-CN"/>
                </w:rPr>
                <w:t xml:space="preserve">how NF </w:t>
              </w:r>
            </w:ins>
            <w:ins w:id="2043" w:author="Steven Chen" w:date="2022-10-12T17:35:00Z">
              <w:r>
                <w:rPr>
                  <w:rFonts w:eastAsiaTheme="minorEastAsia"/>
                  <w:lang w:val="en-US" w:eastAsia="zh-CN"/>
                </w:rPr>
                <w:t>increases when the gain reduces.</w:t>
              </w:r>
            </w:ins>
          </w:p>
        </w:tc>
      </w:tr>
      <w:tr w:rsidR="0083351C" w14:paraId="54E2C3F0" w14:textId="77777777">
        <w:trPr>
          <w:ins w:id="2044" w:author="ZTE,Fei Xue" w:date="2022-10-13T10:17:00Z"/>
        </w:trPr>
        <w:tc>
          <w:tcPr>
            <w:tcW w:w="1236" w:type="dxa"/>
          </w:tcPr>
          <w:p w14:paraId="2F1F56FE" w14:textId="77777777" w:rsidR="0083351C" w:rsidRDefault="00CF21FF">
            <w:pPr>
              <w:spacing w:after="120"/>
              <w:rPr>
                <w:ins w:id="2045" w:author="ZTE,Fei Xue" w:date="2022-10-13T10:17:00Z"/>
                <w:rFonts w:eastAsiaTheme="minorEastAsia"/>
                <w:lang w:val="en-US" w:eastAsia="zh-CN"/>
              </w:rPr>
            </w:pPr>
            <w:ins w:id="2046" w:author="CATT" w:date="2022-10-13T10:18:00Z">
              <w:r>
                <w:rPr>
                  <w:rFonts w:eastAsiaTheme="minorEastAsia" w:hint="eastAsia"/>
                  <w:lang w:val="en-US" w:eastAsia="zh-CN"/>
                </w:rPr>
                <w:t>CATT</w:t>
              </w:r>
            </w:ins>
          </w:p>
        </w:tc>
        <w:tc>
          <w:tcPr>
            <w:tcW w:w="8395" w:type="dxa"/>
          </w:tcPr>
          <w:p w14:paraId="605925A3" w14:textId="77777777" w:rsidR="0083351C" w:rsidRDefault="00CF21FF">
            <w:pPr>
              <w:spacing w:after="120"/>
              <w:rPr>
                <w:ins w:id="2047" w:author="CATT" w:date="2022-10-13T10:18:00Z"/>
                <w:rFonts w:eastAsiaTheme="minorEastAsia"/>
                <w:lang w:val="en-US" w:eastAsia="zh-CN"/>
              </w:rPr>
            </w:pPr>
            <w:ins w:id="2048" w:author="CATT" w:date="2022-10-13T10:18:00Z">
              <w:r>
                <w:rPr>
                  <w:rFonts w:eastAsiaTheme="minorEastAsia" w:hint="eastAsia"/>
                  <w:lang w:val="en-US" w:eastAsia="zh-CN"/>
                </w:rPr>
                <w:t>Maybe we need to clarify more for our proposal.</w:t>
              </w:r>
            </w:ins>
          </w:p>
          <w:p w14:paraId="5705D679" w14:textId="77777777" w:rsidR="0083351C" w:rsidRDefault="00CF21FF">
            <w:pPr>
              <w:spacing w:after="120"/>
              <w:rPr>
                <w:ins w:id="2049" w:author="CATT" w:date="2022-10-13T10:18:00Z"/>
                <w:rFonts w:eastAsiaTheme="minorEastAsia"/>
                <w:lang w:val="en-US" w:eastAsia="zh-CN"/>
              </w:rPr>
            </w:pPr>
            <w:ins w:id="2050" w:author="CATT" w:date="2022-10-13T10:18:00Z">
              <w:r>
                <w:rPr>
                  <w:rFonts w:eastAsiaTheme="minorEastAsia" w:hint="eastAsia"/>
                  <w:lang w:val="en-US" w:eastAsia="zh-CN"/>
                </w:rPr>
                <w:t xml:space="preserve">For Rx, two aspects should be considered. First is that that signal level impact to AGC, then to NF. Second is that the large </w:t>
              </w:r>
              <w:proofErr w:type="spellStart"/>
              <w:r>
                <w:rPr>
                  <w:rFonts w:eastAsiaTheme="minorEastAsia" w:hint="eastAsia"/>
                  <w:lang w:val="en-US" w:eastAsia="zh-CN"/>
                </w:rPr>
                <w:t>interband</w:t>
              </w:r>
              <w:proofErr w:type="spellEnd"/>
              <w:r>
                <w:rPr>
                  <w:rFonts w:eastAsiaTheme="minorEastAsia" w:hint="eastAsia"/>
                  <w:lang w:val="en-US" w:eastAsia="zh-CN"/>
                </w:rPr>
                <w:t xml:space="preserve"> </w:t>
              </w:r>
              <w:r>
                <w:rPr>
                  <w:rFonts w:eastAsiaTheme="minorEastAsia"/>
                  <w:lang w:val="en-US" w:eastAsia="zh-CN"/>
                </w:rPr>
                <w:t>interference</w:t>
              </w:r>
              <w:r>
                <w:rPr>
                  <w:rFonts w:eastAsiaTheme="minorEastAsia" w:hint="eastAsia"/>
                  <w:lang w:val="en-US" w:eastAsia="zh-CN"/>
                </w:rPr>
                <w:t xml:space="preserve"> signal when Rx is not saturated. The first one, can be derived with the NF-&gt;signal level function. The second one is ICS which is similar with BS. There</w:t>
              </w:r>
              <w:r>
                <w:rPr>
                  <w:rFonts w:eastAsiaTheme="minorEastAsia"/>
                  <w:lang w:val="en-US" w:eastAsia="zh-CN"/>
                </w:rPr>
                <w:t>’</w:t>
              </w:r>
              <w:r>
                <w:rPr>
                  <w:rFonts w:eastAsiaTheme="minorEastAsia" w:hint="eastAsia"/>
                  <w:lang w:val="en-US" w:eastAsia="zh-CN"/>
                </w:rPr>
                <w:t xml:space="preserve">s no ICS </w:t>
              </w:r>
              <w:r>
                <w:rPr>
                  <w:rFonts w:eastAsiaTheme="minorEastAsia"/>
                  <w:lang w:val="en-US" w:eastAsia="zh-CN"/>
                </w:rPr>
                <w:t>requirement</w:t>
              </w:r>
              <w:r>
                <w:rPr>
                  <w:rFonts w:eastAsiaTheme="minorEastAsia" w:hint="eastAsia"/>
                  <w:lang w:val="en-US" w:eastAsia="zh-CN"/>
                </w:rPr>
                <w:t xml:space="preserve">, but we think it can refer the image </w:t>
              </w:r>
              <w:r>
                <w:rPr>
                  <w:rFonts w:eastAsiaTheme="minorEastAsia"/>
                  <w:lang w:val="en-US" w:eastAsia="zh-CN"/>
                </w:rPr>
                <w:t>requirement</w:t>
              </w:r>
              <w:r>
                <w:rPr>
                  <w:rFonts w:eastAsiaTheme="minorEastAsia" w:hint="eastAsia"/>
                  <w:lang w:val="en-US" w:eastAsia="zh-CN"/>
                </w:rPr>
                <w:t xml:space="preserve"> which is defined in DEMOD part, </w:t>
              </w:r>
              <w:proofErr w:type="gramStart"/>
              <w:r>
                <w:rPr>
                  <w:rFonts w:eastAsiaTheme="minorEastAsia" w:hint="eastAsia"/>
                  <w:lang w:val="en-US" w:eastAsia="zh-CN"/>
                </w:rPr>
                <w:t>i.e.</w:t>
              </w:r>
              <w:proofErr w:type="gramEnd"/>
              <w:r>
                <w:rPr>
                  <w:rFonts w:eastAsiaTheme="minorEastAsia" w:hint="eastAsia"/>
                  <w:lang w:val="en-US" w:eastAsia="zh-CN"/>
                </w:rPr>
                <w:t xml:space="preserve"> -25 </w:t>
              </w:r>
              <w:proofErr w:type="spellStart"/>
              <w:r>
                <w:rPr>
                  <w:rFonts w:eastAsiaTheme="minorEastAsia" w:hint="eastAsia"/>
                  <w:lang w:val="en-US" w:eastAsia="zh-CN"/>
                </w:rPr>
                <w:t>dBc</w:t>
              </w:r>
              <w:proofErr w:type="spellEnd"/>
              <w:r>
                <w:rPr>
                  <w:rFonts w:eastAsiaTheme="minorEastAsia" w:hint="eastAsia"/>
                  <w:lang w:val="en-US" w:eastAsia="zh-CN"/>
                </w:rPr>
                <w:t>. That</w:t>
              </w:r>
              <w:r>
                <w:rPr>
                  <w:rFonts w:eastAsiaTheme="minorEastAsia"/>
                  <w:lang w:val="en-US" w:eastAsia="zh-CN"/>
                </w:rPr>
                <w:t>’</w:t>
              </w:r>
              <w:r>
                <w:rPr>
                  <w:rFonts w:eastAsiaTheme="minorEastAsia" w:hint="eastAsia"/>
                  <w:lang w:val="en-US" w:eastAsia="zh-CN"/>
                </w:rPr>
                <w:t>s why we proposed the above proposal 5:</w:t>
              </w:r>
            </w:ins>
          </w:p>
          <w:p w14:paraId="1601CE41" w14:textId="77777777" w:rsidR="0083351C" w:rsidRDefault="00CF21FF">
            <w:pPr>
              <w:spacing w:after="120"/>
              <w:rPr>
                <w:ins w:id="2051" w:author="CATT" w:date="2022-10-13T10:18:00Z"/>
                <w:szCs w:val="24"/>
                <w:lang w:eastAsia="zh-CN"/>
              </w:rPr>
            </w:pPr>
            <w:ins w:id="2052" w:author="CATT" w:date="2022-10-13T10:18:00Z">
              <w:r>
                <w:rPr>
                  <w:szCs w:val="24"/>
                  <w:lang w:eastAsia="zh-CN"/>
                </w:rPr>
                <w:t>The final UE-UE inter-</w:t>
              </w:r>
              <w:proofErr w:type="spellStart"/>
              <w:r>
                <w:rPr>
                  <w:szCs w:val="24"/>
                  <w:lang w:eastAsia="zh-CN"/>
                </w:rPr>
                <w:t>subband</w:t>
              </w:r>
              <w:proofErr w:type="spellEnd"/>
              <w:r>
                <w:rPr>
                  <w:szCs w:val="24"/>
                  <w:lang w:eastAsia="zh-CN"/>
                </w:rPr>
                <w:t xml:space="preserve"> interference should combine the noise figure and the ICS contribution.</w:t>
              </w:r>
            </w:ins>
          </w:p>
          <w:p w14:paraId="5E525579" w14:textId="77777777" w:rsidR="0083351C" w:rsidRDefault="00CF21FF">
            <w:pPr>
              <w:spacing w:after="120"/>
              <w:rPr>
                <w:ins w:id="2053" w:author="CATT" w:date="2022-10-13T10:18:00Z"/>
                <w:szCs w:val="24"/>
                <w:lang w:eastAsia="zh-CN"/>
              </w:rPr>
            </w:pPr>
            <w:ins w:id="2054" w:author="CATT" w:date="2022-10-13T10:18:00Z">
              <w:r>
                <w:rPr>
                  <w:rFonts w:hint="eastAsia"/>
                  <w:szCs w:val="24"/>
                  <w:lang w:eastAsia="zh-CN"/>
                </w:rPr>
                <w:t>For the option 1, only checking -25 dBm is not sufficient because UE AGC has many steps, then NF changes for different Rx gains.</w:t>
              </w:r>
            </w:ins>
          </w:p>
          <w:p w14:paraId="17A5F633" w14:textId="77777777" w:rsidR="0083351C" w:rsidRDefault="00CF21FF">
            <w:pPr>
              <w:spacing w:after="120"/>
              <w:rPr>
                <w:ins w:id="2055" w:author="ZTE,Fei Xue" w:date="2022-10-13T10:17:00Z"/>
                <w:rFonts w:eastAsiaTheme="minorEastAsia"/>
                <w:lang w:val="en-US" w:eastAsia="zh-CN"/>
              </w:rPr>
            </w:pPr>
            <w:ins w:id="2056" w:author="CATT" w:date="2022-10-13T10:18:00Z">
              <w:r>
                <w:rPr>
                  <w:rFonts w:hint="eastAsia"/>
                  <w:szCs w:val="24"/>
                  <w:lang w:eastAsia="zh-CN"/>
                </w:rPr>
                <w:t>For option 2, if UE vendors can guarantee the image performance is 33dBc, then it</w:t>
              </w:r>
              <w:r>
                <w:rPr>
                  <w:szCs w:val="24"/>
                  <w:lang w:eastAsia="zh-CN"/>
                </w:rPr>
                <w:t>’</w:t>
              </w:r>
              <w:r>
                <w:rPr>
                  <w:rFonts w:hint="eastAsia"/>
                  <w:szCs w:val="24"/>
                  <w:lang w:eastAsia="zh-CN"/>
                </w:rPr>
                <w:t xml:space="preserve">s ok. Anyway, it should be ICS, not ACS. Currently, using -25 </w:t>
              </w:r>
              <w:proofErr w:type="spellStart"/>
              <w:r>
                <w:rPr>
                  <w:rFonts w:hint="eastAsia"/>
                  <w:szCs w:val="24"/>
                  <w:lang w:eastAsia="zh-CN"/>
                </w:rPr>
                <w:t>dBc</w:t>
              </w:r>
              <w:proofErr w:type="spellEnd"/>
              <w:r>
                <w:rPr>
                  <w:rFonts w:hint="eastAsia"/>
                  <w:szCs w:val="24"/>
                  <w:lang w:eastAsia="zh-CN"/>
                </w:rPr>
                <w:t xml:space="preserve"> image requirement seems safer.</w:t>
              </w:r>
            </w:ins>
          </w:p>
        </w:tc>
      </w:tr>
      <w:tr w:rsidR="0083351C" w14:paraId="1110D756" w14:textId="77777777">
        <w:trPr>
          <w:ins w:id="2057" w:author="ZTE,Fei Xue" w:date="2022-10-13T10:10:00Z"/>
        </w:trPr>
        <w:tc>
          <w:tcPr>
            <w:tcW w:w="1236" w:type="dxa"/>
          </w:tcPr>
          <w:p w14:paraId="1A83BDFC" w14:textId="77777777" w:rsidR="0083351C" w:rsidRDefault="00CF21FF">
            <w:pPr>
              <w:spacing w:after="120"/>
              <w:rPr>
                <w:ins w:id="2058" w:author="ZTE,Fei Xue" w:date="2022-10-13T10:10:00Z"/>
                <w:rFonts w:eastAsiaTheme="minorEastAsia"/>
                <w:lang w:val="en-US" w:eastAsia="zh-CN"/>
              </w:rPr>
            </w:pPr>
            <w:ins w:id="2059" w:author="ZTE,Fei Xue" w:date="2022-10-13T10:10:00Z">
              <w:r>
                <w:rPr>
                  <w:rFonts w:eastAsiaTheme="minorEastAsia" w:hint="eastAsia"/>
                  <w:lang w:val="en-US" w:eastAsia="zh-CN"/>
                </w:rPr>
                <w:t>ZTE</w:t>
              </w:r>
            </w:ins>
          </w:p>
        </w:tc>
        <w:tc>
          <w:tcPr>
            <w:tcW w:w="8395" w:type="dxa"/>
          </w:tcPr>
          <w:p w14:paraId="4B1C2052" w14:textId="77777777" w:rsidR="0083351C" w:rsidRDefault="00CF21FF">
            <w:pPr>
              <w:spacing w:after="120"/>
              <w:rPr>
                <w:ins w:id="2060" w:author="ZTE,Fei Xue" w:date="2022-10-13T10:10:00Z"/>
                <w:rFonts w:eastAsiaTheme="minorEastAsia"/>
                <w:lang w:val="en-US" w:eastAsia="zh-CN"/>
              </w:rPr>
            </w:pPr>
            <w:ins w:id="2061" w:author="ZTE,Fei Xue" w:date="2022-10-13T10:10:00Z">
              <w:r>
                <w:rPr>
                  <w:rFonts w:eastAsiaTheme="minorEastAsia" w:hint="eastAsia"/>
                  <w:lang w:val="en-US" w:eastAsia="zh-CN"/>
                </w:rPr>
                <w:t xml:space="preserve">Share similar concerns as Ericsson. </w:t>
              </w:r>
            </w:ins>
          </w:p>
        </w:tc>
      </w:tr>
      <w:tr w:rsidR="00CF21FF" w14:paraId="1C55C47B" w14:textId="77777777">
        <w:trPr>
          <w:ins w:id="2062" w:author="vivo/zhoushuai" w:date="2022-10-13T10:49:00Z"/>
        </w:trPr>
        <w:tc>
          <w:tcPr>
            <w:tcW w:w="1236" w:type="dxa"/>
          </w:tcPr>
          <w:p w14:paraId="1A22C8C3" w14:textId="7AC2D3B1" w:rsidR="00CF21FF" w:rsidRDefault="00CF21FF" w:rsidP="00CF21FF">
            <w:pPr>
              <w:spacing w:after="120"/>
              <w:rPr>
                <w:ins w:id="2063" w:author="vivo/zhoushuai" w:date="2022-10-13T10:49:00Z"/>
                <w:rFonts w:eastAsiaTheme="minorEastAsia"/>
                <w:lang w:val="en-US" w:eastAsia="zh-CN"/>
              </w:rPr>
            </w:pPr>
            <w:ins w:id="2064" w:author="vivo/zhoushuai" w:date="2022-10-13T10:49:00Z">
              <w:r>
                <w:rPr>
                  <w:rFonts w:eastAsiaTheme="minorEastAsia"/>
                  <w:lang w:val="en-US" w:eastAsia="zh-CN"/>
                </w:rPr>
                <w:t>vivo</w:t>
              </w:r>
            </w:ins>
          </w:p>
        </w:tc>
        <w:tc>
          <w:tcPr>
            <w:tcW w:w="8395" w:type="dxa"/>
          </w:tcPr>
          <w:p w14:paraId="1F401647" w14:textId="77777777" w:rsidR="00CF21FF" w:rsidRDefault="00CF21FF" w:rsidP="00CF21FF">
            <w:pPr>
              <w:spacing w:after="120"/>
              <w:rPr>
                <w:ins w:id="2065" w:author="vivo/zhoushuai" w:date="2022-10-13T10:49:00Z"/>
                <w:rFonts w:eastAsiaTheme="minorEastAsia"/>
                <w:lang w:val="en-US" w:eastAsia="zh-CN"/>
              </w:rPr>
            </w:pPr>
            <w:ins w:id="2066" w:author="vivo/zhoushuai" w:date="2022-10-13T10:49:00Z">
              <w:r w:rsidRPr="00297623">
                <w:rPr>
                  <w:rFonts w:eastAsiaTheme="minorEastAsia" w:hint="eastAsia"/>
                  <w:lang w:val="en-US" w:eastAsia="zh-CN"/>
                </w:rPr>
                <w:t>•</w:t>
              </w:r>
              <w:r w:rsidRPr="00297623">
                <w:rPr>
                  <w:rFonts w:eastAsiaTheme="minorEastAsia"/>
                  <w:lang w:val="en-US" w:eastAsia="zh-CN"/>
                </w:rPr>
                <w:tab/>
                <w:t xml:space="preserve">Proposals for whether or not In-channel selectivity (ICS) is utilized: </w:t>
              </w:r>
            </w:ins>
          </w:p>
          <w:p w14:paraId="78A367B3" w14:textId="77777777" w:rsidR="00CF21FF" w:rsidRDefault="00CF21FF" w:rsidP="00CF21FF">
            <w:pPr>
              <w:spacing w:after="120"/>
              <w:rPr>
                <w:ins w:id="2067" w:author="vivo/zhoushuai" w:date="2022-10-13T10:49:00Z"/>
                <w:rFonts w:eastAsiaTheme="minorEastAsia"/>
                <w:lang w:val="en-US" w:eastAsia="zh-CN"/>
              </w:rPr>
            </w:pPr>
            <w:ins w:id="2068" w:author="vivo/zhoushuai" w:date="2022-10-13T10:49:00Z">
              <w:r>
                <w:rPr>
                  <w:rFonts w:eastAsiaTheme="minorEastAsia"/>
                  <w:lang w:val="en-US" w:eastAsia="zh-CN"/>
                </w:rPr>
                <w:t xml:space="preserve">From current UE RF requirement, there is no ICS requirement. Our question for Option 2: How can ICS be assumed based on legacy UE </w:t>
              </w:r>
              <w:r>
                <w:rPr>
                  <w:rFonts w:eastAsiaTheme="minorEastAsia" w:hint="eastAsia"/>
                  <w:lang w:val="en-US" w:eastAsia="zh-CN"/>
                </w:rPr>
                <w:t>architecture</w:t>
              </w:r>
              <w:r>
                <w:rPr>
                  <w:rFonts w:eastAsiaTheme="minorEastAsia" w:hint="eastAsia"/>
                  <w:lang w:val="en-US" w:eastAsia="zh-CN"/>
                </w:rPr>
                <w:t>？</w:t>
              </w:r>
              <w:r>
                <w:rPr>
                  <w:rFonts w:eastAsiaTheme="minorEastAsia" w:hint="eastAsia"/>
                  <w:lang w:val="en-US" w:eastAsia="zh-CN"/>
                </w:rPr>
                <w:t>S</w:t>
              </w:r>
              <w:r>
                <w:rPr>
                  <w:rFonts w:eastAsiaTheme="minorEastAsia"/>
                  <w:lang w:val="en-US" w:eastAsia="zh-CN"/>
                </w:rPr>
                <w:t xml:space="preserve">imilar question for the QC’s Rx modelling. </w:t>
              </w:r>
            </w:ins>
          </w:p>
          <w:p w14:paraId="437C8DB9" w14:textId="2FCE29ED" w:rsidR="00CF21FF" w:rsidRDefault="00CF21FF" w:rsidP="00CF21FF">
            <w:pPr>
              <w:spacing w:after="120"/>
              <w:rPr>
                <w:ins w:id="2069" w:author="vivo/zhoushuai" w:date="2022-10-13T10:49:00Z"/>
                <w:rFonts w:eastAsiaTheme="minorEastAsia"/>
                <w:lang w:val="en-US" w:eastAsia="zh-CN"/>
              </w:rPr>
            </w:pPr>
            <w:ins w:id="2070" w:author="vivo/zhoushuai" w:date="2022-10-13T10:49:00Z">
              <w:r>
                <w:rPr>
                  <w:rFonts w:eastAsiaTheme="minorEastAsia"/>
                  <w:lang w:val="en-US" w:eastAsia="zh-CN"/>
                </w:rPr>
                <w:t xml:space="preserve">From the definition of ACS, it implies the selectivity from the channel bandwidth level. If we use ACS for </w:t>
              </w:r>
              <w:proofErr w:type="spellStart"/>
              <w:r>
                <w:rPr>
                  <w:rFonts w:eastAsiaTheme="minorEastAsia"/>
                  <w:lang w:val="en-US" w:eastAsia="zh-CN"/>
                </w:rPr>
                <w:t>subband</w:t>
              </w:r>
              <w:proofErr w:type="spellEnd"/>
              <w:r>
                <w:rPr>
                  <w:rFonts w:eastAsiaTheme="minorEastAsia"/>
                  <w:lang w:val="en-US" w:eastAsia="zh-CN"/>
                </w:rPr>
                <w:t xml:space="preserve"> level, does it imply the </w:t>
              </w:r>
              <w:proofErr w:type="spellStart"/>
              <w:r>
                <w:rPr>
                  <w:rFonts w:eastAsiaTheme="minorEastAsia"/>
                  <w:lang w:val="en-US" w:eastAsia="zh-CN"/>
                </w:rPr>
                <w:t>subband</w:t>
              </w:r>
              <w:proofErr w:type="spellEnd"/>
              <w:r>
                <w:rPr>
                  <w:rFonts w:eastAsiaTheme="minorEastAsia"/>
                  <w:lang w:val="en-US" w:eastAsia="zh-CN"/>
                </w:rPr>
                <w:t xml:space="preserve"> is configured as UE channel bandwidth?</w:t>
              </w:r>
            </w:ins>
          </w:p>
        </w:tc>
      </w:tr>
    </w:tbl>
    <w:p w14:paraId="4E21C726" w14:textId="003E45B4" w:rsidR="0083351C" w:rsidRDefault="0083351C">
      <w:pPr>
        <w:rPr>
          <w:ins w:id="2071" w:author="Jackson, Wang (Samsung)" w:date="2022-10-14T00:09:00Z"/>
          <w:iCs/>
          <w:lang w:eastAsia="zh-CN"/>
        </w:rPr>
      </w:pPr>
    </w:p>
    <w:p w14:paraId="60B44D0D" w14:textId="77777777" w:rsidR="00647A82" w:rsidRDefault="00647A82" w:rsidP="00647A82">
      <w:pPr>
        <w:pStyle w:val="ListParagraph"/>
        <w:numPr>
          <w:ilvl w:val="0"/>
          <w:numId w:val="9"/>
        </w:numPr>
        <w:overflowPunct/>
        <w:autoSpaceDE/>
        <w:autoSpaceDN/>
        <w:adjustRightInd/>
        <w:spacing w:after="120"/>
        <w:ind w:left="720" w:firstLineChars="0"/>
        <w:textAlignment w:val="auto"/>
        <w:rPr>
          <w:ins w:id="2072" w:author="Jackson, Wang (Samsung)" w:date="2022-10-14T00:10:00Z"/>
          <w:rFonts w:eastAsia="宋体"/>
          <w:szCs w:val="24"/>
          <w:lang w:eastAsia="zh-CN"/>
        </w:rPr>
      </w:pPr>
      <w:ins w:id="2073" w:author="Jackson, Wang (Samsung)" w:date="2022-10-14T00:10: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7FFCD5F8" w14:textId="1E68288C" w:rsidR="00647A82" w:rsidRDefault="00647A82" w:rsidP="00647A82">
      <w:pPr>
        <w:pStyle w:val="ListParagraph"/>
        <w:numPr>
          <w:ilvl w:val="1"/>
          <w:numId w:val="9"/>
        </w:numPr>
        <w:overflowPunct/>
        <w:autoSpaceDE/>
        <w:autoSpaceDN/>
        <w:adjustRightInd/>
        <w:spacing w:after="120"/>
        <w:ind w:firstLineChars="0"/>
        <w:textAlignment w:val="auto"/>
        <w:rPr>
          <w:ins w:id="2074" w:author="Jackson, Wang (Samsung)" w:date="2022-10-14T00:10:00Z"/>
          <w:rFonts w:eastAsia="宋体"/>
          <w:szCs w:val="24"/>
          <w:lang w:eastAsia="zh-CN"/>
        </w:rPr>
      </w:pPr>
      <w:ins w:id="2075" w:author="Jackson, Wang (Samsung)" w:date="2022-10-14T00:10:00Z">
        <w:r>
          <w:rPr>
            <w:rFonts w:eastAsia="宋体"/>
            <w:szCs w:val="24"/>
            <w:lang w:eastAsia="zh-CN"/>
          </w:rPr>
          <w:t xml:space="preserve">Different views collected on </w:t>
        </w:r>
      </w:ins>
      <w:ins w:id="2076" w:author="Jackson, Wang (Samsung)" w:date="2022-10-14T00:14:00Z">
        <w:r w:rsidR="001E29A1" w:rsidRPr="001E29A1">
          <w:rPr>
            <w:rFonts w:eastAsia="宋体"/>
            <w:szCs w:val="24"/>
            <w:lang w:eastAsia="zh-CN"/>
          </w:rPr>
          <w:t>whether or not In-channel selectivity (ICS) is utilized</w:t>
        </w:r>
      </w:ins>
      <w:ins w:id="2077" w:author="Jackson, Wang (Samsung)" w:date="2022-10-14T00:10:00Z">
        <w:r>
          <w:rPr>
            <w:rFonts w:eastAsia="宋体"/>
            <w:szCs w:val="24"/>
            <w:lang w:eastAsia="zh-CN"/>
          </w:rPr>
          <w:t>:</w:t>
        </w:r>
      </w:ins>
    </w:p>
    <w:p w14:paraId="112C6043" w14:textId="5DC40828" w:rsidR="00CE07E0" w:rsidRDefault="00CE07E0" w:rsidP="00CE07E0">
      <w:pPr>
        <w:pStyle w:val="ListParagraph"/>
        <w:numPr>
          <w:ilvl w:val="2"/>
          <w:numId w:val="9"/>
        </w:numPr>
        <w:overflowPunct/>
        <w:autoSpaceDE/>
        <w:autoSpaceDN/>
        <w:adjustRightInd/>
        <w:spacing w:after="120"/>
        <w:ind w:firstLineChars="0"/>
        <w:textAlignment w:val="auto"/>
        <w:rPr>
          <w:ins w:id="2078" w:author="Jackson, Wang (Samsung)" w:date="2022-10-14T00:18:00Z"/>
          <w:rFonts w:eastAsia="宋体"/>
          <w:szCs w:val="24"/>
          <w:lang w:eastAsia="zh-CN"/>
        </w:rPr>
      </w:pPr>
      <w:ins w:id="2079" w:author="Jackson, Wang (Samsung)" w:date="2022-10-14T00:17:00Z">
        <w:r>
          <w:rPr>
            <w:rFonts w:eastAsia="宋体"/>
            <w:szCs w:val="24"/>
            <w:lang w:eastAsia="zh-CN"/>
          </w:rPr>
          <w:t xml:space="preserve">Option 1: Maximum input level (-25dBm) as the </w:t>
        </w:r>
        <w:r w:rsidRPr="00330492">
          <w:rPr>
            <w:rFonts w:eastAsia="宋体"/>
            <w:szCs w:val="24"/>
            <w:lang w:eastAsia="zh-CN"/>
          </w:rPr>
          <w:t>only</w:t>
        </w:r>
        <w:r>
          <w:rPr>
            <w:rFonts w:eastAsia="宋体"/>
            <w:szCs w:val="24"/>
            <w:lang w:eastAsia="zh-CN"/>
          </w:rPr>
          <w:t xml:space="preserve"> checking point for receiver saturation of victim UE. </w:t>
        </w:r>
      </w:ins>
    </w:p>
    <w:p w14:paraId="5CD202EE" w14:textId="766A9111" w:rsidR="00CE07E0" w:rsidRDefault="00CE07E0" w:rsidP="00CE07E0">
      <w:pPr>
        <w:pStyle w:val="ListParagraph"/>
        <w:numPr>
          <w:ilvl w:val="3"/>
          <w:numId w:val="9"/>
        </w:numPr>
        <w:overflowPunct/>
        <w:autoSpaceDE/>
        <w:autoSpaceDN/>
        <w:adjustRightInd/>
        <w:spacing w:after="120"/>
        <w:ind w:firstLineChars="0"/>
        <w:textAlignment w:val="auto"/>
        <w:rPr>
          <w:ins w:id="2080" w:author="Jackson, Wang (Samsung)" w:date="2022-10-14T00:19:00Z"/>
          <w:rFonts w:eastAsia="宋体"/>
          <w:szCs w:val="24"/>
          <w:lang w:eastAsia="zh-CN"/>
        </w:rPr>
      </w:pPr>
      <w:ins w:id="2081" w:author="Jackson, Wang (Samsung)" w:date="2022-10-14T00:19:00Z">
        <w:r>
          <w:rPr>
            <w:rFonts w:eastAsia="宋体"/>
            <w:szCs w:val="24"/>
            <w:lang w:eastAsia="zh-CN"/>
          </w:rPr>
          <w:t xml:space="preserve">Supported by Ericsson, </w:t>
        </w:r>
      </w:ins>
      <w:ins w:id="2082" w:author="Jackson, Wang (Samsung)" w:date="2022-10-14T00:20:00Z">
        <w:r>
          <w:rPr>
            <w:rFonts w:eastAsia="宋体"/>
            <w:szCs w:val="24"/>
            <w:lang w:eastAsia="zh-CN"/>
          </w:rPr>
          <w:t>Samsung, OPPO, MediaTek, Apple, ZTE</w:t>
        </w:r>
      </w:ins>
    </w:p>
    <w:p w14:paraId="4479DDD1" w14:textId="3E3CAA82" w:rsidR="00CE07E0" w:rsidRDefault="00CE07E0">
      <w:pPr>
        <w:pStyle w:val="ListParagraph"/>
        <w:numPr>
          <w:ilvl w:val="3"/>
          <w:numId w:val="9"/>
        </w:numPr>
        <w:overflowPunct/>
        <w:autoSpaceDE/>
        <w:autoSpaceDN/>
        <w:adjustRightInd/>
        <w:spacing w:after="120"/>
        <w:ind w:firstLineChars="0"/>
        <w:textAlignment w:val="auto"/>
        <w:rPr>
          <w:ins w:id="2083" w:author="Jackson, Wang (Samsung)" w:date="2022-10-14T00:17:00Z"/>
          <w:rFonts w:eastAsia="宋体"/>
          <w:szCs w:val="24"/>
          <w:lang w:eastAsia="zh-CN"/>
        </w:rPr>
        <w:pPrChange w:id="2084" w:author="Jackson, Wang (Samsung)" w:date="2022-10-14T00:18:00Z">
          <w:pPr>
            <w:pStyle w:val="ListParagraph"/>
            <w:numPr>
              <w:ilvl w:val="1"/>
              <w:numId w:val="9"/>
            </w:numPr>
            <w:overflowPunct/>
            <w:autoSpaceDE/>
            <w:autoSpaceDN/>
            <w:adjustRightInd/>
            <w:spacing w:after="120"/>
            <w:ind w:left="1440" w:firstLineChars="0" w:hanging="360"/>
            <w:textAlignment w:val="auto"/>
          </w:pPr>
        </w:pPrChange>
      </w:pPr>
      <w:ins w:id="2085" w:author="Jackson, Wang (Samsung)" w:date="2022-10-14T00:19:00Z">
        <w:r>
          <w:rPr>
            <w:rFonts w:eastAsia="宋体"/>
            <w:szCs w:val="24"/>
            <w:lang w:eastAsia="zh-CN"/>
          </w:rPr>
          <w:t>Concern</w:t>
        </w:r>
      </w:ins>
      <w:ins w:id="2086" w:author="Jackson, Wang (Samsung)" w:date="2022-10-14T00:21:00Z">
        <w:r w:rsidR="00330492">
          <w:rPr>
            <w:rFonts w:eastAsia="宋体"/>
            <w:szCs w:val="24"/>
            <w:lang w:eastAsia="zh-CN"/>
          </w:rPr>
          <w:t xml:space="preserve"> is raised to check </w:t>
        </w:r>
      </w:ins>
      <w:ins w:id="2087" w:author="Jackson, Wang (Samsung)" w:date="2022-10-14T00:22:00Z">
        <w:r w:rsidR="00330492">
          <w:rPr>
            <w:rFonts w:eastAsia="宋体"/>
            <w:szCs w:val="24"/>
            <w:lang w:eastAsia="zh-CN"/>
          </w:rPr>
          <w:t xml:space="preserve">-25dBm as </w:t>
        </w:r>
      </w:ins>
      <w:ins w:id="2088" w:author="Jackson, Wang (Samsung)" w:date="2022-10-14T00:21:00Z">
        <w:r w:rsidR="00330492">
          <w:rPr>
            <w:rFonts w:eastAsia="宋体"/>
            <w:szCs w:val="24"/>
            <w:lang w:eastAsia="zh-CN"/>
          </w:rPr>
          <w:t>“the only check point”</w:t>
        </w:r>
      </w:ins>
      <w:ins w:id="2089" w:author="Jackson, Wang (Samsung)" w:date="2022-10-14T00:22:00Z">
        <w:r w:rsidR="00330492">
          <w:rPr>
            <w:rFonts w:eastAsia="宋体"/>
            <w:szCs w:val="24"/>
            <w:lang w:eastAsia="zh-CN"/>
          </w:rPr>
          <w:t xml:space="preserve"> is enough or not</w:t>
        </w:r>
      </w:ins>
    </w:p>
    <w:p w14:paraId="6E75B68A" w14:textId="63651733" w:rsidR="00CE07E0" w:rsidRDefault="00CE07E0" w:rsidP="00CE07E0">
      <w:pPr>
        <w:pStyle w:val="ListParagraph"/>
        <w:numPr>
          <w:ilvl w:val="2"/>
          <w:numId w:val="9"/>
        </w:numPr>
        <w:overflowPunct/>
        <w:autoSpaceDE/>
        <w:autoSpaceDN/>
        <w:adjustRightInd/>
        <w:spacing w:after="120"/>
        <w:ind w:firstLineChars="0"/>
        <w:textAlignment w:val="auto"/>
        <w:rPr>
          <w:ins w:id="2090" w:author="Jackson, Wang (Samsung)" w:date="2022-10-14T00:23:00Z"/>
          <w:rFonts w:eastAsia="宋体"/>
          <w:szCs w:val="24"/>
          <w:lang w:eastAsia="zh-CN"/>
        </w:rPr>
      </w:pPr>
      <w:ins w:id="2091" w:author="Jackson, Wang (Samsung)" w:date="2022-10-14T00:17:00Z">
        <w:r>
          <w:rPr>
            <w:rFonts w:eastAsia="宋体"/>
            <w:szCs w:val="24"/>
            <w:lang w:eastAsia="zh-CN"/>
          </w:rPr>
          <w:t>Option 2: ICS based on FR1 ACS (33dB)</w:t>
        </w:r>
      </w:ins>
    </w:p>
    <w:p w14:paraId="3837F577" w14:textId="339A6ADA" w:rsidR="00330492" w:rsidRDefault="00330492">
      <w:pPr>
        <w:pStyle w:val="ListParagraph"/>
        <w:numPr>
          <w:ilvl w:val="3"/>
          <w:numId w:val="9"/>
        </w:numPr>
        <w:overflowPunct/>
        <w:autoSpaceDE/>
        <w:autoSpaceDN/>
        <w:adjustRightInd/>
        <w:spacing w:after="120"/>
        <w:ind w:firstLineChars="0"/>
        <w:textAlignment w:val="auto"/>
        <w:rPr>
          <w:ins w:id="2092" w:author="Jackson, Wang (Samsung)" w:date="2022-10-14T00:23:00Z"/>
          <w:rFonts w:eastAsia="宋体"/>
          <w:szCs w:val="24"/>
          <w:lang w:eastAsia="zh-CN"/>
        </w:rPr>
        <w:pPrChange w:id="2093" w:author="Jackson, Wang (Samsung)" w:date="2022-10-14T00:23:00Z">
          <w:pPr>
            <w:pStyle w:val="ListParagraph"/>
            <w:numPr>
              <w:ilvl w:val="2"/>
              <w:numId w:val="9"/>
            </w:numPr>
            <w:overflowPunct/>
            <w:autoSpaceDE/>
            <w:autoSpaceDN/>
            <w:adjustRightInd/>
            <w:spacing w:after="120"/>
            <w:ind w:left="2376" w:firstLineChars="0" w:hanging="360"/>
            <w:textAlignment w:val="auto"/>
          </w:pPr>
        </w:pPrChange>
      </w:pPr>
      <w:ins w:id="2094" w:author="Jackson, Wang (Samsung)" w:date="2022-10-14T00:23:00Z">
        <w:r>
          <w:rPr>
            <w:rFonts w:eastAsia="宋体"/>
            <w:szCs w:val="24"/>
            <w:lang w:eastAsia="zh-CN"/>
          </w:rPr>
          <w:t xml:space="preserve">Concern raised by ACS requirement can be applied for ICS: </w:t>
        </w:r>
      </w:ins>
    </w:p>
    <w:p w14:paraId="6674958A" w14:textId="77777777" w:rsidR="00330492" w:rsidRPr="00330492" w:rsidRDefault="00330492" w:rsidP="00330492">
      <w:pPr>
        <w:pStyle w:val="ListParagraph"/>
        <w:numPr>
          <w:ilvl w:val="2"/>
          <w:numId w:val="9"/>
        </w:numPr>
        <w:ind w:firstLineChars="0"/>
        <w:rPr>
          <w:ins w:id="2095" w:author="Jackson, Wang (Samsung)" w:date="2022-10-14T00:25:00Z"/>
          <w:rFonts w:eastAsia="宋体"/>
          <w:szCs w:val="24"/>
          <w:lang w:eastAsia="zh-CN"/>
        </w:rPr>
      </w:pPr>
      <w:ins w:id="2096" w:author="Jackson, Wang (Samsung)" w:date="2022-10-14T00:25:00Z">
        <w:r w:rsidRPr="00330492">
          <w:rPr>
            <w:rFonts w:eastAsia="宋体"/>
            <w:szCs w:val="24"/>
            <w:lang w:eastAsia="zh-CN"/>
          </w:rPr>
          <w:t xml:space="preserve">Option 4a: ICS model with -25 </w:t>
        </w:r>
        <w:proofErr w:type="spellStart"/>
        <w:r w:rsidRPr="00330492">
          <w:rPr>
            <w:rFonts w:eastAsia="宋体"/>
            <w:szCs w:val="24"/>
            <w:lang w:eastAsia="zh-CN"/>
          </w:rPr>
          <w:t>dBc</w:t>
        </w:r>
        <w:proofErr w:type="spellEnd"/>
        <w:r w:rsidRPr="00330492">
          <w:rPr>
            <w:rFonts w:eastAsia="宋体"/>
            <w:szCs w:val="24"/>
            <w:lang w:eastAsia="zh-CN"/>
          </w:rPr>
          <w:t xml:space="preserve"> as the starting point </w:t>
        </w:r>
      </w:ins>
    </w:p>
    <w:p w14:paraId="2692A8DE" w14:textId="0A4F2EBE" w:rsidR="00330492" w:rsidRDefault="003F55FD">
      <w:pPr>
        <w:pStyle w:val="ListParagraph"/>
        <w:numPr>
          <w:ilvl w:val="3"/>
          <w:numId w:val="9"/>
        </w:numPr>
        <w:overflowPunct/>
        <w:autoSpaceDE/>
        <w:autoSpaceDN/>
        <w:adjustRightInd/>
        <w:spacing w:after="120"/>
        <w:ind w:firstLineChars="0"/>
        <w:textAlignment w:val="auto"/>
        <w:rPr>
          <w:ins w:id="2097" w:author="Jackson, Wang (Samsung)" w:date="2022-10-14T00:17:00Z"/>
          <w:rFonts w:eastAsia="宋体"/>
          <w:szCs w:val="24"/>
          <w:lang w:eastAsia="zh-CN"/>
        </w:rPr>
        <w:pPrChange w:id="2098" w:author="Jackson, Wang (Samsung)" w:date="2022-10-14T00:25:00Z">
          <w:pPr>
            <w:pStyle w:val="ListParagraph"/>
            <w:numPr>
              <w:ilvl w:val="1"/>
              <w:numId w:val="9"/>
            </w:numPr>
            <w:overflowPunct/>
            <w:autoSpaceDE/>
            <w:autoSpaceDN/>
            <w:adjustRightInd/>
            <w:spacing w:after="120"/>
            <w:ind w:left="1440" w:firstLineChars="0" w:hanging="360"/>
            <w:textAlignment w:val="auto"/>
          </w:pPr>
        </w:pPrChange>
      </w:pPr>
      <w:ins w:id="2099" w:author="Jackson, Wang (Samsung)" w:date="2022-10-14T00:26:00Z">
        <w:r>
          <w:rPr>
            <w:rFonts w:eastAsia="宋体"/>
            <w:szCs w:val="24"/>
            <w:lang w:eastAsia="zh-CN"/>
          </w:rPr>
          <w:t xml:space="preserve">Proponent suggest this because </w:t>
        </w:r>
        <w:r w:rsidRPr="003F55FD">
          <w:rPr>
            <w:rFonts w:eastAsia="宋体"/>
            <w:szCs w:val="24"/>
            <w:lang w:eastAsia="zh-CN"/>
          </w:rPr>
          <w:t xml:space="preserve">image requirement which is defined in DEMOD part, </w:t>
        </w:r>
        <w:proofErr w:type="gramStart"/>
        <w:r w:rsidRPr="003F55FD">
          <w:rPr>
            <w:rFonts w:eastAsia="宋体"/>
            <w:szCs w:val="24"/>
            <w:lang w:eastAsia="zh-CN"/>
          </w:rPr>
          <w:t>i.e.</w:t>
        </w:r>
        <w:proofErr w:type="gramEnd"/>
        <w:r w:rsidRPr="003F55FD">
          <w:rPr>
            <w:rFonts w:eastAsia="宋体"/>
            <w:szCs w:val="24"/>
            <w:lang w:eastAsia="zh-CN"/>
          </w:rPr>
          <w:t xml:space="preserve"> -25 </w:t>
        </w:r>
        <w:proofErr w:type="spellStart"/>
        <w:r w:rsidRPr="003F55FD">
          <w:rPr>
            <w:rFonts w:eastAsia="宋体"/>
            <w:szCs w:val="24"/>
            <w:lang w:eastAsia="zh-CN"/>
          </w:rPr>
          <w:t>dBc</w:t>
        </w:r>
        <w:proofErr w:type="spellEnd"/>
        <w:r>
          <w:rPr>
            <w:rFonts w:eastAsia="宋体"/>
            <w:szCs w:val="24"/>
            <w:lang w:eastAsia="zh-CN"/>
          </w:rPr>
          <w:t xml:space="preserve">. </w:t>
        </w:r>
      </w:ins>
    </w:p>
    <w:p w14:paraId="141D2B8C" w14:textId="1187F801" w:rsidR="001E29A1" w:rsidRDefault="001E29A1" w:rsidP="001E29A1">
      <w:pPr>
        <w:pStyle w:val="ListParagraph"/>
        <w:numPr>
          <w:ilvl w:val="1"/>
          <w:numId w:val="9"/>
        </w:numPr>
        <w:overflowPunct/>
        <w:autoSpaceDE/>
        <w:autoSpaceDN/>
        <w:adjustRightInd/>
        <w:spacing w:after="120"/>
        <w:ind w:firstLineChars="0"/>
        <w:textAlignment w:val="auto"/>
        <w:rPr>
          <w:ins w:id="2100" w:author="Jackson, Wang (Samsung)" w:date="2022-10-14T00:24:00Z"/>
          <w:rFonts w:eastAsia="宋体"/>
          <w:szCs w:val="24"/>
          <w:lang w:eastAsia="zh-CN"/>
        </w:rPr>
      </w:pPr>
      <w:ins w:id="2101" w:author="Jackson, Wang (Samsung)" w:date="2022-10-14T00:15:00Z">
        <w:r>
          <w:rPr>
            <w:rFonts w:eastAsia="宋体"/>
            <w:szCs w:val="24"/>
            <w:lang w:eastAsia="zh-CN"/>
          </w:rPr>
          <w:t xml:space="preserve">On </w:t>
        </w:r>
      </w:ins>
      <w:ins w:id="2102" w:author="Jackson, Wang (Samsung)" w:date="2022-10-14T00:23:00Z">
        <w:r w:rsidR="00330492">
          <w:rPr>
            <w:rFonts w:eastAsia="宋体"/>
            <w:szCs w:val="24"/>
            <w:lang w:eastAsia="zh-CN"/>
          </w:rPr>
          <w:t>Qualcomm</w:t>
        </w:r>
      </w:ins>
      <w:ins w:id="2103" w:author="Jackson, Wang (Samsung)" w:date="2022-10-14T00:24:00Z">
        <w:r w:rsidR="00330492">
          <w:rPr>
            <w:rFonts w:eastAsia="宋体"/>
            <w:szCs w:val="24"/>
            <w:lang w:eastAsia="zh-CN"/>
          </w:rPr>
          <w:t xml:space="preserve"> proposed AGC model: </w:t>
        </w:r>
      </w:ins>
    </w:p>
    <w:p w14:paraId="2841FF8D" w14:textId="4DEB04B7" w:rsidR="00330492" w:rsidRPr="00B90100" w:rsidRDefault="00330492" w:rsidP="00330492">
      <w:pPr>
        <w:pStyle w:val="ListParagraph"/>
        <w:numPr>
          <w:ilvl w:val="2"/>
          <w:numId w:val="9"/>
        </w:numPr>
        <w:overflowPunct/>
        <w:autoSpaceDE/>
        <w:autoSpaceDN/>
        <w:adjustRightInd/>
        <w:spacing w:after="120"/>
        <w:ind w:firstLineChars="0"/>
        <w:textAlignment w:val="auto"/>
        <w:rPr>
          <w:ins w:id="2104" w:author="Jackson, Wang (Samsung)" w:date="2022-10-14T00:10:00Z"/>
          <w:rFonts w:eastAsia="宋体"/>
          <w:szCs w:val="24"/>
          <w:lang w:eastAsia="zh-CN"/>
        </w:rPr>
      </w:pPr>
      <w:ins w:id="2105" w:author="Jackson, Wang (Samsung)" w:date="2022-10-14T00:24:00Z">
        <w:r>
          <w:rPr>
            <w:rFonts w:eastAsia="宋体"/>
            <w:szCs w:val="24"/>
            <w:lang w:eastAsia="zh-CN"/>
          </w:rPr>
          <w:lastRenderedPageBreak/>
          <w:t xml:space="preserve">More clarification </w:t>
        </w:r>
      </w:ins>
      <w:ins w:id="2106" w:author="Jackson, Wang (Samsung)" w:date="2022-10-14T00:25:00Z">
        <w:r>
          <w:rPr>
            <w:rFonts w:eastAsia="宋体"/>
            <w:szCs w:val="24"/>
            <w:lang w:eastAsia="zh-CN"/>
          </w:rPr>
          <w:t>is encouraged by several companies</w:t>
        </w:r>
      </w:ins>
      <w:ins w:id="2107" w:author="Jackson, Wang (Samsung)" w:date="2022-10-14T00:24:00Z">
        <w:r>
          <w:rPr>
            <w:rFonts w:eastAsia="宋体"/>
            <w:szCs w:val="24"/>
            <w:lang w:eastAsia="zh-CN"/>
          </w:rPr>
          <w:t xml:space="preserve">. </w:t>
        </w:r>
      </w:ins>
    </w:p>
    <w:p w14:paraId="461C2808" w14:textId="77777777" w:rsidR="00647A82" w:rsidRDefault="00647A82" w:rsidP="00647A82">
      <w:pPr>
        <w:pStyle w:val="ListParagraph"/>
        <w:numPr>
          <w:ilvl w:val="0"/>
          <w:numId w:val="9"/>
        </w:numPr>
        <w:overflowPunct/>
        <w:autoSpaceDE/>
        <w:autoSpaceDN/>
        <w:adjustRightInd/>
        <w:spacing w:after="120"/>
        <w:ind w:left="720" w:firstLineChars="0"/>
        <w:textAlignment w:val="auto"/>
        <w:rPr>
          <w:ins w:id="2108" w:author="Jackson, Wang (Samsung)" w:date="2022-10-14T00:10:00Z"/>
          <w:rFonts w:eastAsia="宋体"/>
          <w:szCs w:val="24"/>
          <w:lang w:eastAsia="zh-CN"/>
        </w:rPr>
      </w:pPr>
      <w:ins w:id="2109" w:author="Jackson, Wang (Samsung)" w:date="2022-10-14T00:10: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41388C81" w14:textId="77777777" w:rsidR="00647A82" w:rsidRDefault="00647A82" w:rsidP="00647A82">
      <w:pPr>
        <w:pStyle w:val="ListParagraph"/>
        <w:numPr>
          <w:ilvl w:val="1"/>
          <w:numId w:val="9"/>
        </w:numPr>
        <w:overflowPunct/>
        <w:autoSpaceDE/>
        <w:autoSpaceDN/>
        <w:adjustRightInd/>
        <w:spacing w:after="120"/>
        <w:ind w:firstLineChars="0"/>
        <w:textAlignment w:val="auto"/>
        <w:rPr>
          <w:ins w:id="2110" w:author="Jackson, Wang (Samsung)" w:date="2022-10-14T00:10:00Z"/>
          <w:rFonts w:eastAsia="宋体"/>
          <w:szCs w:val="24"/>
          <w:lang w:eastAsia="zh-CN"/>
        </w:rPr>
      </w:pPr>
      <w:ins w:id="2111" w:author="Jackson, Wang (Samsung)" w:date="2022-10-14T00:10: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based on open issues listed above. </w:t>
        </w:r>
      </w:ins>
    </w:p>
    <w:p w14:paraId="7004C4C2" w14:textId="77777777" w:rsidR="00647A82" w:rsidRDefault="00647A82">
      <w:pPr>
        <w:rPr>
          <w:iCs/>
          <w:lang w:eastAsia="zh-CN"/>
        </w:rPr>
      </w:pPr>
    </w:p>
    <w:p w14:paraId="00E1CC88" w14:textId="77777777" w:rsidR="0083351C" w:rsidRDefault="0083351C"/>
    <w:p w14:paraId="71703B12" w14:textId="77777777" w:rsidR="0083351C" w:rsidRDefault="00CF21FF">
      <w:pPr>
        <w:pStyle w:val="Heading4"/>
        <w:numPr>
          <w:ilvl w:val="0"/>
          <w:numId w:val="0"/>
        </w:numPr>
        <w:ind w:left="864" w:hanging="864"/>
        <w:rPr>
          <w:lang w:val="en-GB"/>
        </w:rPr>
      </w:pPr>
      <w:r>
        <w:rPr>
          <w:lang w:val="en-GB"/>
        </w:rPr>
        <w:t>Issue 2-1-3: Co-channel inter-</w:t>
      </w:r>
      <w:proofErr w:type="spellStart"/>
      <w:r>
        <w:rPr>
          <w:lang w:val="en-GB"/>
        </w:rPr>
        <w:t>subband</w:t>
      </w:r>
      <w:proofErr w:type="spellEnd"/>
      <w:r>
        <w:rPr>
          <w:lang w:val="en-GB"/>
        </w:rPr>
        <w:t xml:space="preserve"> CLI TX model for FR2-1</w:t>
      </w:r>
    </w:p>
    <w:p w14:paraId="79970E2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 TX modelling:  </w:t>
      </w:r>
    </w:p>
    <w:p w14:paraId="330814F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Use IBE-based model</w:t>
      </w:r>
    </w:p>
    <w:p w14:paraId="581A07BF"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Use ACLR-type model: </w:t>
      </w:r>
    </w:p>
    <w:p w14:paraId="79A8226B"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17dB, i.e., Model A: Use an ACLR1-type model that is applicable over all aggressor power levels. This model would be a suitable candidate if the aggressor UE power is generally not very low. </w:t>
      </w:r>
    </w:p>
    <w:p w14:paraId="423D62A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2b: Model B: Use an ACLR1-type model that is applicable over all aggressor power levels. In additional apply a -50 dBm floor to the interference to reflect the limit in 38.101-1. </w:t>
      </w:r>
    </w:p>
    <w:p w14:paraId="47FD626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2c: Model C: Use an ACLR1-type interference model that improves 1 dB per dB of power reduction from maximum, with at most 8 dB of ACLR improvement. In additional apply a -50 dBm floor to the interference to reflect the limit in 38.101-1. </w:t>
      </w:r>
    </w:p>
    <w:p w14:paraId="5EB5C251" w14:textId="77777777" w:rsidR="0083351C" w:rsidRDefault="00CF21FF">
      <w:pPr>
        <w:pStyle w:val="ListParagraph"/>
        <w:numPr>
          <w:ilvl w:val="2"/>
          <w:numId w:val="9"/>
        </w:numPr>
        <w:spacing w:after="120"/>
        <w:ind w:firstLineChars="0"/>
        <w:rPr>
          <w:rFonts w:eastAsia="宋体"/>
          <w:szCs w:val="24"/>
          <w:lang w:eastAsia="zh-CN"/>
        </w:rPr>
      </w:pPr>
      <w:r>
        <w:rPr>
          <w:rFonts w:eastAsia="宋体"/>
          <w:szCs w:val="24"/>
          <w:lang w:eastAsia="zh-CN"/>
        </w:rPr>
        <w:t xml:space="preserve">Note: if an ACLR1-type model is selected then </w:t>
      </w:r>
    </w:p>
    <w:p w14:paraId="7DEC8BA4" w14:textId="77777777" w:rsidR="0083351C" w:rsidRDefault="00CF21FF">
      <w:pPr>
        <w:pStyle w:val="ListParagraph"/>
        <w:numPr>
          <w:ilvl w:val="3"/>
          <w:numId w:val="9"/>
        </w:numPr>
        <w:spacing w:after="120"/>
        <w:ind w:firstLineChars="0"/>
        <w:rPr>
          <w:rFonts w:eastAsia="宋体"/>
          <w:szCs w:val="24"/>
          <w:lang w:eastAsia="zh-CN"/>
        </w:rPr>
      </w:pPr>
      <w:r>
        <w:rPr>
          <w:rFonts w:eastAsia="宋体"/>
          <w:szCs w:val="24"/>
          <w:lang w:eastAsia="zh-CN"/>
        </w:rPr>
        <w:t>OBW should define the full power value for FR2</w:t>
      </w:r>
    </w:p>
    <w:p w14:paraId="76B61A32" w14:textId="77777777" w:rsidR="0083351C" w:rsidRDefault="00CF21FF">
      <w:pPr>
        <w:pStyle w:val="ListParagraph"/>
        <w:numPr>
          <w:ilvl w:val="3"/>
          <w:numId w:val="9"/>
        </w:numPr>
        <w:spacing w:after="120"/>
        <w:ind w:firstLineChars="0"/>
        <w:rPr>
          <w:rFonts w:eastAsia="宋体"/>
          <w:szCs w:val="24"/>
          <w:lang w:eastAsia="zh-CN"/>
        </w:rPr>
      </w:pPr>
      <w:r>
        <w:rPr>
          <w:rFonts w:eastAsia="宋体"/>
          <w:szCs w:val="24"/>
          <w:lang w:eastAsia="zh-CN"/>
        </w:rPr>
        <w:t>If there is an interference floor it should be taken from 38.101-2 6.5.2.3.</w:t>
      </w:r>
    </w:p>
    <w:p w14:paraId="4317E7AD"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1FA6E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15C016D8" w14:textId="77777777">
        <w:tc>
          <w:tcPr>
            <w:tcW w:w="1236" w:type="dxa"/>
          </w:tcPr>
          <w:p w14:paraId="6452913B"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E9A6FCE"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730E4C30" w14:textId="77777777">
        <w:tc>
          <w:tcPr>
            <w:tcW w:w="1236" w:type="dxa"/>
          </w:tcPr>
          <w:p w14:paraId="05390A41" w14:textId="77777777" w:rsidR="0083351C" w:rsidRDefault="00CF21FF">
            <w:pPr>
              <w:spacing w:after="120"/>
              <w:rPr>
                <w:rFonts w:eastAsiaTheme="minorEastAsia"/>
                <w:lang w:val="en-US" w:eastAsia="zh-CN"/>
              </w:rPr>
            </w:pPr>
            <w:ins w:id="2112" w:author="Thomas Chapman" w:date="2022-10-11T17:56:00Z">
              <w:r>
                <w:rPr>
                  <w:rFonts w:eastAsiaTheme="minorEastAsia"/>
                  <w:lang w:val="en-US" w:eastAsia="zh-CN"/>
                </w:rPr>
                <w:t>Ericsson</w:t>
              </w:r>
            </w:ins>
          </w:p>
        </w:tc>
        <w:tc>
          <w:tcPr>
            <w:tcW w:w="8395" w:type="dxa"/>
          </w:tcPr>
          <w:p w14:paraId="784B1269" w14:textId="77777777" w:rsidR="0083351C" w:rsidRDefault="00CF21FF">
            <w:pPr>
              <w:spacing w:after="120"/>
              <w:rPr>
                <w:rFonts w:eastAsiaTheme="minorEastAsia"/>
                <w:lang w:val="en-US" w:eastAsia="zh-CN"/>
              </w:rPr>
            </w:pPr>
            <w:ins w:id="2113" w:author="Thomas Chapman" w:date="2022-10-11T17:56:00Z">
              <w:r>
                <w:rPr>
                  <w:rFonts w:eastAsiaTheme="minorEastAsia"/>
                  <w:lang w:val="en-US" w:eastAsia="zh-CN"/>
                </w:rPr>
                <w:t>Similar comments to FR1; we are open to consider IBE</w:t>
              </w:r>
            </w:ins>
          </w:p>
        </w:tc>
      </w:tr>
      <w:tr w:rsidR="0083351C" w14:paraId="534EDCEA" w14:textId="77777777">
        <w:tc>
          <w:tcPr>
            <w:tcW w:w="1236" w:type="dxa"/>
          </w:tcPr>
          <w:p w14:paraId="068DCBFF" w14:textId="77777777" w:rsidR="0083351C" w:rsidRDefault="00CF21FF">
            <w:pPr>
              <w:spacing w:after="120"/>
              <w:rPr>
                <w:rFonts w:eastAsiaTheme="minorEastAsia"/>
                <w:lang w:val="en-US" w:eastAsia="zh-CN"/>
              </w:rPr>
            </w:pPr>
            <w:ins w:id="2114" w:author="chunxia-CMCC" w:date="2022-10-12T15:47:00Z">
              <w:r>
                <w:rPr>
                  <w:rFonts w:eastAsiaTheme="minorEastAsia" w:hint="eastAsia"/>
                  <w:lang w:val="en-US" w:eastAsia="zh-CN"/>
                </w:rPr>
                <w:t>C</w:t>
              </w:r>
              <w:r>
                <w:rPr>
                  <w:rFonts w:eastAsiaTheme="minorEastAsia"/>
                  <w:lang w:val="en-US" w:eastAsia="zh-CN"/>
                </w:rPr>
                <w:t>MCC</w:t>
              </w:r>
            </w:ins>
          </w:p>
        </w:tc>
        <w:tc>
          <w:tcPr>
            <w:tcW w:w="8395" w:type="dxa"/>
          </w:tcPr>
          <w:p w14:paraId="08D7A12C" w14:textId="77777777" w:rsidR="0083351C" w:rsidRDefault="00CF21FF">
            <w:pPr>
              <w:spacing w:after="120"/>
              <w:rPr>
                <w:rFonts w:eastAsiaTheme="minorEastAsia"/>
                <w:lang w:val="en-US" w:eastAsia="zh-CN"/>
              </w:rPr>
            </w:pPr>
            <w:ins w:id="2115" w:author="chunxia-CMCC" w:date="2022-10-12T15:47:00Z">
              <w:r>
                <w:rPr>
                  <w:rFonts w:eastAsiaTheme="minorEastAsia"/>
                  <w:lang w:val="en-US" w:eastAsia="zh-CN"/>
                </w:rPr>
                <w:t>The general principle should be aligned with FR1.</w:t>
              </w:r>
            </w:ins>
          </w:p>
        </w:tc>
      </w:tr>
      <w:tr w:rsidR="0083351C" w14:paraId="48F6DD43" w14:textId="77777777">
        <w:trPr>
          <w:ins w:id="2116" w:author="Jackson, Wang (Samsung)" w:date="2022-10-12T17:06:00Z"/>
        </w:trPr>
        <w:tc>
          <w:tcPr>
            <w:tcW w:w="1236" w:type="dxa"/>
          </w:tcPr>
          <w:p w14:paraId="137DE53C" w14:textId="77777777" w:rsidR="0083351C" w:rsidRDefault="00CF21FF">
            <w:pPr>
              <w:spacing w:after="120"/>
              <w:rPr>
                <w:ins w:id="2117" w:author="Jackson, Wang (Samsung)" w:date="2022-10-12T17:06:00Z"/>
                <w:rFonts w:eastAsiaTheme="minorEastAsia"/>
                <w:lang w:val="en-US" w:eastAsia="zh-CN"/>
              </w:rPr>
            </w:pPr>
            <w:ins w:id="2118" w:author="Jackson, Wang (Samsung)" w:date="2022-10-12T17:06:00Z">
              <w:r>
                <w:rPr>
                  <w:rFonts w:eastAsiaTheme="minorEastAsia"/>
                  <w:lang w:val="en-US" w:eastAsia="zh-CN"/>
                </w:rPr>
                <w:t>Samsung</w:t>
              </w:r>
            </w:ins>
          </w:p>
        </w:tc>
        <w:tc>
          <w:tcPr>
            <w:tcW w:w="8395" w:type="dxa"/>
          </w:tcPr>
          <w:p w14:paraId="5FCFFBAC" w14:textId="77777777" w:rsidR="0083351C" w:rsidRDefault="00CF21FF">
            <w:pPr>
              <w:spacing w:after="120"/>
              <w:rPr>
                <w:ins w:id="2119" w:author="Jackson, Wang (Samsung)" w:date="2022-10-12T17:06:00Z"/>
                <w:rFonts w:eastAsiaTheme="minorEastAsia"/>
                <w:lang w:val="en-US" w:eastAsia="zh-CN"/>
              </w:rPr>
            </w:pPr>
            <w:ins w:id="2120" w:author="Jackson, Wang (Samsung)" w:date="2022-10-12T17:06:00Z">
              <w:r>
                <w:rPr>
                  <w:rFonts w:eastAsiaTheme="minorEastAsia"/>
                  <w:lang w:val="en-US" w:eastAsia="zh-CN"/>
                </w:rPr>
                <w:t xml:space="preserve">Similar comments to our view on FR1 counterpart, we are okay with ACLR-type model. </w:t>
              </w:r>
            </w:ins>
          </w:p>
        </w:tc>
      </w:tr>
      <w:tr w:rsidR="0083351C" w14:paraId="3FD365F0" w14:textId="77777777">
        <w:tc>
          <w:tcPr>
            <w:tcW w:w="1236" w:type="dxa"/>
          </w:tcPr>
          <w:p w14:paraId="41931CC5" w14:textId="77777777" w:rsidR="0083351C" w:rsidRDefault="00CF21FF">
            <w:pPr>
              <w:spacing w:after="120"/>
              <w:rPr>
                <w:rFonts w:eastAsiaTheme="minorEastAsia"/>
                <w:lang w:eastAsia="zh-CN"/>
              </w:rPr>
            </w:pPr>
            <w:ins w:id="2121" w:author="OPPO-JQ" w:date="2022-10-12T19:46:00Z">
              <w:r>
                <w:rPr>
                  <w:rFonts w:eastAsiaTheme="minorEastAsia" w:hint="eastAsia"/>
                  <w:lang w:eastAsia="zh-CN"/>
                </w:rPr>
                <w:t>O</w:t>
              </w:r>
              <w:r>
                <w:rPr>
                  <w:rFonts w:eastAsiaTheme="minorEastAsia"/>
                  <w:lang w:eastAsia="zh-CN"/>
                </w:rPr>
                <w:t>PPO</w:t>
              </w:r>
            </w:ins>
          </w:p>
        </w:tc>
        <w:tc>
          <w:tcPr>
            <w:tcW w:w="8395" w:type="dxa"/>
          </w:tcPr>
          <w:p w14:paraId="43C38BB5" w14:textId="77777777" w:rsidR="0083351C" w:rsidRDefault="00CF21FF">
            <w:pPr>
              <w:spacing w:after="120"/>
              <w:rPr>
                <w:rFonts w:eastAsiaTheme="minorEastAsia"/>
                <w:lang w:val="en-US" w:eastAsia="zh-CN"/>
              </w:rPr>
            </w:pPr>
            <w:ins w:id="2122" w:author="OPPO-JQ" w:date="2022-10-12T19:46:00Z">
              <w:r>
                <w:rPr>
                  <w:rFonts w:eastAsiaTheme="minorEastAsia" w:hint="eastAsia"/>
                  <w:lang w:val="en-US" w:eastAsia="zh-CN"/>
                </w:rPr>
                <w:t>O</w:t>
              </w:r>
              <w:r>
                <w:rPr>
                  <w:rFonts w:eastAsiaTheme="minorEastAsia"/>
                  <w:lang w:val="en-US" w:eastAsia="zh-CN"/>
                </w:rPr>
                <w:t>ption 1.</w:t>
              </w:r>
            </w:ins>
          </w:p>
        </w:tc>
      </w:tr>
      <w:tr w:rsidR="0083351C" w14:paraId="1B935415" w14:textId="77777777">
        <w:trPr>
          <w:ins w:id="2123" w:author="MediaTek" w:date="2022-10-12T14:38:00Z"/>
        </w:trPr>
        <w:tc>
          <w:tcPr>
            <w:tcW w:w="1236" w:type="dxa"/>
          </w:tcPr>
          <w:p w14:paraId="2BFA7118" w14:textId="77777777" w:rsidR="0083351C" w:rsidRDefault="00CF21FF">
            <w:pPr>
              <w:spacing w:after="120"/>
              <w:rPr>
                <w:ins w:id="2124" w:author="MediaTek" w:date="2022-10-12T14:38:00Z"/>
                <w:rFonts w:eastAsiaTheme="minorEastAsia"/>
                <w:lang w:eastAsia="zh-CN"/>
              </w:rPr>
            </w:pPr>
            <w:ins w:id="2125" w:author="MediaTek" w:date="2022-10-12T14:38:00Z">
              <w:r>
                <w:rPr>
                  <w:rFonts w:eastAsiaTheme="minorEastAsia"/>
                  <w:lang w:eastAsia="zh-CN"/>
                </w:rPr>
                <w:t>MediaTek</w:t>
              </w:r>
            </w:ins>
          </w:p>
        </w:tc>
        <w:tc>
          <w:tcPr>
            <w:tcW w:w="8395" w:type="dxa"/>
          </w:tcPr>
          <w:p w14:paraId="41D17571" w14:textId="77777777" w:rsidR="0083351C" w:rsidRDefault="00CF21FF">
            <w:pPr>
              <w:spacing w:after="120"/>
              <w:rPr>
                <w:ins w:id="2126" w:author="MediaTek" w:date="2022-10-12T14:38:00Z"/>
                <w:rFonts w:eastAsiaTheme="minorEastAsia"/>
                <w:lang w:val="en-US" w:eastAsia="zh-CN"/>
              </w:rPr>
            </w:pPr>
            <w:ins w:id="2127" w:author="MediaTek" w:date="2022-10-12T14:38:00Z">
              <w:r>
                <w:rPr>
                  <w:rFonts w:eastAsiaTheme="minorEastAsia"/>
                  <w:lang w:val="en-US" w:eastAsia="zh-CN"/>
                </w:rPr>
                <w:t>Similar comments as for FR1</w:t>
              </w:r>
            </w:ins>
          </w:p>
        </w:tc>
      </w:tr>
      <w:tr w:rsidR="0083351C" w14:paraId="493E68B4" w14:textId="77777777">
        <w:trPr>
          <w:ins w:id="2128" w:author="Mustafa Emara" w:date="2022-10-12T15:39:00Z"/>
        </w:trPr>
        <w:tc>
          <w:tcPr>
            <w:tcW w:w="1236" w:type="dxa"/>
          </w:tcPr>
          <w:p w14:paraId="7E0D6FE8" w14:textId="77777777" w:rsidR="0083351C" w:rsidRDefault="00CF21FF">
            <w:pPr>
              <w:spacing w:after="120"/>
              <w:rPr>
                <w:ins w:id="2129" w:author="Mustafa Emara" w:date="2022-10-12T15:39:00Z"/>
                <w:rFonts w:eastAsiaTheme="minorEastAsia"/>
                <w:lang w:eastAsia="zh-CN"/>
              </w:rPr>
            </w:pPr>
            <w:ins w:id="2130" w:author="Mustafa Emara" w:date="2022-10-12T15:39:00Z">
              <w:r>
                <w:rPr>
                  <w:rFonts w:eastAsiaTheme="minorEastAsia"/>
                  <w:lang w:eastAsia="zh-CN"/>
                </w:rPr>
                <w:t>Qualcomm</w:t>
              </w:r>
            </w:ins>
          </w:p>
        </w:tc>
        <w:tc>
          <w:tcPr>
            <w:tcW w:w="8395" w:type="dxa"/>
          </w:tcPr>
          <w:p w14:paraId="648B2605" w14:textId="77777777" w:rsidR="0083351C" w:rsidRDefault="00CF21FF">
            <w:pPr>
              <w:spacing w:after="120"/>
              <w:rPr>
                <w:ins w:id="2131" w:author="Mustafa Emara" w:date="2022-10-12T15:39:00Z"/>
                <w:rFonts w:eastAsiaTheme="minorEastAsia"/>
                <w:lang w:val="en-US" w:eastAsia="zh-CN"/>
              </w:rPr>
            </w:pPr>
            <w:ins w:id="2132" w:author="Mustafa Emara" w:date="2022-10-12T15:39:00Z">
              <w:r>
                <w:rPr>
                  <w:rFonts w:eastAsiaTheme="minorEastAsia"/>
                  <w:lang w:val="en-US" w:eastAsia="zh-CN"/>
                </w:rPr>
                <w:t>We should align with FR1</w:t>
              </w:r>
            </w:ins>
          </w:p>
        </w:tc>
      </w:tr>
      <w:tr w:rsidR="0083351C" w14:paraId="0304E4CD" w14:textId="77777777">
        <w:trPr>
          <w:ins w:id="2133" w:author="Markus Pettersson/President/LGEFL Finland Lab(markus.pettersson@lge.com)" w:date="2022-10-12T18:06:00Z"/>
        </w:trPr>
        <w:tc>
          <w:tcPr>
            <w:tcW w:w="1236" w:type="dxa"/>
          </w:tcPr>
          <w:p w14:paraId="7A43A7E4" w14:textId="77777777" w:rsidR="0083351C" w:rsidRDefault="00CF21FF">
            <w:pPr>
              <w:spacing w:after="120"/>
              <w:rPr>
                <w:ins w:id="2134" w:author="Markus Pettersson/President/LGEFL Finland Lab(markus.pettersson@lge.com)" w:date="2022-10-12T18:06:00Z"/>
                <w:rFonts w:eastAsiaTheme="minorEastAsia"/>
                <w:lang w:eastAsia="zh-CN"/>
              </w:rPr>
            </w:pPr>
            <w:ins w:id="2135" w:author="Markus Pettersson/President/LGEFL Finland Lab(markus.pettersson@lge.com)" w:date="2022-10-12T18:06:00Z">
              <w:r>
                <w:rPr>
                  <w:rFonts w:eastAsiaTheme="minorEastAsia"/>
                  <w:lang w:eastAsia="zh-CN"/>
                </w:rPr>
                <w:t>LGE</w:t>
              </w:r>
            </w:ins>
          </w:p>
        </w:tc>
        <w:tc>
          <w:tcPr>
            <w:tcW w:w="8395" w:type="dxa"/>
          </w:tcPr>
          <w:p w14:paraId="108CC241" w14:textId="77777777" w:rsidR="0083351C" w:rsidRDefault="00CF21FF">
            <w:pPr>
              <w:spacing w:after="120"/>
              <w:rPr>
                <w:ins w:id="2136" w:author="Markus Pettersson/President/LGEFL Finland Lab(markus.pettersson@lge.com)" w:date="2022-10-12T18:06:00Z"/>
                <w:rFonts w:eastAsiaTheme="minorEastAsia"/>
                <w:lang w:val="en-US" w:eastAsia="zh-CN"/>
              </w:rPr>
            </w:pPr>
            <w:ins w:id="2137" w:author="Markus Pettersson/President/LGEFL Finland Lab(markus.pettersson@lge.com)" w:date="2022-10-12T18:06:00Z">
              <w:r>
                <w:rPr>
                  <w:rFonts w:eastAsiaTheme="minorEastAsia"/>
                  <w:lang w:val="en-US" w:eastAsia="zh-CN"/>
                </w:rPr>
                <w:t>Align with FR1</w:t>
              </w:r>
            </w:ins>
          </w:p>
        </w:tc>
      </w:tr>
      <w:tr w:rsidR="0083351C" w14:paraId="7FDA9104" w14:textId="77777777">
        <w:trPr>
          <w:ins w:id="2138" w:author="Markus Pettersson/President/LGEFL Finland Lab(markus.pettersson@lge.com)" w:date="2022-10-12T18:06:00Z"/>
        </w:trPr>
        <w:tc>
          <w:tcPr>
            <w:tcW w:w="1236" w:type="dxa"/>
          </w:tcPr>
          <w:p w14:paraId="6DCA2DE3" w14:textId="77777777" w:rsidR="0083351C" w:rsidRDefault="00CF21FF">
            <w:pPr>
              <w:spacing w:after="120"/>
              <w:rPr>
                <w:ins w:id="2139" w:author="Markus Pettersson/President/LGEFL Finland Lab(markus.pettersson@lge.com)" w:date="2022-10-12T18:06:00Z"/>
                <w:rFonts w:eastAsiaTheme="minorEastAsia"/>
                <w:lang w:eastAsia="zh-CN"/>
              </w:rPr>
            </w:pPr>
            <w:ins w:id="2140" w:author="Steven Chen" w:date="2022-10-12T10:27:00Z">
              <w:r>
                <w:rPr>
                  <w:rFonts w:eastAsiaTheme="minorEastAsia"/>
                  <w:lang w:eastAsia="zh-CN"/>
                </w:rPr>
                <w:t>Apple</w:t>
              </w:r>
            </w:ins>
          </w:p>
        </w:tc>
        <w:tc>
          <w:tcPr>
            <w:tcW w:w="8395" w:type="dxa"/>
          </w:tcPr>
          <w:p w14:paraId="004F5E20" w14:textId="77777777" w:rsidR="0083351C" w:rsidRDefault="00CF21FF">
            <w:pPr>
              <w:spacing w:after="120"/>
              <w:rPr>
                <w:ins w:id="2141" w:author="Markus Pettersson/President/LGEFL Finland Lab(markus.pettersson@lge.com)" w:date="2022-10-12T18:06:00Z"/>
                <w:rFonts w:eastAsiaTheme="minorEastAsia"/>
                <w:lang w:val="en-US" w:eastAsia="zh-CN"/>
              </w:rPr>
            </w:pPr>
            <w:ins w:id="2142" w:author="Steven Chen" w:date="2022-10-12T10:27:00Z">
              <w:r>
                <w:rPr>
                  <w:rFonts w:eastAsiaTheme="minorEastAsia"/>
                  <w:lang w:val="en-US" w:eastAsia="zh-CN"/>
                </w:rPr>
                <w:t>Option 1. We also ag</w:t>
              </w:r>
            </w:ins>
            <w:ins w:id="2143" w:author="Steven Chen" w:date="2022-10-12T10:28:00Z">
              <w:r>
                <w:rPr>
                  <w:rFonts w:eastAsiaTheme="minorEastAsia"/>
                  <w:lang w:val="en-US" w:eastAsia="zh-CN"/>
                </w:rPr>
                <w:t>ree it is better to align with FR1.</w:t>
              </w:r>
            </w:ins>
          </w:p>
        </w:tc>
      </w:tr>
      <w:tr w:rsidR="0083351C" w14:paraId="0120B604" w14:textId="77777777">
        <w:trPr>
          <w:ins w:id="2144" w:author="ZTE,Fei Xue" w:date="2022-10-13T10:10:00Z"/>
        </w:trPr>
        <w:tc>
          <w:tcPr>
            <w:tcW w:w="1236" w:type="dxa"/>
          </w:tcPr>
          <w:p w14:paraId="7EFA4AC6" w14:textId="77777777" w:rsidR="0083351C" w:rsidRDefault="00CF21FF">
            <w:pPr>
              <w:spacing w:after="120"/>
              <w:rPr>
                <w:ins w:id="2145" w:author="ZTE,Fei Xue" w:date="2022-10-13T10:10:00Z"/>
                <w:rFonts w:eastAsiaTheme="minorEastAsia"/>
                <w:lang w:val="en-US" w:eastAsia="zh-CN"/>
              </w:rPr>
            </w:pPr>
            <w:ins w:id="2146" w:author="ZTE,Fei Xue" w:date="2022-10-13T10:10:00Z">
              <w:r>
                <w:rPr>
                  <w:rFonts w:eastAsiaTheme="minorEastAsia" w:hint="eastAsia"/>
                  <w:lang w:val="en-US" w:eastAsia="zh-CN"/>
                </w:rPr>
                <w:t>ZTE</w:t>
              </w:r>
            </w:ins>
          </w:p>
        </w:tc>
        <w:tc>
          <w:tcPr>
            <w:tcW w:w="8395" w:type="dxa"/>
          </w:tcPr>
          <w:p w14:paraId="631393F9" w14:textId="77777777" w:rsidR="0083351C" w:rsidRDefault="00CF21FF">
            <w:pPr>
              <w:spacing w:after="120"/>
              <w:rPr>
                <w:ins w:id="2147" w:author="ZTE,Fei Xue" w:date="2022-10-13T10:10:00Z"/>
                <w:rFonts w:eastAsiaTheme="minorEastAsia"/>
                <w:lang w:val="en-US" w:eastAsia="zh-CN"/>
              </w:rPr>
            </w:pPr>
            <w:ins w:id="2148" w:author="ZTE,Fei Xue" w:date="2022-10-13T10:10:00Z">
              <w:r>
                <w:rPr>
                  <w:rFonts w:eastAsiaTheme="minorEastAsia" w:hint="eastAsia"/>
                  <w:lang w:val="en-US" w:eastAsia="zh-CN"/>
                </w:rPr>
                <w:t>Similar comment as for FR1.</w:t>
              </w:r>
            </w:ins>
          </w:p>
        </w:tc>
      </w:tr>
      <w:tr w:rsidR="00CF21FF" w14:paraId="37DAF1ED" w14:textId="77777777">
        <w:trPr>
          <w:ins w:id="2149" w:author="vivo/zhoushuai" w:date="2022-10-13T10:49:00Z"/>
        </w:trPr>
        <w:tc>
          <w:tcPr>
            <w:tcW w:w="1236" w:type="dxa"/>
          </w:tcPr>
          <w:p w14:paraId="76AAA3CD" w14:textId="35D73C45" w:rsidR="00CF21FF" w:rsidRDefault="00CF21FF" w:rsidP="00CF21FF">
            <w:pPr>
              <w:spacing w:after="120"/>
              <w:rPr>
                <w:ins w:id="2150" w:author="vivo/zhoushuai" w:date="2022-10-13T10:49:00Z"/>
                <w:rFonts w:eastAsiaTheme="minorEastAsia"/>
                <w:lang w:val="en-US" w:eastAsia="zh-CN"/>
              </w:rPr>
            </w:pPr>
            <w:ins w:id="2151" w:author="vivo/zhoushuai" w:date="2022-10-13T10:49:00Z">
              <w:r>
                <w:rPr>
                  <w:rFonts w:eastAsiaTheme="minorEastAsia"/>
                  <w:lang w:val="en-US" w:eastAsia="zh-CN"/>
                </w:rPr>
                <w:t>vivo</w:t>
              </w:r>
            </w:ins>
          </w:p>
        </w:tc>
        <w:tc>
          <w:tcPr>
            <w:tcW w:w="8395" w:type="dxa"/>
          </w:tcPr>
          <w:p w14:paraId="0B5ADCF2" w14:textId="1D2FEA2D" w:rsidR="00CF21FF" w:rsidRDefault="00CF21FF" w:rsidP="00CF21FF">
            <w:pPr>
              <w:spacing w:after="120"/>
              <w:rPr>
                <w:ins w:id="2152" w:author="vivo/zhoushuai" w:date="2022-10-13T10:49:00Z"/>
                <w:rFonts w:eastAsiaTheme="minorEastAsia"/>
                <w:lang w:val="en-US" w:eastAsia="zh-CN"/>
              </w:rPr>
            </w:pPr>
            <w:ins w:id="2153" w:author="vivo/zhoushuai" w:date="2022-10-13T10:49:00Z">
              <w:r w:rsidRPr="00A57B81">
                <w:rPr>
                  <w:rFonts w:eastAsiaTheme="minorEastAsia"/>
                  <w:lang w:val="en-US" w:eastAsia="zh-CN"/>
                </w:rPr>
                <w:t>Similar comments to FR1</w:t>
              </w:r>
              <w:r>
                <w:rPr>
                  <w:rFonts w:eastAsiaTheme="minorEastAsia"/>
                  <w:lang w:val="en-US" w:eastAsia="zh-CN"/>
                </w:rPr>
                <w:t xml:space="preserve">; At current stage, it is better to clarify firstly how can ACLR be used to </w:t>
              </w:r>
              <w:proofErr w:type="spellStart"/>
              <w:r>
                <w:rPr>
                  <w:rFonts w:eastAsiaTheme="minorEastAsia"/>
                  <w:lang w:val="en-US" w:eastAsia="zh-CN"/>
                </w:rPr>
                <w:t>subband</w:t>
              </w:r>
              <w:proofErr w:type="spellEnd"/>
              <w:r>
                <w:rPr>
                  <w:rFonts w:eastAsiaTheme="minorEastAsia"/>
                  <w:lang w:val="en-US" w:eastAsia="zh-CN"/>
                </w:rPr>
                <w:t xml:space="preserve"> level considering legacy UE architecture before we agree on using ACLR-type model for Tx modelling. </w:t>
              </w:r>
            </w:ins>
          </w:p>
        </w:tc>
      </w:tr>
    </w:tbl>
    <w:p w14:paraId="5EF362E9" w14:textId="3E930395" w:rsidR="0083351C" w:rsidRDefault="0083351C">
      <w:pPr>
        <w:pStyle w:val="ListParagraph"/>
        <w:spacing w:after="120"/>
        <w:ind w:left="3096" w:firstLineChars="0" w:firstLine="0"/>
        <w:rPr>
          <w:ins w:id="2154" w:author="Jackson, Wang (Samsung)" w:date="2022-10-14T00:07:00Z"/>
          <w:rFonts w:eastAsia="宋体"/>
          <w:szCs w:val="24"/>
          <w:lang w:eastAsia="zh-CN"/>
        </w:rPr>
      </w:pPr>
    </w:p>
    <w:p w14:paraId="1887E18B" w14:textId="77777777" w:rsidR="00647A82" w:rsidRDefault="00647A82" w:rsidP="00647A82">
      <w:pPr>
        <w:pStyle w:val="ListParagraph"/>
        <w:numPr>
          <w:ilvl w:val="0"/>
          <w:numId w:val="9"/>
        </w:numPr>
        <w:overflowPunct/>
        <w:autoSpaceDE/>
        <w:autoSpaceDN/>
        <w:adjustRightInd/>
        <w:spacing w:after="120"/>
        <w:ind w:left="720" w:firstLineChars="0"/>
        <w:textAlignment w:val="auto"/>
        <w:rPr>
          <w:ins w:id="2155" w:author="Jackson, Wang (Samsung)" w:date="2022-10-14T00:07:00Z"/>
          <w:rFonts w:eastAsia="宋体"/>
          <w:szCs w:val="24"/>
          <w:lang w:eastAsia="zh-CN"/>
        </w:rPr>
      </w:pPr>
      <w:ins w:id="2156" w:author="Jackson, Wang (Samsung)" w:date="2022-10-14T00:07: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2FE44B91" w14:textId="77777777" w:rsidR="00647A82" w:rsidRDefault="00647A82" w:rsidP="00647A82">
      <w:pPr>
        <w:pStyle w:val="ListParagraph"/>
        <w:numPr>
          <w:ilvl w:val="1"/>
          <w:numId w:val="9"/>
        </w:numPr>
        <w:overflowPunct/>
        <w:autoSpaceDE/>
        <w:autoSpaceDN/>
        <w:adjustRightInd/>
        <w:spacing w:after="120"/>
        <w:ind w:firstLineChars="0"/>
        <w:textAlignment w:val="auto"/>
        <w:rPr>
          <w:ins w:id="2157" w:author="Jackson, Wang (Samsung)" w:date="2022-10-14T00:07:00Z"/>
          <w:rFonts w:eastAsia="宋体"/>
          <w:szCs w:val="24"/>
          <w:lang w:eastAsia="zh-CN"/>
        </w:rPr>
      </w:pPr>
      <w:ins w:id="2158" w:author="Jackson, Wang (Samsung)" w:date="2022-10-14T00:07:00Z">
        <w:r>
          <w:rPr>
            <w:rFonts w:eastAsia="宋体"/>
            <w:szCs w:val="24"/>
            <w:lang w:eastAsia="zh-CN"/>
          </w:rPr>
          <w:t>Different views collected on IBE-based or ACLR-based TX model:</w:t>
        </w:r>
      </w:ins>
    </w:p>
    <w:p w14:paraId="31F5EFC2" w14:textId="4EA4FB97" w:rsidR="00647A82" w:rsidRDefault="00647A82">
      <w:pPr>
        <w:pStyle w:val="ListParagraph"/>
        <w:numPr>
          <w:ilvl w:val="2"/>
          <w:numId w:val="9"/>
        </w:numPr>
        <w:overflowPunct/>
        <w:autoSpaceDE/>
        <w:autoSpaceDN/>
        <w:adjustRightInd/>
        <w:spacing w:after="120"/>
        <w:ind w:firstLineChars="0"/>
        <w:textAlignment w:val="auto"/>
        <w:rPr>
          <w:ins w:id="2159" w:author="Jackson, Wang (Samsung)" w:date="2022-10-14T00:07:00Z"/>
          <w:rFonts w:eastAsia="宋体"/>
          <w:szCs w:val="24"/>
          <w:lang w:eastAsia="zh-CN"/>
        </w:rPr>
        <w:pPrChange w:id="2160" w:author="Jackson, Wang (Samsung)" w:date="2022-10-14T00:07:00Z">
          <w:pPr>
            <w:pStyle w:val="ListParagraph"/>
            <w:numPr>
              <w:ilvl w:val="3"/>
              <w:numId w:val="9"/>
            </w:numPr>
            <w:overflowPunct/>
            <w:autoSpaceDE/>
            <w:autoSpaceDN/>
            <w:adjustRightInd/>
            <w:spacing w:after="120"/>
            <w:ind w:left="3096" w:firstLineChars="0" w:hanging="360"/>
            <w:textAlignment w:val="auto"/>
          </w:pPr>
        </w:pPrChange>
      </w:pPr>
      <w:ins w:id="2161" w:author="Jackson, Wang (Samsung)" w:date="2022-10-14T00:07:00Z">
        <w:r>
          <w:rPr>
            <w:rFonts w:eastAsia="宋体"/>
            <w:szCs w:val="24"/>
            <w:lang w:eastAsia="zh-CN"/>
          </w:rPr>
          <w:lastRenderedPageBreak/>
          <w:t>For IBE-based model</w:t>
        </w:r>
      </w:ins>
    </w:p>
    <w:p w14:paraId="42FBAE4F" w14:textId="77777777" w:rsidR="00647A82" w:rsidRDefault="00647A82" w:rsidP="00647A82">
      <w:pPr>
        <w:pStyle w:val="ListParagraph"/>
        <w:numPr>
          <w:ilvl w:val="2"/>
          <w:numId w:val="9"/>
        </w:numPr>
        <w:overflowPunct/>
        <w:autoSpaceDE/>
        <w:autoSpaceDN/>
        <w:adjustRightInd/>
        <w:spacing w:after="120"/>
        <w:ind w:firstLineChars="0"/>
        <w:textAlignment w:val="auto"/>
        <w:rPr>
          <w:ins w:id="2162" w:author="Jackson, Wang (Samsung)" w:date="2022-10-14T00:07:00Z"/>
          <w:rFonts w:eastAsia="宋体"/>
          <w:szCs w:val="24"/>
          <w:lang w:eastAsia="zh-CN"/>
        </w:rPr>
      </w:pPr>
      <w:ins w:id="2163" w:author="Jackson, Wang (Samsung)" w:date="2022-10-14T00:07:00Z">
        <w:r>
          <w:rPr>
            <w:rFonts w:eastAsia="宋体"/>
            <w:szCs w:val="24"/>
            <w:lang w:eastAsia="zh-CN"/>
          </w:rPr>
          <w:t>For ACLR-based model: seems option 2(c) received more preference.</w:t>
        </w:r>
      </w:ins>
    </w:p>
    <w:p w14:paraId="53BBAB4A" w14:textId="77777777" w:rsidR="00647A82" w:rsidRDefault="00647A82" w:rsidP="00647A82">
      <w:pPr>
        <w:pStyle w:val="ListParagraph"/>
        <w:numPr>
          <w:ilvl w:val="0"/>
          <w:numId w:val="9"/>
        </w:numPr>
        <w:overflowPunct/>
        <w:autoSpaceDE/>
        <w:autoSpaceDN/>
        <w:adjustRightInd/>
        <w:spacing w:after="120"/>
        <w:ind w:left="720" w:firstLineChars="0"/>
        <w:textAlignment w:val="auto"/>
        <w:rPr>
          <w:ins w:id="2164" w:author="Jackson, Wang (Samsung)" w:date="2022-10-14T00:07:00Z"/>
          <w:rFonts w:eastAsia="宋体"/>
          <w:szCs w:val="24"/>
          <w:lang w:eastAsia="zh-CN"/>
        </w:rPr>
      </w:pPr>
      <w:ins w:id="2165" w:author="Jackson, Wang (Samsung)" w:date="2022-10-14T00:07: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61A72227" w14:textId="77777777" w:rsidR="00647A82" w:rsidRDefault="00647A82" w:rsidP="00647A82">
      <w:pPr>
        <w:pStyle w:val="ListParagraph"/>
        <w:numPr>
          <w:ilvl w:val="1"/>
          <w:numId w:val="9"/>
        </w:numPr>
        <w:overflowPunct/>
        <w:autoSpaceDE/>
        <w:autoSpaceDN/>
        <w:adjustRightInd/>
        <w:spacing w:after="120"/>
        <w:ind w:firstLineChars="0"/>
        <w:textAlignment w:val="auto"/>
        <w:rPr>
          <w:ins w:id="2166" w:author="Jackson, Wang (Samsung)" w:date="2022-10-14T00:07:00Z"/>
          <w:rFonts w:eastAsia="宋体"/>
          <w:szCs w:val="24"/>
          <w:lang w:eastAsia="zh-CN"/>
        </w:rPr>
      </w:pPr>
      <w:ins w:id="2167" w:author="Jackson, Wang (Samsung)" w:date="2022-10-14T00:07: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based on open issues listed above. </w:t>
        </w:r>
      </w:ins>
    </w:p>
    <w:p w14:paraId="28FD4D36" w14:textId="77777777" w:rsidR="00647A82" w:rsidRDefault="00647A82">
      <w:pPr>
        <w:pStyle w:val="ListParagraph"/>
        <w:spacing w:after="120"/>
        <w:ind w:left="3096" w:firstLineChars="0" w:firstLine="0"/>
        <w:rPr>
          <w:rFonts w:eastAsia="宋体"/>
          <w:szCs w:val="24"/>
          <w:lang w:eastAsia="zh-CN"/>
        </w:rPr>
      </w:pPr>
    </w:p>
    <w:p w14:paraId="3A266BF9" w14:textId="77777777" w:rsidR="0083351C" w:rsidRDefault="00CF21FF">
      <w:pPr>
        <w:pStyle w:val="Heading4"/>
        <w:numPr>
          <w:ilvl w:val="0"/>
          <w:numId w:val="0"/>
        </w:numPr>
        <w:ind w:left="864" w:hanging="864"/>
        <w:rPr>
          <w:lang w:val="en-GB"/>
        </w:rPr>
      </w:pPr>
      <w:r>
        <w:rPr>
          <w:lang w:val="en-GB"/>
        </w:rPr>
        <w:t>Issue 2-1-4: Co-channel inter-</w:t>
      </w:r>
      <w:proofErr w:type="spellStart"/>
      <w:r>
        <w:rPr>
          <w:lang w:val="en-GB"/>
        </w:rPr>
        <w:t>subband</w:t>
      </w:r>
      <w:proofErr w:type="spellEnd"/>
      <w:r>
        <w:rPr>
          <w:lang w:val="en-GB"/>
        </w:rPr>
        <w:t xml:space="preserve"> CLI RX model for FR2-1</w:t>
      </w:r>
    </w:p>
    <w:p w14:paraId="6F0900E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 whether or not In-channel selectivity (ICS) is utilized: </w:t>
      </w:r>
    </w:p>
    <w:p w14:paraId="477488C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Maximum input level (-25dBm) as one checking point for receiver saturation of victim UE. </w:t>
      </w:r>
    </w:p>
    <w:p w14:paraId="5CAFA1F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ICS based on FR1 ACS (23dB)</w:t>
      </w:r>
    </w:p>
    <w:p w14:paraId="58E4731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Depends on whether or not </w:t>
      </w:r>
      <w:proofErr w:type="spellStart"/>
      <w:r>
        <w:rPr>
          <w:rFonts w:eastAsia="宋体"/>
          <w:szCs w:val="24"/>
          <w:lang w:eastAsia="zh-CN"/>
        </w:rPr>
        <w:t>subband</w:t>
      </w:r>
      <w:proofErr w:type="spellEnd"/>
      <w:r>
        <w:rPr>
          <w:rFonts w:eastAsia="宋体"/>
          <w:szCs w:val="24"/>
          <w:lang w:eastAsia="zh-CN"/>
        </w:rPr>
        <w:t xml:space="preserve"> can be configured as UE CHBW from UE perspective, maximum input level or ACS model is selected. </w:t>
      </w:r>
    </w:p>
    <w:p w14:paraId="4F21143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RAN4 is suggested to provide a typical co-channel Rx modelling to RAN1 other than assuming 0dBi ICS.</w:t>
      </w:r>
    </w:p>
    <w:p w14:paraId="4310BB4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4a: ICS model with -25 </w:t>
      </w:r>
      <w:proofErr w:type="spellStart"/>
      <w:r>
        <w:rPr>
          <w:rFonts w:eastAsia="宋体"/>
          <w:szCs w:val="24"/>
          <w:lang w:eastAsia="zh-CN"/>
        </w:rPr>
        <w:t>dBc</w:t>
      </w:r>
      <w:proofErr w:type="spellEnd"/>
      <w:r>
        <w:rPr>
          <w:rFonts w:eastAsia="宋体"/>
          <w:szCs w:val="24"/>
          <w:lang w:eastAsia="zh-CN"/>
        </w:rPr>
        <w:t xml:space="preserve"> as the starting point </w:t>
      </w:r>
    </w:p>
    <w:p w14:paraId="73EC4E1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Additional proposals for RX modelling:  </w:t>
      </w:r>
    </w:p>
    <w:p w14:paraId="4B7D431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(MediaTek): Consider imperfections in co-channel interference rejection at FFT as part of Rx modelling. </w:t>
      </w:r>
    </w:p>
    <w:p w14:paraId="1F82B45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(Qualcomm): RAN4 to consider and discuss the blocking receiver model as shown in the figure.</w:t>
      </w:r>
    </w:p>
    <w:p w14:paraId="744CA320" w14:textId="77777777" w:rsidR="0083351C" w:rsidRDefault="00CF21FF">
      <w:pPr>
        <w:pStyle w:val="ListParagraph"/>
        <w:spacing w:afterLines="50" w:after="120"/>
        <w:ind w:left="936" w:firstLineChars="0" w:firstLine="0"/>
        <w:jc w:val="center"/>
        <w:rPr>
          <w:b/>
          <w:bCs/>
          <w:lang w:eastAsia="zh-CN"/>
        </w:rPr>
      </w:pPr>
      <w:r>
        <w:rPr>
          <w:noProof/>
          <w:lang w:val="en-US" w:eastAsia="zh-CN"/>
        </w:rPr>
        <w:drawing>
          <wp:inline distT="0" distB="0" distL="0" distR="0" wp14:anchorId="14C2DF2A" wp14:editId="12F81C69">
            <wp:extent cx="4362450" cy="20320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66104" cy="2033783"/>
                    </a:xfrm>
                    <a:prstGeom prst="rect">
                      <a:avLst/>
                    </a:prstGeom>
                    <a:noFill/>
                    <a:ln>
                      <a:noFill/>
                    </a:ln>
                  </pic:spPr>
                </pic:pic>
              </a:graphicData>
            </a:graphic>
          </wp:inline>
        </w:drawing>
      </w:r>
    </w:p>
    <w:p w14:paraId="3B1AEDB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Other observation and proposal related to above P2: </w:t>
      </w:r>
    </w:p>
    <w:p w14:paraId="131DB53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Apart from maximum Input Level, there are no direct requirements for AGC behaviour defined in 3GPP. Therefore, any AGC modelling assumptions agreed as part of 3GPP work would need to be sufficiently generic and clearly stated as an indicative example.</w:t>
      </w:r>
    </w:p>
    <w:p w14:paraId="75BE8407"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Feedback is invited to understand more details on the proposed model in R4-2211562.</w:t>
      </w:r>
    </w:p>
    <w:p w14:paraId="28DBFA74"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(CATT):  UE Noise figure increase corresponding to the input signal level can use the approach in R4-2211562 as a starting point.</w:t>
      </w:r>
    </w:p>
    <w:p w14:paraId="1A23FC0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5 (CATT): The final UE-UE inter-</w:t>
      </w:r>
      <w:proofErr w:type="spellStart"/>
      <w:r>
        <w:rPr>
          <w:rFonts w:eastAsia="宋体"/>
          <w:szCs w:val="24"/>
          <w:lang w:eastAsia="zh-CN"/>
        </w:rPr>
        <w:t>subband</w:t>
      </w:r>
      <w:proofErr w:type="spellEnd"/>
      <w:r>
        <w:rPr>
          <w:rFonts w:eastAsia="宋体"/>
          <w:szCs w:val="24"/>
          <w:lang w:eastAsia="zh-CN"/>
        </w:rPr>
        <w:t xml:space="preserve"> interference should combine the noise figure and the ICS contribution.</w:t>
      </w:r>
    </w:p>
    <w:p w14:paraId="718746E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DB7903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5505CA97" w14:textId="77777777">
        <w:tc>
          <w:tcPr>
            <w:tcW w:w="1236" w:type="dxa"/>
          </w:tcPr>
          <w:p w14:paraId="362368EA" w14:textId="77777777" w:rsidR="0083351C" w:rsidRDefault="00CF21FF">
            <w:pPr>
              <w:spacing w:after="120"/>
              <w:rPr>
                <w:rFonts w:eastAsiaTheme="minorEastAsia"/>
                <w:color w:val="0070C0"/>
                <w:lang w:val="en-US" w:eastAsia="zh-CN"/>
              </w:rPr>
            </w:pPr>
            <w:r>
              <w:rPr>
                <w:rFonts w:eastAsiaTheme="minorEastAsia"/>
                <w:color w:val="0070C0"/>
                <w:lang w:val="en-US" w:eastAsia="zh-CN"/>
              </w:rPr>
              <w:lastRenderedPageBreak/>
              <w:t>Company</w:t>
            </w:r>
          </w:p>
        </w:tc>
        <w:tc>
          <w:tcPr>
            <w:tcW w:w="8395" w:type="dxa"/>
          </w:tcPr>
          <w:p w14:paraId="077CAD0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03B60215" w14:textId="77777777">
        <w:tc>
          <w:tcPr>
            <w:tcW w:w="1236" w:type="dxa"/>
          </w:tcPr>
          <w:p w14:paraId="5A39EAC8" w14:textId="77777777" w:rsidR="0083351C" w:rsidRDefault="00CF21FF">
            <w:pPr>
              <w:spacing w:after="120"/>
              <w:rPr>
                <w:rFonts w:eastAsiaTheme="minorEastAsia"/>
                <w:lang w:val="en-US" w:eastAsia="zh-CN"/>
              </w:rPr>
            </w:pPr>
            <w:ins w:id="2168" w:author="Thomas Chapman" w:date="2022-10-11T17:56:00Z">
              <w:r>
                <w:rPr>
                  <w:rFonts w:eastAsiaTheme="minorEastAsia"/>
                  <w:lang w:val="en-US" w:eastAsia="zh-CN"/>
                </w:rPr>
                <w:t>Ericsson</w:t>
              </w:r>
            </w:ins>
          </w:p>
        </w:tc>
        <w:tc>
          <w:tcPr>
            <w:tcW w:w="8395" w:type="dxa"/>
          </w:tcPr>
          <w:p w14:paraId="7AF0D205" w14:textId="77777777" w:rsidR="0083351C" w:rsidRDefault="00CF21FF">
            <w:pPr>
              <w:spacing w:after="120"/>
              <w:rPr>
                <w:rFonts w:eastAsiaTheme="minorEastAsia"/>
                <w:lang w:val="en-US" w:eastAsia="zh-CN"/>
              </w:rPr>
            </w:pPr>
            <w:ins w:id="2169" w:author="Thomas Chapman" w:date="2022-10-11T17:56:00Z">
              <w:r>
                <w:rPr>
                  <w:rFonts w:eastAsiaTheme="minorEastAsia"/>
                  <w:lang w:val="en-US" w:eastAsia="zh-CN"/>
                </w:rPr>
                <w:t xml:space="preserve"> Similar comments and question on the QC model to FR1.</w:t>
              </w:r>
            </w:ins>
          </w:p>
        </w:tc>
      </w:tr>
      <w:tr w:rsidR="0083351C" w14:paraId="2F5B8A19" w14:textId="77777777">
        <w:tc>
          <w:tcPr>
            <w:tcW w:w="1236" w:type="dxa"/>
          </w:tcPr>
          <w:p w14:paraId="787A8145" w14:textId="77777777" w:rsidR="0083351C" w:rsidRDefault="00CF21FF">
            <w:pPr>
              <w:spacing w:after="120"/>
              <w:rPr>
                <w:rFonts w:eastAsiaTheme="minorEastAsia"/>
                <w:lang w:val="en-US" w:eastAsia="zh-CN"/>
              </w:rPr>
            </w:pPr>
            <w:ins w:id="2170" w:author="chunxia-CMCC" w:date="2022-10-12T15:47:00Z">
              <w:r>
                <w:rPr>
                  <w:rFonts w:eastAsiaTheme="minorEastAsia" w:hint="eastAsia"/>
                  <w:lang w:val="en-US" w:eastAsia="zh-CN"/>
                </w:rPr>
                <w:t>C</w:t>
              </w:r>
              <w:r>
                <w:rPr>
                  <w:rFonts w:eastAsiaTheme="minorEastAsia"/>
                  <w:lang w:val="en-US" w:eastAsia="zh-CN"/>
                </w:rPr>
                <w:t>MCC</w:t>
              </w:r>
            </w:ins>
          </w:p>
        </w:tc>
        <w:tc>
          <w:tcPr>
            <w:tcW w:w="8395" w:type="dxa"/>
          </w:tcPr>
          <w:p w14:paraId="0EBE2343" w14:textId="77777777" w:rsidR="0083351C" w:rsidRDefault="00CF21FF">
            <w:pPr>
              <w:spacing w:after="120"/>
              <w:rPr>
                <w:rFonts w:eastAsiaTheme="minorEastAsia"/>
                <w:lang w:val="en-US" w:eastAsia="zh-CN"/>
              </w:rPr>
            </w:pPr>
            <w:ins w:id="2171" w:author="chunxia-CMCC" w:date="2022-10-12T15:47:00Z">
              <w:r>
                <w:rPr>
                  <w:rFonts w:eastAsiaTheme="minorEastAsia"/>
                  <w:lang w:val="en-US" w:eastAsia="zh-CN"/>
                </w:rPr>
                <w:t>The general principle should be aligned with FR1.</w:t>
              </w:r>
            </w:ins>
          </w:p>
        </w:tc>
      </w:tr>
      <w:tr w:rsidR="0083351C" w14:paraId="0B0DB120" w14:textId="77777777">
        <w:tc>
          <w:tcPr>
            <w:tcW w:w="1236" w:type="dxa"/>
          </w:tcPr>
          <w:p w14:paraId="65CDA2DE" w14:textId="77777777" w:rsidR="0083351C" w:rsidRDefault="00CF21FF">
            <w:pPr>
              <w:spacing w:after="120"/>
              <w:rPr>
                <w:rFonts w:eastAsiaTheme="minorEastAsia"/>
                <w:lang w:val="en-US" w:eastAsia="zh-CN"/>
              </w:rPr>
            </w:pPr>
            <w:ins w:id="2172" w:author="Jackson, Wang (Samsung)" w:date="2022-10-12T17:06:00Z">
              <w:r>
                <w:rPr>
                  <w:rFonts w:eastAsiaTheme="minorEastAsia"/>
                  <w:lang w:val="en-US" w:eastAsia="zh-CN"/>
                </w:rPr>
                <w:t>Samsung</w:t>
              </w:r>
            </w:ins>
          </w:p>
        </w:tc>
        <w:tc>
          <w:tcPr>
            <w:tcW w:w="8395" w:type="dxa"/>
          </w:tcPr>
          <w:p w14:paraId="1CEE0AEC" w14:textId="77777777" w:rsidR="0083351C" w:rsidRDefault="00CF21FF">
            <w:pPr>
              <w:spacing w:after="120"/>
              <w:rPr>
                <w:ins w:id="2173" w:author="Jackson, Wang (Samsung)" w:date="2022-10-12T17:06:00Z"/>
                <w:rFonts w:eastAsiaTheme="minorEastAsia"/>
                <w:lang w:val="en-US" w:eastAsia="zh-CN"/>
              </w:rPr>
            </w:pPr>
            <w:ins w:id="2174" w:author="Jackson, Wang (Samsung)" w:date="2022-10-12T17:06:00Z">
              <w:r>
                <w:rPr>
                  <w:rFonts w:eastAsiaTheme="minorEastAsia"/>
                  <w:lang w:val="en-US" w:eastAsia="zh-CN"/>
                </w:rPr>
                <w:t xml:space="preserve">Both Option 1 and Option 2. </w:t>
              </w:r>
            </w:ins>
          </w:p>
          <w:p w14:paraId="7325C544" w14:textId="77777777" w:rsidR="0083351C" w:rsidRDefault="00CF21FF">
            <w:pPr>
              <w:spacing w:after="120"/>
              <w:rPr>
                <w:rFonts w:eastAsiaTheme="minorEastAsia"/>
                <w:lang w:val="en-US" w:eastAsia="zh-CN"/>
              </w:rPr>
            </w:pPr>
            <w:ins w:id="2175" w:author="Jackson, Wang (Samsung)" w:date="2022-10-12T17:06:00Z">
              <w:r>
                <w:rPr>
                  <w:rFonts w:eastAsiaTheme="minorEastAsia"/>
                  <w:lang w:val="en-US" w:eastAsia="zh-CN"/>
                </w:rPr>
                <w:t>Similar to FR1 counterpart, clarification on QC’s model is welcomed: the metric of input level (x-axis) should include both wanted signal and interference, or just wanted signal for the current figure.</w:t>
              </w:r>
            </w:ins>
          </w:p>
        </w:tc>
      </w:tr>
      <w:tr w:rsidR="0083351C" w14:paraId="0AA7819B" w14:textId="77777777">
        <w:trPr>
          <w:ins w:id="2176" w:author="OPPO-JQ" w:date="2022-10-12T19:46:00Z"/>
        </w:trPr>
        <w:tc>
          <w:tcPr>
            <w:tcW w:w="1236" w:type="dxa"/>
          </w:tcPr>
          <w:p w14:paraId="2750D000" w14:textId="77777777" w:rsidR="0083351C" w:rsidRDefault="00CF21FF">
            <w:pPr>
              <w:spacing w:after="120"/>
              <w:rPr>
                <w:ins w:id="2177" w:author="OPPO-JQ" w:date="2022-10-12T19:46:00Z"/>
                <w:rFonts w:eastAsiaTheme="minorEastAsia"/>
                <w:lang w:val="en-US" w:eastAsia="zh-CN"/>
              </w:rPr>
            </w:pPr>
            <w:ins w:id="2178" w:author="OPPO-JQ" w:date="2022-10-12T19:46:00Z">
              <w:r>
                <w:rPr>
                  <w:rFonts w:eastAsiaTheme="minorEastAsia" w:hint="eastAsia"/>
                  <w:lang w:val="en-US" w:eastAsia="zh-CN"/>
                </w:rPr>
                <w:t>O</w:t>
              </w:r>
              <w:r>
                <w:rPr>
                  <w:rFonts w:eastAsiaTheme="minorEastAsia"/>
                  <w:lang w:val="en-US" w:eastAsia="zh-CN"/>
                </w:rPr>
                <w:t>PPO</w:t>
              </w:r>
            </w:ins>
          </w:p>
        </w:tc>
        <w:tc>
          <w:tcPr>
            <w:tcW w:w="8395" w:type="dxa"/>
          </w:tcPr>
          <w:p w14:paraId="62484C64" w14:textId="77777777" w:rsidR="0083351C" w:rsidRDefault="00CF21FF">
            <w:pPr>
              <w:spacing w:after="120"/>
              <w:rPr>
                <w:ins w:id="2179" w:author="OPPO-JQ" w:date="2022-10-12T19:46:00Z"/>
                <w:rFonts w:eastAsiaTheme="minorEastAsia"/>
                <w:lang w:val="en-US" w:eastAsia="zh-CN"/>
              </w:rPr>
            </w:pPr>
            <w:ins w:id="2180" w:author="OPPO-JQ" w:date="2022-10-12T19:46:00Z">
              <w:r>
                <w:rPr>
                  <w:rFonts w:eastAsiaTheme="minorEastAsia" w:hint="eastAsia"/>
                  <w:lang w:val="en-US" w:eastAsia="zh-CN"/>
                </w:rPr>
                <w:t>O</w:t>
              </w:r>
              <w:r>
                <w:rPr>
                  <w:rFonts w:eastAsiaTheme="minorEastAsia"/>
                  <w:lang w:val="en-US" w:eastAsia="zh-CN"/>
                </w:rPr>
                <w:t>ption 1.</w:t>
              </w:r>
            </w:ins>
          </w:p>
        </w:tc>
      </w:tr>
      <w:tr w:rsidR="0083351C" w14:paraId="217D9836" w14:textId="77777777">
        <w:trPr>
          <w:ins w:id="2181" w:author="MediaTek" w:date="2022-10-12T14:38:00Z"/>
        </w:trPr>
        <w:tc>
          <w:tcPr>
            <w:tcW w:w="1236" w:type="dxa"/>
          </w:tcPr>
          <w:p w14:paraId="5723D2A7" w14:textId="77777777" w:rsidR="0083351C" w:rsidRDefault="00CF21FF">
            <w:pPr>
              <w:spacing w:after="120"/>
              <w:rPr>
                <w:ins w:id="2182" w:author="MediaTek" w:date="2022-10-12T14:38:00Z"/>
                <w:rFonts w:eastAsiaTheme="minorEastAsia"/>
                <w:lang w:val="en-US" w:eastAsia="zh-CN"/>
              </w:rPr>
            </w:pPr>
            <w:ins w:id="2183" w:author="MediaTek" w:date="2022-10-12T14:38:00Z">
              <w:r>
                <w:rPr>
                  <w:rFonts w:eastAsiaTheme="minorEastAsia"/>
                  <w:lang w:eastAsia="zh-CN"/>
                </w:rPr>
                <w:t>MediaTek</w:t>
              </w:r>
            </w:ins>
          </w:p>
        </w:tc>
        <w:tc>
          <w:tcPr>
            <w:tcW w:w="8395" w:type="dxa"/>
          </w:tcPr>
          <w:p w14:paraId="1455251D" w14:textId="77777777" w:rsidR="0083351C" w:rsidRDefault="00CF21FF">
            <w:pPr>
              <w:spacing w:after="120"/>
              <w:rPr>
                <w:ins w:id="2184" w:author="MediaTek" w:date="2022-10-12T14:38:00Z"/>
                <w:rFonts w:eastAsiaTheme="minorEastAsia"/>
                <w:lang w:val="en-US" w:eastAsia="zh-CN"/>
              </w:rPr>
            </w:pPr>
            <w:ins w:id="2185" w:author="MediaTek" w:date="2022-10-12T14:38:00Z">
              <w:r>
                <w:rPr>
                  <w:rFonts w:eastAsiaTheme="minorEastAsia"/>
                  <w:lang w:val="en-US" w:eastAsia="zh-CN"/>
                </w:rPr>
                <w:t>Similar comments as for FR1</w:t>
              </w:r>
            </w:ins>
            <w:ins w:id="2186" w:author="MediaTek" w:date="2022-10-12T14:39:00Z">
              <w:r>
                <w:rPr>
                  <w:rFonts w:eastAsiaTheme="minorEastAsia"/>
                  <w:lang w:val="en-US" w:eastAsia="zh-CN"/>
                </w:rPr>
                <w:t>.</w:t>
              </w:r>
            </w:ins>
          </w:p>
        </w:tc>
      </w:tr>
      <w:tr w:rsidR="0083351C" w14:paraId="61F9BE43" w14:textId="77777777">
        <w:trPr>
          <w:ins w:id="2187" w:author="Mustafa Emara" w:date="2022-10-12T15:39:00Z"/>
        </w:trPr>
        <w:tc>
          <w:tcPr>
            <w:tcW w:w="1236" w:type="dxa"/>
          </w:tcPr>
          <w:p w14:paraId="6A451ED0" w14:textId="77777777" w:rsidR="0083351C" w:rsidRDefault="00CF21FF">
            <w:pPr>
              <w:spacing w:after="120"/>
              <w:rPr>
                <w:ins w:id="2188" w:author="Mustafa Emara" w:date="2022-10-12T15:39:00Z"/>
                <w:rFonts w:eastAsiaTheme="minorEastAsia"/>
                <w:lang w:eastAsia="zh-CN"/>
              </w:rPr>
            </w:pPr>
            <w:ins w:id="2189" w:author="Mustafa Emara" w:date="2022-10-12T15:39:00Z">
              <w:r>
                <w:rPr>
                  <w:rFonts w:eastAsiaTheme="minorEastAsia"/>
                  <w:lang w:val="en-US" w:eastAsia="zh-CN"/>
                </w:rPr>
                <w:t>Qualcomm</w:t>
              </w:r>
            </w:ins>
          </w:p>
        </w:tc>
        <w:tc>
          <w:tcPr>
            <w:tcW w:w="8395" w:type="dxa"/>
          </w:tcPr>
          <w:p w14:paraId="78BC1189" w14:textId="77777777" w:rsidR="0083351C" w:rsidRDefault="00CF21FF">
            <w:pPr>
              <w:spacing w:after="120"/>
              <w:rPr>
                <w:ins w:id="2190" w:author="Mustafa Emara" w:date="2022-10-12T15:39:00Z"/>
                <w:rFonts w:eastAsiaTheme="minorEastAsia"/>
                <w:lang w:val="en-US" w:eastAsia="zh-CN"/>
              </w:rPr>
            </w:pPr>
            <w:ins w:id="2191" w:author="Mustafa Emara" w:date="2022-10-12T15:39:00Z">
              <w:r>
                <w:rPr>
                  <w:rFonts w:eastAsiaTheme="minorEastAsia"/>
                  <w:lang w:val="en-US" w:eastAsia="zh-CN"/>
                </w:rPr>
                <w:t>We should align with option 1. The UE behavior is very similar for FR1 and FR2.</w:t>
              </w:r>
            </w:ins>
          </w:p>
        </w:tc>
      </w:tr>
      <w:tr w:rsidR="0083351C" w14:paraId="31E88F80" w14:textId="77777777">
        <w:trPr>
          <w:ins w:id="2192" w:author="Markus Pettersson/President/LGEFL Finland Lab(markus.pettersson@lge.com)" w:date="2022-10-12T18:07:00Z"/>
        </w:trPr>
        <w:tc>
          <w:tcPr>
            <w:tcW w:w="1236" w:type="dxa"/>
          </w:tcPr>
          <w:p w14:paraId="4504F62B" w14:textId="77777777" w:rsidR="0083351C" w:rsidRDefault="00CF21FF">
            <w:pPr>
              <w:spacing w:after="120"/>
              <w:rPr>
                <w:ins w:id="2193" w:author="Markus Pettersson/President/LGEFL Finland Lab(markus.pettersson@lge.com)" w:date="2022-10-12T18:07:00Z"/>
                <w:rFonts w:eastAsiaTheme="minorEastAsia"/>
                <w:lang w:val="en-US" w:eastAsia="zh-CN"/>
              </w:rPr>
            </w:pPr>
            <w:ins w:id="2194" w:author="Markus Pettersson/President/LGEFL Finland Lab(markus.pettersson@lge.com)" w:date="2022-10-12T18:07:00Z">
              <w:r>
                <w:rPr>
                  <w:rFonts w:eastAsiaTheme="minorEastAsia"/>
                  <w:lang w:val="en-US" w:eastAsia="zh-CN"/>
                </w:rPr>
                <w:t>LGE</w:t>
              </w:r>
            </w:ins>
          </w:p>
        </w:tc>
        <w:tc>
          <w:tcPr>
            <w:tcW w:w="8395" w:type="dxa"/>
          </w:tcPr>
          <w:p w14:paraId="6A64A3B0" w14:textId="77777777" w:rsidR="0083351C" w:rsidRDefault="00CF21FF">
            <w:pPr>
              <w:spacing w:after="120"/>
              <w:rPr>
                <w:ins w:id="2195" w:author="Markus Pettersson/President/LGEFL Finland Lab(markus.pettersson@lge.com)" w:date="2022-10-12T18:07:00Z"/>
                <w:rFonts w:eastAsiaTheme="minorEastAsia"/>
                <w:lang w:val="en-US" w:eastAsia="zh-CN"/>
              </w:rPr>
            </w:pPr>
            <w:ins w:id="2196" w:author="Markus Pettersson/President/LGEFL Finland Lab(markus.pettersson@lge.com)" w:date="2022-10-12T18:07:00Z">
              <w:r>
                <w:rPr>
                  <w:rFonts w:eastAsiaTheme="minorEastAsia"/>
                  <w:lang w:val="en-US" w:eastAsia="zh-CN"/>
                </w:rPr>
                <w:t>Align with FR1</w:t>
              </w:r>
            </w:ins>
          </w:p>
        </w:tc>
      </w:tr>
      <w:tr w:rsidR="0083351C" w14:paraId="78105A9E" w14:textId="77777777">
        <w:trPr>
          <w:ins w:id="2197" w:author="Markus Pettersson/President/LGEFL Finland Lab(markus.pettersson@lge.com)" w:date="2022-10-12T18:07:00Z"/>
        </w:trPr>
        <w:tc>
          <w:tcPr>
            <w:tcW w:w="1236" w:type="dxa"/>
          </w:tcPr>
          <w:p w14:paraId="41D5DEF1" w14:textId="77777777" w:rsidR="0083351C" w:rsidRDefault="00CF21FF">
            <w:pPr>
              <w:spacing w:after="120"/>
              <w:rPr>
                <w:ins w:id="2198" w:author="Markus Pettersson/President/LGEFL Finland Lab(markus.pettersson@lge.com)" w:date="2022-10-12T18:07:00Z"/>
                <w:rFonts w:eastAsiaTheme="minorEastAsia"/>
                <w:lang w:val="en-US" w:eastAsia="zh-CN"/>
              </w:rPr>
            </w:pPr>
            <w:ins w:id="2199" w:author="Steven Chen" w:date="2022-10-12T10:28:00Z">
              <w:r>
                <w:rPr>
                  <w:rFonts w:eastAsiaTheme="minorEastAsia"/>
                  <w:lang w:val="en-US" w:eastAsia="zh-CN"/>
                </w:rPr>
                <w:t>Apple</w:t>
              </w:r>
            </w:ins>
          </w:p>
        </w:tc>
        <w:tc>
          <w:tcPr>
            <w:tcW w:w="8395" w:type="dxa"/>
          </w:tcPr>
          <w:p w14:paraId="44D69B4B" w14:textId="77777777" w:rsidR="0083351C" w:rsidRDefault="00CF21FF">
            <w:pPr>
              <w:spacing w:after="120"/>
              <w:rPr>
                <w:ins w:id="2200" w:author="Markus Pettersson/President/LGEFL Finland Lab(markus.pettersson@lge.com)" w:date="2022-10-12T18:07:00Z"/>
                <w:rFonts w:eastAsiaTheme="minorEastAsia"/>
                <w:lang w:val="en-US" w:eastAsia="zh-CN"/>
              </w:rPr>
            </w:pPr>
            <w:ins w:id="2201" w:author="Steven Chen" w:date="2022-10-12T10:28:00Z">
              <w:r>
                <w:rPr>
                  <w:rFonts w:eastAsiaTheme="minorEastAsia"/>
                  <w:lang w:val="en-US" w:eastAsia="zh-CN"/>
                </w:rPr>
                <w:t>Option 1. We also agree it is better to align with FR1.</w:t>
              </w:r>
            </w:ins>
          </w:p>
        </w:tc>
      </w:tr>
      <w:tr w:rsidR="0083351C" w14:paraId="31C95AE1" w14:textId="77777777">
        <w:trPr>
          <w:ins w:id="2202" w:author="ZTE,Fei Xue" w:date="2022-10-13T10:10:00Z"/>
        </w:trPr>
        <w:tc>
          <w:tcPr>
            <w:tcW w:w="1236" w:type="dxa"/>
          </w:tcPr>
          <w:p w14:paraId="26715F74" w14:textId="77777777" w:rsidR="0083351C" w:rsidRDefault="00CF21FF">
            <w:pPr>
              <w:spacing w:after="120"/>
              <w:rPr>
                <w:ins w:id="2203" w:author="ZTE,Fei Xue" w:date="2022-10-13T10:10:00Z"/>
                <w:rFonts w:eastAsiaTheme="minorEastAsia"/>
                <w:lang w:val="en-US" w:eastAsia="zh-CN"/>
              </w:rPr>
            </w:pPr>
            <w:ins w:id="2204" w:author="ZTE,Fei Xue" w:date="2022-10-13T10:11:00Z">
              <w:r>
                <w:rPr>
                  <w:rFonts w:eastAsiaTheme="minorEastAsia" w:hint="eastAsia"/>
                  <w:lang w:val="en-US" w:eastAsia="zh-CN"/>
                </w:rPr>
                <w:t>ZTE</w:t>
              </w:r>
            </w:ins>
          </w:p>
        </w:tc>
        <w:tc>
          <w:tcPr>
            <w:tcW w:w="8395" w:type="dxa"/>
          </w:tcPr>
          <w:p w14:paraId="6667A8F3" w14:textId="77777777" w:rsidR="0083351C" w:rsidRDefault="00CF21FF">
            <w:pPr>
              <w:spacing w:after="120"/>
              <w:rPr>
                <w:ins w:id="2205" w:author="ZTE,Fei Xue" w:date="2022-10-13T10:10:00Z"/>
                <w:rFonts w:eastAsiaTheme="minorEastAsia"/>
                <w:lang w:val="en-US" w:eastAsia="zh-CN"/>
              </w:rPr>
            </w:pPr>
            <w:ins w:id="2206" w:author="ZTE,Fei Xue" w:date="2022-10-13T10:11:00Z">
              <w:r>
                <w:rPr>
                  <w:rFonts w:eastAsiaTheme="minorEastAsia" w:hint="eastAsia"/>
                  <w:lang w:val="en-US" w:eastAsia="zh-CN"/>
                </w:rPr>
                <w:t>Similar comment as before.</w:t>
              </w:r>
            </w:ins>
          </w:p>
        </w:tc>
      </w:tr>
      <w:tr w:rsidR="00CF21FF" w14:paraId="15450A0A" w14:textId="77777777">
        <w:trPr>
          <w:ins w:id="2207" w:author="vivo/zhoushuai" w:date="2022-10-13T10:50:00Z"/>
        </w:trPr>
        <w:tc>
          <w:tcPr>
            <w:tcW w:w="1236" w:type="dxa"/>
          </w:tcPr>
          <w:p w14:paraId="5EC48CD4" w14:textId="226DAB39" w:rsidR="00CF21FF" w:rsidRDefault="00CF21FF" w:rsidP="00CF21FF">
            <w:pPr>
              <w:spacing w:after="120"/>
              <w:rPr>
                <w:ins w:id="2208" w:author="vivo/zhoushuai" w:date="2022-10-13T10:50:00Z"/>
                <w:rFonts w:eastAsiaTheme="minorEastAsia"/>
                <w:lang w:val="en-US" w:eastAsia="zh-CN"/>
              </w:rPr>
            </w:pPr>
            <w:ins w:id="2209" w:author="vivo/zhoushuai" w:date="2022-10-13T10:50:00Z">
              <w:r>
                <w:rPr>
                  <w:rFonts w:eastAsiaTheme="minorEastAsia"/>
                  <w:lang w:val="en-US" w:eastAsia="zh-CN"/>
                </w:rPr>
                <w:t>vivo</w:t>
              </w:r>
            </w:ins>
          </w:p>
        </w:tc>
        <w:tc>
          <w:tcPr>
            <w:tcW w:w="8395" w:type="dxa"/>
          </w:tcPr>
          <w:p w14:paraId="355B93E2" w14:textId="644E72B0" w:rsidR="00CF21FF" w:rsidRDefault="00CF21FF" w:rsidP="00CF21FF">
            <w:pPr>
              <w:spacing w:after="120"/>
              <w:rPr>
                <w:ins w:id="2210" w:author="vivo/zhoushuai" w:date="2022-10-13T10:50:00Z"/>
                <w:rFonts w:eastAsiaTheme="minorEastAsia"/>
                <w:lang w:val="en-US" w:eastAsia="zh-CN"/>
              </w:rPr>
            </w:pPr>
            <w:ins w:id="2211" w:author="vivo/zhoushuai" w:date="2022-10-13T10:50:00Z">
              <w:r>
                <w:rPr>
                  <w:rFonts w:eastAsiaTheme="minorEastAsia"/>
                  <w:lang w:val="en-US" w:eastAsia="zh-CN"/>
                </w:rPr>
                <w:t xml:space="preserve"> </w:t>
              </w:r>
              <w:r w:rsidRPr="00A57B81">
                <w:rPr>
                  <w:rFonts w:eastAsiaTheme="minorEastAsia"/>
                  <w:lang w:val="en-US" w:eastAsia="zh-CN"/>
                </w:rPr>
                <w:t xml:space="preserve">Similar comments to FR1; </w:t>
              </w:r>
            </w:ins>
          </w:p>
        </w:tc>
      </w:tr>
    </w:tbl>
    <w:p w14:paraId="14B03319" w14:textId="04E7EC3F" w:rsidR="0083351C" w:rsidRDefault="0083351C">
      <w:pPr>
        <w:rPr>
          <w:ins w:id="2212" w:author="Jackson, Wang (Samsung)" w:date="2022-10-14T00:26:00Z"/>
          <w:iCs/>
          <w:lang w:eastAsia="zh-CN"/>
        </w:rPr>
      </w:pPr>
    </w:p>
    <w:p w14:paraId="61C3ED9D" w14:textId="77777777" w:rsidR="003F55FD" w:rsidRDefault="003F55FD" w:rsidP="003F55FD">
      <w:pPr>
        <w:pStyle w:val="ListParagraph"/>
        <w:numPr>
          <w:ilvl w:val="0"/>
          <w:numId w:val="9"/>
        </w:numPr>
        <w:overflowPunct/>
        <w:autoSpaceDE/>
        <w:autoSpaceDN/>
        <w:adjustRightInd/>
        <w:spacing w:after="120"/>
        <w:ind w:left="720" w:firstLineChars="0"/>
        <w:textAlignment w:val="auto"/>
        <w:rPr>
          <w:ins w:id="2213" w:author="Jackson, Wang (Samsung)" w:date="2022-10-14T00:26:00Z"/>
          <w:rFonts w:eastAsia="宋体"/>
          <w:szCs w:val="24"/>
          <w:lang w:eastAsia="zh-CN"/>
        </w:rPr>
      </w:pPr>
      <w:ins w:id="2214" w:author="Jackson, Wang (Samsung)" w:date="2022-10-14T00:26: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35C1D357" w14:textId="76C0DC0E" w:rsidR="003F55FD" w:rsidRPr="00B90100" w:rsidRDefault="003F55FD">
      <w:pPr>
        <w:pStyle w:val="ListParagraph"/>
        <w:numPr>
          <w:ilvl w:val="1"/>
          <w:numId w:val="9"/>
        </w:numPr>
        <w:overflowPunct/>
        <w:autoSpaceDE/>
        <w:autoSpaceDN/>
        <w:adjustRightInd/>
        <w:spacing w:after="120"/>
        <w:ind w:firstLineChars="0"/>
        <w:textAlignment w:val="auto"/>
        <w:rPr>
          <w:ins w:id="2215" w:author="Jackson, Wang (Samsung)" w:date="2022-10-14T00:26:00Z"/>
          <w:rFonts w:eastAsia="宋体"/>
          <w:szCs w:val="24"/>
          <w:lang w:eastAsia="zh-CN"/>
        </w:rPr>
        <w:pPrChange w:id="2216" w:author="Jackson, Wang (Samsung)" w:date="2022-10-14T00:27:00Z">
          <w:pPr>
            <w:pStyle w:val="ListParagraph"/>
            <w:numPr>
              <w:ilvl w:val="2"/>
              <w:numId w:val="9"/>
            </w:numPr>
            <w:overflowPunct/>
            <w:autoSpaceDE/>
            <w:autoSpaceDN/>
            <w:adjustRightInd/>
            <w:spacing w:after="120"/>
            <w:ind w:left="2376" w:firstLineChars="0" w:hanging="360"/>
            <w:textAlignment w:val="auto"/>
          </w:pPr>
        </w:pPrChange>
      </w:pPr>
      <w:ins w:id="2217" w:author="Jackson, Wang (Samsung)" w:date="2022-10-14T00:26:00Z">
        <w:r>
          <w:rPr>
            <w:rFonts w:eastAsia="宋体"/>
            <w:szCs w:val="24"/>
            <w:lang w:eastAsia="zh-CN"/>
          </w:rPr>
          <w:t>Similar discussion</w:t>
        </w:r>
      </w:ins>
      <w:ins w:id="2218" w:author="Jackson, Wang (Samsung)" w:date="2022-10-14T00:27:00Z">
        <w:r>
          <w:rPr>
            <w:rFonts w:eastAsia="宋体"/>
            <w:szCs w:val="24"/>
            <w:lang w:eastAsia="zh-CN"/>
          </w:rPr>
          <w:t xml:space="preserve"> status</w:t>
        </w:r>
      </w:ins>
      <w:ins w:id="2219" w:author="Jackson, Wang (Samsung)" w:date="2022-10-14T00:26:00Z">
        <w:r>
          <w:rPr>
            <w:rFonts w:eastAsia="宋体"/>
            <w:szCs w:val="24"/>
            <w:lang w:eastAsia="zh-CN"/>
          </w:rPr>
          <w:t xml:space="preserve"> as FR1 cou</w:t>
        </w:r>
      </w:ins>
      <w:ins w:id="2220" w:author="Jackson, Wang (Samsung)" w:date="2022-10-14T00:27:00Z">
        <w:r>
          <w:rPr>
            <w:rFonts w:eastAsia="宋体"/>
            <w:szCs w:val="24"/>
            <w:lang w:eastAsia="zh-CN"/>
          </w:rPr>
          <w:t>nterpart</w:t>
        </w:r>
      </w:ins>
      <w:ins w:id="2221" w:author="Jackson, Wang (Samsung)" w:date="2022-10-14T00:26:00Z">
        <w:r>
          <w:rPr>
            <w:rFonts w:eastAsia="宋体"/>
            <w:szCs w:val="24"/>
            <w:lang w:eastAsia="zh-CN"/>
          </w:rPr>
          <w:t xml:space="preserve">. </w:t>
        </w:r>
      </w:ins>
    </w:p>
    <w:p w14:paraId="67D576E3" w14:textId="77777777" w:rsidR="003F55FD" w:rsidRDefault="003F55FD" w:rsidP="003F55FD">
      <w:pPr>
        <w:pStyle w:val="ListParagraph"/>
        <w:numPr>
          <w:ilvl w:val="0"/>
          <w:numId w:val="9"/>
        </w:numPr>
        <w:overflowPunct/>
        <w:autoSpaceDE/>
        <w:autoSpaceDN/>
        <w:adjustRightInd/>
        <w:spacing w:after="120"/>
        <w:ind w:left="720" w:firstLineChars="0"/>
        <w:textAlignment w:val="auto"/>
        <w:rPr>
          <w:ins w:id="2222" w:author="Jackson, Wang (Samsung)" w:date="2022-10-14T00:26:00Z"/>
          <w:rFonts w:eastAsia="宋体"/>
          <w:szCs w:val="24"/>
          <w:lang w:eastAsia="zh-CN"/>
        </w:rPr>
      </w:pPr>
      <w:ins w:id="2223" w:author="Jackson, Wang (Samsung)" w:date="2022-10-14T00:26: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45FF2F9C" w14:textId="77777777" w:rsidR="003F55FD" w:rsidRDefault="003F55FD" w:rsidP="003F55FD">
      <w:pPr>
        <w:pStyle w:val="ListParagraph"/>
        <w:numPr>
          <w:ilvl w:val="1"/>
          <w:numId w:val="9"/>
        </w:numPr>
        <w:overflowPunct/>
        <w:autoSpaceDE/>
        <w:autoSpaceDN/>
        <w:adjustRightInd/>
        <w:spacing w:after="120"/>
        <w:ind w:firstLineChars="0"/>
        <w:textAlignment w:val="auto"/>
        <w:rPr>
          <w:ins w:id="2224" w:author="Jackson, Wang (Samsung)" w:date="2022-10-14T00:27:00Z"/>
          <w:rFonts w:eastAsia="宋体"/>
          <w:szCs w:val="24"/>
          <w:lang w:eastAsia="zh-CN"/>
        </w:rPr>
      </w:pPr>
      <w:ins w:id="2225" w:author="Jackson, Wang (Samsung)" w:date="2022-10-14T00:26: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w:t>
        </w:r>
      </w:ins>
      <w:ins w:id="2226" w:author="Jackson, Wang (Samsung)" w:date="2022-10-14T00:27:00Z">
        <w:r>
          <w:rPr>
            <w:rFonts w:eastAsia="宋体"/>
            <w:szCs w:val="24"/>
            <w:lang w:eastAsia="zh-CN"/>
          </w:rPr>
          <w:t xml:space="preserve"> </w:t>
        </w:r>
      </w:ins>
    </w:p>
    <w:p w14:paraId="505ED952" w14:textId="77777777" w:rsidR="003F55FD" w:rsidRDefault="003F55FD">
      <w:pPr>
        <w:rPr>
          <w:iCs/>
          <w:lang w:eastAsia="zh-CN"/>
        </w:rPr>
      </w:pPr>
    </w:p>
    <w:p w14:paraId="46A4F2E4" w14:textId="77777777" w:rsidR="0083351C" w:rsidRDefault="00CF21FF">
      <w:pPr>
        <w:pStyle w:val="Heading3"/>
        <w:rPr>
          <w:sz w:val="24"/>
          <w:szCs w:val="16"/>
          <w:lang w:val="en-GB"/>
        </w:rPr>
      </w:pPr>
      <w:r>
        <w:rPr>
          <w:sz w:val="24"/>
          <w:szCs w:val="16"/>
          <w:lang w:val="en-GB"/>
        </w:rPr>
        <w:t>Sub-topic 2-2: UE Aspects: Adjacent-channel UE-UE CLI model</w:t>
      </w:r>
    </w:p>
    <w:p w14:paraId="4106E022"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FD140E2" w14:textId="77777777" w:rsidR="0083351C" w:rsidRDefault="00CF21FF">
      <w:pPr>
        <w:rPr>
          <w:iCs/>
          <w:lang w:eastAsia="zh-CN"/>
        </w:rPr>
      </w:pPr>
      <w:r>
        <w:rPr>
          <w:iCs/>
        </w:rPr>
        <w:t>[Moderator] Based on last RAN4 meeting’s discussion, o</w:t>
      </w:r>
      <w:r>
        <w:rPr>
          <w:iCs/>
          <w:lang w:eastAsia="zh-CN"/>
        </w:rPr>
        <w:t xml:space="preserve">n the topic of adjacent-channel UE-UE CLI model, the following agreements are captured in the WF: </w:t>
      </w:r>
    </w:p>
    <w:tbl>
      <w:tblPr>
        <w:tblStyle w:val="TableGrid"/>
        <w:tblW w:w="0" w:type="auto"/>
        <w:tblLook w:val="04A0" w:firstRow="1" w:lastRow="0" w:firstColumn="1" w:lastColumn="0" w:noHBand="0" w:noVBand="1"/>
      </w:tblPr>
      <w:tblGrid>
        <w:gridCol w:w="9631"/>
      </w:tblGrid>
      <w:tr w:rsidR="0083351C" w14:paraId="2284DBD6" w14:textId="77777777">
        <w:tc>
          <w:tcPr>
            <w:tcW w:w="9631" w:type="dxa"/>
          </w:tcPr>
          <w:p w14:paraId="59B2F158" w14:textId="77777777" w:rsidR="0083351C" w:rsidRDefault="00CF21FF">
            <w:pPr>
              <w:pStyle w:val="Heading1"/>
              <w:numPr>
                <w:ilvl w:val="0"/>
                <w:numId w:val="0"/>
              </w:numPr>
              <w:ind w:left="432" w:hanging="432"/>
              <w:outlineLvl w:val="0"/>
              <w:rPr>
                <w:sz w:val="20"/>
              </w:rPr>
            </w:pPr>
            <w:r>
              <w:rPr>
                <w:sz w:val="20"/>
              </w:rPr>
              <w:t>Topic 6: adjacent-channel UE-UE CLI model according to RAN1 LS</w:t>
            </w:r>
          </w:p>
          <w:p w14:paraId="40E1B59B" w14:textId="77777777" w:rsidR="0083351C" w:rsidRDefault="00CF21FF">
            <w:pPr>
              <w:pStyle w:val="ListParagraph"/>
              <w:spacing w:after="120"/>
              <w:ind w:firstLineChars="0" w:firstLine="0"/>
              <w:rPr>
                <w:b/>
                <w:lang w:eastAsia="zh-CN"/>
              </w:rPr>
            </w:pPr>
            <w:r>
              <w:rPr>
                <w:b/>
                <w:lang w:eastAsia="zh-CN"/>
              </w:rPr>
              <w:t>Agreement on feasibility and how to model UE-UE CLI modelling considering unwanted emission and receiver selectivity:</w:t>
            </w:r>
          </w:p>
          <w:p w14:paraId="2E00BFB8" w14:textId="77777777" w:rsidR="0083351C" w:rsidRDefault="00CF21FF">
            <w:pPr>
              <w:numPr>
                <w:ilvl w:val="0"/>
                <w:numId w:val="8"/>
              </w:numPr>
              <w:spacing w:afterLines="50" w:after="120" w:line="240" w:lineRule="auto"/>
              <w:rPr>
                <w:lang w:eastAsia="zh-CN"/>
              </w:rPr>
            </w:pPr>
            <w:r>
              <w:rPr>
                <w:lang w:eastAsia="zh-CN"/>
              </w:rPr>
              <w:t xml:space="preserve">Model as starting </w:t>
            </w:r>
            <w:proofErr w:type="gramStart"/>
            <w:r>
              <w:rPr>
                <w:lang w:eastAsia="zh-CN"/>
              </w:rPr>
              <w:t>point :</w:t>
            </w:r>
            <w:proofErr w:type="gramEnd"/>
            <w:r>
              <w:rPr>
                <w:lang w:eastAsia="zh-CN"/>
              </w:rPr>
              <w:t xml:space="preserve"> UE ACLR based model on TX and UE ACS based model on RX which is the same ACIR model as Rel-16 CLI study.</w:t>
            </w:r>
          </w:p>
          <w:p w14:paraId="6DC7C976" w14:textId="77777777" w:rsidR="0083351C" w:rsidRDefault="00CF21FF">
            <w:pPr>
              <w:numPr>
                <w:ilvl w:val="0"/>
                <w:numId w:val="8"/>
              </w:numPr>
              <w:spacing w:afterLines="50" w:after="120" w:line="240" w:lineRule="auto"/>
              <w:rPr>
                <w:lang w:eastAsia="zh-CN"/>
              </w:rPr>
            </w:pPr>
            <w:r>
              <w:rPr>
                <w:lang w:eastAsia="zh-CN"/>
              </w:rPr>
              <w:t>FFS on below model</w:t>
            </w:r>
          </w:p>
          <w:p w14:paraId="2488A8FB" w14:textId="77777777" w:rsidR="0083351C" w:rsidRDefault="00CF21FF">
            <w:pPr>
              <w:numPr>
                <w:ilvl w:val="1"/>
                <w:numId w:val="8"/>
              </w:numPr>
              <w:spacing w:afterLines="50" w:after="120" w:line="240" w:lineRule="auto"/>
              <w:rPr>
                <w:lang w:eastAsia="zh-CN"/>
              </w:rPr>
            </w:pPr>
            <w:r>
              <w:rPr>
                <w:lang w:eastAsia="zh-CN"/>
              </w:rPr>
              <w:t xml:space="preserve">UE ACLR model with 2step </w:t>
            </w:r>
            <w:proofErr w:type="gramStart"/>
            <w:r>
              <w:rPr>
                <w:lang w:eastAsia="zh-CN"/>
              </w:rPr>
              <w:t>size(</w:t>
            </w:r>
            <w:proofErr w:type="gramEnd"/>
            <w:r>
              <w:rPr>
                <w:lang w:eastAsia="zh-CN"/>
              </w:rPr>
              <w:t>FR1 example: ACLR1/2=28/33dB) on TX</w:t>
            </w:r>
          </w:p>
          <w:p w14:paraId="29C77B6E" w14:textId="77777777" w:rsidR="0083351C" w:rsidRDefault="00CF21FF">
            <w:pPr>
              <w:numPr>
                <w:ilvl w:val="1"/>
                <w:numId w:val="8"/>
              </w:numPr>
              <w:spacing w:line="240" w:lineRule="auto"/>
              <w:rPr>
                <w:lang w:eastAsia="zh-CN"/>
              </w:rPr>
            </w:pPr>
            <w:r>
              <w:rPr>
                <w:lang w:eastAsia="zh-CN"/>
              </w:rPr>
              <w:t>UE ACS based model on RX if blocker is smaller than maximum input level of UE, and additional SNR degradation at the victim receiver due to receiver gain backoff</w:t>
            </w:r>
          </w:p>
          <w:p w14:paraId="64D6E10F" w14:textId="77777777" w:rsidR="0083351C" w:rsidRDefault="00CF21FF">
            <w:pPr>
              <w:numPr>
                <w:ilvl w:val="0"/>
                <w:numId w:val="8"/>
              </w:numPr>
              <w:spacing w:afterLines="50" w:after="120" w:line="240" w:lineRule="auto"/>
              <w:rPr>
                <w:lang w:eastAsia="zh-CN"/>
              </w:rPr>
            </w:pPr>
            <w:r>
              <w:rPr>
                <w:rFonts w:hint="eastAsia"/>
                <w:lang w:eastAsia="zh-CN"/>
              </w:rPr>
              <w:t>F</w:t>
            </w:r>
            <w:r>
              <w:rPr>
                <w:lang w:eastAsia="zh-CN"/>
              </w:rPr>
              <w:t>FS on how the per-sub-band/RB aspect is characterised. Other aspect is also not precluded</w:t>
            </w:r>
          </w:p>
        </w:tc>
      </w:tr>
    </w:tbl>
    <w:p w14:paraId="5DF25CFC" w14:textId="77777777" w:rsidR="0083351C" w:rsidRDefault="0083351C">
      <w:pPr>
        <w:rPr>
          <w:i/>
          <w:color w:val="0070C0"/>
          <w:lang w:eastAsia="zh-CN"/>
        </w:rPr>
      </w:pPr>
    </w:p>
    <w:p w14:paraId="35E60AE3" w14:textId="77777777" w:rsidR="0083351C" w:rsidRDefault="00CF21FF">
      <w:pPr>
        <w:rPr>
          <w:i/>
          <w:color w:val="0070C0"/>
          <w:lang w:val="en-US" w:eastAsia="zh-CN"/>
        </w:rPr>
      </w:pPr>
      <w:r>
        <w:rPr>
          <w:i/>
          <w:color w:val="0070C0"/>
          <w:lang w:val="en-US" w:eastAsia="zh-CN"/>
        </w:rPr>
        <w:t>Open issues and candidate options before e-meeting:</w:t>
      </w:r>
    </w:p>
    <w:p w14:paraId="553C6A0D" w14:textId="77777777" w:rsidR="0083351C" w:rsidRDefault="00CF21FF">
      <w:pPr>
        <w:pStyle w:val="Heading4"/>
        <w:numPr>
          <w:ilvl w:val="0"/>
          <w:numId w:val="0"/>
        </w:numPr>
        <w:ind w:left="864" w:hanging="864"/>
        <w:rPr>
          <w:lang w:val="en-GB"/>
        </w:rPr>
      </w:pPr>
      <w:r>
        <w:rPr>
          <w:lang w:val="en-GB"/>
        </w:rPr>
        <w:t>Issue 2-2-1: Receiver check point for adjacent-channel</w:t>
      </w:r>
    </w:p>
    <w:p w14:paraId="09BD486C"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D90069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Proposal 1 (Samsung): To align with legacy CLI and co-existence study, no receiver check point needed for adjacent channel UE-UE CLI model.</w:t>
      </w:r>
    </w:p>
    <w:p w14:paraId="5959A0E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(Apple): For UE-UE adjacent-channel inter-</w:t>
      </w:r>
      <w:proofErr w:type="spellStart"/>
      <w:r>
        <w:rPr>
          <w:rFonts w:eastAsia="宋体"/>
          <w:szCs w:val="24"/>
          <w:lang w:eastAsia="zh-CN"/>
        </w:rPr>
        <w:t>subband</w:t>
      </w:r>
      <w:proofErr w:type="spellEnd"/>
      <w:r>
        <w:rPr>
          <w:rFonts w:eastAsia="宋体"/>
          <w:szCs w:val="24"/>
          <w:lang w:eastAsia="zh-CN"/>
        </w:rPr>
        <w:t xml:space="preserve"> CLI modelling of RX selectivity/blocking, use the following model:</w:t>
      </w:r>
    </w:p>
    <w:p w14:paraId="5E7E93C9"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the blocker is higher than -25dBm, it is assumed it will result </w:t>
      </w:r>
      <w:bookmarkStart w:id="2227" w:name="_Hlk116596514"/>
      <w:r>
        <w:rPr>
          <w:rFonts w:eastAsia="宋体"/>
          <w:szCs w:val="24"/>
          <w:lang w:eastAsia="zh-CN"/>
        </w:rPr>
        <w:t xml:space="preserve">large receiver degradation </w:t>
      </w:r>
      <w:bookmarkEnd w:id="2227"/>
      <w:r>
        <w:rPr>
          <w:rFonts w:eastAsia="宋体"/>
          <w:szCs w:val="24"/>
          <w:lang w:eastAsia="zh-CN"/>
        </w:rPr>
        <w:t>and hence the RX will not correctly decode the data</w:t>
      </w:r>
    </w:p>
    <w:p w14:paraId="38F8660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blocker that is smaller than -25dBm, use the ACS values to calculate the resulting interference</w:t>
      </w:r>
    </w:p>
    <w:p w14:paraId="2C6E01F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In addition, consider a 5dB SNR degradation due to receiver gain backoff</w:t>
      </w:r>
    </w:p>
    <w:p w14:paraId="134F27A5"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Per RB granularity is not considered.</w:t>
      </w:r>
    </w:p>
    <w:p w14:paraId="5EB0AB8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AB1119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60EA5225" w14:textId="77777777">
        <w:tc>
          <w:tcPr>
            <w:tcW w:w="1236" w:type="dxa"/>
          </w:tcPr>
          <w:p w14:paraId="35FBB20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3E8B16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3A92F293" w14:textId="77777777">
        <w:tc>
          <w:tcPr>
            <w:tcW w:w="1236" w:type="dxa"/>
          </w:tcPr>
          <w:p w14:paraId="185E4935" w14:textId="77777777" w:rsidR="0083351C" w:rsidRDefault="00CF21FF">
            <w:pPr>
              <w:spacing w:after="120"/>
              <w:rPr>
                <w:rFonts w:eastAsiaTheme="minorEastAsia"/>
                <w:lang w:val="en-US" w:eastAsia="zh-CN"/>
              </w:rPr>
            </w:pPr>
            <w:ins w:id="2228" w:author="Thomas Chapman" w:date="2022-10-11T17:56:00Z">
              <w:r>
                <w:rPr>
                  <w:rFonts w:eastAsiaTheme="minorEastAsia"/>
                  <w:lang w:val="en-US" w:eastAsia="zh-CN"/>
                </w:rPr>
                <w:t>Ericsson</w:t>
              </w:r>
            </w:ins>
          </w:p>
        </w:tc>
        <w:tc>
          <w:tcPr>
            <w:tcW w:w="8395" w:type="dxa"/>
          </w:tcPr>
          <w:p w14:paraId="742B4214" w14:textId="77777777" w:rsidR="0083351C" w:rsidRDefault="00CF21FF">
            <w:pPr>
              <w:spacing w:after="120"/>
              <w:rPr>
                <w:rFonts w:eastAsiaTheme="minorEastAsia"/>
                <w:lang w:val="en-US" w:eastAsia="zh-CN"/>
              </w:rPr>
            </w:pPr>
            <w:ins w:id="2229" w:author="Thomas Chapman" w:date="2022-10-11T17:56:00Z">
              <w:r>
                <w:rPr>
                  <w:rFonts w:eastAsiaTheme="minorEastAsia"/>
                  <w:lang w:val="en-US" w:eastAsia="zh-CN"/>
                </w:rPr>
                <w:t>The Apple proposal is OK for us</w:t>
              </w:r>
            </w:ins>
          </w:p>
        </w:tc>
      </w:tr>
      <w:tr w:rsidR="0083351C" w14:paraId="1011D514" w14:textId="77777777">
        <w:tc>
          <w:tcPr>
            <w:tcW w:w="1236" w:type="dxa"/>
          </w:tcPr>
          <w:p w14:paraId="3270CE3D" w14:textId="77777777" w:rsidR="0083351C" w:rsidRDefault="00CF21FF">
            <w:pPr>
              <w:spacing w:after="120"/>
              <w:rPr>
                <w:rFonts w:eastAsiaTheme="minorEastAsia"/>
                <w:lang w:val="en-US" w:eastAsia="zh-CN"/>
              </w:rPr>
            </w:pPr>
            <w:ins w:id="2230" w:author="chunxia-CMCC" w:date="2022-10-12T15:47:00Z">
              <w:r>
                <w:rPr>
                  <w:rFonts w:eastAsiaTheme="minorEastAsia" w:hint="eastAsia"/>
                  <w:lang w:val="en-US" w:eastAsia="zh-CN"/>
                </w:rPr>
                <w:t>C</w:t>
              </w:r>
              <w:r>
                <w:rPr>
                  <w:rFonts w:eastAsiaTheme="minorEastAsia"/>
                  <w:lang w:val="en-US" w:eastAsia="zh-CN"/>
                </w:rPr>
                <w:t>MCC</w:t>
              </w:r>
            </w:ins>
          </w:p>
        </w:tc>
        <w:tc>
          <w:tcPr>
            <w:tcW w:w="8395" w:type="dxa"/>
          </w:tcPr>
          <w:p w14:paraId="2CA4D606" w14:textId="77777777" w:rsidR="0083351C" w:rsidRDefault="00CF21FF">
            <w:pPr>
              <w:spacing w:after="120"/>
              <w:rPr>
                <w:ins w:id="2231" w:author="chunxia-CMCC" w:date="2022-10-12T15:47:00Z"/>
                <w:rFonts w:eastAsiaTheme="minorEastAsia"/>
                <w:lang w:val="en-US" w:eastAsia="zh-CN"/>
              </w:rPr>
            </w:pPr>
            <w:ins w:id="2232" w:author="chunxia-CMCC" w:date="2022-10-12T15:47:00Z">
              <w:r>
                <w:rPr>
                  <w:rFonts w:eastAsiaTheme="minorEastAsia"/>
                  <w:lang w:val="en-US" w:eastAsia="zh-CN"/>
                </w:rPr>
                <w:t xml:space="preserve">The first two sub-bullet from APPLE is OK for us. </w:t>
              </w:r>
            </w:ins>
          </w:p>
          <w:p w14:paraId="4AB3722E" w14:textId="77777777" w:rsidR="0083351C" w:rsidRDefault="00CF21FF">
            <w:pPr>
              <w:spacing w:after="120"/>
              <w:rPr>
                <w:ins w:id="2233" w:author="chunxia-CMCC" w:date="2022-10-12T15:47:00Z"/>
                <w:rFonts w:eastAsiaTheme="minorEastAsia"/>
                <w:lang w:val="en-US" w:eastAsia="zh-CN"/>
              </w:rPr>
            </w:pPr>
            <w:ins w:id="2234" w:author="chunxia-CMCC" w:date="2022-10-12T15:47:00Z">
              <w:r>
                <w:rPr>
                  <w:rFonts w:eastAsiaTheme="minorEastAsia"/>
                  <w:lang w:val="en-US" w:eastAsia="zh-CN"/>
                </w:rPr>
                <w:t>Regarding SNR degradation, one question, is it the common operation of gain backoff for all UEs since such gain backoff will degrade NF and RFESENSE</w:t>
              </w:r>
            </w:ins>
          </w:p>
          <w:p w14:paraId="61302BEC" w14:textId="77777777" w:rsidR="0083351C" w:rsidRDefault="00CF21FF">
            <w:pPr>
              <w:spacing w:after="120"/>
              <w:rPr>
                <w:rFonts w:eastAsiaTheme="minorEastAsia"/>
                <w:lang w:val="en-US" w:eastAsia="zh-CN"/>
              </w:rPr>
            </w:pPr>
            <w:ins w:id="2235" w:author="chunxia-CMCC" w:date="2022-10-12T15:47:00Z">
              <w:r>
                <w:rPr>
                  <w:rFonts w:eastAsiaTheme="minorEastAsia"/>
                  <w:lang w:val="en-US" w:eastAsia="zh-CN"/>
                </w:rPr>
                <w:t xml:space="preserve">Regarding per RB basis, for RAN4 we don’t need per PRB basis, but for RAN1 it </w:t>
              </w:r>
            </w:ins>
            <w:proofErr w:type="spellStart"/>
            <w:ins w:id="2236" w:author="chunxia-CMCC" w:date="2022-10-12T19:21:00Z">
              <w:r>
                <w:rPr>
                  <w:rFonts w:eastAsiaTheme="minorEastAsia"/>
                  <w:lang w:val="en-US" w:eastAsia="zh-CN"/>
                </w:rPr>
                <w:t>maybe</w:t>
              </w:r>
            </w:ins>
            <w:proofErr w:type="spellEnd"/>
            <w:ins w:id="2237" w:author="chunxia-CMCC" w:date="2022-10-12T15:47:00Z">
              <w:r>
                <w:rPr>
                  <w:rFonts w:eastAsiaTheme="minorEastAsia"/>
                  <w:lang w:val="en-US" w:eastAsia="zh-CN"/>
                </w:rPr>
                <w:t xml:space="preserve"> necessary because the scheduling per UE is PRB basis and non-contiguous. For example, number 1 and number 20 PRB is scheduled for aggressor UE and number 30 and number 40PRB is scheduled for another victim UE. per PRB basis CLI modeling could help to calculate total interference for above case.</w:t>
              </w:r>
            </w:ins>
          </w:p>
        </w:tc>
      </w:tr>
      <w:tr w:rsidR="0083351C" w14:paraId="135C006B" w14:textId="77777777">
        <w:tc>
          <w:tcPr>
            <w:tcW w:w="1236" w:type="dxa"/>
          </w:tcPr>
          <w:p w14:paraId="172819AA" w14:textId="77777777" w:rsidR="0083351C" w:rsidRDefault="00CF21FF">
            <w:pPr>
              <w:spacing w:after="120"/>
              <w:rPr>
                <w:rFonts w:eastAsiaTheme="minorEastAsia"/>
                <w:lang w:val="en-US" w:eastAsia="zh-CN"/>
              </w:rPr>
            </w:pPr>
            <w:ins w:id="2238" w:author="CATT" w:date="2022-10-12T16:15:00Z">
              <w:r>
                <w:rPr>
                  <w:rFonts w:eastAsiaTheme="minorEastAsia" w:hint="eastAsia"/>
                  <w:lang w:val="en-US" w:eastAsia="zh-CN"/>
                </w:rPr>
                <w:t>CATT</w:t>
              </w:r>
            </w:ins>
          </w:p>
        </w:tc>
        <w:tc>
          <w:tcPr>
            <w:tcW w:w="8395" w:type="dxa"/>
          </w:tcPr>
          <w:p w14:paraId="786D477A" w14:textId="77777777" w:rsidR="0083351C" w:rsidRDefault="00CF21FF">
            <w:pPr>
              <w:spacing w:after="120"/>
              <w:rPr>
                <w:rFonts w:eastAsiaTheme="minorEastAsia"/>
                <w:lang w:val="en-US" w:eastAsia="zh-CN"/>
              </w:rPr>
            </w:pPr>
            <w:ins w:id="2239" w:author="CATT" w:date="2022-10-12T16:15:00Z">
              <w:r>
                <w:rPr>
                  <w:rFonts w:eastAsiaTheme="minorEastAsia" w:hint="eastAsia"/>
                  <w:lang w:val="en-US" w:eastAsia="zh-CN"/>
                </w:rPr>
                <w:t xml:space="preserve">Clarification for Apple proposal </w:t>
              </w:r>
              <w:r>
                <w:rPr>
                  <w:rFonts w:eastAsiaTheme="minorEastAsia"/>
                  <w:lang w:val="en-US" w:eastAsia="zh-CN"/>
                </w:rPr>
                <w:t>“</w:t>
              </w:r>
              <w:r>
                <w:rPr>
                  <w:szCs w:val="24"/>
                  <w:lang w:eastAsia="zh-CN"/>
                </w:rPr>
                <w:t>consider a 5dB SNR degradation due to receiver gain backoff”</w:t>
              </w:r>
              <w:r>
                <w:rPr>
                  <w:rFonts w:hint="eastAsia"/>
                  <w:szCs w:val="24"/>
                  <w:lang w:eastAsia="zh-CN"/>
                </w:rPr>
                <w:t>, does this mean the noise floor increase or on top of ACS degradation? We also would like to know what</w:t>
              </w:r>
              <w:r>
                <w:rPr>
                  <w:szCs w:val="24"/>
                  <w:lang w:eastAsia="zh-CN"/>
                </w:rPr>
                <w:t>’</w:t>
              </w:r>
              <w:r>
                <w:rPr>
                  <w:rFonts w:hint="eastAsia"/>
                  <w:szCs w:val="24"/>
                  <w:lang w:eastAsia="zh-CN"/>
                </w:rPr>
                <w:t xml:space="preserve">s the impact to the </w:t>
              </w:r>
              <w:r>
                <w:rPr>
                  <w:szCs w:val="24"/>
                  <w:lang w:eastAsia="zh-CN"/>
                </w:rPr>
                <w:t>adjacent</w:t>
              </w:r>
              <w:r>
                <w:rPr>
                  <w:rFonts w:hint="eastAsia"/>
                  <w:szCs w:val="24"/>
                  <w:lang w:eastAsia="zh-CN"/>
                </w:rPr>
                <w:t xml:space="preserve"> channel co-existence </w:t>
              </w:r>
              <w:r>
                <w:rPr>
                  <w:szCs w:val="24"/>
                  <w:lang w:eastAsia="zh-CN"/>
                </w:rPr>
                <w:t>simulation</w:t>
              </w:r>
              <w:r>
                <w:rPr>
                  <w:rFonts w:hint="eastAsia"/>
                  <w:szCs w:val="24"/>
                  <w:lang w:eastAsia="zh-CN"/>
                </w:rPr>
                <w:t>. Currently, there</w:t>
              </w:r>
              <w:r>
                <w:rPr>
                  <w:szCs w:val="24"/>
                  <w:lang w:eastAsia="zh-CN"/>
                </w:rPr>
                <w:t>’</w:t>
              </w:r>
              <w:r>
                <w:rPr>
                  <w:rFonts w:hint="eastAsia"/>
                  <w:szCs w:val="24"/>
                  <w:lang w:eastAsia="zh-CN"/>
                </w:rPr>
                <w:t xml:space="preserve">s no </w:t>
              </w:r>
              <w:r>
                <w:rPr>
                  <w:szCs w:val="24"/>
                  <w:lang w:eastAsia="zh-CN"/>
                </w:rPr>
                <w:t>other</w:t>
              </w:r>
              <w:r>
                <w:rPr>
                  <w:rFonts w:hint="eastAsia"/>
                  <w:szCs w:val="24"/>
                  <w:lang w:eastAsia="zh-CN"/>
                </w:rPr>
                <w:t xml:space="preserve"> degradation source than ACIR for UE Rx.</w:t>
              </w:r>
            </w:ins>
          </w:p>
        </w:tc>
      </w:tr>
      <w:tr w:rsidR="0083351C" w14:paraId="23E4A201" w14:textId="77777777">
        <w:trPr>
          <w:ins w:id="2240" w:author="Jackson, Wang (Samsung)" w:date="2022-10-12T17:07:00Z"/>
        </w:trPr>
        <w:tc>
          <w:tcPr>
            <w:tcW w:w="1236" w:type="dxa"/>
          </w:tcPr>
          <w:p w14:paraId="4B88CE54" w14:textId="77777777" w:rsidR="0083351C" w:rsidRDefault="00CF21FF">
            <w:pPr>
              <w:spacing w:after="120"/>
              <w:rPr>
                <w:ins w:id="2241" w:author="Jackson, Wang (Samsung)" w:date="2022-10-12T17:07:00Z"/>
                <w:rFonts w:eastAsiaTheme="minorEastAsia"/>
                <w:lang w:val="en-US" w:eastAsia="zh-CN"/>
              </w:rPr>
            </w:pPr>
            <w:ins w:id="2242" w:author="Jackson, Wang (Samsung)" w:date="2022-10-12T17:07:00Z">
              <w:r>
                <w:rPr>
                  <w:rFonts w:eastAsiaTheme="minorEastAsia"/>
                  <w:lang w:val="en-US" w:eastAsia="zh-CN"/>
                </w:rPr>
                <w:t>Samsung</w:t>
              </w:r>
            </w:ins>
          </w:p>
        </w:tc>
        <w:tc>
          <w:tcPr>
            <w:tcW w:w="8395" w:type="dxa"/>
          </w:tcPr>
          <w:p w14:paraId="5A6054F7" w14:textId="77777777" w:rsidR="0083351C" w:rsidRDefault="00CF21FF">
            <w:pPr>
              <w:spacing w:after="120"/>
              <w:rPr>
                <w:ins w:id="2243" w:author="Jackson, Wang (Samsung)" w:date="2022-10-12T17:07:00Z"/>
                <w:rFonts w:eastAsiaTheme="minorEastAsia"/>
                <w:lang w:val="en-US" w:eastAsia="zh-CN"/>
              </w:rPr>
            </w:pPr>
            <w:ins w:id="2244" w:author="Jackson, Wang (Samsung)" w:date="2022-10-12T17:07:00Z">
              <w:r>
                <w:rPr>
                  <w:rFonts w:eastAsiaTheme="minorEastAsia"/>
                  <w:lang w:val="en-US" w:eastAsia="zh-CN"/>
                </w:rPr>
                <w:t xml:space="preserve">We support P1 as proponent. </w:t>
              </w:r>
            </w:ins>
          </w:p>
          <w:p w14:paraId="3CA86983" w14:textId="77777777" w:rsidR="0083351C" w:rsidRDefault="00CF21FF">
            <w:pPr>
              <w:spacing w:after="120"/>
              <w:rPr>
                <w:ins w:id="2245" w:author="Jackson, Wang (Samsung)" w:date="2022-10-12T17:07:00Z"/>
                <w:rFonts w:eastAsiaTheme="minorEastAsia"/>
                <w:lang w:val="en-US" w:eastAsia="zh-CN"/>
              </w:rPr>
            </w:pPr>
            <w:ins w:id="2246" w:author="Jackson, Wang (Samsung)" w:date="2022-10-12T17:07:00Z">
              <w:r>
                <w:rPr>
                  <w:rFonts w:eastAsiaTheme="minorEastAsia"/>
                  <w:lang w:val="en-US" w:eastAsia="zh-CN"/>
                </w:rPr>
                <w:t>We want to clarify more on P2, especially about “If the blocker is higher than -25dBm, it is assumed it will result large receiver degradation and hence the RX will not correctly decode the data”: how much degradation here? Does that mean &gt;-25dBm block exists will make victim’s RX link to have 100% package loss?</w:t>
              </w:r>
            </w:ins>
          </w:p>
        </w:tc>
      </w:tr>
      <w:tr w:rsidR="0083351C" w14:paraId="4EE6E202" w14:textId="77777777">
        <w:trPr>
          <w:ins w:id="2247" w:author="OPPO-JQ" w:date="2022-10-12T19:46:00Z"/>
        </w:trPr>
        <w:tc>
          <w:tcPr>
            <w:tcW w:w="1236" w:type="dxa"/>
          </w:tcPr>
          <w:p w14:paraId="1527CAEB" w14:textId="77777777" w:rsidR="0083351C" w:rsidRDefault="00CF21FF">
            <w:pPr>
              <w:spacing w:after="120"/>
              <w:rPr>
                <w:ins w:id="2248" w:author="OPPO-JQ" w:date="2022-10-12T19:46:00Z"/>
                <w:rFonts w:eastAsiaTheme="minorEastAsia"/>
                <w:lang w:val="en-US" w:eastAsia="zh-CN"/>
              </w:rPr>
            </w:pPr>
            <w:ins w:id="2249" w:author="OPPO-JQ" w:date="2022-10-12T19:46:00Z">
              <w:r>
                <w:rPr>
                  <w:rFonts w:eastAsiaTheme="minorEastAsia" w:hint="eastAsia"/>
                  <w:lang w:val="en-US" w:eastAsia="zh-CN"/>
                </w:rPr>
                <w:t>O</w:t>
              </w:r>
              <w:r>
                <w:rPr>
                  <w:rFonts w:eastAsiaTheme="minorEastAsia"/>
                  <w:lang w:val="en-US" w:eastAsia="zh-CN"/>
                </w:rPr>
                <w:t>PPO</w:t>
              </w:r>
            </w:ins>
          </w:p>
        </w:tc>
        <w:tc>
          <w:tcPr>
            <w:tcW w:w="8395" w:type="dxa"/>
          </w:tcPr>
          <w:p w14:paraId="32A068F2" w14:textId="77777777" w:rsidR="0083351C" w:rsidRDefault="00CF21FF">
            <w:pPr>
              <w:spacing w:after="120"/>
              <w:rPr>
                <w:ins w:id="2250" w:author="OPPO-JQ" w:date="2022-10-12T19:46:00Z"/>
                <w:rFonts w:eastAsiaTheme="minorEastAsia"/>
                <w:lang w:val="en-US" w:eastAsia="zh-CN"/>
              </w:rPr>
            </w:pPr>
            <w:ins w:id="2251" w:author="OPPO-JQ" w:date="2022-10-12T19:46:00Z">
              <w:r>
                <w:rPr>
                  <w:rFonts w:eastAsiaTheme="minorEastAsia"/>
                  <w:lang w:val="en-US" w:eastAsia="zh-CN"/>
                </w:rPr>
                <w:t>Ok with Proposal 2 sub-bullet 1/2/4, for sub-bullet 3 we also would like to understand better on the concept and how to use it. I</w:t>
              </w:r>
              <w:r>
                <w:rPr>
                  <w:rFonts w:eastAsiaTheme="minorEastAsia" w:hint="eastAsia"/>
                  <w:lang w:val="en-US" w:eastAsia="zh-CN"/>
                </w:rPr>
                <w:t>s</w:t>
              </w:r>
              <w:r>
                <w:rPr>
                  <w:rFonts w:eastAsiaTheme="minorEastAsia"/>
                  <w:lang w:val="en-US" w:eastAsia="zh-CN"/>
                </w:rPr>
                <w:t xml:space="preserve"> the SNR degradation caused by the gain loss of the wanted signal or the noise increased due to receiver gain back off?</w:t>
              </w:r>
            </w:ins>
          </w:p>
        </w:tc>
      </w:tr>
      <w:tr w:rsidR="0083351C" w14:paraId="0959D63C" w14:textId="77777777">
        <w:trPr>
          <w:ins w:id="2252" w:author="MediaTek" w:date="2022-10-12T14:40:00Z"/>
        </w:trPr>
        <w:tc>
          <w:tcPr>
            <w:tcW w:w="1236" w:type="dxa"/>
          </w:tcPr>
          <w:p w14:paraId="0A793541" w14:textId="77777777" w:rsidR="0083351C" w:rsidRDefault="00CF21FF">
            <w:pPr>
              <w:spacing w:after="120"/>
              <w:rPr>
                <w:ins w:id="2253" w:author="MediaTek" w:date="2022-10-12T14:40:00Z"/>
                <w:rFonts w:eastAsiaTheme="minorEastAsia"/>
                <w:lang w:val="en-US" w:eastAsia="zh-CN"/>
              </w:rPr>
            </w:pPr>
            <w:ins w:id="2254" w:author="MediaTek" w:date="2022-10-12T14:40:00Z">
              <w:r>
                <w:rPr>
                  <w:rFonts w:eastAsiaTheme="minorEastAsia"/>
                  <w:lang w:val="en-US" w:eastAsia="zh-CN"/>
                </w:rPr>
                <w:t>MediaTek</w:t>
              </w:r>
            </w:ins>
          </w:p>
        </w:tc>
        <w:tc>
          <w:tcPr>
            <w:tcW w:w="8395" w:type="dxa"/>
          </w:tcPr>
          <w:p w14:paraId="66FCBFE0" w14:textId="77777777" w:rsidR="0083351C" w:rsidRDefault="00CF21FF">
            <w:pPr>
              <w:spacing w:after="120"/>
              <w:rPr>
                <w:ins w:id="2255" w:author="MediaTek" w:date="2022-10-12T14:40:00Z"/>
                <w:rFonts w:eastAsiaTheme="minorEastAsia"/>
                <w:lang w:val="en-US" w:eastAsia="zh-CN"/>
              </w:rPr>
            </w:pPr>
            <w:ins w:id="2256" w:author="MediaTek" w:date="2022-10-12T14:40:00Z">
              <w:r>
                <w:rPr>
                  <w:rFonts w:eastAsiaTheme="minorEastAsia"/>
                  <w:lang w:val="en-US" w:eastAsia="zh-CN"/>
                </w:rPr>
                <w:t>Proposal 2, sub-bullet 1/2/4. Happy to consider further the 5dB if it can be explained further.</w:t>
              </w:r>
            </w:ins>
          </w:p>
        </w:tc>
      </w:tr>
      <w:tr w:rsidR="0083351C" w14:paraId="3437CF16" w14:textId="77777777">
        <w:trPr>
          <w:ins w:id="2257" w:author="Mustafa Emara" w:date="2022-10-12T15:39:00Z"/>
        </w:trPr>
        <w:tc>
          <w:tcPr>
            <w:tcW w:w="1236" w:type="dxa"/>
          </w:tcPr>
          <w:p w14:paraId="567C77D0" w14:textId="77777777" w:rsidR="0083351C" w:rsidRDefault="00CF21FF">
            <w:pPr>
              <w:spacing w:after="120"/>
              <w:rPr>
                <w:ins w:id="2258" w:author="Mustafa Emara" w:date="2022-10-12T15:39:00Z"/>
                <w:rFonts w:eastAsiaTheme="minorEastAsia"/>
                <w:lang w:val="en-US" w:eastAsia="zh-CN"/>
              </w:rPr>
            </w:pPr>
            <w:ins w:id="2259" w:author="Mustafa Emara" w:date="2022-10-12T15:39:00Z">
              <w:r>
                <w:rPr>
                  <w:rFonts w:eastAsiaTheme="minorEastAsia"/>
                  <w:lang w:val="en-US" w:eastAsia="zh-CN"/>
                </w:rPr>
                <w:t>Qualcomm</w:t>
              </w:r>
            </w:ins>
          </w:p>
        </w:tc>
        <w:tc>
          <w:tcPr>
            <w:tcW w:w="8395" w:type="dxa"/>
          </w:tcPr>
          <w:p w14:paraId="000D535D" w14:textId="77777777" w:rsidR="0083351C" w:rsidRDefault="00CF21FF">
            <w:pPr>
              <w:spacing w:after="120"/>
              <w:rPr>
                <w:ins w:id="2260" w:author="Mustafa Emara" w:date="2022-10-12T15:39:00Z"/>
                <w:rFonts w:eastAsiaTheme="minorEastAsia"/>
                <w:lang w:val="en-US" w:eastAsia="zh-CN"/>
              </w:rPr>
            </w:pPr>
            <w:ins w:id="2261" w:author="Mustafa Emara" w:date="2022-10-12T15:39:00Z">
              <w:r>
                <w:rPr>
                  <w:rFonts w:eastAsiaTheme="minorEastAsia"/>
                  <w:lang w:val="en-US" w:eastAsia="zh-CN"/>
                </w:rPr>
                <w:t xml:space="preserve">Sorry we don’t understand the Samsung proposal talking about a ‘checkpoint’ </w:t>
              </w:r>
            </w:ins>
          </w:p>
          <w:p w14:paraId="1A43C05F" w14:textId="77777777" w:rsidR="0083351C" w:rsidRDefault="00CF21FF">
            <w:pPr>
              <w:spacing w:after="120"/>
              <w:rPr>
                <w:ins w:id="2262" w:author="Mustafa Emara" w:date="2022-10-12T15:39:00Z"/>
                <w:rFonts w:eastAsiaTheme="minorEastAsia"/>
                <w:lang w:val="en-US" w:eastAsia="zh-CN"/>
              </w:rPr>
            </w:pPr>
            <w:ins w:id="2263" w:author="Mustafa Emara" w:date="2022-10-12T15:39:00Z">
              <w:r>
                <w:rPr>
                  <w:rFonts w:eastAsiaTheme="minorEastAsia"/>
                  <w:lang w:val="en-US" w:eastAsia="zh-CN"/>
                </w:rPr>
                <w:t xml:space="preserve">For the Apple’s proposal we agree the adjacent </w:t>
              </w:r>
              <w:r>
                <w:rPr>
                  <w:rFonts w:eastAsiaTheme="minorEastAsia"/>
                  <w:i/>
                  <w:iCs/>
                  <w:lang w:val="en-US" w:eastAsia="zh-CN"/>
                </w:rPr>
                <w:t>channel</w:t>
              </w:r>
              <w:r>
                <w:rPr>
                  <w:rFonts w:eastAsiaTheme="minorEastAsia"/>
                  <w:lang w:val="en-US" w:eastAsia="zh-CN"/>
                </w:rPr>
                <w:t xml:space="preserve"> can be modeled with the ACS spec number. For the modeling of </w:t>
              </w:r>
              <w:proofErr w:type="gramStart"/>
              <w:r>
                <w:rPr>
                  <w:rFonts w:eastAsiaTheme="minorEastAsia"/>
                  <w:lang w:val="en-US" w:eastAsia="zh-CN"/>
                </w:rPr>
                <w:t>NF</w:t>
              </w:r>
              <w:proofErr w:type="gramEnd"/>
              <w:r>
                <w:rPr>
                  <w:rFonts w:eastAsiaTheme="minorEastAsia"/>
                  <w:lang w:val="en-US" w:eastAsia="zh-CN"/>
                </w:rPr>
                <w:t xml:space="preserve"> we are not sure whether a NF degradation factor is needed. We need to consider this further. We agree the </w:t>
              </w:r>
              <w:proofErr w:type="spellStart"/>
              <w:r>
                <w:rPr>
                  <w:rFonts w:eastAsiaTheme="minorEastAsia"/>
                  <w:lang w:val="en-US" w:eastAsia="zh-CN"/>
                </w:rPr>
                <w:t>behaviour</w:t>
              </w:r>
              <w:proofErr w:type="spellEnd"/>
              <w:r>
                <w:rPr>
                  <w:rFonts w:eastAsiaTheme="minorEastAsia"/>
                  <w:lang w:val="en-US" w:eastAsia="zh-CN"/>
                </w:rPr>
                <w:t xml:space="preserve"> of the UE above maximum input level can be modeled as unable to decode.</w:t>
              </w:r>
            </w:ins>
          </w:p>
        </w:tc>
      </w:tr>
      <w:tr w:rsidR="0083351C" w14:paraId="209E824C" w14:textId="77777777">
        <w:trPr>
          <w:ins w:id="2264" w:author="Steven Chen" w:date="2022-10-12T10:30:00Z"/>
        </w:trPr>
        <w:tc>
          <w:tcPr>
            <w:tcW w:w="1236" w:type="dxa"/>
          </w:tcPr>
          <w:p w14:paraId="5C104691" w14:textId="77777777" w:rsidR="0083351C" w:rsidRDefault="00CF21FF">
            <w:pPr>
              <w:spacing w:after="120"/>
              <w:rPr>
                <w:ins w:id="2265" w:author="Steven Chen" w:date="2022-10-12T10:30:00Z"/>
                <w:rFonts w:eastAsiaTheme="minorEastAsia"/>
                <w:lang w:val="en-US" w:eastAsia="zh-CN"/>
              </w:rPr>
            </w:pPr>
            <w:ins w:id="2266" w:author="Steven Chen" w:date="2022-10-12T10:30:00Z">
              <w:r>
                <w:rPr>
                  <w:rFonts w:eastAsiaTheme="minorEastAsia"/>
                  <w:lang w:val="en-US" w:eastAsia="zh-CN"/>
                </w:rPr>
                <w:t>Apple</w:t>
              </w:r>
            </w:ins>
          </w:p>
        </w:tc>
        <w:tc>
          <w:tcPr>
            <w:tcW w:w="8395" w:type="dxa"/>
          </w:tcPr>
          <w:p w14:paraId="77700C8D" w14:textId="77777777" w:rsidR="0083351C" w:rsidRDefault="00CF21FF">
            <w:pPr>
              <w:spacing w:after="120"/>
              <w:rPr>
                <w:ins w:id="2267" w:author="Steven Chen" w:date="2022-10-12T10:30:00Z"/>
                <w:rFonts w:eastAsiaTheme="minorEastAsia"/>
                <w:lang w:val="en-US" w:eastAsia="zh-CN"/>
              </w:rPr>
            </w:pPr>
            <w:ins w:id="2268" w:author="Steven Chen" w:date="2022-10-12T10:31:00Z">
              <w:r>
                <w:rPr>
                  <w:rFonts w:eastAsiaTheme="minorEastAsia"/>
                  <w:lang w:val="en-US" w:eastAsia="zh-CN"/>
                </w:rPr>
                <w:t xml:space="preserve">To OPPO and QC: as the receiver gain reduces with </w:t>
              </w:r>
            </w:ins>
            <w:ins w:id="2269" w:author="Steven Chen" w:date="2022-10-12T10:34:00Z">
              <w:r>
                <w:rPr>
                  <w:rFonts w:eastAsiaTheme="minorEastAsia"/>
                  <w:lang w:val="en-US" w:eastAsia="zh-CN"/>
                </w:rPr>
                <w:t xml:space="preserve">large blocker power, the noise figure would increase from the one </w:t>
              </w:r>
            </w:ins>
            <w:ins w:id="2270" w:author="Steven Chen" w:date="2022-10-12T10:35:00Z">
              <w:r>
                <w:rPr>
                  <w:rFonts w:eastAsiaTheme="minorEastAsia"/>
                  <w:lang w:val="en-US" w:eastAsia="zh-CN"/>
                </w:rPr>
                <w:t xml:space="preserve">at the maximum gain. We believe this effect needs to be accounted for, and </w:t>
              </w:r>
            </w:ins>
            <w:ins w:id="2271" w:author="Steven Chen" w:date="2022-10-12T10:36:00Z">
              <w:r>
                <w:rPr>
                  <w:rFonts w:eastAsiaTheme="minorEastAsia"/>
                  <w:lang w:val="en-US" w:eastAsia="zh-CN"/>
                </w:rPr>
                <w:t>welcome other companies views on the proposed 5dB value.</w:t>
              </w:r>
            </w:ins>
          </w:p>
        </w:tc>
      </w:tr>
      <w:tr w:rsidR="0083351C" w14:paraId="1E7A3410" w14:textId="77777777">
        <w:trPr>
          <w:ins w:id="2272" w:author="ZTE,Fei Xue" w:date="2022-10-13T10:11:00Z"/>
        </w:trPr>
        <w:tc>
          <w:tcPr>
            <w:tcW w:w="1236" w:type="dxa"/>
          </w:tcPr>
          <w:p w14:paraId="7BF967DC" w14:textId="77777777" w:rsidR="0083351C" w:rsidRDefault="00CF21FF">
            <w:pPr>
              <w:spacing w:after="120"/>
              <w:rPr>
                <w:ins w:id="2273" w:author="ZTE,Fei Xue" w:date="2022-10-13T10:11:00Z"/>
                <w:rFonts w:eastAsiaTheme="minorEastAsia"/>
                <w:lang w:val="en-US" w:eastAsia="zh-CN"/>
              </w:rPr>
            </w:pPr>
            <w:ins w:id="2274" w:author="ZTE,Fei Xue" w:date="2022-10-13T10:11:00Z">
              <w:r>
                <w:rPr>
                  <w:rFonts w:eastAsiaTheme="minorEastAsia" w:hint="eastAsia"/>
                  <w:lang w:val="en-US" w:eastAsia="zh-CN"/>
                </w:rPr>
                <w:t>ZTE</w:t>
              </w:r>
            </w:ins>
          </w:p>
        </w:tc>
        <w:tc>
          <w:tcPr>
            <w:tcW w:w="8395" w:type="dxa"/>
          </w:tcPr>
          <w:p w14:paraId="2A12635A" w14:textId="77777777" w:rsidR="0083351C" w:rsidRDefault="00CF21FF">
            <w:pPr>
              <w:spacing w:after="120"/>
              <w:rPr>
                <w:ins w:id="2275" w:author="ZTE,Fei Xue" w:date="2022-10-13T10:11:00Z"/>
                <w:rFonts w:eastAsiaTheme="minorEastAsia"/>
                <w:lang w:val="en-US" w:eastAsia="zh-CN"/>
              </w:rPr>
            </w:pPr>
            <w:ins w:id="2276" w:author="ZTE,Fei Xue" w:date="2022-10-13T10:11:00Z">
              <w:r>
                <w:rPr>
                  <w:rFonts w:eastAsiaTheme="minorEastAsia" w:hint="eastAsia"/>
                  <w:lang w:val="en-US" w:eastAsia="zh-CN"/>
                </w:rPr>
                <w:t>In general, we are fine with apple</w:t>
              </w:r>
              <w:r>
                <w:rPr>
                  <w:rFonts w:eastAsiaTheme="minorEastAsia"/>
                  <w:lang w:val="en-US" w:eastAsia="zh-CN"/>
                </w:rPr>
                <w:t>’</w:t>
              </w:r>
              <w:r>
                <w:rPr>
                  <w:rFonts w:eastAsiaTheme="minorEastAsia" w:hint="eastAsia"/>
                  <w:lang w:val="en-US" w:eastAsia="zh-CN"/>
                </w:rPr>
                <w:t>s proposal, however not sure how to get 5dB performance degradation, more clarifications are needed.</w:t>
              </w:r>
            </w:ins>
          </w:p>
        </w:tc>
      </w:tr>
      <w:tr w:rsidR="00CF21FF" w14:paraId="28D00606" w14:textId="77777777">
        <w:trPr>
          <w:ins w:id="2277" w:author="vivo/zhoushuai" w:date="2022-10-13T10:50:00Z"/>
        </w:trPr>
        <w:tc>
          <w:tcPr>
            <w:tcW w:w="1236" w:type="dxa"/>
          </w:tcPr>
          <w:p w14:paraId="773DAC25" w14:textId="0F485C47" w:rsidR="00CF21FF" w:rsidRDefault="00CF21FF" w:rsidP="00CF21FF">
            <w:pPr>
              <w:spacing w:after="120"/>
              <w:rPr>
                <w:ins w:id="2278" w:author="vivo/zhoushuai" w:date="2022-10-13T10:50:00Z"/>
                <w:rFonts w:eastAsiaTheme="minorEastAsia"/>
                <w:lang w:val="en-US" w:eastAsia="zh-CN"/>
              </w:rPr>
            </w:pPr>
            <w:ins w:id="2279" w:author="vivo/zhoushuai" w:date="2022-10-13T10:50:00Z">
              <w:r>
                <w:rPr>
                  <w:rFonts w:eastAsiaTheme="minorEastAsia"/>
                  <w:lang w:val="en-US" w:eastAsia="zh-CN"/>
                </w:rPr>
                <w:t>vivo</w:t>
              </w:r>
            </w:ins>
          </w:p>
        </w:tc>
        <w:tc>
          <w:tcPr>
            <w:tcW w:w="8395" w:type="dxa"/>
          </w:tcPr>
          <w:p w14:paraId="7C515C0A" w14:textId="77777777" w:rsidR="00CF21FF" w:rsidRDefault="00CF21FF" w:rsidP="00CF21FF">
            <w:pPr>
              <w:spacing w:after="120"/>
              <w:rPr>
                <w:ins w:id="2280" w:author="vivo/zhoushuai" w:date="2022-10-13T10:50:00Z"/>
                <w:rFonts w:eastAsiaTheme="minorEastAsia"/>
                <w:lang w:val="en-US" w:eastAsia="zh-CN"/>
              </w:rPr>
            </w:pPr>
            <w:ins w:id="2281" w:author="vivo/zhoushuai" w:date="2022-10-13T10:50:00Z">
              <w:r>
                <w:rPr>
                  <w:rFonts w:eastAsiaTheme="minorEastAsia"/>
                  <w:lang w:val="en-US" w:eastAsia="zh-CN"/>
                </w:rPr>
                <w:t>For the third bullet in P2, do we need to consider it in the ACIR modeling?</w:t>
              </w:r>
            </w:ins>
          </w:p>
          <w:p w14:paraId="5844F8DF" w14:textId="77777777" w:rsidR="00CF21FF" w:rsidRDefault="00CF21FF" w:rsidP="00CF21FF">
            <w:pPr>
              <w:spacing w:after="120"/>
              <w:rPr>
                <w:ins w:id="2282" w:author="vivo/zhoushuai" w:date="2022-10-13T10:50:00Z"/>
                <w:rFonts w:eastAsiaTheme="minorEastAsia"/>
                <w:lang w:val="en-US" w:eastAsia="zh-CN"/>
              </w:rPr>
            </w:pPr>
            <w:ins w:id="2283" w:author="vivo/zhoushuai" w:date="2022-10-13T10:50:00Z">
              <w:r w:rsidRPr="00BA1BC1">
                <w:rPr>
                  <w:rFonts w:eastAsiaTheme="minorEastAsia"/>
                  <w:lang w:val="en-US" w:eastAsia="zh-CN"/>
                </w:rPr>
                <w:lastRenderedPageBreak/>
                <w:t></w:t>
              </w:r>
              <w:r w:rsidRPr="00BA1BC1">
                <w:rPr>
                  <w:rFonts w:eastAsiaTheme="minorEastAsia"/>
                  <w:lang w:val="en-US" w:eastAsia="zh-CN"/>
                </w:rPr>
                <w:tab/>
                <w:t>In addition, consider a 5dB SNR degradation due to receiver gain backoff</w:t>
              </w:r>
            </w:ins>
          </w:p>
          <w:p w14:paraId="1401EC39" w14:textId="690C6BFC" w:rsidR="00CF21FF" w:rsidRDefault="00CF21FF" w:rsidP="00CF21FF">
            <w:pPr>
              <w:spacing w:after="120"/>
              <w:rPr>
                <w:ins w:id="2284" w:author="vivo/zhoushuai" w:date="2022-10-13T10:50:00Z"/>
                <w:rFonts w:eastAsiaTheme="minorEastAsia"/>
                <w:lang w:val="en-US" w:eastAsia="zh-CN"/>
              </w:rPr>
            </w:pPr>
            <w:ins w:id="2285" w:author="vivo/zhoushuai" w:date="2022-10-13T10:50:00Z">
              <w:r>
                <w:rPr>
                  <w:rFonts w:eastAsiaTheme="minorEastAsia"/>
                  <w:lang w:val="en-US" w:eastAsia="zh-CN"/>
                </w:rPr>
                <w:t xml:space="preserve">(In general, adjacent channel analysis shall be based on co-existence study which is ongoing in parallel. It is better to focus on co-existence study at this moment before we agree any further model for adjacent scenarios) </w:t>
              </w:r>
            </w:ins>
          </w:p>
        </w:tc>
      </w:tr>
    </w:tbl>
    <w:p w14:paraId="512BFE69" w14:textId="1B99F23A" w:rsidR="0083351C" w:rsidRDefault="0083351C">
      <w:pPr>
        <w:rPr>
          <w:ins w:id="2286" w:author="Jackson, Wang (Samsung)" w:date="2022-10-13T23:30:00Z"/>
          <w:iCs/>
          <w:lang w:eastAsia="zh-CN"/>
        </w:rPr>
      </w:pPr>
    </w:p>
    <w:p w14:paraId="00E91B4B" w14:textId="77777777" w:rsidR="00D2333E" w:rsidRDefault="00D2333E" w:rsidP="00D2333E">
      <w:pPr>
        <w:pStyle w:val="ListParagraph"/>
        <w:numPr>
          <w:ilvl w:val="0"/>
          <w:numId w:val="9"/>
        </w:numPr>
        <w:overflowPunct/>
        <w:autoSpaceDE/>
        <w:autoSpaceDN/>
        <w:adjustRightInd/>
        <w:spacing w:after="120"/>
        <w:ind w:left="720" w:firstLineChars="0"/>
        <w:textAlignment w:val="auto"/>
        <w:rPr>
          <w:ins w:id="2287" w:author="Jackson, Wang (Samsung)" w:date="2022-10-13T23:30:00Z"/>
          <w:rFonts w:eastAsia="宋体"/>
          <w:szCs w:val="24"/>
          <w:lang w:eastAsia="zh-CN"/>
        </w:rPr>
      </w:pPr>
      <w:ins w:id="2288" w:author="Jackson, Wang (Samsung)" w:date="2022-10-13T23:30: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09C8BED4" w14:textId="7EB72043" w:rsidR="00D2333E" w:rsidRDefault="00D2333E" w:rsidP="00D2333E">
      <w:pPr>
        <w:pStyle w:val="ListParagraph"/>
        <w:numPr>
          <w:ilvl w:val="1"/>
          <w:numId w:val="9"/>
        </w:numPr>
        <w:overflowPunct/>
        <w:autoSpaceDE/>
        <w:autoSpaceDN/>
        <w:adjustRightInd/>
        <w:spacing w:after="120"/>
        <w:ind w:firstLineChars="0"/>
        <w:textAlignment w:val="auto"/>
        <w:rPr>
          <w:ins w:id="2289" w:author="Jackson, Wang (Samsung)" w:date="2022-10-13T23:30:00Z"/>
          <w:rFonts w:eastAsia="宋体"/>
          <w:szCs w:val="24"/>
          <w:lang w:eastAsia="zh-CN"/>
        </w:rPr>
      </w:pPr>
      <w:ins w:id="2290" w:author="Jackson, Wang (Samsung)" w:date="2022-10-13T23:30:00Z">
        <w:r>
          <w:rPr>
            <w:rFonts w:eastAsia="宋体"/>
            <w:szCs w:val="24"/>
            <w:lang w:eastAsia="zh-CN"/>
          </w:rPr>
          <w:t xml:space="preserve">Although one company proposed </w:t>
        </w:r>
      </w:ins>
      <w:ins w:id="2291" w:author="Jackson, Wang (Samsung)" w:date="2022-10-13T23:32:00Z">
        <w:r>
          <w:rPr>
            <w:rFonts w:eastAsia="宋体"/>
            <w:szCs w:val="24"/>
            <w:lang w:eastAsia="zh-CN"/>
          </w:rPr>
          <w:t xml:space="preserve">P1 in which there is </w:t>
        </w:r>
      </w:ins>
      <w:ins w:id="2292" w:author="Jackson, Wang (Samsung)" w:date="2022-10-13T23:30:00Z">
        <w:r>
          <w:rPr>
            <w:rFonts w:eastAsia="宋体"/>
            <w:szCs w:val="24"/>
            <w:lang w:eastAsia="zh-CN"/>
          </w:rPr>
          <w:t xml:space="preserve">no need to check </w:t>
        </w:r>
      </w:ins>
      <w:ins w:id="2293" w:author="Jackson, Wang (Samsung)" w:date="2022-10-13T23:31:00Z">
        <w:r>
          <w:rPr>
            <w:rFonts w:eastAsia="宋体"/>
            <w:szCs w:val="24"/>
            <w:lang w:eastAsia="zh-CN"/>
          </w:rPr>
          <w:t xml:space="preserve">blocking signal’s strength (by just assume </w:t>
        </w:r>
      </w:ins>
      <w:ins w:id="2294" w:author="Jackson, Wang (Samsung)" w:date="2022-10-13T23:32:00Z">
        <w:r>
          <w:rPr>
            <w:rFonts w:eastAsia="宋体"/>
            <w:szCs w:val="24"/>
            <w:lang w:eastAsia="zh-CN"/>
          </w:rPr>
          <w:t>ACLR and ACS value for UE</w:t>
        </w:r>
      </w:ins>
      <w:ins w:id="2295" w:author="Jackson, Wang (Samsung)" w:date="2022-10-13T23:31:00Z">
        <w:r>
          <w:rPr>
            <w:rFonts w:eastAsia="宋体"/>
            <w:szCs w:val="24"/>
            <w:lang w:eastAsia="zh-CN"/>
          </w:rPr>
          <w:t>)</w:t>
        </w:r>
      </w:ins>
      <w:ins w:id="2296" w:author="Jackson, Wang (Samsung)" w:date="2022-10-13T23:32:00Z">
        <w:r>
          <w:rPr>
            <w:rFonts w:eastAsia="宋体"/>
            <w:szCs w:val="24"/>
            <w:lang w:eastAsia="zh-CN"/>
          </w:rPr>
          <w:t>, majority companies prefer P2, while more discussion is needed on</w:t>
        </w:r>
      </w:ins>
      <w:ins w:id="2297" w:author="Jackson, Wang (Samsung)" w:date="2022-10-13T23:30:00Z">
        <w:r>
          <w:rPr>
            <w:rFonts w:eastAsia="宋体"/>
            <w:szCs w:val="24"/>
            <w:lang w:eastAsia="zh-CN"/>
          </w:rPr>
          <w:t>:</w:t>
        </w:r>
      </w:ins>
    </w:p>
    <w:p w14:paraId="458E8CF7" w14:textId="4AAD9AC3" w:rsidR="00B90100" w:rsidRDefault="00B90100" w:rsidP="00D2333E">
      <w:pPr>
        <w:pStyle w:val="ListParagraph"/>
        <w:numPr>
          <w:ilvl w:val="2"/>
          <w:numId w:val="9"/>
        </w:numPr>
        <w:overflowPunct/>
        <w:autoSpaceDE/>
        <w:autoSpaceDN/>
        <w:adjustRightInd/>
        <w:spacing w:after="120"/>
        <w:ind w:firstLineChars="0"/>
        <w:textAlignment w:val="auto"/>
        <w:rPr>
          <w:ins w:id="2298" w:author="Jackson, Wang (Samsung)" w:date="2022-10-13T23:35:00Z"/>
          <w:rFonts w:eastAsia="宋体"/>
          <w:szCs w:val="24"/>
          <w:lang w:eastAsia="zh-CN"/>
        </w:rPr>
      </w:pPr>
      <w:ins w:id="2299" w:author="Jackson, Wang (Samsung)" w:date="2022-10-13T23:35:00Z">
        <w:r w:rsidRPr="00B90100">
          <w:rPr>
            <w:rFonts w:eastAsia="宋体"/>
            <w:szCs w:val="24"/>
            <w:lang w:eastAsia="zh-CN"/>
          </w:rPr>
          <w:t>Clarify</w:t>
        </w:r>
      </w:ins>
      <w:ins w:id="2300" w:author="Jackson, Wang (Samsung)" w:date="2022-10-13T23:36:00Z">
        <w:r>
          <w:rPr>
            <w:rFonts w:eastAsia="宋体"/>
            <w:szCs w:val="24"/>
            <w:lang w:eastAsia="zh-CN"/>
          </w:rPr>
          <w:t xml:space="preserve"> UE </w:t>
        </w:r>
        <w:proofErr w:type="spellStart"/>
        <w:r>
          <w:rPr>
            <w:rFonts w:eastAsia="宋体"/>
            <w:szCs w:val="24"/>
            <w:lang w:eastAsia="zh-CN"/>
          </w:rPr>
          <w:t>behavior</w:t>
        </w:r>
        <w:proofErr w:type="spellEnd"/>
        <w:r>
          <w:rPr>
            <w:rFonts w:eastAsia="宋体"/>
            <w:szCs w:val="24"/>
            <w:lang w:eastAsia="zh-CN"/>
          </w:rPr>
          <w:t xml:space="preserve"> for</w:t>
        </w:r>
      </w:ins>
      <w:ins w:id="2301" w:author="Jackson, Wang (Samsung)" w:date="2022-10-13T23:35:00Z">
        <w:r w:rsidRPr="00B90100">
          <w:rPr>
            <w:rFonts w:eastAsia="宋体"/>
            <w:szCs w:val="24"/>
            <w:lang w:eastAsia="zh-CN"/>
          </w:rPr>
          <w:t xml:space="preserve"> “</w:t>
        </w:r>
      </w:ins>
      <w:ins w:id="2302" w:author="Jackson, Wang (Samsung)" w:date="2022-10-13T23:34:00Z">
        <w:r w:rsidRPr="00B90100">
          <w:rPr>
            <w:rFonts w:eastAsia="宋体"/>
            <w:szCs w:val="24"/>
            <w:lang w:eastAsia="zh-CN"/>
          </w:rPr>
          <w:t>large receiver degradation</w:t>
        </w:r>
      </w:ins>
      <w:ins w:id="2303" w:author="Jackson, Wang (Samsung)" w:date="2022-10-13T23:35:00Z">
        <w:r w:rsidRPr="00B90100">
          <w:rPr>
            <w:rFonts w:eastAsia="宋体"/>
            <w:szCs w:val="24"/>
            <w:lang w:eastAsia="zh-CN"/>
          </w:rPr>
          <w:t xml:space="preserve">” </w:t>
        </w:r>
        <w:r>
          <w:rPr>
            <w:rFonts w:eastAsia="宋体"/>
            <w:szCs w:val="24"/>
            <w:lang w:eastAsia="zh-CN"/>
          </w:rPr>
          <w:t>if the blocker is higher than -25dBm</w:t>
        </w:r>
        <w:r w:rsidRPr="00B90100">
          <w:rPr>
            <w:rFonts w:eastAsia="宋体"/>
            <w:szCs w:val="24"/>
            <w:lang w:eastAsia="zh-CN"/>
          </w:rPr>
          <w:t xml:space="preserve"> </w:t>
        </w:r>
      </w:ins>
    </w:p>
    <w:p w14:paraId="754D6F6E" w14:textId="7BE86B4F" w:rsidR="00D2333E" w:rsidRPr="00B90100" w:rsidRDefault="00D2333E" w:rsidP="00D2333E">
      <w:pPr>
        <w:pStyle w:val="ListParagraph"/>
        <w:numPr>
          <w:ilvl w:val="2"/>
          <w:numId w:val="9"/>
        </w:numPr>
        <w:overflowPunct/>
        <w:autoSpaceDE/>
        <w:autoSpaceDN/>
        <w:adjustRightInd/>
        <w:spacing w:after="120"/>
        <w:ind w:firstLineChars="0"/>
        <w:textAlignment w:val="auto"/>
        <w:rPr>
          <w:ins w:id="2304" w:author="Jackson, Wang (Samsung)" w:date="2022-10-13T23:30:00Z"/>
          <w:rFonts w:eastAsia="宋体"/>
          <w:szCs w:val="24"/>
          <w:lang w:eastAsia="zh-CN"/>
        </w:rPr>
      </w:pPr>
      <w:ins w:id="2305" w:author="Jackson, Wang (Samsung)" w:date="2022-10-13T23:33:00Z">
        <w:r w:rsidRPr="00B90100">
          <w:rPr>
            <w:rFonts w:eastAsia="宋体"/>
            <w:szCs w:val="24"/>
            <w:lang w:eastAsia="zh-CN"/>
          </w:rPr>
          <w:t xml:space="preserve">FFS </w:t>
        </w:r>
      </w:ins>
      <w:ins w:id="2306" w:author="Jackson, Wang (Samsung)" w:date="2022-10-13T23:37:00Z">
        <w:r w:rsidR="00B90100">
          <w:rPr>
            <w:rFonts w:eastAsia="宋体"/>
            <w:szCs w:val="24"/>
            <w:lang w:eastAsia="zh-CN"/>
          </w:rPr>
          <w:t xml:space="preserve">the necessity of </w:t>
        </w:r>
      </w:ins>
      <w:ins w:id="2307" w:author="Jackson, Wang (Samsung)" w:date="2022-10-13T23:35:00Z">
        <w:r w:rsidR="00B90100">
          <w:rPr>
            <w:rFonts w:eastAsia="宋体"/>
            <w:szCs w:val="24"/>
            <w:lang w:eastAsia="zh-CN"/>
          </w:rPr>
          <w:t>noise figure</w:t>
        </w:r>
      </w:ins>
      <w:ins w:id="2308" w:author="Jackson, Wang (Samsung)" w:date="2022-10-13T23:33:00Z">
        <w:r w:rsidRPr="00B90100">
          <w:rPr>
            <w:rFonts w:eastAsia="宋体"/>
            <w:szCs w:val="24"/>
            <w:lang w:eastAsia="zh-CN"/>
          </w:rPr>
          <w:t xml:space="preserve"> degradation factor</w:t>
        </w:r>
      </w:ins>
      <w:ins w:id="2309" w:author="Jackson, Wang (Samsung)" w:date="2022-10-13T23:37:00Z">
        <w:r w:rsidR="00B90100">
          <w:rPr>
            <w:rFonts w:eastAsia="宋体"/>
            <w:szCs w:val="24"/>
            <w:lang w:eastAsia="zh-CN"/>
          </w:rPr>
          <w:t xml:space="preserve">, and the value if any. </w:t>
        </w:r>
      </w:ins>
    </w:p>
    <w:p w14:paraId="1C9FE25C" w14:textId="77777777" w:rsidR="00D2333E" w:rsidRDefault="00D2333E" w:rsidP="00D2333E">
      <w:pPr>
        <w:pStyle w:val="ListParagraph"/>
        <w:numPr>
          <w:ilvl w:val="0"/>
          <w:numId w:val="9"/>
        </w:numPr>
        <w:overflowPunct/>
        <w:autoSpaceDE/>
        <w:autoSpaceDN/>
        <w:adjustRightInd/>
        <w:spacing w:after="120"/>
        <w:ind w:left="720" w:firstLineChars="0"/>
        <w:textAlignment w:val="auto"/>
        <w:rPr>
          <w:ins w:id="2310" w:author="Jackson, Wang (Samsung)" w:date="2022-10-13T23:30:00Z"/>
          <w:rFonts w:eastAsia="宋体"/>
          <w:szCs w:val="24"/>
          <w:lang w:eastAsia="zh-CN"/>
        </w:rPr>
      </w:pPr>
      <w:ins w:id="2311" w:author="Jackson, Wang (Samsung)" w:date="2022-10-13T23:30: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3CBBAAE7" w14:textId="77777777" w:rsidR="00D2333E" w:rsidRDefault="00D2333E" w:rsidP="00D2333E">
      <w:pPr>
        <w:pStyle w:val="ListParagraph"/>
        <w:numPr>
          <w:ilvl w:val="1"/>
          <w:numId w:val="9"/>
        </w:numPr>
        <w:overflowPunct/>
        <w:autoSpaceDE/>
        <w:autoSpaceDN/>
        <w:adjustRightInd/>
        <w:spacing w:after="120"/>
        <w:ind w:firstLineChars="0"/>
        <w:textAlignment w:val="auto"/>
        <w:rPr>
          <w:ins w:id="2312" w:author="Jackson, Wang (Samsung)" w:date="2022-10-13T23:30:00Z"/>
          <w:rFonts w:eastAsia="宋体"/>
          <w:szCs w:val="24"/>
          <w:lang w:eastAsia="zh-CN"/>
        </w:rPr>
      </w:pPr>
      <w:ins w:id="2313" w:author="Jackson, Wang (Samsung)" w:date="2022-10-13T23:30: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based on open issues listed above. </w:t>
        </w:r>
      </w:ins>
    </w:p>
    <w:p w14:paraId="7BEE52BD" w14:textId="77777777" w:rsidR="00D2333E" w:rsidRDefault="00D2333E">
      <w:pPr>
        <w:rPr>
          <w:iCs/>
          <w:lang w:eastAsia="zh-CN"/>
        </w:rPr>
      </w:pPr>
    </w:p>
    <w:p w14:paraId="1FCBEF9E" w14:textId="77777777" w:rsidR="0083351C" w:rsidRDefault="00CF21FF">
      <w:pPr>
        <w:pStyle w:val="Heading4"/>
        <w:numPr>
          <w:ilvl w:val="0"/>
          <w:numId w:val="0"/>
        </w:numPr>
        <w:ind w:left="864" w:hanging="864"/>
        <w:rPr>
          <w:lang w:val="en-GB"/>
        </w:rPr>
      </w:pPr>
      <w:r>
        <w:rPr>
          <w:lang w:val="en-GB"/>
        </w:rPr>
        <w:t>Issue 2-2-2: 2-step ACLR model</w:t>
      </w:r>
    </w:p>
    <w:p w14:paraId="6DB4425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761B116"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(MediaTek, Apple): Consider a 2-step ACLR model for adjacent channel interference modelling. Further discuss the step sizes.</w:t>
      </w:r>
    </w:p>
    <w:p w14:paraId="39D37CB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6495F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Considering it is the 2</w:t>
      </w:r>
      <w:r>
        <w:rPr>
          <w:rFonts w:eastAsia="宋体"/>
          <w:szCs w:val="24"/>
          <w:vertAlign w:val="superscript"/>
          <w:lang w:eastAsia="zh-CN"/>
        </w:rPr>
        <w:t>nd</w:t>
      </w:r>
      <w:r>
        <w:rPr>
          <w:rFonts w:eastAsia="宋体"/>
          <w:szCs w:val="24"/>
          <w:lang w:eastAsia="zh-CN"/>
        </w:rPr>
        <w:t xml:space="preserve"> meeting to discuss 2-step ACLR model for adjacent channel interference modelling, we expect more constructive comment for how to proceed.  </w:t>
      </w:r>
    </w:p>
    <w:tbl>
      <w:tblPr>
        <w:tblStyle w:val="TableGrid"/>
        <w:tblW w:w="0" w:type="auto"/>
        <w:tblLook w:val="04A0" w:firstRow="1" w:lastRow="0" w:firstColumn="1" w:lastColumn="0" w:noHBand="0" w:noVBand="1"/>
      </w:tblPr>
      <w:tblGrid>
        <w:gridCol w:w="1236"/>
        <w:gridCol w:w="8395"/>
      </w:tblGrid>
      <w:tr w:rsidR="0083351C" w14:paraId="1137D9CE" w14:textId="77777777">
        <w:tc>
          <w:tcPr>
            <w:tcW w:w="1236" w:type="dxa"/>
          </w:tcPr>
          <w:p w14:paraId="0ADA90AF"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7DED3C8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73F933B0" w14:textId="77777777">
        <w:tc>
          <w:tcPr>
            <w:tcW w:w="1236" w:type="dxa"/>
          </w:tcPr>
          <w:p w14:paraId="26AB6C1C" w14:textId="77777777" w:rsidR="0083351C" w:rsidRDefault="00CF21FF">
            <w:pPr>
              <w:spacing w:after="120"/>
              <w:rPr>
                <w:rFonts w:eastAsiaTheme="minorEastAsia"/>
                <w:lang w:val="en-US" w:eastAsia="zh-CN"/>
              </w:rPr>
            </w:pPr>
            <w:ins w:id="2314" w:author="Thomas Chapman" w:date="2022-10-11T17:56:00Z">
              <w:r>
                <w:rPr>
                  <w:rFonts w:eastAsiaTheme="minorEastAsia"/>
                  <w:lang w:val="en-US" w:eastAsia="zh-CN"/>
                </w:rPr>
                <w:t>Ericsson</w:t>
              </w:r>
            </w:ins>
          </w:p>
        </w:tc>
        <w:tc>
          <w:tcPr>
            <w:tcW w:w="8395" w:type="dxa"/>
          </w:tcPr>
          <w:p w14:paraId="195F3176" w14:textId="77777777" w:rsidR="0083351C" w:rsidRDefault="00CF21FF">
            <w:pPr>
              <w:spacing w:after="120"/>
              <w:rPr>
                <w:rFonts w:eastAsiaTheme="minorEastAsia"/>
                <w:lang w:val="en-US" w:eastAsia="zh-CN"/>
              </w:rPr>
            </w:pPr>
            <w:ins w:id="2315" w:author="Thomas Chapman" w:date="2022-10-11T17:56:00Z">
              <w:r>
                <w:rPr>
                  <w:rFonts w:eastAsiaTheme="minorEastAsia"/>
                  <w:lang w:val="en-US" w:eastAsia="zh-CN"/>
                </w:rPr>
                <w:t xml:space="preserve">We could use just one ACLR level across the whole DL and go to two levels in case any interference problem is seen to investigate further. We’re open to discuss a </w:t>
              </w:r>
              <w:proofErr w:type="gramStart"/>
              <w:r>
                <w:rPr>
                  <w:rFonts w:eastAsiaTheme="minorEastAsia"/>
                  <w:lang w:val="en-US" w:eastAsia="zh-CN"/>
                </w:rPr>
                <w:t>2 step</w:t>
              </w:r>
              <w:proofErr w:type="gramEnd"/>
              <w:r>
                <w:rPr>
                  <w:rFonts w:eastAsiaTheme="minorEastAsia"/>
                  <w:lang w:val="en-US" w:eastAsia="zh-CN"/>
                </w:rPr>
                <w:t xml:space="preserve"> model from the start though.</w:t>
              </w:r>
            </w:ins>
          </w:p>
        </w:tc>
      </w:tr>
      <w:tr w:rsidR="0083351C" w14:paraId="2BDA1415" w14:textId="77777777">
        <w:tc>
          <w:tcPr>
            <w:tcW w:w="1236" w:type="dxa"/>
          </w:tcPr>
          <w:p w14:paraId="3A40CD24" w14:textId="77777777" w:rsidR="0083351C" w:rsidRDefault="00CF21FF">
            <w:pPr>
              <w:spacing w:after="120"/>
              <w:rPr>
                <w:rFonts w:eastAsiaTheme="minorEastAsia"/>
                <w:lang w:val="en-US" w:eastAsia="zh-CN"/>
              </w:rPr>
            </w:pPr>
            <w:ins w:id="2316" w:author="chunxia-CMCC" w:date="2022-10-12T15:48:00Z">
              <w:r>
                <w:rPr>
                  <w:rFonts w:eastAsiaTheme="minorEastAsia" w:hint="eastAsia"/>
                  <w:lang w:val="en-US" w:eastAsia="zh-CN"/>
                </w:rPr>
                <w:t>C</w:t>
              </w:r>
              <w:r>
                <w:rPr>
                  <w:rFonts w:eastAsiaTheme="minorEastAsia"/>
                  <w:lang w:val="en-US" w:eastAsia="zh-CN"/>
                </w:rPr>
                <w:t>MCC</w:t>
              </w:r>
            </w:ins>
          </w:p>
        </w:tc>
        <w:tc>
          <w:tcPr>
            <w:tcW w:w="8395" w:type="dxa"/>
          </w:tcPr>
          <w:p w14:paraId="630AAEA0" w14:textId="77777777" w:rsidR="0083351C" w:rsidRDefault="00CF21FF">
            <w:pPr>
              <w:spacing w:after="120"/>
              <w:rPr>
                <w:rFonts w:eastAsiaTheme="minorEastAsia"/>
                <w:lang w:val="en-US" w:eastAsia="zh-CN"/>
              </w:rPr>
            </w:pPr>
            <w:ins w:id="2317" w:author="chunxia-CMCC" w:date="2022-10-12T15:48:00Z">
              <w:r>
                <w:rPr>
                  <w:rFonts w:eastAsiaTheme="minorEastAsia"/>
                  <w:lang w:val="en-US" w:eastAsia="zh-CN"/>
                </w:rPr>
                <w:t>In the email thread [311], LGE proposal 18 sub-band model as in [R4-2215789]</w:t>
              </w:r>
            </w:ins>
          </w:p>
        </w:tc>
      </w:tr>
      <w:tr w:rsidR="0083351C" w14:paraId="110BB0CD" w14:textId="77777777">
        <w:tc>
          <w:tcPr>
            <w:tcW w:w="1236" w:type="dxa"/>
          </w:tcPr>
          <w:p w14:paraId="684128F1" w14:textId="77777777" w:rsidR="0083351C" w:rsidRDefault="00CF21FF">
            <w:pPr>
              <w:spacing w:after="120"/>
              <w:rPr>
                <w:rFonts w:eastAsiaTheme="minorEastAsia"/>
                <w:lang w:val="en-US" w:eastAsia="zh-CN"/>
              </w:rPr>
            </w:pPr>
            <w:ins w:id="2318" w:author="CATT" w:date="2022-10-12T16:15:00Z">
              <w:r>
                <w:rPr>
                  <w:rFonts w:eastAsiaTheme="minorEastAsia" w:hint="eastAsia"/>
                  <w:lang w:val="en-US" w:eastAsia="zh-CN"/>
                </w:rPr>
                <w:t>CATT</w:t>
              </w:r>
            </w:ins>
          </w:p>
        </w:tc>
        <w:tc>
          <w:tcPr>
            <w:tcW w:w="8395" w:type="dxa"/>
          </w:tcPr>
          <w:p w14:paraId="26CC920C" w14:textId="77777777" w:rsidR="0083351C" w:rsidRDefault="00CF21FF">
            <w:pPr>
              <w:spacing w:after="120"/>
              <w:rPr>
                <w:rFonts w:eastAsiaTheme="minorEastAsia"/>
                <w:lang w:val="en-US" w:eastAsia="zh-CN"/>
              </w:rPr>
            </w:pPr>
            <w:ins w:id="2319" w:author="CATT" w:date="2022-10-12T16:15:00Z">
              <w:r>
                <w:rPr>
                  <w:rFonts w:eastAsiaTheme="minorEastAsia" w:hint="eastAsia"/>
                  <w:lang w:val="en-US" w:eastAsia="zh-CN"/>
                </w:rPr>
                <w:t>We would like to hear the UE vendors for the real performance. For BS, as there</w:t>
              </w:r>
              <w:r>
                <w:rPr>
                  <w:rFonts w:eastAsiaTheme="minorEastAsia"/>
                  <w:lang w:val="en-US" w:eastAsia="zh-CN"/>
                </w:rPr>
                <w:t>’</w:t>
              </w:r>
              <w:r>
                <w:rPr>
                  <w:rFonts w:eastAsiaTheme="minorEastAsia" w:hint="eastAsia"/>
                  <w:lang w:val="en-US" w:eastAsia="zh-CN"/>
                </w:rPr>
                <w:t>s CFR/DPD, there may be no 2</w:t>
              </w:r>
              <w:r>
                <w:rPr>
                  <w:rFonts w:eastAsiaTheme="minorEastAsia" w:hint="eastAsia"/>
                  <w:vertAlign w:val="superscript"/>
                  <w:lang w:val="en-US" w:eastAsia="zh-CN"/>
                </w:rPr>
                <w:t>nd</w:t>
              </w:r>
              <w:r>
                <w:rPr>
                  <w:rFonts w:eastAsiaTheme="minorEastAsia" w:hint="eastAsia"/>
                  <w:lang w:val="en-US" w:eastAsia="zh-CN"/>
                </w:rPr>
                <w:t xml:space="preserve"> step.</w:t>
              </w:r>
            </w:ins>
          </w:p>
        </w:tc>
      </w:tr>
      <w:tr w:rsidR="0083351C" w14:paraId="5BAA6849" w14:textId="77777777">
        <w:trPr>
          <w:ins w:id="2320" w:author="Jackson, Wang (Samsung)" w:date="2022-10-12T17:07:00Z"/>
        </w:trPr>
        <w:tc>
          <w:tcPr>
            <w:tcW w:w="1236" w:type="dxa"/>
          </w:tcPr>
          <w:p w14:paraId="088A652B" w14:textId="77777777" w:rsidR="0083351C" w:rsidRDefault="00CF21FF">
            <w:pPr>
              <w:spacing w:after="120"/>
              <w:rPr>
                <w:ins w:id="2321" w:author="Jackson, Wang (Samsung)" w:date="2022-10-12T17:07:00Z"/>
                <w:rFonts w:eastAsiaTheme="minorEastAsia"/>
                <w:lang w:val="en-US" w:eastAsia="zh-CN"/>
              </w:rPr>
            </w:pPr>
            <w:ins w:id="2322" w:author="Jackson, Wang (Samsung)" w:date="2022-10-12T17:07:00Z">
              <w:r>
                <w:rPr>
                  <w:rFonts w:eastAsiaTheme="minorEastAsia"/>
                  <w:lang w:val="en-US" w:eastAsia="zh-CN"/>
                </w:rPr>
                <w:t>Samsung</w:t>
              </w:r>
            </w:ins>
          </w:p>
        </w:tc>
        <w:tc>
          <w:tcPr>
            <w:tcW w:w="8395" w:type="dxa"/>
          </w:tcPr>
          <w:p w14:paraId="4057DB0B" w14:textId="77777777" w:rsidR="0083351C" w:rsidRDefault="00CF21FF">
            <w:pPr>
              <w:spacing w:after="120"/>
              <w:rPr>
                <w:ins w:id="2323" w:author="Jackson, Wang (Samsung)" w:date="2022-10-12T17:07:00Z"/>
                <w:rFonts w:eastAsiaTheme="minorEastAsia"/>
                <w:lang w:val="en-US" w:eastAsia="zh-CN"/>
              </w:rPr>
            </w:pPr>
            <w:ins w:id="2324" w:author="Jackson, Wang (Samsung)" w:date="2022-10-12T17:07:00Z">
              <w:r>
                <w:rPr>
                  <w:rFonts w:eastAsiaTheme="minorEastAsia"/>
                  <w:lang w:val="en-US" w:eastAsia="zh-CN"/>
                </w:rPr>
                <w:t xml:space="preserve">Ericsson’s comment and suggested WF is okay to us. </w:t>
              </w:r>
            </w:ins>
          </w:p>
          <w:p w14:paraId="057B0639" w14:textId="77777777" w:rsidR="0083351C" w:rsidRDefault="00CF21FF">
            <w:pPr>
              <w:spacing w:after="120"/>
              <w:rPr>
                <w:ins w:id="2325" w:author="Jackson, Wang (Samsung)" w:date="2022-10-12T17:07:00Z"/>
                <w:rFonts w:eastAsiaTheme="minorEastAsia"/>
                <w:lang w:val="en-US" w:eastAsia="zh-CN"/>
              </w:rPr>
            </w:pPr>
            <w:ins w:id="2326" w:author="Jackson, Wang (Samsung)" w:date="2022-10-12T17:07:00Z">
              <w:r>
                <w:rPr>
                  <w:rFonts w:eastAsiaTheme="minorEastAsia"/>
                  <w:lang w:val="en-US" w:eastAsia="zh-CN"/>
                </w:rPr>
                <w:t>However, we want to clarify the “step size” of the proposed two-step ACLR model: should the step size be the same as the channel bandwidth from UE perspective or from NW perspective?  E.g., for a total 100MHz for DUD or DU SBFD configuration, in which UL is X MHz, should the ACLR step size be set to 100MHz or X MHz?</w:t>
              </w:r>
            </w:ins>
          </w:p>
        </w:tc>
      </w:tr>
      <w:tr w:rsidR="0083351C" w14:paraId="7842C5F9" w14:textId="77777777">
        <w:trPr>
          <w:ins w:id="2327" w:author="OPPO-JQ" w:date="2022-10-12T19:46:00Z"/>
        </w:trPr>
        <w:tc>
          <w:tcPr>
            <w:tcW w:w="1236" w:type="dxa"/>
          </w:tcPr>
          <w:p w14:paraId="336F9F79" w14:textId="77777777" w:rsidR="0083351C" w:rsidRDefault="00CF21FF">
            <w:pPr>
              <w:spacing w:after="120"/>
              <w:rPr>
                <w:ins w:id="2328" w:author="OPPO-JQ" w:date="2022-10-12T19:46:00Z"/>
                <w:rFonts w:eastAsiaTheme="minorEastAsia"/>
                <w:lang w:val="en-US" w:eastAsia="zh-CN"/>
              </w:rPr>
            </w:pPr>
            <w:ins w:id="2329" w:author="OPPO-JQ" w:date="2022-10-12T19:46:00Z">
              <w:r>
                <w:rPr>
                  <w:rFonts w:eastAsiaTheme="minorEastAsia" w:hint="eastAsia"/>
                  <w:lang w:val="en-US" w:eastAsia="zh-CN"/>
                </w:rPr>
                <w:t>O</w:t>
              </w:r>
              <w:r>
                <w:rPr>
                  <w:rFonts w:eastAsiaTheme="minorEastAsia"/>
                  <w:lang w:val="en-US" w:eastAsia="zh-CN"/>
                </w:rPr>
                <w:t>PPO</w:t>
              </w:r>
            </w:ins>
          </w:p>
        </w:tc>
        <w:tc>
          <w:tcPr>
            <w:tcW w:w="8395" w:type="dxa"/>
          </w:tcPr>
          <w:p w14:paraId="5C45AE76" w14:textId="77777777" w:rsidR="0083351C" w:rsidRDefault="00CF21FF">
            <w:pPr>
              <w:spacing w:after="120"/>
              <w:rPr>
                <w:ins w:id="2330" w:author="OPPO-JQ" w:date="2022-10-12T19:46:00Z"/>
                <w:rFonts w:eastAsiaTheme="minorEastAsia"/>
                <w:lang w:val="en-US" w:eastAsia="zh-CN"/>
              </w:rPr>
            </w:pPr>
            <w:ins w:id="2331" w:author="OPPO-JQ" w:date="2022-10-12T19:46:00Z">
              <w:r>
                <w:rPr>
                  <w:rFonts w:eastAsiaTheme="minorEastAsia" w:hint="eastAsia"/>
                  <w:lang w:val="en-US" w:eastAsia="zh-CN"/>
                </w:rPr>
                <w:t>O</w:t>
              </w:r>
              <w:r>
                <w:rPr>
                  <w:rFonts w:eastAsiaTheme="minorEastAsia"/>
                  <w:lang w:val="en-US" w:eastAsia="zh-CN"/>
                </w:rPr>
                <w:t>k with proposal.</w:t>
              </w:r>
            </w:ins>
          </w:p>
        </w:tc>
      </w:tr>
      <w:tr w:rsidR="0083351C" w14:paraId="43E4D827" w14:textId="77777777">
        <w:trPr>
          <w:ins w:id="2332" w:author="MediaTek" w:date="2022-10-12T14:41:00Z"/>
        </w:trPr>
        <w:tc>
          <w:tcPr>
            <w:tcW w:w="1236" w:type="dxa"/>
          </w:tcPr>
          <w:p w14:paraId="34B1CAE2" w14:textId="77777777" w:rsidR="0083351C" w:rsidRDefault="00CF21FF">
            <w:pPr>
              <w:spacing w:after="120"/>
              <w:rPr>
                <w:ins w:id="2333" w:author="MediaTek" w:date="2022-10-12T14:41:00Z"/>
                <w:rFonts w:eastAsiaTheme="minorEastAsia"/>
                <w:lang w:val="en-US" w:eastAsia="zh-CN"/>
              </w:rPr>
            </w:pPr>
            <w:ins w:id="2334" w:author="MediaTek" w:date="2022-10-12T14:41:00Z">
              <w:r>
                <w:rPr>
                  <w:rFonts w:eastAsiaTheme="minorEastAsia"/>
                  <w:lang w:val="en-US" w:eastAsia="zh-CN"/>
                </w:rPr>
                <w:t>MediaTek</w:t>
              </w:r>
            </w:ins>
          </w:p>
        </w:tc>
        <w:tc>
          <w:tcPr>
            <w:tcW w:w="8395" w:type="dxa"/>
          </w:tcPr>
          <w:p w14:paraId="23C10975" w14:textId="77777777" w:rsidR="0083351C" w:rsidRDefault="00CF21FF">
            <w:pPr>
              <w:spacing w:after="120"/>
              <w:rPr>
                <w:ins w:id="2335" w:author="MediaTek" w:date="2022-10-12T14:44:00Z"/>
                <w:rFonts w:eastAsiaTheme="minorEastAsia"/>
                <w:lang w:val="en-US" w:eastAsia="zh-CN"/>
              </w:rPr>
            </w:pPr>
            <w:ins w:id="2336" w:author="MediaTek" w:date="2022-10-12T14:41:00Z">
              <w:r>
                <w:rPr>
                  <w:rFonts w:eastAsiaTheme="minorEastAsia"/>
                  <w:lang w:val="en-US" w:eastAsia="zh-CN"/>
                </w:rPr>
                <w:t xml:space="preserve">The point from our side </w:t>
              </w:r>
            </w:ins>
            <w:ins w:id="2337" w:author="MediaTek" w:date="2022-10-12T14:46:00Z">
              <w:r>
                <w:rPr>
                  <w:rFonts w:eastAsiaTheme="minorEastAsia"/>
                  <w:lang w:val="en-US" w:eastAsia="zh-CN"/>
                </w:rPr>
                <w:t xml:space="preserve">on the 2-step model </w:t>
              </w:r>
            </w:ins>
            <w:ins w:id="2338" w:author="MediaTek" w:date="2022-10-12T14:41:00Z">
              <w:r>
                <w:rPr>
                  <w:rFonts w:eastAsiaTheme="minorEastAsia"/>
                  <w:lang w:val="en-US" w:eastAsia="zh-CN"/>
                </w:rPr>
                <w:t>was that</w:t>
              </w:r>
            </w:ins>
            <w:ins w:id="2339" w:author="MediaTek" w:date="2022-10-12T14:45:00Z">
              <w:r>
                <w:rPr>
                  <w:rFonts w:eastAsiaTheme="minorEastAsia"/>
                  <w:lang w:val="en-US" w:eastAsia="zh-CN"/>
                </w:rPr>
                <w:t>,</w:t>
              </w:r>
            </w:ins>
            <w:ins w:id="2340" w:author="MediaTek" w:date="2022-10-12T14:41:00Z">
              <w:r>
                <w:rPr>
                  <w:rFonts w:eastAsiaTheme="minorEastAsia"/>
                  <w:lang w:val="en-US" w:eastAsia="zh-CN"/>
                </w:rPr>
                <w:t xml:space="preserve"> in reality</w:t>
              </w:r>
            </w:ins>
            <w:ins w:id="2341" w:author="MediaTek" w:date="2022-10-12T14:45:00Z">
              <w:r>
                <w:rPr>
                  <w:rFonts w:eastAsiaTheme="minorEastAsia"/>
                  <w:lang w:val="en-US" w:eastAsia="zh-CN"/>
                </w:rPr>
                <w:t>,</w:t>
              </w:r>
            </w:ins>
            <w:ins w:id="2342" w:author="MediaTek" w:date="2022-10-12T14:41:00Z">
              <w:r>
                <w:rPr>
                  <w:rFonts w:eastAsiaTheme="minorEastAsia"/>
                  <w:lang w:val="en-US" w:eastAsia="zh-CN"/>
                </w:rPr>
                <w:t xml:space="preserve"> the emission will unlikely be </w:t>
              </w:r>
            </w:ins>
            <w:ins w:id="2343" w:author="MediaTek" w:date="2022-10-12T14:42:00Z">
              <w:r>
                <w:rPr>
                  <w:rFonts w:eastAsiaTheme="minorEastAsia"/>
                  <w:lang w:val="en-US" w:eastAsia="zh-CN"/>
                </w:rPr>
                <w:t>completely the same close to the channel edge as further away</w:t>
              </w:r>
            </w:ins>
            <w:ins w:id="2344" w:author="MediaTek" w:date="2022-10-12T14:41:00Z">
              <w:r>
                <w:rPr>
                  <w:rFonts w:eastAsiaTheme="minorEastAsia"/>
                  <w:lang w:val="en-US" w:eastAsia="zh-CN"/>
                </w:rPr>
                <w:t>, so if we want some way to identify whether some guard</w:t>
              </w:r>
            </w:ins>
            <w:ins w:id="2345" w:author="MediaTek" w:date="2022-10-12T14:42:00Z">
              <w:r>
                <w:rPr>
                  <w:rFonts w:eastAsiaTheme="minorEastAsia"/>
                  <w:lang w:val="en-US" w:eastAsia="zh-CN"/>
                </w:rPr>
                <w:t>-</w:t>
              </w:r>
            </w:ins>
            <w:ins w:id="2346" w:author="MediaTek" w:date="2022-10-12T14:41:00Z">
              <w:r>
                <w:rPr>
                  <w:rFonts w:eastAsiaTheme="minorEastAsia"/>
                  <w:lang w:val="en-US" w:eastAsia="zh-CN"/>
                </w:rPr>
                <w:t xml:space="preserve">band makes sense </w:t>
              </w:r>
            </w:ins>
            <w:ins w:id="2347" w:author="MediaTek" w:date="2022-10-12T14:45:00Z">
              <w:r>
                <w:rPr>
                  <w:rFonts w:eastAsiaTheme="minorEastAsia"/>
                  <w:lang w:val="en-US" w:eastAsia="zh-CN"/>
                </w:rPr>
                <w:t>in pract</w:t>
              </w:r>
            </w:ins>
            <w:ins w:id="2348" w:author="MediaTek" w:date="2022-10-12T14:46:00Z">
              <w:r>
                <w:rPr>
                  <w:rFonts w:eastAsiaTheme="minorEastAsia"/>
                  <w:lang w:val="en-US" w:eastAsia="zh-CN"/>
                </w:rPr>
                <w:t xml:space="preserve">ice </w:t>
              </w:r>
            </w:ins>
            <w:ins w:id="2349" w:author="MediaTek" w:date="2022-10-12T14:41:00Z">
              <w:r>
                <w:rPr>
                  <w:rFonts w:eastAsiaTheme="minorEastAsia"/>
                  <w:lang w:val="en-US" w:eastAsia="zh-CN"/>
                </w:rPr>
                <w:t xml:space="preserve">then some variation </w:t>
              </w:r>
            </w:ins>
            <w:ins w:id="2350" w:author="MediaTek" w:date="2022-10-12T14:46:00Z">
              <w:r>
                <w:rPr>
                  <w:rFonts w:eastAsiaTheme="minorEastAsia"/>
                  <w:lang w:val="en-US" w:eastAsia="zh-CN"/>
                </w:rPr>
                <w:t>in the emission may be useful.</w:t>
              </w:r>
            </w:ins>
            <w:ins w:id="2351" w:author="MediaTek" w:date="2022-10-12T14:42:00Z">
              <w:r>
                <w:rPr>
                  <w:rFonts w:eastAsiaTheme="minorEastAsia"/>
                  <w:lang w:val="en-US" w:eastAsia="zh-CN"/>
                </w:rPr>
                <w:t xml:space="preserve"> </w:t>
              </w:r>
            </w:ins>
          </w:p>
          <w:p w14:paraId="3F94A0AD" w14:textId="77777777" w:rsidR="0083351C" w:rsidRDefault="00CF21FF">
            <w:pPr>
              <w:spacing w:after="120"/>
              <w:rPr>
                <w:ins w:id="2352" w:author="MediaTek" w:date="2022-10-12T14:41:00Z"/>
                <w:rFonts w:eastAsiaTheme="minorEastAsia"/>
                <w:lang w:val="en-US" w:eastAsia="zh-CN"/>
              </w:rPr>
            </w:pPr>
            <w:ins w:id="2353" w:author="MediaTek" w:date="2022-10-12T14:44:00Z">
              <w:r>
                <w:rPr>
                  <w:rFonts w:eastAsiaTheme="minorEastAsia"/>
                  <w:lang w:val="en-US" w:eastAsia="zh-CN"/>
                </w:rPr>
                <w:t>An 18 sub-band model is probably to</w:t>
              </w:r>
            </w:ins>
            <w:ins w:id="2354" w:author="MediaTek" w:date="2022-10-12T14:45:00Z">
              <w:r>
                <w:rPr>
                  <w:rFonts w:eastAsiaTheme="minorEastAsia"/>
                  <w:lang w:val="en-US" w:eastAsia="zh-CN"/>
                </w:rPr>
                <w:t>o specific to a particular implementation so some generalizing is preferred.</w:t>
              </w:r>
            </w:ins>
          </w:p>
        </w:tc>
      </w:tr>
      <w:tr w:rsidR="0083351C" w14:paraId="611A75B3" w14:textId="77777777">
        <w:trPr>
          <w:ins w:id="2355" w:author="Mustafa Emara" w:date="2022-10-12T15:39:00Z"/>
        </w:trPr>
        <w:tc>
          <w:tcPr>
            <w:tcW w:w="1236" w:type="dxa"/>
          </w:tcPr>
          <w:p w14:paraId="3D4518B3" w14:textId="77777777" w:rsidR="0083351C" w:rsidRDefault="00CF21FF">
            <w:pPr>
              <w:spacing w:after="120"/>
              <w:rPr>
                <w:ins w:id="2356" w:author="Mustafa Emara" w:date="2022-10-12T15:39:00Z"/>
                <w:rFonts w:eastAsiaTheme="minorEastAsia"/>
                <w:lang w:val="en-US" w:eastAsia="zh-CN"/>
              </w:rPr>
            </w:pPr>
            <w:ins w:id="2357" w:author="Mustafa Emara" w:date="2022-10-12T15:39:00Z">
              <w:r>
                <w:rPr>
                  <w:rFonts w:eastAsiaTheme="minorEastAsia"/>
                  <w:lang w:val="en-US" w:eastAsia="zh-CN"/>
                </w:rPr>
                <w:t>QCOM</w:t>
              </w:r>
            </w:ins>
          </w:p>
        </w:tc>
        <w:tc>
          <w:tcPr>
            <w:tcW w:w="8395" w:type="dxa"/>
          </w:tcPr>
          <w:p w14:paraId="1ED15E46" w14:textId="77777777" w:rsidR="0083351C" w:rsidRDefault="00CF21FF">
            <w:pPr>
              <w:spacing w:after="120"/>
              <w:rPr>
                <w:ins w:id="2358" w:author="Mustafa Emara" w:date="2022-10-12T15:39:00Z"/>
                <w:rFonts w:eastAsiaTheme="minorEastAsia"/>
                <w:lang w:val="en-US" w:eastAsia="zh-CN"/>
              </w:rPr>
            </w:pPr>
            <w:ins w:id="2359" w:author="Mustafa Emara" w:date="2022-10-12T15:39:00Z">
              <w:r>
                <w:rPr>
                  <w:rFonts w:eastAsiaTheme="minorEastAsia"/>
                  <w:lang w:val="en-US" w:eastAsia="zh-CN"/>
                </w:rPr>
                <w:t>The effect of ACLR2 is a secondary effect Our preference is to omit any ACLR2 aspect as we expect it will be insignificant in the study.</w:t>
              </w:r>
            </w:ins>
          </w:p>
        </w:tc>
      </w:tr>
      <w:tr w:rsidR="0083351C" w14:paraId="1C52F179" w14:textId="77777777">
        <w:trPr>
          <w:ins w:id="2360" w:author="Markus Pettersson/President/LGEFL Finland Lab(markus.pettersson@lge.com)" w:date="2022-10-12T18:08:00Z"/>
        </w:trPr>
        <w:tc>
          <w:tcPr>
            <w:tcW w:w="1236" w:type="dxa"/>
          </w:tcPr>
          <w:p w14:paraId="4F223ECD" w14:textId="77777777" w:rsidR="0083351C" w:rsidRDefault="00CF21FF">
            <w:pPr>
              <w:spacing w:after="120"/>
              <w:rPr>
                <w:ins w:id="2361" w:author="Markus Pettersson/President/LGEFL Finland Lab(markus.pettersson@lge.com)" w:date="2022-10-12T18:08:00Z"/>
                <w:rFonts w:eastAsiaTheme="minorEastAsia"/>
                <w:lang w:val="en-US" w:eastAsia="zh-CN"/>
              </w:rPr>
            </w:pPr>
            <w:ins w:id="2362" w:author="Markus Pettersson/President/LGEFL Finland Lab(markus.pettersson@lge.com)" w:date="2022-10-12T18:08:00Z">
              <w:r>
                <w:rPr>
                  <w:rFonts w:eastAsiaTheme="minorEastAsia"/>
                  <w:lang w:val="en-US" w:eastAsia="zh-CN"/>
                </w:rPr>
                <w:t>LGE</w:t>
              </w:r>
            </w:ins>
          </w:p>
        </w:tc>
        <w:tc>
          <w:tcPr>
            <w:tcW w:w="8395" w:type="dxa"/>
          </w:tcPr>
          <w:p w14:paraId="6FD01217" w14:textId="77777777" w:rsidR="0083351C" w:rsidRDefault="00CF21FF">
            <w:pPr>
              <w:spacing w:after="120"/>
              <w:rPr>
                <w:ins w:id="2363" w:author="Markus Pettersson/President/LGEFL Finland Lab(markus.pettersson@lge.com)" w:date="2022-10-12T18:08:00Z"/>
                <w:rFonts w:eastAsiaTheme="minorEastAsia"/>
                <w:lang w:val="en-US" w:eastAsia="zh-CN"/>
              </w:rPr>
            </w:pPr>
            <w:ins w:id="2364" w:author="Markus Pettersson/President/LGEFL Finland Lab(markus.pettersson@lge.com)" w:date="2022-10-12T18:09:00Z">
              <w:r>
                <w:rPr>
                  <w:rFonts w:eastAsiaTheme="minorEastAsia"/>
                  <w:lang w:val="en-US" w:eastAsia="zh-CN"/>
                </w:rPr>
                <w:t xml:space="preserve">We think that stepwise model </w:t>
              </w:r>
            </w:ins>
            <w:ins w:id="2365" w:author="Markus Pettersson/President/LGEFL Finland Lab(markus.pettersson@lge.com)" w:date="2022-10-12T18:11:00Z">
              <w:r>
                <w:rPr>
                  <w:rFonts w:eastAsiaTheme="minorEastAsia"/>
                  <w:lang w:val="en-US" w:eastAsia="zh-CN"/>
                </w:rPr>
                <w:t>may be</w:t>
              </w:r>
            </w:ins>
            <w:ins w:id="2366" w:author="Markus Pettersson/President/LGEFL Finland Lab(markus.pettersson@lge.com)" w:date="2022-10-12T18:09:00Z">
              <w:r>
                <w:rPr>
                  <w:rFonts w:eastAsiaTheme="minorEastAsia"/>
                  <w:lang w:val="en-US" w:eastAsia="zh-CN"/>
                </w:rPr>
                <w:t xml:space="preserve"> necessary, but this should be aligned with </w:t>
              </w:r>
            </w:ins>
            <w:ins w:id="2367" w:author="Markus Pettersson/President/LGEFL Finland Lab(markus.pettersson@lge.com)" w:date="2022-10-12T18:10:00Z">
              <w:r>
                <w:rPr>
                  <w:rFonts w:eastAsiaTheme="minorEastAsia"/>
                  <w:lang w:val="en-US" w:eastAsia="zh-CN"/>
                </w:rPr>
                <w:t xml:space="preserve">agreed scenarios. Granularity of the model should not be smaller than sub-bands and if </w:t>
              </w:r>
            </w:ins>
            <w:ins w:id="2368" w:author="Markus Pettersson/President/LGEFL Finland Lab(markus.pettersson@lge.com)" w:date="2022-10-12T18:11:00Z">
              <w:r>
                <w:rPr>
                  <w:rFonts w:eastAsiaTheme="minorEastAsia"/>
                  <w:lang w:val="en-US" w:eastAsia="zh-CN"/>
                </w:rPr>
                <w:t>possible,</w:t>
              </w:r>
            </w:ins>
            <w:ins w:id="2369" w:author="Markus Pettersson/President/LGEFL Finland Lab(markus.pettersson@lge.com)" w:date="2022-10-12T18:10:00Z">
              <w:r>
                <w:rPr>
                  <w:rFonts w:eastAsiaTheme="minorEastAsia"/>
                  <w:lang w:val="en-US" w:eastAsia="zh-CN"/>
                </w:rPr>
                <w:t xml:space="preserve"> simplification </w:t>
              </w:r>
            </w:ins>
            <w:ins w:id="2370" w:author="Markus Pettersson/President/LGEFL Finland Lab(markus.pettersson@lge.com)" w:date="2022-10-12T18:16:00Z">
              <w:r>
                <w:rPr>
                  <w:rFonts w:eastAsiaTheme="minorEastAsia"/>
                  <w:lang w:val="en-US" w:eastAsia="zh-CN"/>
                </w:rPr>
                <w:t>shall</w:t>
              </w:r>
            </w:ins>
            <w:ins w:id="2371" w:author="Markus Pettersson/President/LGEFL Finland Lab(markus.pettersson@lge.com)" w:date="2022-10-12T18:10:00Z">
              <w:r>
                <w:rPr>
                  <w:rFonts w:eastAsiaTheme="minorEastAsia"/>
                  <w:lang w:val="en-US" w:eastAsia="zh-CN"/>
                </w:rPr>
                <w:t xml:space="preserve"> be </w:t>
              </w:r>
              <w:r>
                <w:rPr>
                  <w:rFonts w:eastAsiaTheme="minorEastAsia"/>
                  <w:lang w:val="en-US" w:eastAsia="zh-CN"/>
                </w:rPr>
                <w:lastRenderedPageBreak/>
                <w:t>done by combining the adjacent sub-bands.</w:t>
              </w:r>
            </w:ins>
            <w:ins w:id="2372" w:author="Markus Pettersson/President/LGEFL Finland Lab(markus.pettersson@lge.com)" w:date="2022-10-12T18:15:00Z">
              <w:r>
                <w:rPr>
                  <w:rFonts w:eastAsiaTheme="minorEastAsia"/>
                  <w:lang w:val="en-US" w:eastAsia="zh-CN"/>
                </w:rPr>
                <w:t xml:space="preserve"> In our </w:t>
              </w:r>
              <w:proofErr w:type="spellStart"/>
              <w:r>
                <w:rPr>
                  <w:rFonts w:eastAsiaTheme="minorEastAsia"/>
                  <w:lang w:val="en-US" w:eastAsia="zh-CN"/>
                </w:rPr>
                <w:t>Tdoc</w:t>
              </w:r>
              <w:proofErr w:type="spellEnd"/>
              <w:r>
                <w:rPr>
                  <w:rFonts w:eastAsiaTheme="minorEastAsia"/>
                  <w:lang w:val="en-US" w:eastAsia="zh-CN"/>
                </w:rPr>
                <w:t xml:space="preserve"> we used 3x6</w:t>
              </w:r>
            </w:ins>
            <w:ins w:id="2373" w:author="Markus Pettersson/President/LGEFL Finland Lab(markus.pettersson@lge.com)" w:date="2022-10-12T18:16:00Z">
              <w:r>
                <w:rPr>
                  <w:rFonts w:eastAsiaTheme="minorEastAsia"/>
                  <w:lang w:val="en-US" w:eastAsia="zh-CN"/>
                </w:rPr>
                <w:t xml:space="preserve"> sub-bands</w:t>
              </w:r>
            </w:ins>
            <w:ins w:id="2374" w:author="Markus Pettersson/President/LGEFL Finland Lab(markus.pettersson@lge.com)" w:date="2022-10-12T18:15:00Z">
              <w:r>
                <w:rPr>
                  <w:rFonts w:eastAsiaTheme="minorEastAsia"/>
                  <w:lang w:val="en-US" w:eastAsia="zh-CN"/>
                </w:rPr>
                <w:t>, but this was only an example.</w:t>
              </w:r>
            </w:ins>
            <w:ins w:id="2375" w:author="Markus Pettersson/President/LGEFL Finland Lab(markus.pettersson@lge.com)" w:date="2022-10-12T18:12:00Z">
              <w:r>
                <w:rPr>
                  <w:rFonts w:eastAsiaTheme="minorEastAsia"/>
                  <w:lang w:val="en-US" w:eastAsia="zh-CN"/>
                </w:rPr>
                <w:t xml:space="preserve"> For BS model may be flat, but for UE non-linearity </w:t>
              </w:r>
            </w:ins>
            <w:ins w:id="2376" w:author="Markus Pettersson/President/LGEFL Finland Lab(markus.pettersson@lge.com)" w:date="2022-10-12T18:13:00Z">
              <w:r>
                <w:rPr>
                  <w:rFonts w:eastAsiaTheme="minorEastAsia"/>
                  <w:lang w:val="en-US" w:eastAsia="zh-CN"/>
                </w:rPr>
                <w:t>is important interference component</w:t>
              </w:r>
            </w:ins>
            <w:ins w:id="2377" w:author="Markus Pettersson/President/LGEFL Finland Lab(markus.pettersson@lge.com)" w:date="2022-10-12T18:14:00Z">
              <w:r>
                <w:rPr>
                  <w:rFonts w:eastAsiaTheme="minorEastAsia"/>
                  <w:lang w:val="en-US" w:eastAsia="zh-CN"/>
                </w:rPr>
                <w:t xml:space="preserve"> and shape follows the width and PSD of the TX.</w:t>
              </w:r>
            </w:ins>
          </w:p>
        </w:tc>
      </w:tr>
      <w:tr w:rsidR="0083351C" w14:paraId="1D20EE47" w14:textId="77777777">
        <w:trPr>
          <w:ins w:id="2378" w:author="Steven Chen" w:date="2022-10-12T10:37:00Z"/>
        </w:trPr>
        <w:tc>
          <w:tcPr>
            <w:tcW w:w="1236" w:type="dxa"/>
          </w:tcPr>
          <w:p w14:paraId="35065ED6" w14:textId="77777777" w:rsidR="0083351C" w:rsidRDefault="00CF21FF">
            <w:pPr>
              <w:spacing w:after="120"/>
              <w:rPr>
                <w:ins w:id="2379" w:author="Steven Chen" w:date="2022-10-12T10:37:00Z"/>
                <w:rFonts w:eastAsiaTheme="minorEastAsia"/>
                <w:lang w:val="en-US" w:eastAsia="zh-CN"/>
              </w:rPr>
            </w:pPr>
            <w:ins w:id="2380" w:author="Steven Chen" w:date="2022-10-12T10:37:00Z">
              <w:r>
                <w:rPr>
                  <w:rFonts w:eastAsiaTheme="minorEastAsia"/>
                  <w:lang w:val="en-US" w:eastAsia="zh-CN"/>
                </w:rPr>
                <w:lastRenderedPageBreak/>
                <w:t>Apple</w:t>
              </w:r>
            </w:ins>
          </w:p>
        </w:tc>
        <w:tc>
          <w:tcPr>
            <w:tcW w:w="8395" w:type="dxa"/>
          </w:tcPr>
          <w:p w14:paraId="50711434" w14:textId="77777777" w:rsidR="0083351C" w:rsidRDefault="00CF21FF">
            <w:pPr>
              <w:spacing w:after="120"/>
              <w:rPr>
                <w:ins w:id="2381" w:author="Steven Chen" w:date="2022-10-12T10:37:00Z"/>
                <w:rFonts w:eastAsiaTheme="minorEastAsia"/>
                <w:lang w:val="en-US" w:eastAsia="zh-CN"/>
              </w:rPr>
            </w:pPr>
            <w:ins w:id="2382" w:author="Steven Chen" w:date="2022-10-12T10:37:00Z">
              <w:r>
                <w:rPr>
                  <w:rFonts w:eastAsiaTheme="minorEastAsia"/>
                  <w:lang w:val="en-US" w:eastAsia="zh-CN"/>
                </w:rPr>
                <w:t>Our intension is to acc</w:t>
              </w:r>
            </w:ins>
            <w:ins w:id="2383" w:author="Steven Chen" w:date="2022-10-12T10:38:00Z">
              <w:r>
                <w:rPr>
                  <w:rFonts w:eastAsiaTheme="minorEastAsia"/>
                  <w:lang w:val="en-US" w:eastAsia="zh-CN"/>
                </w:rPr>
                <w:t>urately model the interference</w:t>
              </w:r>
            </w:ins>
            <w:ins w:id="2384" w:author="Steven Chen" w:date="2022-10-12T10:39:00Z">
              <w:r>
                <w:rPr>
                  <w:rFonts w:eastAsiaTheme="minorEastAsia"/>
                  <w:lang w:val="en-US" w:eastAsia="zh-CN"/>
                </w:rPr>
                <w:t xml:space="preserve"> while not unnecessarily complicating the modelling. As Ericsson and QC commented, </w:t>
              </w:r>
            </w:ins>
            <w:ins w:id="2385" w:author="Steven Chen" w:date="2022-10-12T10:42:00Z">
              <w:r>
                <w:rPr>
                  <w:rFonts w:eastAsiaTheme="minorEastAsia"/>
                  <w:lang w:val="en-US" w:eastAsia="zh-CN"/>
                </w:rPr>
                <w:t xml:space="preserve">the key is to find out </w:t>
              </w:r>
            </w:ins>
            <w:ins w:id="2386" w:author="Steven Chen" w:date="2022-10-12T10:40:00Z">
              <w:r>
                <w:rPr>
                  <w:rFonts w:eastAsiaTheme="minorEastAsia"/>
                  <w:lang w:val="en-US" w:eastAsia="zh-CN"/>
                </w:rPr>
                <w:t xml:space="preserve">if the interference issue </w:t>
              </w:r>
            </w:ins>
            <w:ins w:id="2387" w:author="Steven Chen" w:date="2022-10-12T10:42:00Z">
              <w:r>
                <w:rPr>
                  <w:rFonts w:eastAsiaTheme="minorEastAsia"/>
                  <w:lang w:val="en-US" w:eastAsia="zh-CN"/>
                </w:rPr>
                <w:t xml:space="preserve">with the one step model </w:t>
              </w:r>
            </w:ins>
            <w:ins w:id="2388" w:author="Steven Chen" w:date="2022-10-12T10:40:00Z">
              <w:r>
                <w:rPr>
                  <w:rFonts w:eastAsiaTheme="minorEastAsia"/>
                  <w:lang w:val="en-US" w:eastAsia="zh-CN"/>
                </w:rPr>
                <w:t>is dominant or significant</w:t>
              </w:r>
            </w:ins>
            <w:ins w:id="2389" w:author="Steven Chen" w:date="2022-10-12T10:42:00Z">
              <w:r>
                <w:rPr>
                  <w:rFonts w:eastAsiaTheme="minorEastAsia"/>
                  <w:lang w:val="en-US" w:eastAsia="zh-CN"/>
                </w:rPr>
                <w:t>.</w:t>
              </w:r>
            </w:ins>
          </w:p>
        </w:tc>
      </w:tr>
      <w:tr w:rsidR="0083351C" w14:paraId="27D40E42" w14:textId="77777777">
        <w:trPr>
          <w:ins w:id="2390" w:author="ZTE,Fei Xue" w:date="2022-10-13T10:11:00Z"/>
        </w:trPr>
        <w:tc>
          <w:tcPr>
            <w:tcW w:w="1236" w:type="dxa"/>
          </w:tcPr>
          <w:p w14:paraId="1361D60A" w14:textId="77777777" w:rsidR="0083351C" w:rsidRDefault="00CF21FF">
            <w:pPr>
              <w:spacing w:after="120"/>
              <w:rPr>
                <w:ins w:id="2391" w:author="ZTE,Fei Xue" w:date="2022-10-13T10:11:00Z"/>
                <w:rFonts w:eastAsiaTheme="minorEastAsia"/>
                <w:lang w:val="en-US" w:eastAsia="zh-CN"/>
              </w:rPr>
            </w:pPr>
            <w:ins w:id="2392" w:author="ZTE,Fei Xue" w:date="2022-10-13T10:11:00Z">
              <w:r>
                <w:rPr>
                  <w:rFonts w:eastAsiaTheme="minorEastAsia" w:hint="eastAsia"/>
                  <w:lang w:val="en-US" w:eastAsia="zh-CN"/>
                </w:rPr>
                <w:t>ZTE</w:t>
              </w:r>
            </w:ins>
          </w:p>
        </w:tc>
        <w:tc>
          <w:tcPr>
            <w:tcW w:w="8395" w:type="dxa"/>
          </w:tcPr>
          <w:p w14:paraId="2B5CF29C" w14:textId="77777777" w:rsidR="0083351C" w:rsidRDefault="00CF21FF">
            <w:pPr>
              <w:spacing w:after="120"/>
              <w:rPr>
                <w:ins w:id="2393" w:author="ZTE,Fei Xue" w:date="2022-10-13T10:11:00Z"/>
                <w:rFonts w:eastAsiaTheme="minorEastAsia"/>
                <w:lang w:val="en-US" w:eastAsia="zh-CN"/>
              </w:rPr>
            </w:pPr>
            <w:ins w:id="2394" w:author="ZTE,Fei Xue" w:date="2022-10-13T10:11:00Z">
              <w:r>
                <w:rPr>
                  <w:rFonts w:eastAsiaTheme="minorEastAsia" w:hint="eastAsia"/>
                  <w:lang w:val="en-US" w:eastAsia="zh-CN"/>
                </w:rPr>
                <w:t>Open for further discussion, in general, even with single step, we don</w:t>
              </w:r>
              <w:r>
                <w:rPr>
                  <w:rFonts w:eastAsiaTheme="minorEastAsia"/>
                  <w:lang w:val="en-US" w:eastAsia="zh-CN"/>
                </w:rPr>
                <w:t>’</w:t>
              </w:r>
              <w:r>
                <w:rPr>
                  <w:rFonts w:eastAsiaTheme="minorEastAsia" w:hint="eastAsia"/>
                  <w:lang w:val="en-US" w:eastAsia="zh-CN"/>
                </w:rPr>
                <w:t>t see much issue in the past.</w:t>
              </w:r>
            </w:ins>
          </w:p>
        </w:tc>
      </w:tr>
      <w:tr w:rsidR="00CF21FF" w14:paraId="31D2AE86" w14:textId="77777777">
        <w:trPr>
          <w:ins w:id="2395" w:author="vivo/zhoushuai" w:date="2022-10-13T10:51:00Z"/>
        </w:trPr>
        <w:tc>
          <w:tcPr>
            <w:tcW w:w="1236" w:type="dxa"/>
          </w:tcPr>
          <w:p w14:paraId="6770D4FC" w14:textId="273E6CB2" w:rsidR="00CF21FF" w:rsidRDefault="00CF21FF" w:rsidP="00CF21FF">
            <w:pPr>
              <w:spacing w:after="120"/>
              <w:rPr>
                <w:ins w:id="2396" w:author="vivo/zhoushuai" w:date="2022-10-13T10:51:00Z"/>
                <w:rFonts w:eastAsiaTheme="minorEastAsia"/>
                <w:lang w:val="en-US" w:eastAsia="zh-CN"/>
              </w:rPr>
            </w:pPr>
            <w:ins w:id="2397" w:author="vivo/zhoushuai" w:date="2022-10-13T10:51:00Z">
              <w:r>
                <w:rPr>
                  <w:rFonts w:eastAsiaTheme="minorEastAsia"/>
                  <w:lang w:val="en-US" w:eastAsia="zh-CN"/>
                </w:rPr>
                <w:t>vivo</w:t>
              </w:r>
            </w:ins>
          </w:p>
        </w:tc>
        <w:tc>
          <w:tcPr>
            <w:tcW w:w="8395" w:type="dxa"/>
          </w:tcPr>
          <w:p w14:paraId="20DCBC49" w14:textId="77777777" w:rsidR="00CF21FF" w:rsidRDefault="00CF21FF" w:rsidP="00CF21FF">
            <w:pPr>
              <w:spacing w:after="120"/>
              <w:rPr>
                <w:ins w:id="2398" w:author="vivo/zhoushuai" w:date="2022-10-13T10:51:00Z"/>
                <w:rFonts w:eastAsiaTheme="minorEastAsia"/>
                <w:lang w:val="en-US" w:eastAsia="zh-CN"/>
              </w:rPr>
            </w:pPr>
            <w:ins w:id="2399" w:author="vivo/zhoushuai" w:date="2022-10-13T10:51:00Z">
              <w:r>
                <w:rPr>
                  <w:rFonts w:eastAsiaTheme="minorEastAsia"/>
                  <w:lang w:val="en-US" w:eastAsia="zh-CN"/>
                </w:rPr>
                <w:t xml:space="preserve">We would like to know based on what adjacent channel </w:t>
              </w:r>
              <w:proofErr w:type="gramStart"/>
              <w:r>
                <w:rPr>
                  <w:rFonts w:eastAsiaTheme="minorEastAsia"/>
                  <w:lang w:val="en-US" w:eastAsia="zh-CN"/>
                </w:rPr>
                <w:t>scenario,</w:t>
              </w:r>
              <w:proofErr w:type="gramEnd"/>
              <w:r>
                <w:rPr>
                  <w:rFonts w:eastAsiaTheme="minorEastAsia"/>
                  <w:lang w:val="en-US" w:eastAsia="zh-CN"/>
                </w:rPr>
                <w:t xml:space="preserve"> we use this 2-step ACLR model.</w:t>
              </w:r>
            </w:ins>
          </w:p>
          <w:p w14:paraId="4F300B45" w14:textId="77777777" w:rsidR="00CF21FF" w:rsidRDefault="00CF21FF" w:rsidP="00CF21FF">
            <w:pPr>
              <w:spacing w:after="120"/>
              <w:rPr>
                <w:ins w:id="2400" w:author="vivo/zhoushuai" w:date="2022-10-13T10:51:00Z"/>
                <w:rFonts w:eastAsiaTheme="minorEastAsia"/>
                <w:lang w:val="en-US" w:eastAsia="zh-CN"/>
              </w:rPr>
            </w:pPr>
            <w:ins w:id="2401" w:author="vivo/zhoushuai" w:date="2022-10-13T10:51:00Z">
              <w:r>
                <w:rPr>
                  <w:rFonts w:eastAsiaTheme="minorEastAsia" w:hint="eastAsia"/>
                  <w:lang w:val="en-US" w:eastAsia="zh-CN"/>
                </w:rPr>
                <w:t>F</w:t>
              </w:r>
              <w:r>
                <w:rPr>
                  <w:rFonts w:eastAsiaTheme="minorEastAsia"/>
                  <w:lang w:val="en-US" w:eastAsia="zh-CN"/>
                </w:rPr>
                <w:t xml:space="preserve">or DUD case, UE transmit in the middle UL </w:t>
              </w:r>
              <w:proofErr w:type="spellStart"/>
              <w:r>
                <w:rPr>
                  <w:rFonts w:eastAsiaTheme="minorEastAsia"/>
                  <w:lang w:val="en-US" w:eastAsia="zh-CN"/>
                </w:rPr>
                <w:t>subband</w:t>
              </w:r>
              <w:proofErr w:type="spellEnd"/>
              <w:r>
                <w:rPr>
                  <w:rFonts w:eastAsiaTheme="minorEastAsia"/>
                  <w:lang w:val="en-US" w:eastAsia="zh-CN"/>
                </w:rPr>
                <w:t>, the Tx leakage falling into adjacent channel can be a second adjacent channel, in this case, 2-step ACLR can be considered.</w:t>
              </w:r>
            </w:ins>
          </w:p>
          <w:p w14:paraId="012D2C3D" w14:textId="77777777" w:rsidR="00CF21FF" w:rsidRDefault="00CF21FF" w:rsidP="00CF21FF">
            <w:pPr>
              <w:spacing w:after="120"/>
              <w:rPr>
                <w:ins w:id="2402" w:author="vivo/zhoushuai" w:date="2022-10-13T10:51:00Z"/>
                <w:rFonts w:eastAsiaTheme="minorEastAsia"/>
                <w:lang w:val="en-US" w:eastAsia="zh-CN"/>
              </w:rPr>
            </w:pPr>
            <w:ins w:id="2403" w:author="vivo/zhoushuai" w:date="2022-10-13T10:51:00Z">
              <w:r>
                <w:rPr>
                  <w:rFonts w:eastAsiaTheme="minorEastAsia"/>
                  <w:lang w:val="en-US" w:eastAsia="zh-CN"/>
                </w:rPr>
                <w:t xml:space="preserve">For DU case, UE transmit in the side UL </w:t>
              </w:r>
              <w:proofErr w:type="spellStart"/>
              <w:r>
                <w:rPr>
                  <w:rFonts w:eastAsiaTheme="minorEastAsia"/>
                  <w:lang w:val="en-US" w:eastAsia="zh-CN"/>
                </w:rPr>
                <w:t>subband</w:t>
              </w:r>
              <w:proofErr w:type="spellEnd"/>
              <w:r>
                <w:rPr>
                  <w:rFonts w:eastAsiaTheme="minorEastAsia"/>
                  <w:lang w:val="en-US" w:eastAsia="zh-CN"/>
                </w:rPr>
                <w:t>, the Tx leakage falling in to adjacent channel can be model by ACLR, not necessarily to consider more step ACLR.</w:t>
              </w:r>
            </w:ins>
          </w:p>
          <w:p w14:paraId="6EA7AE32" w14:textId="3D06CF4A" w:rsidR="00CF21FF" w:rsidRDefault="00CF21FF" w:rsidP="00CF21FF">
            <w:pPr>
              <w:spacing w:after="120"/>
              <w:rPr>
                <w:ins w:id="2404" w:author="vivo/zhoushuai" w:date="2022-10-13T10:51:00Z"/>
                <w:rFonts w:eastAsiaTheme="minorEastAsia"/>
                <w:lang w:val="en-US" w:eastAsia="zh-CN"/>
              </w:rPr>
            </w:pPr>
            <w:ins w:id="2405" w:author="vivo/zhoushuai" w:date="2022-10-13T10:51:00Z">
              <w:r>
                <w:rPr>
                  <w:rFonts w:eastAsiaTheme="minorEastAsia"/>
                  <w:lang w:val="en-US" w:eastAsia="zh-CN"/>
                </w:rPr>
                <w:t>It is better to clarify which assumption is used for 2-step ACLR.</w:t>
              </w:r>
            </w:ins>
          </w:p>
        </w:tc>
      </w:tr>
    </w:tbl>
    <w:p w14:paraId="0D33CDAD" w14:textId="23CB1EA4" w:rsidR="0083351C" w:rsidRDefault="0083351C">
      <w:pPr>
        <w:rPr>
          <w:ins w:id="2406" w:author="Jackson, Wang (Samsung)" w:date="2022-10-13T23:21:00Z"/>
          <w:iCs/>
          <w:lang w:val="en-US" w:eastAsia="zh-CN"/>
        </w:rPr>
      </w:pPr>
    </w:p>
    <w:p w14:paraId="73A72E07" w14:textId="77777777" w:rsidR="00FE747A" w:rsidRDefault="00FE747A" w:rsidP="00FE747A">
      <w:pPr>
        <w:pStyle w:val="ListParagraph"/>
        <w:numPr>
          <w:ilvl w:val="0"/>
          <w:numId w:val="9"/>
        </w:numPr>
        <w:overflowPunct/>
        <w:autoSpaceDE/>
        <w:autoSpaceDN/>
        <w:adjustRightInd/>
        <w:spacing w:after="120"/>
        <w:ind w:left="720" w:firstLineChars="0"/>
        <w:textAlignment w:val="auto"/>
        <w:rPr>
          <w:ins w:id="2407" w:author="Jackson, Wang (Samsung)" w:date="2022-10-13T23:21:00Z"/>
          <w:rFonts w:eastAsia="宋体"/>
          <w:szCs w:val="24"/>
          <w:lang w:eastAsia="zh-CN"/>
        </w:rPr>
      </w:pPr>
      <w:ins w:id="2408" w:author="Jackson, Wang (Samsung)" w:date="2022-10-13T23:21: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6F9DC07F" w14:textId="74C23607" w:rsidR="00FE747A" w:rsidRDefault="00FE747A" w:rsidP="00FE747A">
      <w:pPr>
        <w:pStyle w:val="ListParagraph"/>
        <w:numPr>
          <w:ilvl w:val="1"/>
          <w:numId w:val="9"/>
        </w:numPr>
        <w:overflowPunct/>
        <w:autoSpaceDE/>
        <w:autoSpaceDN/>
        <w:adjustRightInd/>
        <w:spacing w:after="120"/>
        <w:ind w:firstLineChars="0"/>
        <w:textAlignment w:val="auto"/>
        <w:rPr>
          <w:ins w:id="2409" w:author="Jackson, Wang (Samsung)" w:date="2022-10-13T23:21:00Z"/>
          <w:rFonts w:eastAsia="宋体"/>
          <w:szCs w:val="24"/>
          <w:lang w:eastAsia="zh-CN"/>
        </w:rPr>
      </w:pPr>
      <w:ins w:id="2410" w:author="Jackson, Wang (Samsung)" w:date="2022-10-13T23:21:00Z">
        <w:r>
          <w:rPr>
            <w:rFonts w:eastAsia="宋体"/>
            <w:szCs w:val="24"/>
            <w:lang w:eastAsia="zh-CN"/>
          </w:rPr>
          <w:t>Different views on two-step ACLR model</w:t>
        </w:r>
      </w:ins>
      <w:ins w:id="2411" w:author="Jackson, Wang (Samsung)" w:date="2022-10-13T23:22:00Z">
        <w:r>
          <w:rPr>
            <w:rFonts w:eastAsia="宋体"/>
            <w:szCs w:val="24"/>
            <w:lang w:eastAsia="zh-CN"/>
          </w:rPr>
          <w:t xml:space="preserve"> </w:t>
        </w:r>
        <w:r w:rsidRPr="00FE747A">
          <w:rPr>
            <w:rFonts w:eastAsia="宋体"/>
            <w:szCs w:val="24"/>
            <w:lang w:eastAsia="zh-CN"/>
          </w:rPr>
          <w:t>for adjacent channel interference modelling</w:t>
        </w:r>
        <w:r>
          <w:rPr>
            <w:rFonts w:eastAsia="宋体"/>
            <w:szCs w:val="24"/>
            <w:lang w:eastAsia="zh-CN"/>
          </w:rPr>
          <w:t>, on the following aspects</w:t>
        </w:r>
      </w:ins>
      <w:ins w:id="2412" w:author="Jackson, Wang (Samsung)" w:date="2022-10-13T23:21:00Z">
        <w:r>
          <w:rPr>
            <w:rFonts w:eastAsia="宋体"/>
            <w:szCs w:val="24"/>
            <w:lang w:eastAsia="zh-CN"/>
          </w:rPr>
          <w:t>:</w:t>
        </w:r>
      </w:ins>
    </w:p>
    <w:p w14:paraId="11EEAF04" w14:textId="2B4846D0" w:rsidR="00FE747A" w:rsidRDefault="00FE747A" w:rsidP="00FE747A">
      <w:pPr>
        <w:pStyle w:val="ListParagraph"/>
        <w:numPr>
          <w:ilvl w:val="2"/>
          <w:numId w:val="9"/>
        </w:numPr>
        <w:overflowPunct/>
        <w:autoSpaceDE/>
        <w:autoSpaceDN/>
        <w:adjustRightInd/>
        <w:spacing w:after="120"/>
        <w:ind w:firstLineChars="0"/>
        <w:textAlignment w:val="auto"/>
        <w:rPr>
          <w:ins w:id="2413" w:author="Jackson, Wang (Samsung)" w:date="2022-10-13T23:21:00Z"/>
          <w:rFonts w:eastAsia="宋体"/>
          <w:szCs w:val="24"/>
          <w:lang w:eastAsia="zh-CN"/>
        </w:rPr>
      </w:pPr>
      <w:ins w:id="2414" w:author="Jackson, Wang (Samsung)" w:date="2022-10-13T23:22:00Z">
        <w:r>
          <w:rPr>
            <w:rFonts w:eastAsia="宋体"/>
            <w:szCs w:val="24"/>
            <w:lang w:eastAsia="zh-CN"/>
          </w:rPr>
          <w:t>FFS Step size</w:t>
        </w:r>
      </w:ins>
    </w:p>
    <w:p w14:paraId="0CBCEF11" w14:textId="6811C5C2" w:rsidR="00FE747A" w:rsidRDefault="00FE747A" w:rsidP="00FE747A">
      <w:pPr>
        <w:pStyle w:val="ListParagraph"/>
        <w:numPr>
          <w:ilvl w:val="2"/>
          <w:numId w:val="9"/>
        </w:numPr>
        <w:overflowPunct/>
        <w:autoSpaceDE/>
        <w:autoSpaceDN/>
        <w:adjustRightInd/>
        <w:spacing w:after="120"/>
        <w:ind w:firstLineChars="0"/>
        <w:textAlignment w:val="auto"/>
        <w:rPr>
          <w:ins w:id="2415" w:author="Jackson, Wang (Samsung)" w:date="2022-10-13T23:24:00Z"/>
          <w:rFonts w:eastAsia="宋体"/>
          <w:szCs w:val="24"/>
          <w:lang w:eastAsia="zh-CN"/>
        </w:rPr>
      </w:pPr>
      <w:ins w:id="2416" w:author="Jackson, Wang (Samsung)" w:date="2022-10-13T23:23:00Z">
        <w:r>
          <w:rPr>
            <w:rFonts w:eastAsia="宋体"/>
            <w:szCs w:val="24"/>
            <w:lang w:eastAsia="zh-CN"/>
          </w:rPr>
          <w:t>FFS the necessity of two-step ACLR model for SBFD scenario</w:t>
        </w:r>
      </w:ins>
      <w:ins w:id="2417" w:author="Jackson, Wang (Samsung)" w:date="2022-10-13T23:24:00Z">
        <w:r w:rsidR="00AE679F">
          <w:rPr>
            <w:rFonts w:eastAsia="宋体"/>
            <w:szCs w:val="24"/>
            <w:lang w:eastAsia="zh-CN"/>
          </w:rPr>
          <w:t xml:space="preserve">: </w:t>
        </w:r>
      </w:ins>
    </w:p>
    <w:p w14:paraId="0CDC8509" w14:textId="3B582FD2" w:rsidR="00AE679F" w:rsidRDefault="00AE679F" w:rsidP="00AE679F">
      <w:pPr>
        <w:pStyle w:val="ListParagraph"/>
        <w:numPr>
          <w:ilvl w:val="3"/>
          <w:numId w:val="9"/>
        </w:numPr>
        <w:overflowPunct/>
        <w:autoSpaceDE/>
        <w:autoSpaceDN/>
        <w:adjustRightInd/>
        <w:spacing w:after="120"/>
        <w:ind w:firstLineChars="0"/>
        <w:textAlignment w:val="auto"/>
        <w:rPr>
          <w:ins w:id="2418" w:author="Jackson, Wang (Samsung)" w:date="2022-10-13T23:25:00Z"/>
          <w:rFonts w:eastAsia="宋体"/>
          <w:szCs w:val="24"/>
          <w:lang w:eastAsia="zh-CN"/>
        </w:rPr>
      </w:pPr>
      <w:ins w:id="2419" w:author="Jackson, Wang (Samsung)" w:date="2022-10-13T23:24:00Z">
        <w:r>
          <w:rPr>
            <w:rFonts w:eastAsia="宋体"/>
            <w:szCs w:val="24"/>
            <w:lang w:eastAsia="zh-CN"/>
          </w:rPr>
          <w:t>Whether or not the 2</w:t>
        </w:r>
        <w:r w:rsidRPr="00AE679F">
          <w:rPr>
            <w:rFonts w:eastAsia="宋体"/>
            <w:szCs w:val="24"/>
            <w:vertAlign w:val="superscript"/>
            <w:lang w:eastAsia="zh-CN"/>
            <w:rPrChange w:id="2420" w:author="Jackson, Wang (Samsung)" w:date="2022-10-13T23:24:00Z">
              <w:rPr>
                <w:rFonts w:eastAsia="宋体"/>
                <w:szCs w:val="24"/>
                <w:lang w:eastAsia="zh-CN"/>
              </w:rPr>
            </w:rPrChange>
          </w:rPr>
          <w:t>nd</w:t>
        </w:r>
        <w:r>
          <w:rPr>
            <w:rFonts w:eastAsia="宋体"/>
            <w:szCs w:val="24"/>
            <w:lang w:eastAsia="zh-CN"/>
          </w:rPr>
          <w:t xml:space="preserve"> step ACLR’s impact can be om</w:t>
        </w:r>
      </w:ins>
      <w:ins w:id="2421" w:author="Jackson, Wang (Samsung)" w:date="2022-10-13T23:25:00Z">
        <w:r>
          <w:rPr>
            <w:rFonts w:eastAsia="宋体"/>
            <w:szCs w:val="24"/>
            <w:lang w:eastAsia="zh-CN"/>
          </w:rPr>
          <w:t>it</w:t>
        </w:r>
      </w:ins>
    </w:p>
    <w:p w14:paraId="412F5A0A" w14:textId="2124513B" w:rsidR="00AE679F" w:rsidRDefault="00AE679F">
      <w:pPr>
        <w:pStyle w:val="ListParagraph"/>
        <w:numPr>
          <w:ilvl w:val="3"/>
          <w:numId w:val="9"/>
        </w:numPr>
        <w:overflowPunct/>
        <w:autoSpaceDE/>
        <w:autoSpaceDN/>
        <w:adjustRightInd/>
        <w:spacing w:after="120"/>
        <w:ind w:firstLineChars="0"/>
        <w:textAlignment w:val="auto"/>
        <w:rPr>
          <w:ins w:id="2422" w:author="Jackson, Wang (Samsung)" w:date="2022-10-13T23:21:00Z"/>
          <w:rFonts w:eastAsia="宋体"/>
          <w:szCs w:val="24"/>
          <w:lang w:eastAsia="zh-CN"/>
        </w:rPr>
        <w:pPrChange w:id="2423" w:author="Jackson, Wang (Samsung)" w:date="2022-10-13T23:24:00Z">
          <w:pPr>
            <w:pStyle w:val="ListParagraph"/>
            <w:numPr>
              <w:ilvl w:val="2"/>
              <w:numId w:val="9"/>
            </w:numPr>
            <w:overflowPunct/>
            <w:autoSpaceDE/>
            <w:autoSpaceDN/>
            <w:adjustRightInd/>
            <w:spacing w:after="120"/>
            <w:ind w:left="2376" w:firstLineChars="0" w:hanging="360"/>
            <w:textAlignment w:val="auto"/>
          </w:pPr>
        </w:pPrChange>
      </w:pPr>
      <w:ins w:id="2424" w:author="Jackson, Wang (Samsung)" w:date="2022-10-13T23:25:00Z">
        <w:r>
          <w:rPr>
            <w:rFonts w:eastAsia="宋体"/>
            <w:szCs w:val="24"/>
            <w:lang w:eastAsia="zh-CN"/>
          </w:rPr>
          <w:t>May depends on SBFD configuration.</w:t>
        </w:r>
      </w:ins>
    </w:p>
    <w:p w14:paraId="0394A2A9" w14:textId="77777777" w:rsidR="00FE747A" w:rsidRDefault="00FE747A" w:rsidP="00FE747A">
      <w:pPr>
        <w:pStyle w:val="ListParagraph"/>
        <w:numPr>
          <w:ilvl w:val="0"/>
          <w:numId w:val="9"/>
        </w:numPr>
        <w:overflowPunct/>
        <w:autoSpaceDE/>
        <w:autoSpaceDN/>
        <w:adjustRightInd/>
        <w:spacing w:after="120"/>
        <w:ind w:left="720" w:firstLineChars="0"/>
        <w:textAlignment w:val="auto"/>
        <w:rPr>
          <w:ins w:id="2425" w:author="Jackson, Wang (Samsung)" w:date="2022-10-13T23:21:00Z"/>
          <w:rFonts w:eastAsia="宋体"/>
          <w:szCs w:val="24"/>
          <w:lang w:eastAsia="zh-CN"/>
        </w:rPr>
      </w:pPr>
      <w:ins w:id="2426" w:author="Jackson, Wang (Samsung)" w:date="2022-10-13T23:21: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7830D434" w14:textId="6C0755F0" w:rsidR="00FE747A" w:rsidRDefault="00FE747A" w:rsidP="00FE747A">
      <w:pPr>
        <w:pStyle w:val="ListParagraph"/>
        <w:numPr>
          <w:ilvl w:val="1"/>
          <w:numId w:val="9"/>
        </w:numPr>
        <w:overflowPunct/>
        <w:autoSpaceDE/>
        <w:autoSpaceDN/>
        <w:adjustRightInd/>
        <w:spacing w:after="120"/>
        <w:ind w:firstLineChars="0"/>
        <w:textAlignment w:val="auto"/>
        <w:rPr>
          <w:ins w:id="2427" w:author="Jackson, Wang (Samsung)" w:date="2022-10-13T23:21:00Z"/>
          <w:rFonts w:eastAsia="宋体"/>
          <w:szCs w:val="24"/>
          <w:lang w:eastAsia="zh-CN"/>
        </w:rPr>
      </w:pPr>
      <w:ins w:id="2428" w:author="Jackson, Wang (Samsung)" w:date="2022-10-13T23:21: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w:t>
        </w:r>
      </w:ins>
      <w:ins w:id="2429" w:author="Jackson, Wang (Samsung)" w:date="2022-10-13T23:26:00Z">
        <w:r w:rsidR="00AE679F">
          <w:rPr>
            <w:rFonts w:eastAsia="宋体"/>
            <w:szCs w:val="24"/>
            <w:lang w:eastAsia="zh-CN"/>
          </w:rPr>
          <w:t>, based on open issues listed above</w:t>
        </w:r>
      </w:ins>
      <w:ins w:id="2430" w:author="Jackson, Wang (Samsung)" w:date="2022-10-13T23:21:00Z">
        <w:r>
          <w:rPr>
            <w:rFonts w:eastAsia="宋体"/>
            <w:szCs w:val="24"/>
            <w:lang w:eastAsia="zh-CN"/>
          </w:rPr>
          <w:t xml:space="preserve">. </w:t>
        </w:r>
      </w:ins>
    </w:p>
    <w:p w14:paraId="426339A4" w14:textId="51179E8B" w:rsidR="00FE747A" w:rsidRPr="00FE747A" w:rsidDel="00AE679F" w:rsidRDefault="00FE747A">
      <w:pPr>
        <w:rPr>
          <w:del w:id="2431" w:author="Jackson, Wang (Samsung)" w:date="2022-10-13T23:27:00Z"/>
          <w:iCs/>
          <w:lang w:eastAsia="zh-CN"/>
          <w:rPrChange w:id="2432" w:author="Jackson, Wang (Samsung)" w:date="2022-10-13T23:21:00Z">
            <w:rPr>
              <w:del w:id="2433" w:author="Jackson, Wang (Samsung)" w:date="2022-10-13T23:27:00Z"/>
              <w:iCs/>
              <w:lang w:val="en-US" w:eastAsia="zh-CN"/>
            </w:rPr>
          </w:rPrChange>
        </w:rPr>
      </w:pPr>
    </w:p>
    <w:p w14:paraId="17661535" w14:textId="77777777" w:rsidR="0083351C" w:rsidRDefault="00CF21FF">
      <w:pPr>
        <w:pStyle w:val="Heading4"/>
        <w:numPr>
          <w:ilvl w:val="0"/>
          <w:numId w:val="0"/>
        </w:numPr>
        <w:ind w:left="864" w:hanging="864"/>
        <w:rPr>
          <w:lang w:val="en-GB"/>
        </w:rPr>
      </w:pPr>
      <w:r>
        <w:rPr>
          <w:lang w:val="en-GB"/>
        </w:rPr>
        <w:t xml:space="preserve">Issue 2-2-3: </w:t>
      </w:r>
      <w:bookmarkStart w:id="2434" w:name="_Hlk116595213"/>
      <w:r>
        <w:rPr>
          <w:lang w:val="en-GB"/>
        </w:rPr>
        <w:t>Adjacent-channel CLI model for FR1</w:t>
      </w:r>
      <w:bookmarkEnd w:id="2434"/>
    </w:p>
    <w:p w14:paraId="42483DF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87CF60E"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1CF85712"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FR1, assume 31dB ACLR for adjacent channel interference.</w:t>
      </w:r>
    </w:p>
    <w:p w14:paraId="7E311B29"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FR1 ACS assume 33dB</w:t>
      </w:r>
    </w:p>
    <w:p w14:paraId="3CEBFAFE"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408A8EE"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18E65C43" w14:textId="77777777">
        <w:tc>
          <w:tcPr>
            <w:tcW w:w="1236" w:type="dxa"/>
          </w:tcPr>
          <w:p w14:paraId="1B45975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7CAC4A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BD5CF8A" w14:textId="77777777">
        <w:tc>
          <w:tcPr>
            <w:tcW w:w="1236" w:type="dxa"/>
          </w:tcPr>
          <w:p w14:paraId="586E2EE9" w14:textId="77777777" w:rsidR="0083351C" w:rsidRDefault="00CF21FF">
            <w:pPr>
              <w:spacing w:after="120"/>
              <w:rPr>
                <w:rFonts w:eastAsiaTheme="minorEastAsia"/>
                <w:lang w:val="en-US" w:eastAsia="zh-CN"/>
              </w:rPr>
            </w:pPr>
            <w:ins w:id="2435" w:author="Thomas Chapman" w:date="2022-10-11T17:57:00Z">
              <w:r>
                <w:rPr>
                  <w:rFonts w:eastAsiaTheme="minorEastAsia"/>
                  <w:lang w:val="en-US" w:eastAsia="zh-CN"/>
                </w:rPr>
                <w:t>Ericsson</w:t>
              </w:r>
            </w:ins>
          </w:p>
        </w:tc>
        <w:tc>
          <w:tcPr>
            <w:tcW w:w="8395" w:type="dxa"/>
          </w:tcPr>
          <w:p w14:paraId="160A7FCE" w14:textId="77777777" w:rsidR="0083351C" w:rsidRDefault="00CF21FF">
            <w:pPr>
              <w:spacing w:after="120"/>
              <w:rPr>
                <w:rFonts w:eastAsiaTheme="minorEastAsia"/>
                <w:lang w:val="en-US" w:eastAsia="zh-CN"/>
              </w:rPr>
            </w:pPr>
            <w:ins w:id="2436" w:author="Thomas Chapman" w:date="2022-10-11T17:57:00Z">
              <w:r>
                <w:rPr>
                  <w:rFonts w:eastAsiaTheme="minorEastAsia"/>
                  <w:lang w:val="en-US" w:eastAsia="zh-CN"/>
                </w:rPr>
                <w:t>OK</w:t>
              </w:r>
            </w:ins>
          </w:p>
        </w:tc>
      </w:tr>
      <w:tr w:rsidR="0083351C" w14:paraId="5A45ED21" w14:textId="77777777">
        <w:tc>
          <w:tcPr>
            <w:tcW w:w="1236" w:type="dxa"/>
          </w:tcPr>
          <w:p w14:paraId="4487A278" w14:textId="77777777" w:rsidR="0083351C" w:rsidRDefault="00CF21FF">
            <w:pPr>
              <w:spacing w:after="120"/>
              <w:rPr>
                <w:rFonts w:eastAsiaTheme="minorEastAsia"/>
                <w:lang w:val="en-US" w:eastAsia="zh-CN"/>
              </w:rPr>
            </w:pPr>
            <w:ins w:id="2437" w:author="chunxia-CMCC" w:date="2022-10-12T15:48:00Z">
              <w:r>
                <w:rPr>
                  <w:rFonts w:eastAsiaTheme="minorEastAsia" w:hint="eastAsia"/>
                  <w:lang w:val="en-US" w:eastAsia="zh-CN"/>
                </w:rPr>
                <w:t>C</w:t>
              </w:r>
              <w:r>
                <w:rPr>
                  <w:rFonts w:eastAsiaTheme="minorEastAsia"/>
                  <w:lang w:val="en-US" w:eastAsia="zh-CN"/>
                </w:rPr>
                <w:t>MCC</w:t>
              </w:r>
            </w:ins>
          </w:p>
        </w:tc>
        <w:tc>
          <w:tcPr>
            <w:tcW w:w="8395" w:type="dxa"/>
          </w:tcPr>
          <w:p w14:paraId="2270BE6C" w14:textId="77777777" w:rsidR="0083351C" w:rsidRDefault="00CF21FF">
            <w:pPr>
              <w:spacing w:after="120"/>
              <w:rPr>
                <w:rFonts w:eastAsiaTheme="minorEastAsia"/>
                <w:lang w:val="en-US" w:eastAsia="zh-CN"/>
              </w:rPr>
            </w:pPr>
            <w:ins w:id="2438" w:author="chunxia-CMCC" w:date="2022-10-12T15:48:00Z">
              <w:r>
                <w:rPr>
                  <w:rFonts w:eastAsiaTheme="minorEastAsia" w:hint="eastAsia"/>
                  <w:lang w:val="en-US" w:eastAsia="zh-CN"/>
                </w:rPr>
                <w:t>O</w:t>
              </w:r>
              <w:r>
                <w:rPr>
                  <w:rFonts w:eastAsiaTheme="minorEastAsia"/>
                  <w:lang w:val="en-US" w:eastAsia="zh-CN"/>
                </w:rPr>
                <w:t>K</w:t>
              </w:r>
            </w:ins>
          </w:p>
        </w:tc>
      </w:tr>
      <w:tr w:rsidR="0083351C" w14:paraId="4FF1731E" w14:textId="77777777">
        <w:tc>
          <w:tcPr>
            <w:tcW w:w="1236" w:type="dxa"/>
          </w:tcPr>
          <w:p w14:paraId="47A6F829" w14:textId="77777777" w:rsidR="0083351C" w:rsidRDefault="00CF21FF">
            <w:pPr>
              <w:spacing w:after="120"/>
              <w:rPr>
                <w:rFonts w:eastAsiaTheme="minorEastAsia"/>
                <w:lang w:val="en-US" w:eastAsia="zh-CN"/>
              </w:rPr>
            </w:pPr>
            <w:ins w:id="2439" w:author="Jackson, Wang (Samsung)" w:date="2022-10-12T17:07:00Z">
              <w:r>
                <w:rPr>
                  <w:rFonts w:eastAsiaTheme="minorEastAsia"/>
                  <w:lang w:val="en-US" w:eastAsia="zh-CN"/>
                </w:rPr>
                <w:t>Samsung</w:t>
              </w:r>
            </w:ins>
          </w:p>
        </w:tc>
        <w:tc>
          <w:tcPr>
            <w:tcW w:w="8395" w:type="dxa"/>
          </w:tcPr>
          <w:p w14:paraId="6B8B0952" w14:textId="77777777" w:rsidR="0083351C" w:rsidRDefault="00CF21FF">
            <w:pPr>
              <w:spacing w:after="120"/>
              <w:rPr>
                <w:rFonts w:eastAsiaTheme="minorEastAsia"/>
                <w:lang w:val="en-US" w:eastAsia="zh-CN"/>
              </w:rPr>
            </w:pPr>
            <w:ins w:id="2440" w:author="Jackson, Wang (Samsung)" w:date="2022-10-12T17:07:00Z">
              <w:r>
                <w:rPr>
                  <w:rFonts w:eastAsiaTheme="minorEastAsia"/>
                  <w:lang w:val="en-US" w:eastAsia="zh-CN"/>
                </w:rPr>
                <w:t xml:space="preserve">Support Option 1 since it is drafted based on last meeting’s WF. </w:t>
              </w:r>
            </w:ins>
          </w:p>
        </w:tc>
      </w:tr>
      <w:tr w:rsidR="0083351C" w14:paraId="0457552D" w14:textId="77777777">
        <w:trPr>
          <w:ins w:id="2441" w:author="OPPO-JQ" w:date="2022-10-12T19:46:00Z"/>
        </w:trPr>
        <w:tc>
          <w:tcPr>
            <w:tcW w:w="1236" w:type="dxa"/>
          </w:tcPr>
          <w:p w14:paraId="7CDA2820" w14:textId="77777777" w:rsidR="0083351C" w:rsidRDefault="00CF21FF">
            <w:pPr>
              <w:spacing w:after="120"/>
              <w:rPr>
                <w:ins w:id="2442" w:author="OPPO-JQ" w:date="2022-10-12T19:46:00Z"/>
                <w:rFonts w:eastAsiaTheme="minorEastAsia"/>
                <w:lang w:val="en-US" w:eastAsia="zh-CN"/>
              </w:rPr>
            </w:pPr>
            <w:ins w:id="2443" w:author="OPPO-JQ" w:date="2022-10-12T19:46:00Z">
              <w:r>
                <w:rPr>
                  <w:rFonts w:eastAsiaTheme="minorEastAsia" w:hint="eastAsia"/>
                  <w:lang w:val="en-US" w:eastAsia="zh-CN"/>
                </w:rPr>
                <w:t>O</w:t>
              </w:r>
              <w:r>
                <w:rPr>
                  <w:rFonts w:eastAsiaTheme="minorEastAsia"/>
                  <w:lang w:val="en-US" w:eastAsia="zh-CN"/>
                </w:rPr>
                <w:t>PPO</w:t>
              </w:r>
            </w:ins>
          </w:p>
        </w:tc>
        <w:tc>
          <w:tcPr>
            <w:tcW w:w="8395" w:type="dxa"/>
          </w:tcPr>
          <w:p w14:paraId="584258D9" w14:textId="77777777" w:rsidR="0083351C" w:rsidRDefault="00CF21FF">
            <w:pPr>
              <w:spacing w:after="120"/>
              <w:rPr>
                <w:ins w:id="2444" w:author="OPPO-JQ" w:date="2022-10-12T19:46:00Z"/>
                <w:rFonts w:eastAsiaTheme="minorEastAsia"/>
                <w:lang w:val="en-US" w:eastAsia="zh-CN"/>
              </w:rPr>
            </w:pPr>
            <w:ins w:id="2445" w:author="OPPO-JQ" w:date="2022-10-12T19:46:00Z">
              <w:r>
                <w:rPr>
                  <w:rFonts w:eastAsiaTheme="minorEastAsia" w:hint="eastAsia"/>
                  <w:lang w:val="en-US" w:eastAsia="zh-CN"/>
                </w:rPr>
                <w:t>O</w:t>
              </w:r>
              <w:r>
                <w:rPr>
                  <w:rFonts w:eastAsiaTheme="minorEastAsia"/>
                  <w:lang w:val="en-US" w:eastAsia="zh-CN"/>
                </w:rPr>
                <w:t>k</w:t>
              </w:r>
            </w:ins>
          </w:p>
        </w:tc>
      </w:tr>
      <w:tr w:rsidR="0083351C" w14:paraId="656608E7" w14:textId="77777777">
        <w:trPr>
          <w:ins w:id="2446" w:author="MediaTek" w:date="2022-10-12T14:47:00Z"/>
        </w:trPr>
        <w:tc>
          <w:tcPr>
            <w:tcW w:w="1236" w:type="dxa"/>
          </w:tcPr>
          <w:p w14:paraId="256B58BF" w14:textId="77777777" w:rsidR="0083351C" w:rsidRDefault="00CF21FF">
            <w:pPr>
              <w:spacing w:after="120"/>
              <w:rPr>
                <w:ins w:id="2447" w:author="MediaTek" w:date="2022-10-12T14:47:00Z"/>
                <w:rFonts w:eastAsiaTheme="minorEastAsia"/>
                <w:lang w:val="en-US" w:eastAsia="zh-CN"/>
              </w:rPr>
            </w:pPr>
            <w:ins w:id="2448" w:author="MediaTek" w:date="2022-10-12T14:47:00Z">
              <w:r>
                <w:rPr>
                  <w:rFonts w:eastAsiaTheme="minorEastAsia"/>
                  <w:lang w:val="en-US" w:eastAsia="zh-CN"/>
                </w:rPr>
                <w:t>MediaTek</w:t>
              </w:r>
            </w:ins>
          </w:p>
        </w:tc>
        <w:tc>
          <w:tcPr>
            <w:tcW w:w="8395" w:type="dxa"/>
          </w:tcPr>
          <w:p w14:paraId="2238501C" w14:textId="77777777" w:rsidR="0083351C" w:rsidRDefault="00CF21FF">
            <w:pPr>
              <w:spacing w:after="120"/>
              <w:rPr>
                <w:ins w:id="2449" w:author="MediaTek" w:date="2022-10-12T14:47:00Z"/>
                <w:rFonts w:eastAsiaTheme="minorEastAsia"/>
                <w:lang w:val="en-US" w:eastAsia="zh-CN"/>
              </w:rPr>
            </w:pPr>
            <w:ins w:id="2450" w:author="MediaTek" w:date="2022-10-12T14:48:00Z">
              <w:r>
                <w:rPr>
                  <w:rFonts w:eastAsiaTheme="minorEastAsia"/>
                  <w:lang w:val="en-US" w:eastAsia="zh-CN"/>
                </w:rPr>
                <w:t xml:space="preserve">Not ok. </w:t>
              </w:r>
            </w:ins>
            <w:ins w:id="2451" w:author="MediaTek" w:date="2022-10-12T14:47:00Z">
              <w:r>
                <w:rPr>
                  <w:rFonts w:eastAsiaTheme="minorEastAsia"/>
                  <w:lang w:val="en-US" w:eastAsia="zh-CN"/>
                </w:rPr>
                <w:t>The UE ACLR is 30dB. Where does this additional 1dB come from?</w:t>
              </w:r>
            </w:ins>
          </w:p>
        </w:tc>
      </w:tr>
      <w:tr w:rsidR="0083351C" w14:paraId="08833BF5" w14:textId="77777777">
        <w:trPr>
          <w:ins w:id="2452" w:author="Mustafa Emara" w:date="2022-10-12T15:40:00Z"/>
        </w:trPr>
        <w:tc>
          <w:tcPr>
            <w:tcW w:w="1236" w:type="dxa"/>
          </w:tcPr>
          <w:p w14:paraId="167071BE" w14:textId="77777777" w:rsidR="0083351C" w:rsidRDefault="00CF21FF">
            <w:pPr>
              <w:spacing w:after="120"/>
              <w:rPr>
                <w:ins w:id="2453" w:author="Mustafa Emara" w:date="2022-10-12T15:40:00Z"/>
                <w:rFonts w:eastAsiaTheme="minorEastAsia"/>
                <w:lang w:val="en-US" w:eastAsia="zh-CN"/>
              </w:rPr>
            </w:pPr>
            <w:ins w:id="2454" w:author="Mustafa Emara" w:date="2022-10-12T15:40:00Z">
              <w:r>
                <w:rPr>
                  <w:rFonts w:eastAsiaTheme="minorEastAsia"/>
                  <w:lang w:val="en-US" w:eastAsia="zh-CN"/>
                </w:rPr>
                <w:t>QCOM</w:t>
              </w:r>
            </w:ins>
          </w:p>
        </w:tc>
        <w:tc>
          <w:tcPr>
            <w:tcW w:w="8395" w:type="dxa"/>
          </w:tcPr>
          <w:p w14:paraId="72C8481B" w14:textId="77777777" w:rsidR="0083351C" w:rsidRDefault="00CF21FF">
            <w:pPr>
              <w:spacing w:after="120"/>
              <w:rPr>
                <w:ins w:id="2455" w:author="Mustafa Emara" w:date="2022-10-12T15:40:00Z"/>
                <w:rFonts w:eastAsiaTheme="minorEastAsia"/>
                <w:lang w:val="en-US" w:eastAsia="zh-CN"/>
              </w:rPr>
            </w:pPr>
            <w:ins w:id="2456" w:author="Mustafa Emara" w:date="2022-10-12T15:41:00Z">
              <w:r>
                <w:rPr>
                  <w:rFonts w:eastAsiaTheme="minorEastAsia"/>
                  <w:lang w:val="en-US" w:eastAsia="zh-CN"/>
                </w:rPr>
                <w:t>Ok with option 1</w:t>
              </w:r>
            </w:ins>
          </w:p>
        </w:tc>
      </w:tr>
      <w:tr w:rsidR="0083351C" w14:paraId="4FB8370B" w14:textId="77777777">
        <w:trPr>
          <w:ins w:id="2457" w:author="Steven Chen" w:date="2022-10-12T10:42:00Z"/>
        </w:trPr>
        <w:tc>
          <w:tcPr>
            <w:tcW w:w="1236" w:type="dxa"/>
          </w:tcPr>
          <w:p w14:paraId="2D9FDB21" w14:textId="77777777" w:rsidR="0083351C" w:rsidRDefault="00CF21FF">
            <w:pPr>
              <w:spacing w:after="120"/>
              <w:rPr>
                <w:ins w:id="2458" w:author="Steven Chen" w:date="2022-10-12T10:42:00Z"/>
                <w:rFonts w:eastAsiaTheme="minorEastAsia"/>
                <w:lang w:val="en-US" w:eastAsia="zh-CN"/>
              </w:rPr>
            </w:pPr>
            <w:ins w:id="2459" w:author="Steven Chen" w:date="2022-10-12T10:42:00Z">
              <w:r>
                <w:rPr>
                  <w:rFonts w:eastAsiaTheme="minorEastAsia"/>
                  <w:lang w:val="en-US" w:eastAsia="zh-CN"/>
                </w:rPr>
                <w:t>Apple</w:t>
              </w:r>
            </w:ins>
          </w:p>
        </w:tc>
        <w:tc>
          <w:tcPr>
            <w:tcW w:w="8395" w:type="dxa"/>
          </w:tcPr>
          <w:p w14:paraId="68A65282" w14:textId="77777777" w:rsidR="0083351C" w:rsidRDefault="00CF21FF">
            <w:pPr>
              <w:spacing w:after="120"/>
              <w:rPr>
                <w:ins w:id="2460" w:author="Steven Chen" w:date="2022-10-12T10:42:00Z"/>
                <w:rFonts w:eastAsiaTheme="minorEastAsia"/>
                <w:lang w:val="en-US" w:eastAsia="zh-CN"/>
              </w:rPr>
            </w:pPr>
            <w:ins w:id="2461" w:author="Steven Chen" w:date="2022-10-12T10:44:00Z">
              <w:r>
                <w:rPr>
                  <w:rFonts w:eastAsiaTheme="minorEastAsia"/>
                  <w:lang w:val="en-US" w:eastAsia="zh-CN"/>
                </w:rPr>
                <w:t>To clarify, the propo</w:t>
              </w:r>
            </w:ins>
            <w:ins w:id="2462" w:author="Steven Chen" w:date="2022-10-12T10:45:00Z">
              <w:r>
                <w:rPr>
                  <w:rFonts w:eastAsiaTheme="minorEastAsia"/>
                  <w:lang w:val="en-US" w:eastAsia="zh-CN"/>
                </w:rPr>
                <w:t>sed 31dB is because it is the req. for PC1.5 and 2?</w:t>
              </w:r>
            </w:ins>
          </w:p>
        </w:tc>
      </w:tr>
      <w:tr w:rsidR="0083351C" w14:paraId="43725FD1" w14:textId="77777777">
        <w:trPr>
          <w:ins w:id="2463" w:author="ZTE,Fei Xue" w:date="2022-10-13T10:11:00Z"/>
        </w:trPr>
        <w:tc>
          <w:tcPr>
            <w:tcW w:w="1236" w:type="dxa"/>
          </w:tcPr>
          <w:p w14:paraId="69247776" w14:textId="77777777" w:rsidR="0083351C" w:rsidRDefault="00CF21FF">
            <w:pPr>
              <w:spacing w:after="120"/>
              <w:rPr>
                <w:ins w:id="2464" w:author="ZTE,Fei Xue" w:date="2022-10-13T10:11:00Z"/>
                <w:rFonts w:eastAsiaTheme="minorEastAsia"/>
                <w:lang w:val="en-US" w:eastAsia="zh-CN"/>
              </w:rPr>
            </w:pPr>
            <w:ins w:id="2465" w:author="ZTE,Fei Xue" w:date="2022-10-13T10:12:00Z">
              <w:r>
                <w:rPr>
                  <w:rFonts w:eastAsiaTheme="minorEastAsia" w:hint="eastAsia"/>
                  <w:lang w:val="en-US" w:eastAsia="zh-CN"/>
                </w:rPr>
                <w:lastRenderedPageBreak/>
                <w:t>ZTE</w:t>
              </w:r>
            </w:ins>
          </w:p>
        </w:tc>
        <w:tc>
          <w:tcPr>
            <w:tcW w:w="8395" w:type="dxa"/>
          </w:tcPr>
          <w:p w14:paraId="3707DB3C" w14:textId="77777777" w:rsidR="0083351C" w:rsidRDefault="00CF21FF">
            <w:pPr>
              <w:spacing w:after="120"/>
              <w:rPr>
                <w:ins w:id="2466" w:author="ZTE,Fei Xue" w:date="2022-10-13T10:11:00Z"/>
                <w:rFonts w:eastAsiaTheme="minorEastAsia"/>
                <w:lang w:val="en-US" w:eastAsia="zh-CN"/>
              </w:rPr>
            </w:pPr>
            <w:ins w:id="2467" w:author="ZTE,Fei Xue" w:date="2022-10-13T10:12:00Z">
              <w:r>
                <w:rPr>
                  <w:rFonts w:eastAsiaTheme="minorEastAsia" w:hint="eastAsia"/>
                  <w:lang w:val="en-US" w:eastAsia="zh-CN"/>
                </w:rPr>
                <w:t>30dB or 31dBc, we need to focus on PC3 right?  Or prioritize the PC2 here.</w:t>
              </w:r>
            </w:ins>
          </w:p>
        </w:tc>
      </w:tr>
      <w:tr w:rsidR="00CF21FF" w14:paraId="2D545D5C" w14:textId="77777777">
        <w:trPr>
          <w:ins w:id="2468" w:author="vivo/zhoushuai" w:date="2022-10-13T10:51:00Z"/>
        </w:trPr>
        <w:tc>
          <w:tcPr>
            <w:tcW w:w="1236" w:type="dxa"/>
          </w:tcPr>
          <w:p w14:paraId="326D563D" w14:textId="2B4FF983" w:rsidR="00CF21FF" w:rsidRDefault="00CF21FF">
            <w:pPr>
              <w:spacing w:after="120"/>
              <w:rPr>
                <w:ins w:id="2469" w:author="vivo/zhoushuai" w:date="2022-10-13T10:51:00Z"/>
                <w:rFonts w:eastAsiaTheme="minorEastAsia"/>
                <w:lang w:val="en-US" w:eastAsia="zh-CN"/>
              </w:rPr>
            </w:pPr>
            <w:ins w:id="2470" w:author="vivo/zhoushuai" w:date="2022-10-13T10:51:00Z">
              <w:r>
                <w:rPr>
                  <w:rFonts w:eastAsiaTheme="minorEastAsia"/>
                  <w:lang w:val="en-US" w:eastAsia="zh-CN"/>
                </w:rPr>
                <w:t>vivo</w:t>
              </w:r>
            </w:ins>
          </w:p>
        </w:tc>
        <w:tc>
          <w:tcPr>
            <w:tcW w:w="8395" w:type="dxa"/>
          </w:tcPr>
          <w:p w14:paraId="5BB1A9DD" w14:textId="77777777" w:rsidR="00CF21FF" w:rsidRPr="00CF21FF" w:rsidRDefault="00CF21FF" w:rsidP="00CF21FF">
            <w:pPr>
              <w:spacing w:after="120"/>
              <w:rPr>
                <w:ins w:id="2471" w:author="vivo/zhoushuai" w:date="2022-10-13T10:51:00Z"/>
                <w:rFonts w:eastAsiaTheme="minorEastAsia"/>
                <w:lang w:val="en-US" w:eastAsia="zh-CN"/>
              </w:rPr>
            </w:pPr>
            <w:ins w:id="2472" w:author="vivo/zhoushuai" w:date="2022-10-13T10:51:00Z">
              <w:r w:rsidRPr="00CF21FF">
                <w:rPr>
                  <w:rFonts w:eastAsiaTheme="minorEastAsia"/>
                  <w:lang w:val="en-US" w:eastAsia="zh-CN"/>
                </w:rPr>
                <w:t xml:space="preserve">We just checked the UE ACLR requirement for PC3, 30dB is defined. Could the proponent of Option1 explain why 31 dB is used? In our view, existing requirements of ACLR for each power class can be reused. </w:t>
              </w:r>
            </w:ins>
          </w:p>
          <w:p w14:paraId="49CE6C30" w14:textId="77777777" w:rsidR="00CF21FF" w:rsidRPr="00CF21FF" w:rsidRDefault="00CF21FF" w:rsidP="00CF21FF">
            <w:pPr>
              <w:spacing w:after="120"/>
              <w:rPr>
                <w:ins w:id="2473" w:author="vivo/zhoushuai" w:date="2022-10-13T10:51:00Z"/>
                <w:rFonts w:eastAsiaTheme="minorEastAsia"/>
                <w:b/>
                <w:lang w:val="en-US" w:eastAsia="zh-CN"/>
              </w:rPr>
            </w:pPr>
            <w:ins w:id="2474" w:author="vivo/zhoushuai" w:date="2022-10-13T10:51:00Z">
              <w:r w:rsidRPr="00CF21FF">
                <w:rPr>
                  <w:rFonts w:eastAsiaTheme="minorEastAsia"/>
                  <w:b/>
                  <w:lang w:val="en-US" w:eastAsia="zh-CN"/>
                </w:rPr>
                <w:t>Table 6.5.2.4.1-2: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6"/>
              <w:gridCol w:w="1557"/>
              <w:gridCol w:w="1557"/>
              <w:gridCol w:w="1407"/>
              <w:gridCol w:w="1407"/>
            </w:tblGrid>
            <w:tr w:rsidR="00CF21FF" w:rsidRPr="00CF21FF" w14:paraId="56ACFC1A" w14:textId="77777777" w:rsidTr="00CF21FF">
              <w:trPr>
                <w:cantSplit/>
                <w:jc w:val="center"/>
                <w:ins w:id="2475" w:author="vivo/zhoushuai" w:date="2022-10-13T10:51:00Z"/>
              </w:trPr>
              <w:tc>
                <w:tcPr>
                  <w:tcW w:w="1026" w:type="dxa"/>
                  <w:tcBorders>
                    <w:top w:val="single" w:sz="4" w:space="0" w:color="auto"/>
                    <w:left w:val="single" w:sz="4" w:space="0" w:color="auto"/>
                    <w:bottom w:val="single" w:sz="4" w:space="0" w:color="auto"/>
                    <w:right w:val="single" w:sz="4" w:space="0" w:color="auto"/>
                  </w:tcBorders>
                </w:tcPr>
                <w:p w14:paraId="0F1937C5" w14:textId="77777777" w:rsidR="00CF21FF" w:rsidRPr="00CF21FF" w:rsidRDefault="00CF21FF" w:rsidP="00CF21FF">
                  <w:pPr>
                    <w:overflowPunct w:val="0"/>
                    <w:autoSpaceDE w:val="0"/>
                    <w:autoSpaceDN w:val="0"/>
                    <w:adjustRightInd w:val="0"/>
                    <w:spacing w:after="120"/>
                    <w:textAlignment w:val="baseline"/>
                    <w:rPr>
                      <w:ins w:id="2476" w:author="vivo/zhoushuai" w:date="2022-10-13T10:51:00Z"/>
                      <w:rFonts w:eastAsiaTheme="minorEastAsia"/>
                      <w:lang w:val="fr-FR" w:eastAsia="zh-CN"/>
                    </w:rPr>
                  </w:pPr>
                </w:p>
              </w:tc>
              <w:tc>
                <w:tcPr>
                  <w:tcW w:w="1557" w:type="dxa"/>
                  <w:tcBorders>
                    <w:top w:val="single" w:sz="4" w:space="0" w:color="auto"/>
                    <w:left w:val="single" w:sz="4" w:space="0" w:color="auto"/>
                    <w:bottom w:val="single" w:sz="4" w:space="0" w:color="auto"/>
                    <w:right w:val="single" w:sz="4" w:space="0" w:color="auto"/>
                  </w:tcBorders>
                  <w:hideMark/>
                </w:tcPr>
                <w:p w14:paraId="557D3B3C" w14:textId="77777777" w:rsidR="00CF21FF" w:rsidRPr="00CF21FF" w:rsidRDefault="00CF21FF" w:rsidP="00CF21FF">
                  <w:pPr>
                    <w:overflowPunct w:val="0"/>
                    <w:autoSpaceDE w:val="0"/>
                    <w:autoSpaceDN w:val="0"/>
                    <w:adjustRightInd w:val="0"/>
                    <w:spacing w:after="120"/>
                    <w:textAlignment w:val="baseline"/>
                    <w:rPr>
                      <w:ins w:id="2477" w:author="vivo/zhoushuai" w:date="2022-10-13T10:51:00Z"/>
                      <w:rFonts w:eastAsiaTheme="minorEastAsia"/>
                      <w:b/>
                      <w:vertAlign w:val="superscript"/>
                      <w:lang w:val="fr-FR" w:eastAsia="zh-CN"/>
                    </w:rPr>
                  </w:pPr>
                  <w:ins w:id="2478" w:author="vivo/zhoushuai" w:date="2022-10-13T10:51:00Z">
                    <w:r w:rsidRPr="00CF21FF">
                      <w:rPr>
                        <w:rFonts w:eastAsiaTheme="minorEastAsia"/>
                        <w:b/>
                        <w:lang w:val="fr-FR" w:eastAsia="zh-CN"/>
                      </w:rPr>
                      <w:t>Power class 1</w:t>
                    </w:r>
                    <w:r w:rsidRPr="00CF21FF">
                      <w:rPr>
                        <w:rFonts w:eastAsiaTheme="minorEastAsia"/>
                        <w:b/>
                        <w:vertAlign w:val="superscript"/>
                        <w:lang w:val="fr-FR" w:eastAsia="zh-CN"/>
                      </w:rPr>
                      <w:t>1</w:t>
                    </w:r>
                  </w:ins>
                </w:p>
              </w:tc>
              <w:tc>
                <w:tcPr>
                  <w:tcW w:w="1557" w:type="dxa"/>
                  <w:tcBorders>
                    <w:top w:val="single" w:sz="4" w:space="0" w:color="auto"/>
                    <w:left w:val="single" w:sz="4" w:space="0" w:color="auto"/>
                    <w:bottom w:val="single" w:sz="4" w:space="0" w:color="auto"/>
                    <w:right w:val="single" w:sz="4" w:space="0" w:color="auto"/>
                  </w:tcBorders>
                  <w:hideMark/>
                </w:tcPr>
                <w:p w14:paraId="40564F41" w14:textId="77777777" w:rsidR="00CF21FF" w:rsidRPr="00CF21FF" w:rsidRDefault="00CF21FF" w:rsidP="00CF21FF">
                  <w:pPr>
                    <w:overflowPunct w:val="0"/>
                    <w:autoSpaceDE w:val="0"/>
                    <w:autoSpaceDN w:val="0"/>
                    <w:adjustRightInd w:val="0"/>
                    <w:spacing w:after="120"/>
                    <w:textAlignment w:val="baseline"/>
                    <w:rPr>
                      <w:ins w:id="2479" w:author="vivo/zhoushuai" w:date="2022-10-13T10:51:00Z"/>
                      <w:rFonts w:eastAsiaTheme="minorEastAsia"/>
                      <w:b/>
                      <w:lang w:val="fr-FR" w:eastAsia="zh-CN"/>
                    </w:rPr>
                  </w:pPr>
                  <w:ins w:id="2480" w:author="vivo/zhoushuai" w:date="2022-10-13T10:51:00Z">
                    <w:r w:rsidRPr="00CF21FF">
                      <w:rPr>
                        <w:rFonts w:eastAsiaTheme="minorEastAsia"/>
                        <w:b/>
                        <w:lang w:val="fr-FR" w:eastAsia="zh-CN"/>
                      </w:rPr>
                      <w:t>Power class 1.5</w:t>
                    </w:r>
                  </w:ins>
                </w:p>
              </w:tc>
              <w:tc>
                <w:tcPr>
                  <w:tcW w:w="1407" w:type="dxa"/>
                  <w:tcBorders>
                    <w:top w:val="single" w:sz="4" w:space="0" w:color="auto"/>
                    <w:left w:val="single" w:sz="4" w:space="0" w:color="auto"/>
                    <w:bottom w:val="single" w:sz="4" w:space="0" w:color="auto"/>
                    <w:right w:val="single" w:sz="4" w:space="0" w:color="auto"/>
                  </w:tcBorders>
                  <w:hideMark/>
                </w:tcPr>
                <w:p w14:paraId="4A2B3E04" w14:textId="77777777" w:rsidR="00CF21FF" w:rsidRPr="00CF21FF" w:rsidRDefault="00CF21FF" w:rsidP="00CF21FF">
                  <w:pPr>
                    <w:overflowPunct w:val="0"/>
                    <w:autoSpaceDE w:val="0"/>
                    <w:autoSpaceDN w:val="0"/>
                    <w:adjustRightInd w:val="0"/>
                    <w:spacing w:after="120"/>
                    <w:textAlignment w:val="baseline"/>
                    <w:rPr>
                      <w:ins w:id="2481" w:author="vivo/zhoushuai" w:date="2022-10-13T10:51:00Z"/>
                      <w:rFonts w:eastAsiaTheme="minorEastAsia"/>
                      <w:b/>
                      <w:lang w:val="fr-FR" w:eastAsia="zh-CN"/>
                    </w:rPr>
                  </w:pPr>
                  <w:ins w:id="2482" w:author="vivo/zhoushuai" w:date="2022-10-13T10:51:00Z">
                    <w:r w:rsidRPr="00CF21FF">
                      <w:rPr>
                        <w:rFonts w:eastAsiaTheme="minorEastAsia"/>
                        <w:b/>
                        <w:lang w:val="fr-FR" w:eastAsia="zh-CN"/>
                      </w:rPr>
                      <w:t>Power class 2</w:t>
                    </w:r>
                  </w:ins>
                </w:p>
              </w:tc>
              <w:tc>
                <w:tcPr>
                  <w:tcW w:w="1407" w:type="dxa"/>
                  <w:tcBorders>
                    <w:top w:val="single" w:sz="4" w:space="0" w:color="auto"/>
                    <w:left w:val="single" w:sz="4" w:space="0" w:color="auto"/>
                    <w:bottom w:val="single" w:sz="4" w:space="0" w:color="auto"/>
                    <w:right w:val="single" w:sz="4" w:space="0" w:color="auto"/>
                  </w:tcBorders>
                  <w:hideMark/>
                </w:tcPr>
                <w:p w14:paraId="77F6EB47" w14:textId="77777777" w:rsidR="00CF21FF" w:rsidRPr="00CF21FF" w:rsidRDefault="00CF21FF" w:rsidP="00CF21FF">
                  <w:pPr>
                    <w:overflowPunct w:val="0"/>
                    <w:autoSpaceDE w:val="0"/>
                    <w:autoSpaceDN w:val="0"/>
                    <w:adjustRightInd w:val="0"/>
                    <w:spacing w:after="120"/>
                    <w:textAlignment w:val="baseline"/>
                    <w:rPr>
                      <w:ins w:id="2483" w:author="vivo/zhoushuai" w:date="2022-10-13T10:51:00Z"/>
                      <w:rFonts w:eastAsiaTheme="minorEastAsia"/>
                      <w:b/>
                      <w:lang w:val="fr-FR" w:eastAsia="zh-CN"/>
                    </w:rPr>
                  </w:pPr>
                  <w:ins w:id="2484" w:author="vivo/zhoushuai" w:date="2022-10-13T10:51:00Z">
                    <w:r w:rsidRPr="00CF21FF">
                      <w:rPr>
                        <w:rFonts w:eastAsiaTheme="minorEastAsia"/>
                        <w:b/>
                        <w:lang w:val="fr-FR" w:eastAsia="zh-CN"/>
                      </w:rPr>
                      <w:t>Power class 3</w:t>
                    </w:r>
                  </w:ins>
                </w:p>
              </w:tc>
            </w:tr>
            <w:tr w:rsidR="00CF21FF" w:rsidRPr="00CF21FF" w14:paraId="0493B7D9" w14:textId="77777777" w:rsidTr="00CF21FF">
              <w:trPr>
                <w:cantSplit/>
                <w:jc w:val="center"/>
                <w:ins w:id="2485" w:author="vivo/zhoushuai" w:date="2022-10-13T10:51:00Z"/>
              </w:trPr>
              <w:tc>
                <w:tcPr>
                  <w:tcW w:w="1026" w:type="dxa"/>
                  <w:tcBorders>
                    <w:top w:val="single" w:sz="4" w:space="0" w:color="auto"/>
                    <w:left w:val="single" w:sz="4" w:space="0" w:color="auto"/>
                    <w:bottom w:val="single" w:sz="4" w:space="0" w:color="auto"/>
                    <w:right w:val="single" w:sz="4" w:space="0" w:color="auto"/>
                  </w:tcBorders>
                  <w:hideMark/>
                </w:tcPr>
                <w:p w14:paraId="45504E48" w14:textId="77777777" w:rsidR="00CF21FF" w:rsidRPr="00CF21FF" w:rsidRDefault="00CF21FF" w:rsidP="00CF21FF">
                  <w:pPr>
                    <w:overflowPunct w:val="0"/>
                    <w:autoSpaceDE w:val="0"/>
                    <w:autoSpaceDN w:val="0"/>
                    <w:adjustRightInd w:val="0"/>
                    <w:spacing w:after="120"/>
                    <w:textAlignment w:val="baseline"/>
                    <w:rPr>
                      <w:ins w:id="2486" w:author="vivo/zhoushuai" w:date="2022-10-13T10:51:00Z"/>
                      <w:rFonts w:eastAsiaTheme="minorEastAsia"/>
                      <w:b/>
                      <w:lang w:val="fr-FR" w:eastAsia="zh-CN"/>
                    </w:rPr>
                  </w:pPr>
                  <w:ins w:id="2487" w:author="vivo/zhoushuai" w:date="2022-10-13T10:51:00Z">
                    <w:r w:rsidRPr="00CF21FF">
                      <w:rPr>
                        <w:rFonts w:eastAsiaTheme="minorEastAsia"/>
                        <w:b/>
                        <w:lang w:val="fr-FR" w:eastAsia="zh-CN"/>
                      </w:rPr>
                      <w:t>NR ACLR</w:t>
                    </w:r>
                  </w:ins>
                </w:p>
              </w:tc>
              <w:tc>
                <w:tcPr>
                  <w:tcW w:w="1557" w:type="dxa"/>
                  <w:tcBorders>
                    <w:top w:val="single" w:sz="4" w:space="0" w:color="auto"/>
                    <w:left w:val="single" w:sz="4" w:space="0" w:color="auto"/>
                    <w:bottom w:val="single" w:sz="4" w:space="0" w:color="auto"/>
                    <w:right w:val="single" w:sz="4" w:space="0" w:color="auto"/>
                  </w:tcBorders>
                  <w:hideMark/>
                </w:tcPr>
                <w:p w14:paraId="34D7FC05" w14:textId="77777777" w:rsidR="00CF21FF" w:rsidRPr="00CF21FF" w:rsidRDefault="00CF21FF" w:rsidP="00CF21FF">
                  <w:pPr>
                    <w:overflowPunct w:val="0"/>
                    <w:autoSpaceDE w:val="0"/>
                    <w:autoSpaceDN w:val="0"/>
                    <w:adjustRightInd w:val="0"/>
                    <w:spacing w:after="120"/>
                    <w:textAlignment w:val="baseline"/>
                    <w:rPr>
                      <w:ins w:id="2488" w:author="vivo/zhoushuai" w:date="2022-10-13T10:51:00Z"/>
                      <w:rFonts w:eastAsiaTheme="minorEastAsia"/>
                      <w:lang w:val="fr-FR" w:eastAsia="zh-CN"/>
                    </w:rPr>
                  </w:pPr>
                  <w:ins w:id="2489" w:author="vivo/zhoushuai" w:date="2022-10-13T10:51:00Z">
                    <w:r w:rsidRPr="00CF21FF">
                      <w:rPr>
                        <w:rFonts w:eastAsiaTheme="minorEastAsia"/>
                        <w:lang w:val="fr-FR" w:eastAsia="zh-CN"/>
                      </w:rPr>
                      <w:t>37 dB</w:t>
                    </w:r>
                    <w:r w:rsidRPr="00CF21FF">
                      <w:rPr>
                        <w:rFonts w:eastAsiaTheme="minorEastAsia"/>
                        <w:vertAlign w:val="superscript"/>
                        <w:lang w:val="fr-FR" w:eastAsia="zh-CN"/>
                      </w:rPr>
                      <w:t>1</w:t>
                    </w:r>
                  </w:ins>
                </w:p>
              </w:tc>
              <w:tc>
                <w:tcPr>
                  <w:tcW w:w="1557" w:type="dxa"/>
                  <w:tcBorders>
                    <w:top w:val="single" w:sz="4" w:space="0" w:color="auto"/>
                    <w:left w:val="single" w:sz="4" w:space="0" w:color="auto"/>
                    <w:bottom w:val="single" w:sz="4" w:space="0" w:color="auto"/>
                    <w:right w:val="single" w:sz="4" w:space="0" w:color="auto"/>
                  </w:tcBorders>
                  <w:hideMark/>
                </w:tcPr>
                <w:p w14:paraId="5CEC19D1" w14:textId="77777777" w:rsidR="00CF21FF" w:rsidRPr="00CF21FF" w:rsidRDefault="00CF21FF" w:rsidP="00CF21FF">
                  <w:pPr>
                    <w:overflowPunct w:val="0"/>
                    <w:autoSpaceDE w:val="0"/>
                    <w:autoSpaceDN w:val="0"/>
                    <w:adjustRightInd w:val="0"/>
                    <w:spacing w:after="120"/>
                    <w:textAlignment w:val="baseline"/>
                    <w:rPr>
                      <w:ins w:id="2490" w:author="vivo/zhoushuai" w:date="2022-10-13T10:51:00Z"/>
                      <w:rFonts w:eastAsiaTheme="minorEastAsia"/>
                      <w:lang w:val="fr-FR" w:eastAsia="zh-CN"/>
                    </w:rPr>
                  </w:pPr>
                  <w:ins w:id="2491" w:author="vivo/zhoushuai" w:date="2022-10-13T10:51:00Z">
                    <w:r w:rsidRPr="00CF21FF">
                      <w:rPr>
                        <w:rFonts w:eastAsiaTheme="minorEastAsia"/>
                        <w:lang w:val="fr-FR" w:eastAsia="zh-CN"/>
                      </w:rPr>
                      <w:t>31 dB</w:t>
                    </w:r>
                  </w:ins>
                </w:p>
              </w:tc>
              <w:tc>
                <w:tcPr>
                  <w:tcW w:w="1407" w:type="dxa"/>
                  <w:tcBorders>
                    <w:top w:val="single" w:sz="4" w:space="0" w:color="auto"/>
                    <w:left w:val="single" w:sz="4" w:space="0" w:color="auto"/>
                    <w:bottom w:val="single" w:sz="4" w:space="0" w:color="auto"/>
                    <w:right w:val="single" w:sz="4" w:space="0" w:color="auto"/>
                  </w:tcBorders>
                  <w:hideMark/>
                </w:tcPr>
                <w:p w14:paraId="68A74422" w14:textId="77777777" w:rsidR="00CF21FF" w:rsidRPr="00CF21FF" w:rsidRDefault="00CF21FF" w:rsidP="00CF21FF">
                  <w:pPr>
                    <w:overflowPunct w:val="0"/>
                    <w:autoSpaceDE w:val="0"/>
                    <w:autoSpaceDN w:val="0"/>
                    <w:adjustRightInd w:val="0"/>
                    <w:spacing w:after="120"/>
                    <w:textAlignment w:val="baseline"/>
                    <w:rPr>
                      <w:ins w:id="2492" w:author="vivo/zhoushuai" w:date="2022-10-13T10:51:00Z"/>
                      <w:rFonts w:eastAsiaTheme="minorEastAsia"/>
                      <w:lang w:val="fr-FR" w:eastAsia="zh-CN"/>
                    </w:rPr>
                  </w:pPr>
                  <w:ins w:id="2493" w:author="vivo/zhoushuai" w:date="2022-10-13T10:51:00Z">
                    <w:r w:rsidRPr="00CF21FF">
                      <w:rPr>
                        <w:rFonts w:eastAsiaTheme="minorEastAsia"/>
                        <w:lang w:val="fr-FR" w:eastAsia="zh-CN"/>
                      </w:rPr>
                      <w:t>31 dB</w:t>
                    </w:r>
                  </w:ins>
                </w:p>
              </w:tc>
              <w:tc>
                <w:tcPr>
                  <w:tcW w:w="1407" w:type="dxa"/>
                  <w:tcBorders>
                    <w:top w:val="single" w:sz="4" w:space="0" w:color="auto"/>
                    <w:left w:val="single" w:sz="4" w:space="0" w:color="auto"/>
                    <w:bottom w:val="single" w:sz="4" w:space="0" w:color="auto"/>
                    <w:right w:val="single" w:sz="4" w:space="0" w:color="auto"/>
                  </w:tcBorders>
                  <w:hideMark/>
                </w:tcPr>
                <w:p w14:paraId="73EDCB0D" w14:textId="77777777" w:rsidR="00CF21FF" w:rsidRPr="00CF21FF" w:rsidRDefault="00CF21FF" w:rsidP="00CF21FF">
                  <w:pPr>
                    <w:overflowPunct w:val="0"/>
                    <w:autoSpaceDE w:val="0"/>
                    <w:autoSpaceDN w:val="0"/>
                    <w:adjustRightInd w:val="0"/>
                    <w:spacing w:after="120"/>
                    <w:textAlignment w:val="baseline"/>
                    <w:rPr>
                      <w:ins w:id="2494" w:author="vivo/zhoushuai" w:date="2022-10-13T10:51:00Z"/>
                      <w:rFonts w:eastAsiaTheme="minorEastAsia"/>
                      <w:lang w:val="fr-FR" w:eastAsia="zh-CN"/>
                    </w:rPr>
                  </w:pPr>
                  <w:ins w:id="2495" w:author="vivo/zhoushuai" w:date="2022-10-13T10:51:00Z">
                    <w:r w:rsidRPr="00CF21FF">
                      <w:rPr>
                        <w:rFonts w:eastAsiaTheme="minorEastAsia"/>
                        <w:lang w:val="fr-FR" w:eastAsia="zh-CN"/>
                      </w:rPr>
                      <w:t>30 dB</w:t>
                    </w:r>
                  </w:ins>
                </w:p>
              </w:tc>
            </w:tr>
            <w:tr w:rsidR="00CF21FF" w:rsidRPr="00CF21FF" w14:paraId="60BAA60F" w14:textId="77777777" w:rsidTr="00CF21FF">
              <w:trPr>
                <w:cantSplit/>
                <w:jc w:val="center"/>
                <w:ins w:id="2496" w:author="vivo/zhoushuai" w:date="2022-10-13T10:51:00Z"/>
              </w:trPr>
              <w:tc>
                <w:tcPr>
                  <w:tcW w:w="6954" w:type="dxa"/>
                  <w:gridSpan w:val="5"/>
                  <w:tcBorders>
                    <w:top w:val="single" w:sz="4" w:space="0" w:color="auto"/>
                    <w:left w:val="single" w:sz="4" w:space="0" w:color="auto"/>
                    <w:bottom w:val="single" w:sz="4" w:space="0" w:color="auto"/>
                    <w:right w:val="single" w:sz="4" w:space="0" w:color="auto"/>
                  </w:tcBorders>
                  <w:hideMark/>
                </w:tcPr>
                <w:p w14:paraId="3200B8B4" w14:textId="77777777" w:rsidR="00CF21FF" w:rsidRPr="00CF21FF" w:rsidRDefault="00CF21FF" w:rsidP="00CF21FF">
                  <w:pPr>
                    <w:overflowPunct w:val="0"/>
                    <w:autoSpaceDE w:val="0"/>
                    <w:autoSpaceDN w:val="0"/>
                    <w:adjustRightInd w:val="0"/>
                    <w:spacing w:after="120"/>
                    <w:textAlignment w:val="baseline"/>
                    <w:rPr>
                      <w:ins w:id="2497" w:author="vivo/zhoushuai" w:date="2022-10-13T10:51:00Z"/>
                      <w:rFonts w:eastAsiaTheme="minorEastAsia"/>
                      <w:lang w:val="fr-FR" w:eastAsia="zh-CN"/>
                    </w:rPr>
                  </w:pPr>
                  <w:ins w:id="2498" w:author="vivo/zhoushuai" w:date="2022-10-13T10:51:00Z">
                    <w:r w:rsidRPr="00CF21FF">
                      <w:rPr>
                        <w:rFonts w:eastAsiaTheme="minorEastAsia"/>
                        <w:lang w:val="fr-FR" w:eastAsia="zh-CN"/>
                      </w:rPr>
                      <w:t xml:space="preserve">NOTE </w:t>
                    </w:r>
                    <w:proofErr w:type="gramStart"/>
                    <w:r w:rsidRPr="00CF21FF">
                      <w:rPr>
                        <w:rFonts w:eastAsiaTheme="minorEastAsia"/>
                        <w:lang w:val="fr-FR" w:eastAsia="zh-CN"/>
                      </w:rPr>
                      <w:t>1:</w:t>
                    </w:r>
                    <w:proofErr w:type="gramEnd"/>
                    <w:r w:rsidRPr="00CF21FF">
                      <w:rPr>
                        <w:rFonts w:eastAsiaTheme="minorEastAsia"/>
                        <w:lang w:val="fr-FR" w:eastAsia="zh-CN"/>
                      </w:rPr>
                      <w:tab/>
                    </w:r>
                    <w:proofErr w:type="spellStart"/>
                    <w:r w:rsidRPr="00CF21FF">
                      <w:rPr>
                        <w:rFonts w:eastAsiaTheme="minorEastAsia"/>
                        <w:lang w:val="fr-FR" w:eastAsia="zh-CN"/>
                      </w:rPr>
                      <w:t>Void</w:t>
                    </w:r>
                    <w:proofErr w:type="spellEnd"/>
                  </w:ins>
                </w:p>
              </w:tc>
            </w:tr>
          </w:tbl>
          <w:p w14:paraId="279229A5" w14:textId="77777777" w:rsidR="00CF21FF" w:rsidRDefault="00CF21FF">
            <w:pPr>
              <w:spacing w:after="120"/>
              <w:rPr>
                <w:ins w:id="2499" w:author="vivo/zhoushuai" w:date="2022-10-13T10:51:00Z"/>
                <w:rFonts w:eastAsiaTheme="minorEastAsia"/>
                <w:lang w:val="en-US" w:eastAsia="zh-CN"/>
              </w:rPr>
            </w:pPr>
          </w:p>
        </w:tc>
      </w:tr>
    </w:tbl>
    <w:p w14:paraId="15D2B8A9" w14:textId="4D5895F1" w:rsidR="0083351C" w:rsidRDefault="0083351C">
      <w:pPr>
        <w:rPr>
          <w:ins w:id="2500" w:author="Jackson, Wang (Samsung)" w:date="2022-10-13T23:08:00Z"/>
          <w:iCs/>
          <w:lang w:eastAsia="zh-CN"/>
        </w:rPr>
      </w:pPr>
    </w:p>
    <w:p w14:paraId="0C7C61BC" w14:textId="77777777" w:rsidR="00682F78" w:rsidRDefault="00682F78" w:rsidP="00682F78">
      <w:pPr>
        <w:pStyle w:val="ListParagraph"/>
        <w:numPr>
          <w:ilvl w:val="0"/>
          <w:numId w:val="9"/>
        </w:numPr>
        <w:overflowPunct/>
        <w:autoSpaceDE/>
        <w:autoSpaceDN/>
        <w:adjustRightInd/>
        <w:spacing w:after="120"/>
        <w:ind w:left="720" w:firstLineChars="0"/>
        <w:textAlignment w:val="auto"/>
        <w:rPr>
          <w:ins w:id="2501" w:author="Jackson, Wang (Samsung)" w:date="2022-10-13T23:08:00Z"/>
          <w:rFonts w:eastAsia="宋体"/>
          <w:szCs w:val="24"/>
          <w:lang w:eastAsia="zh-CN"/>
        </w:rPr>
      </w:pPr>
      <w:ins w:id="2502" w:author="Jackson, Wang (Samsung)" w:date="2022-10-13T23:08: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3114E60F" w14:textId="77777777" w:rsidR="00022935" w:rsidRDefault="00682F78" w:rsidP="00682F78">
      <w:pPr>
        <w:pStyle w:val="ListParagraph"/>
        <w:numPr>
          <w:ilvl w:val="1"/>
          <w:numId w:val="9"/>
        </w:numPr>
        <w:overflowPunct/>
        <w:autoSpaceDE/>
        <w:autoSpaceDN/>
        <w:adjustRightInd/>
        <w:spacing w:after="120"/>
        <w:ind w:firstLineChars="0"/>
        <w:textAlignment w:val="auto"/>
        <w:rPr>
          <w:ins w:id="2503" w:author="Jackson, Wang (Samsung)" w:date="2022-10-13T23:09:00Z"/>
          <w:rFonts w:eastAsia="宋体"/>
          <w:szCs w:val="24"/>
          <w:lang w:eastAsia="zh-CN"/>
        </w:rPr>
      </w:pPr>
      <w:ins w:id="2504" w:author="Jackson, Wang (Samsung)" w:date="2022-10-13T23:08:00Z">
        <w:r>
          <w:rPr>
            <w:rFonts w:eastAsia="宋体"/>
            <w:szCs w:val="24"/>
            <w:lang w:eastAsia="zh-CN"/>
          </w:rPr>
          <w:t xml:space="preserve">Even </w:t>
        </w:r>
        <w:r w:rsidR="00022935">
          <w:rPr>
            <w:rFonts w:eastAsia="宋体"/>
            <w:szCs w:val="24"/>
            <w:lang w:eastAsia="zh-CN"/>
          </w:rPr>
          <w:t xml:space="preserve">based on agreement </w:t>
        </w:r>
      </w:ins>
      <w:ins w:id="2505" w:author="Jackson, Wang (Samsung)" w:date="2022-10-13T23:09:00Z">
        <w:r w:rsidR="00022935">
          <w:rPr>
            <w:rFonts w:eastAsia="宋体"/>
            <w:szCs w:val="24"/>
            <w:lang w:eastAsia="zh-CN"/>
          </w:rPr>
          <w:t xml:space="preserve">to be based on </w:t>
        </w:r>
      </w:ins>
      <w:ins w:id="2506" w:author="Jackson, Wang (Samsung)" w:date="2022-10-13T23:08:00Z">
        <w:r w:rsidR="00022935">
          <w:rPr>
            <w:rFonts w:eastAsia="宋体"/>
            <w:szCs w:val="24"/>
            <w:lang w:eastAsia="zh-CN"/>
          </w:rPr>
          <w:t>ACLR requirement</w:t>
        </w:r>
      </w:ins>
      <w:ins w:id="2507" w:author="Jackson, Wang (Samsung)" w:date="2022-10-13T23:09:00Z">
        <w:r w:rsidR="00022935">
          <w:rPr>
            <w:rFonts w:eastAsia="宋体"/>
            <w:szCs w:val="24"/>
            <w:lang w:eastAsia="zh-CN"/>
          </w:rPr>
          <w:t xml:space="preserve"> from last meeting</w:t>
        </w:r>
      </w:ins>
      <w:ins w:id="2508" w:author="Jackson, Wang (Samsung)" w:date="2022-10-13T23:08:00Z">
        <w:r w:rsidR="00022935">
          <w:rPr>
            <w:rFonts w:eastAsia="宋体"/>
            <w:szCs w:val="24"/>
            <w:lang w:eastAsia="zh-CN"/>
          </w:rPr>
          <w:t>,</w:t>
        </w:r>
      </w:ins>
      <w:ins w:id="2509" w:author="Jackson, Wang (Samsung)" w:date="2022-10-13T23:09:00Z">
        <w:r w:rsidR="00022935">
          <w:rPr>
            <w:rFonts w:eastAsia="宋体"/>
            <w:szCs w:val="24"/>
            <w:lang w:eastAsia="zh-CN"/>
          </w:rPr>
          <w:t xml:space="preserve"> which PCs are still not clarified: </w:t>
        </w:r>
      </w:ins>
    </w:p>
    <w:p w14:paraId="0ADF856A" w14:textId="77777777" w:rsidR="00022935" w:rsidRDefault="00022935" w:rsidP="00022935">
      <w:pPr>
        <w:pStyle w:val="ListParagraph"/>
        <w:numPr>
          <w:ilvl w:val="2"/>
          <w:numId w:val="9"/>
        </w:numPr>
        <w:overflowPunct/>
        <w:autoSpaceDE/>
        <w:autoSpaceDN/>
        <w:adjustRightInd/>
        <w:spacing w:after="120"/>
        <w:ind w:firstLineChars="0"/>
        <w:textAlignment w:val="auto"/>
        <w:rPr>
          <w:ins w:id="2510" w:author="Jackson, Wang (Samsung)" w:date="2022-10-13T23:09:00Z"/>
          <w:rFonts w:eastAsia="宋体"/>
          <w:szCs w:val="24"/>
          <w:lang w:eastAsia="zh-CN"/>
        </w:rPr>
      </w:pPr>
      <w:ins w:id="2511" w:author="Jackson, Wang (Samsung)" w:date="2022-10-13T23:09:00Z">
        <w:r>
          <w:rPr>
            <w:rFonts w:eastAsia="宋体"/>
            <w:szCs w:val="24"/>
            <w:lang w:eastAsia="zh-CN"/>
          </w:rPr>
          <w:t>Option 1: 31dB (based on PC1.5 or PC2)</w:t>
        </w:r>
      </w:ins>
    </w:p>
    <w:p w14:paraId="1ABE2DC9" w14:textId="1D706FB8" w:rsidR="00682F78" w:rsidRDefault="00022935" w:rsidP="00022935">
      <w:pPr>
        <w:pStyle w:val="ListParagraph"/>
        <w:numPr>
          <w:ilvl w:val="2"/>
          <w:numId w:val="9"/>
        </w:numPr>
        <w:overflowPunct/>
        <w:autoSpaceDE/>
        <w:autoSpaceDN/>
        <w:adjustRightInd/>
        <w:spacing w:after="120"/>
        <w:ind w:firstLineChars="0"/>
        <w:textAlignment w:val="auto"/>
        <w:rPr>
          <w:ins w:id="2512" w:author="Jackson, Wang (Samsung)" w:date="2022-10-13T23:08:00Z"/>
          <w:rFonts w:eastAsia="宋体"/>
          <w:szCs w:val="24"/>
          <w:lang w:eastAsia="zh-CN"/>
        </w:rPr>
      </w:pPr>
      <w:ins w:id="2513" w:author="Jackson, Wang (Samsung)" w:date="2022-10-13T23:09:00Z">
        <w:r>
          <w:rPr>
            <w:rFonts w:eastAsia="宋体"/>
            <w:szCs w:val="24"/>
            <w:lang w:eastAsia="zh-CN"/>
          </w:rPr>
          <w:t>Option 2: 30dB (based on PC3)</w:t>
        </w:r>
      </w:ins>
      <w:ins w:id="2514" w:author="Jackson, Wang (Samsung)" w:date="2022-10-13T23:08:00Z">
        <w:r>
          <w:rPr>
            <w:rFonts w:eastAsia="宋体"/>
            <w:szCs w:val="24"/>
            <w:lang w:eastAsia="zh-CN"/>
          </w:rPr>
          <w:t xml:space="preserve"> </w:t>
        </w:r>
        <w:r w:rsidR="00682F78">
          <w:rPr>
            <w:rFonts w:eastAsia="宋体"/>
            <w:szCs w:val="24"/>
            <w:lang w:eastAsia="zh-CN"/>
          </w:rPr>
          <w:t xml:space="preserve"> </w:t>
        </w:r>
      </w:ins>
    </w:p>
    <w:p w14:paraId="0CEF2C3F" w14:textId="77777777" w:rsidR="00682F78" w:rsidRDefault="00682F78" w:rsidP="00682F78">
      <w:pPr>
        <w:pStyle w:val="ListParagraph"/>
        <w:numPr>
          <w:ilvl w:val="0"/>
          <w:numId w:val="9"/>
        </w:numPr>
        <w:overflowPunct/>
        <w:autoSpaceDE/>
        <w:autoSpaceDN/>
        <w:adjustRightInd/>
        <w:spacing w:after="120"/>
        <w:ind w:left="720" w:firstLineChars="0"/>
        <w:textAlignment w:val="auto"/>
        <w:rPr>
          <w:ins w:id="2515" w:author="Jackson, Wang (Samsung)" w:date="2022-10-13T23:08:00Z"/>
          <w:rFonts w:eastAsia="宋体"/>
          <w:szCs w:val="24"/>
          <w:lang w:eastAsia="zh-CN"/>
        </w:rPr>
      </w:pPr>
      <w:ins w:id="2516" w:author="Jackson, Wang (Samsung)" w:date="2022-10-13T23:08: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4E813784" w14:textId="77777777" w:rsidR="00682F78" w:rsidRDefault="00682F78" w:rsidP="00682F78">
      <w:pPr>
        <w:pStyle w:val="ListParagraph"/>
        <w:numPr>
          <w:ilvl w:val="1"/>
          <w:numId w:val="9"/>
        </w:numPr>
        <w:overflowPunct/>
        <w:autoSpaceDE/>
        <w:autoSpaceDN/>
        <w:adjustRightInd/>
        <w:spacing w:after="120"/>
        <w:ind w:firstLineChars="0"/>
        <w:textAlignment w:val="auto"/>
        <w:rPr>
          <w:ins w:id="2517" w:author="Jackson, Wang (Samsung)" w:date="2022-10-13T23:08:00Z"/>
          <w:rFonts w:eastAsia="宋体"/>
          <w:szCs w:val="24"/>
          <w:lang w:eastAsia="zh-CN"/>
        </w:rPr>
      </w:pPr>
      <w:ins w:id="2518" w:author="Jackson, Wang (Samsung)" w:date="2022-10-13T23:08: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43BF5412" w14:textId="369DEEF8" w:rsidR="00682F78" w:rsidRDefault="00022935" w:rsidP="00022935">
      <w:pPr>
        <w:pStyle w:val="ListParagraph"/>
        <w:numPr>
          <w:ilvl w:val="1"/>
          <w:numId w:val="9"/>
        </w:numPr>
        <w:overflowPunct/>
        <w:autoSpaceDE/>
        <w:autoSpaceDN/>
        <w:adjustRightInd/>
        <w:spacing w:after="120"/>
        <w:ind w:firstLineChars="0"/>
        <w:textAlignment w:val="auto"/>
        <w:rPr>
          <w:ins w:id="2519" w:author="Jackson, Wang (Samsung)" w:date="2022-10-13T23:12:00Z"/>
          <w:rFonts w:eastAsia="宋体"/>
          <w:szCs w:val="24"/>
          <w:lang w:eastAsia="zh-CN"/>
        </w:rPr>
      </w:pPr>
      <w:ins w:id="2520" w:author="Jackson, Wang (Samsung)" w:date="2022-10-13T23:11:00Z">
        <w:r>
          <w:rPr>
            <w:rFonts w:eastAsia="宋体"/>
            <w:szCs w:val="24"/>
            <w:lang w:eastAsia="zh-CN"/>
          </w:rPr>
          <w:t xml:space="preserve">Moderator suggest the </w:t>
        </w:r>
      </w:ins>
      <w:ins w:id="2521" w:author="Jackson, Wang (Samsung)" w:date="2022-10-13T23:12:00Z">
        <w:r>
          <w:rPr>
            <w:rFonts w:eastAsia="宋体"/>
            <w:szCs w:val="24"/>
            <w:lang w:eastAsia="zh-CN"/>
          </w:rPr>
          <w:t xml:space="preserve">following proposal to be discussed: </w:t>
        </w:r>
      </w:ins>
    </w:p>
    <w:p w14:paraId="63E568C6" w14:textId="05FE03AE" w:rsidR="00022935" w:rsidRDefault="00022935">
      <w:pPr>
        <w:pStyle w:val="ListParagraph"/>
        <w:numPr>
          <w:ilvl w:val="2"/>
          <w:numId w:val="9"/>
        </w:numPr>
        <w:overflowPunct/>
        <w:autoSpaceDE/>
        <w:autoSpaceDN/>
        <w:adjustRightInd/>
        <w:spacing w:after="120"/>
        <w:ind w:firstLineChars="0"/>
        <w:textAlignment w:val="auto"/>
        <w:rPr>
          <w:ins w:id="2522" w:author="Jackson, Wang (Samsung)" w:date="2022-10-13T23:13:00Z"/>
          <w:rFonts w:eastAsia="宋体"/>
          <w:szCs w:val="24"/>
          <w:lang w:eastAsia="zh-CN"/>
        </w:rPr>
        <w:pPrChange w:id="2523" w:author="Jackson, Wang (Samsung)" w:date="2022-10-13T23:16:00Z">
          <w:pPr>
            <w:pStyle w:val="ListParagraph"/>
            <w:numPr>
              <w:ilvl w:val="1"/>
              <w:numId w:val="9"/>
            </w:numPr>
            <w:overflowPunct/>
            <w:autoSpaceDE/>
            <w:autoSpaceDN/>
            <w:adjustRightInd/>
            <w:spacing w:after="120"/>
            <w:ind w:left="1656" w:firstLineChars="0" w:hanging="360"/>
            <w:textAlignment w:val="auto"/>
          </w:pPr>
        </w:pPrChange>
      </w:pPr>
      <w:ins w:id="2524" w:author="Jackson, Wang (Samsung)" w:date="2022-10-13T23:12:00Z">
        <w:r w:rsidRPr="00022935">
          <w:rPr>
            <w:rFonts w:eastAsia="宋体"/>
            <w:szCs w:val="24"/>
            <w:lang w:eastAsia="zh-CN"/>
          </w:rPr>
          <w:t>Adjacent-channel CLI model for FR1</w:t>
        </w:r>
      </w:ins>
      <w:ins w:id="2525" w:author="Jackson, Wang (Samsung)" w:date="2022-10-13T23:13:00Z">
        <w:r>
          <w:rPr>
            <w:rFonts w:eastAsia="宋体"/>
            <w:szCs w:val="24"/>
            <w:lang w:eastAsia="zh-CN"/>
          </w:rPr>
          <w:t xml:space="preserve">: </w:t>
        </w:r>
      </w:ins>
    </w:p>
    <w:p w14:paraId="5A7D1ADC" w14:textId="7E8A8D4E" w:rsidR="00682F78" w:rsidRDefault="00C06335">
      <w:pPr>
        <w:pStyle w:val="ListParagraph"/>
        <w:numPr>
          <w:ilvl w:val="3"/>
          <w:numId w:val="9"/>
        </w:numPr>
        <w:overflowPunct/>
        <w:autoSpaceDE/>
        <w:autoSpaceDN/>
        <w:adjustRightInd/>
        <w:spacing w:after="120"/>
        <w:ind w:firstLineChars="0"/>
        <w:textAlignment w:val="auto"/>
        <w:rPr>
          <w:ins w:id="2526" w:author="Jackson, Wang (Samsung)" w:date="2022-10-13T23:14:00Z"/>
          <w:rFonts w:eastAsia="宋体"/>
          <w:szCs w:val="24"/>
          <w:lang w:eastAsia="zh-CN"/>
        </w:rPr>
        <w:pPrChange w:id="2527" w:author="Jackson, Wang (Samsung)" w:date="2022-10-13T23:16:00Z">
          <w:pPr>
            <w:pStyle w:val="ListParagraph"/>
            <w:numPr>
              <w:ilvl w:val="2"/>
              <w:numId w:val="9"/>
            </w:numPr>
            <w:overflowPunct/>
            <w:autoSpaceDE/>
            <w:autoSpaceDN/>
            <w:adjustRightInd/>
            <w:spacing w:after="120"/>
            <w:ind w:left="2376" w:firstLineChars="0" w:hanging="360"/>
            <w:textAlignment w:val="auto"/>
          </w:pPr>
        </w:pPrChange>
      </w:pPr>
      <w:ins w:id="2528" w:author="Jackson, Wang (Samsung)" w:date="2022-10-13T23:14:00Z">
        <w:r w:rsidRPr="00C06335">
          <w:rPr>
            <w:rFonts w:eastAsia="宋体"/>
            <w:szCs w:val="24"/>
            <w:lang w:eastAsia="zh-CN"/>
          </w:rPr>
          <w:t>UE ACLR</w:t>
        </w:r>
      </w:ins>
      <w:ins w:id="2529" w:author="Jackson, Wang (Samsung)" w:date="2022-10-13T23:15:00Z">
        <w:r>
          <w:rPr>
            <w:rFonts w:eastAsia="宋体"/>
            <w:szCs w:val="24"/>
            <w:lang w:eastAsia="zh-CN"/>
          </w:rPr>
          <w:t>-</w:t>
        </w:r>
      </w:ins>
      <w:ins w:id="2530" w:author="Jackson, Wang (Samsung)" w:date="2022-10-13T23:14:00Z">
        <w:r w:rsidRPr="00C06335">
          <w:rPr>
            <w:rFonts w:eastAsia="宋体"/>
            <w:szCs w:val="24"/>
            <w:lang w:eastAsia="zh-CN"/>
          </w:rPr>
          <w:t>based model on TX</w:t>
        </w:r>
        <w:r>
          <w:rPr>
            <w:rFonts w:eastAsia="宋体"/>
            <w:szCs w:val="24"/>
            <w:lang w:eastAsia="zh-CN"/>
          </w:rPr>
          <w:t xml:space="preserve"> depends on UE power class: </w:t>
        </w:r>
      </w:ins>
    </w:p>
    <w:p w14:paraId="70C0143D" w14:textId="22CE5F17" w:rsidR="00C06335" w:rsidRDefault="00C06335">
      <w:pPr>
        <w:pStyle w:val="ListParagraph"/>
        <w:numPr>
          <w:ilvl w:val="4"/>
          <w:numId w:val="9"/>
        </w:numPr>
        <w:overflowPunct/>
        <w:autoSpaceDE/>
        <w:autoSpaceDN/>
        <w:adjustRightInd/>
        <w:spacing w:after="120"/>
        <w:ind w:firstLineChars="0"/>
        <w:textAlignment w:val="auto"/>
        <w:rPr>
          <w:ins w:id="2531" w:author="Jackson, Wang (Samsung)" w:date="2022-10-13T23:15:00Z"/>
          <w:rFonts w:eastAsia="宋体"/>
          <w:szCs w:val="24"/>
          <w:lang w:eastAsia="zh-CN"/>
        </w:rPr>
        <w:pPrChange w:id="2532" w:author="Jackson, Wang (Samsung)" w:date="2022-10-13T23:16:00Z">
          <w:pPr>
            <w:pStyle w:val="ListParagraph"/>
            <w:numPr>
              <w:ilvl w:val="3"/>
              <w:numId w:val="9"/>
            </w:numPr>
            <w:overflowPunct/>
            <w:autoSpaceDE/>
            <w:autoSpaceDN/>
            <w:adjustRightInd/>
            <w:spacing w:after="120"/>
            <w:ind w:left="3096" w:firstLineChars="0" w:hanging="360"/>
            <w:textAlignment w:val="auto"/>
          </w:pPr>
        </w:pPrChange>
      </w:pPr>
      <w:ins w:id="2533" w:author="Jackson, Wang (Samsung)" w:date="2022-10-13T23:15:00Z">
        <w:r w:rsidRPr="00C06335">
          <w:rPr>
            <w:rFonts w:eastAsia="宋体"/>
            <w:szCs w:val="24"/>
            <w:lang w:eastAsia="zh-CN"/>
          </w:rPr>
          <w:t xml:space="preserve">31dB </w:t>
        </w:r>
        <w:r>
          <w:rPr>
            <w:rFonts w:eastAsia="宋体"/>
            <w:szCs w:val="24"/>
            <w:lang w:eastAsia="zh-CN"/>
          </w:rPr>
          <w:t>for</w:t>
        </w:r>
        <w:r w:rsidRPr="00C06335">
          <w:rPr>
            <w:rFonts w:eastAsia="宋体"/>
            <w:szCs w:val="24"/>
            <w:lang w:eastAsia="zh-CN"/>
          </w:rPr>
          <w:t xml:space="preserve"> PC1.5 or PC2</w:t>
        </w:r>
        <w:r>
          <w:rPr>
            <w:rFonts w:eastAsia="宋体"/>
            <w:szCs w:val="24"/>
            <w:lang w:eastAsia="zh-CN"/>
          </w:rPr>
          <w:t xml:space="preserve"> UE</w:t>
        </w:r>
      </w:ins>
    </w:p>
    <w:p w14:paraId="6222A7C8" w14:textId="289A685E" w:rsidR="00C06335" w:rsidRDefault="00C06335">
      <w:pPr>
        <w:pStyle w:val="ListParagraph"/>
        <w:numPr>
          <w:ilvl w:val="4"/>
          <w:numId w:val="9"/>
        </w:numPr>
        <w:overflowPunct/>
        <w:autoSpaceDE/>
        <w:autoSpaceDN/>
        <w:adjustRightInd/>
        <w:spacing w:after="120"/>
        <w:ind w:firstLineChars="0"/>
        <w:textAlignment w:val="auto"/>
        <w:rPr>
          <w:ins w:id="2534" w:author="Jackson, Wang (Samsung)" w:date="2022-10-13T23:14:00Z"/>
          <w:rFonts w:eastAsia="宋体"/>
          <w:szCs w:val="24"/>
          <w:lang w:eastAsia="zh-CN"/>
        </w:rPr>
        <w:pPrChange w:id="2535" w:author="Jackson, Wang (Samsung)" w:date="2022-10-13T23:16:00Z">
          <w:pPr>
            <w:pStyle w:val="ListParagraph"/>
            <w:numPr>
              <w:ilvl w:val="2"/>
              <w:numId w:val="9"/>
            </w:numPr>
            <w:overflowPunct/>
            <w:autoSpaceDE/>
            <w:autoSpaceDN/>
            <w:adjustRightInd/>
            <w:spacing w:after="120"/>
            <w:ind w:left="2376" w:firstLineChars="0" w:hanging="360"/>
            <w:textAlignment w:val="auto"/>
          </w:pPr>
        </w:pPrChange>
      </w:pPr>
      <w:ins w:id="2536" w:author="Jackson, Wang (Samsung)" w:date="2022-10-13T23:15:00Z">
        <w:r>
          <w:rPr>
            <w:rFonts w:eastAsia="宋体"/>
            <w:szCs w:val="24"/>
            <w:lang w:eastAsia="zh-CN"/>
          </w:rPr>
          <w:t>30dB for PC3</w:t>
        </w:r>
      </w:ins>
    </w:p>
    <w:p w14:paraId="41BC7A59" w14:textId="64054E8D" w:rsidR="00C06335" w:rsidRDefault="00C06335">
      <w:pPr>
        <w:pStyle w:val="ListParagraph"/>
        <w:numPr>
          <w:ilvl w:val="3"/>
          <w:numId w:val="9"/>
        </w:numPr>
        <w:overflowPunct/>
        <w:autoSpaceDE/>
        <w:autoSpaceDN/>
        <w:adjustRightInd/>
        <w:spacing w:after="120"/>
        <w:ind w:firstLineChars="0"/>
        <w:textAlignment w:val="auto"/>
        <w:rPr>
          <w:ins w:id="2537" w:author="Jackson, Wang (Samsung)" w:date="2022-10-13T23:14:00Z"/>
          <w:rFonts w:eastAsia="宋体"/>
          <w:szCs w:val="24"/>
          <w:lang w:eastAsia="zh-CN"/>
        </w:rPr>
        <w:pPrChange w:id="2538" w:author="Jackson, Wang (Samsung)" w:date="2022-10-13T23:16:00Z">
          <w:pPr>
            <w:pStyle w:val="ListParagraph"/>
            <w:numPr>
              <w:ilvl w:val="2"/>
              <w:numId w:val="9"/>
            </w:numPr>
            <w:overflowPunct/>
            <w:autoSpaceDE/>
            <w:autoSpaceDN/>
            <w:adjustRightInd/>
            <w:spacing w:after="120"/>
            <w:ind w:left="2376" w:firstLineChars="0" w:hanging="360"/>
            <w:textAlignment w:val="auto"/>
          </w:pPr>
        </w:pPrChange>
      </w:pPr>
      <w:ins w:id="2539" w:author="Jackson, Wang (Samsung)" w:date="2022-10-13T23:14:00Z">
        <w:r>
          <w:rPr>
            <w:rFonts w:eastAsia="宋体"/>
            <w:szCs w:val="24"/>
            <w:lang w:eastAsia="zh-CN"/>
          </w:rPr>
          <w:t>UE ACS</w:t>
        </w:r>
      </w:ins>
      <w:ins w:id="2540" w:author="Jackson, Wang (Samsung)" w:date="2022-10-13T23:15:00Z">
        <w:r>
          <w:rPr>
            <w:rFonts w:eastAsia="宋体"/>
            <w:szCs w:val="24"/>
            <w:lang w:eastAsia="zh-CN"/>
          </w:rPr>
          <w:t xml:space="preserve">-based </w:t>
        </w:r>
      </w:ins>
      <w:ins w:id="2541" w:author="Jackson, Wang (Samsung)" w:date="2022-10-13T23:16:00Z">
        <w:r>
          <w:rPr>
            <w:rFonts w:eastAsia="宋体"/>
            <w:szCs w:val="24"/>
            <w:lang w:eastAsia="zh-CN"/>
          </w:rPr>
          <w:t>model for RX</w:t>
        </w:r>
      </w:ins>
      <w:ins w:id="2542" w:author="Jackson, Wang (Samsung)" w:date="2022-10-13T23:14:00Z">
        <w:r>
          <w:rPr>
            <w:rFonts w:eastAsia="宋体"/>
            <w:szCs w:val="24"/>
            <w:lang w:eastAsia="zh-CN"/>
          </w:rPr>
          <w:t xml:space="preserve">: </w:t>
        </w:r>
      </w:ins>
    </w:p>
    <w:p w14:paraId="4362C618" w14:textId="11749FD3" w:rsidR="00C06335" w:rsidRPr="00022935" w:rsidRDefault="00C06335">
      <w:pPr>
        <w:pStyle w:val="ListParagraph"/>
        <w:numPr>
          <w:ilvl w:val="4"/>
          <w:numId w:val="9"/>
        </w:numPr>
        <w:overflowPunct/>
        <w:autoSpaceDE/>
        <w:autoSpaceDN/>
        <w:adjustRightInd/>
        <w:spacing w:after="120"/>
        <w:ind w:firstLineChars="0"/>
        <w:textAlignment w:val="auto"/>
        <w:rPr>
          <w:ins w:id="2543" w:author="Jackson, Wang (Samsung)" w:date="2022-10-13T23:08:00Z"/>
          <w:rFonts w:eastAsia="宋体"/>
          <w:szCs w:val="24"/>
          <w:lang w:eastAsia="zh-CN"/>
        </w:rPr>
        <w:pPrChange w:id="2544" w:author="Jackson, Wang (Samsung)" w:date="2022-10-13T23:16:00Z">
          <w:pPr>
            <w:pStyle w:val="ListParagraph"/>
            <w:numPr>
              <w:ilvl w:val="1"/>
              <w:numId w:val="9"/>
            </w:numPr>
            <w:overflowPunct/>
            <w:autoSpaceDE/>
            <w:autoSpaceDN/>
            <w:adjustRightInd/>
            <w:spacing w:after="120"/>
            <w:ind w:left="1656" w:firstLineChars="0" w:hanging="360"/>
            <w:textAlignment w:val="auto"/>
          </w:pPr>
        </w:pPrChange>
      </w:pPr>
      <w:ins w:id="2545" w:author="Jackson, Wang (Samsung)" w:date="2022-10-13T23:15:00Z">
        <w:r>
          <w:rPr>
            <w:rFonts w:eastAsia="宋体"/>
            <w:szCs w:val="24"/>
            <w:lang w:eastAsia="zh-CN"/>
          </w:rPr>
          <w:t>33dB</w:t>
        </w:r>
      </w:ins>
    </w:p>
    <w:p w14:paraId="45FB1B71" w14:textId="77777777" w:rsidR="00682F78" w:rsidRDefault="00682F78">
      <w:pPr>
        <w:rPr>
          <w:iCs/>
          <w:lang w:eastAsia="zh-CN"/>
        </w:rPr>
      </w:pPr>
    </w:p>
    <w:p w14:paraId="5002D5CE" w14:textId="77777777" w:rsidR="0083351C" w:rsidRDefault="00CF21FF">
      <w:pPr>
        <w:pStyle w:val="Heading4"/>
        <w:numPr>
          <w:ilvl w:val="0"/>
          <w:numId w:val="0"/>
        </w:numPr>
        <w:ind w:left="864" w:hanging="864"/>
        <w:rPr>
          <w:lang w:val="en-GB"/>
        </w:rPr>
      </w:pPr>
      <w:r>
        <w:rPr>
          <w:lang w:val="en-GB"/>
        </w:rPr>
        <w:t>Issue 2-2-4: Adjacent-channel CLI model for FR2-1</w:t>
      </w:r>
    </w:p>
    <w:p w14:paraId="17D1125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4AB9203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3B14E56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FR2, assume 17dB ACLR for adjacent channel interference.</w:t>
      </w:r>
    </w:p>
    <w:p w14:paraId="2BB2301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FR2 ACS assume 23dB</w:t>
      </w:r>
    </w:p>
    <w:p w14:paraId="6DEC6DC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23C2956"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62CAEA30" w14:textId="77777777">
        <w:tc>
          <w:tcPr>
            <w:tcW w:w="1236" w:type="dxa"/>
          </w:tcPr>
          <w:p w14:paraId="790A8B00"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4837923"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6118FAB" w14:textId="77777777">
        <w:tc>
          <w:tcPr>
            <w:tcW w:w="1236" w:type="dxa"/>
          </w:tcPr>
          <w:p w14:paraId="1D870F4D" w14:textId="77777777" w:rsidR="0083351C" w:rsidRDefault="00CF21FF">
            <w:pPr>
              <w:spacing w:after="120"/>
              <w:rPr>
                <w:rFonts w:eastAsiaTheme="minorEastAsia"/>
                <w:lang w:val="en-US" w:eastAsia="zh-CN"/>
              </w:rPr>
            </w:pPr>
            <w:ins w:id="2546" w:author="Thomas Chapman" w:date="2022-10-11T17:57:00Z">
              <w:r>
                <w:rPr>
                  <w:rFonts w:eastAsiaTheme="minorEastAsia"/>
                  <w:lang w:val="en-US" w:eastAsia="zh-CN"/>
                </w:rPr>
                <w:t>Ericsson</w:t>
              </w:r>
            </w:ins>
          </w:p>
        </w:tc>
        <w:tc>
          <w:tcPr>
            <w:tcW w:w="8395" w:type="dxa"/>
          </w:tcPr>
          <w:p w14:paraId="6162CAF9" w14:textId="77777777" w:rsidR="0083351C" w:rsidRDefault="00CF21FF">
            <w:pPr>
              <w:spacing w:after="120"/>
              <w:rPr>
                <w:rFonts w:eastAsiaTheme="minorEastAsia"/>
                <w:lang w:val="en-US" w:eastAsia="zh-CN"/>
              </w:rPr>
            </w:pPr>
            <w:ins w:id="2547" w:author="Thomas Chapman" w:date="2022-10-11T17:57:00Z">
              <w:r>
                <w:rPr>
                  <w:rFonts w:eastAsiaTheme="minorEastAsia"/>
                  <w:lang w:val="en-US" w:eastAsia="zh-CN"/>
                </w:rPr>
                <w:t>OK</w:t>
              </w:r>
            </w:ins>
          </w:p>
        </w:tc>
      </w:tr>
      <w:tr w:rsidR="0083351C" w14:paraId="112E7236" w14:textId="77777777">
        <w:tc>
          <w:tcPr>
            <w:tcW w:w="1236" w:type="dxa"/>
          </w:tcPr>
          <w:p w14:paraId="0AC16B77" w14:textId="77777777" w:rsidR="0083351C" w:rsidRDefault="00CF21FF">
            <w:pPr>
              <w:spacing w:after="120"/>
              <w:rPr>
                <w:rFonts w:eastAsiaTheme="minorEastAsia"/>
                <w:lang w:val="en-US" w:eastAsia="zh-CN"/>
              </w:rPr>
            </w:pPr>
            <w:ins w:id="2548" w:author="chunxia-CMCC" w:date="2022-10-12T15:48:00Z">
              <w:r>
                <w:rPr>
                  <w:rFonts w:eastAsiaTheme="minorEastAsia" w:hint="eastAsia"/>
                  <w:lang w:val="en-US" w:eastAsia="zh-CN"/>
                </w:rPr>
                <w:t>C</w:t>
              </w:r>
              <w:r>
                <w:rPr>
                  <w:rFonts w:eastAsiaTheme="minorEastAsia"/>
                  <w:lang w:val="en-US" w:eastAsia="zh-CN"/>
                </w:rPr>
                <w:t>MCC</w:t>
              </w:r>
            </w:ins>
          </w:p>
        </w:tc>
        <w:tc>
          <w:tcPr>
            <w:tcW w:w="8395" w:type="dxa"/>
          </w:tcPr>
          <w:p w14:paraId="39446DA0" w14:textId="77777777" w:rsidR="0083351C" w:rsidRDefault="00CF21FF">
            <w:pPr>
              <w:spacing w:after="120"/>
              <w:rPr>
                <w:rFonts w:eastAsiaTheme="minorEastAsia"/>
                <w:lang w:val="en-US" w:eastAsia="zh-CN"/>
              </w:rPr>
            </w:pPr>
            <w:ins w:id="2549" w:author="chunxia-CMCC" w:date="2022-10-12T15:48:00Z">
              <w:r>
                <w:rPr>
                  <w:rFonts w:eastAsiaTheme="minorEastAsia" w:hint="eastAsia"/>
                  <w:lang w:val="en-US" w:eastAsia="zh-CN"/>
                </w:rPr>
                <w:t>O</w:t>
              </w:r>
              <w:r>
                <w:rPr>
                  <w:rFonts w:eastAsiaTheme="minorEastAsia"/>
                  <w:lang w:val="en-US" w:eastAsia="zh-CN"/>
                </w:rPr>
                <w:t>K</w:t>
              </w:r>
            </w:ins>
          </w:p>
        </w:tc>
      </w:tr>
      <w:tr w:rsidR="0083351C" w14:paraId="3BA9429E" w14:textId="77777777">
        <w:tc>
          <w:tcPr>
            <w:tcW w:w="1236" w:type="dxa"/>
          </w:tcPr>
          <w:p w14:paraId="3DE0485A" w14:textId="77777777" w:rsidR="0083351C" w:rsidRDefault="00CF21FF">
            <w:pPr>
              <w:spacing w:after="120"/>
              <w:rPr>
                <w:rFonts w:eastAsiaTheme="minorEastAsia"/>
                <w:lang w:val="en-US" w:eastAsia="zh-CN"/>
              </w:rPr>
            </w:pPr>
            <w:ins w:id="2550" w:author="Jackson, Wang (Samsung)" w:date="2022-10-12T17:07:00Z">
              <w:r>
                <w:rPr>
                  <w:rFonts w:eastAsiaTheme="minorEastAsia"/>
                  <w:lang w:val="en-US" w:eastAsia="zh-CN"/>
                </w:rPr>
                <w:t>Samsung</w:t>
              </w:r>
            </w:ins>
          </w:p>
        </w:tc>
        <w:tc>
          <w:tcPr>
            <w:tcW w:w="8395" w:type="dxa"/>
          </w:tcPr>
          <w:p w14:paraId="60446A27" w14:textId="77777777" w:rsidR="0083351C" w:rsidRDefault="00CF21FF">
            <w:pPr>
              <w:spacing w:after="120"/>
              <w:rPr>
                <w:rFonts w:eastAsiaTheme="minorEastAsia"/>
                <w:lang w:val="en-US" w:eastAsia="zh-CN"/>
              </w:rPr>
            </w:pPr>
            <w:ins w:id="2551" w:author="Jackson, Wang (Samsung)" w:date="2022-10-12T17:07:00Z">
              <w:r>
                <w:rPr>
                  <w:rFonts w:eastAsiaTheme="minorEastAsia"/>
                  <w:lang w:val="en-US" w:eastAsia="zh-CN"/>
                </w:rPr>
                <w:t>Support Option 1 since it is drafted based on last meeting’s WF.</w:t>
              </w:r>
            </w:ins>
          </w:p>
        </w:tc>
      </w:tr>
      <w:tr w:rsidR="0083351C" w14:paraId="29E3E72E" w14:textId="77777777">
        <w:trPr>
          <w:ins w:id="2552" w:author="OPPO-JQ" w:date="2022-10-12T19:46:00Z"/>
        </w:trPr>
        <w:tc>
          <w:tcPr>
            <w:tcW w:w="1236" w:type="dxa"/>
          </w:tcPr>
          <w:p w14:paraId="676D892E" w14:textId="77777777" w:rsidR="0083351C" w:rsidRDefault="00CF21FF">
            <w:pPr>
              <w:spacing w:after="120"/>
              <w:rPr>
                <w:ins w:id="2553" w:author="OPPO-JQ" w:date="2022-10-12T19:46:00Z"/>
                <w:rFonts w:eastAsiaTheme="minorEastAsia"/>
                <w:lang w:val="en-US" w:eastAsia="zh-CN"/>
              </w:rPr>
            </w:pPr>
            <w:ins w:id="2554" w:author="OPPO-JQ" w:date="2022-10-12T19:46:00Z">
              <w:r>
                <w:rPr>
                  <w:rFonts w:eastAsiaTheme="minorEastAsia" w:hint="eastAsia"/>
                  <w:lang w:val="en-US" w:eastAsia="zh-CN"/>
                </w:rPr>
                <w:t>O</w:t>
              </w:r>
              <w:r>
                <w:rPr>
                  <w:rFonts w:eastAsiaTheme="minorEastAsia"/>
                  <w:lang w:val="en-US" w:eastAsia="zh-CN"/>
                </w:rPr>
                <w:t>PPO</w:t>
              </w:r>
            </w:ins>
          </w:p>
        </w:tc>
        <w:tc>
          <w:tcPr>
            <w:tcW w:w="8395" w:type="dxa"/>
          </w:tcPr>
          <w:p w14:paraId="7034851F" w14:textId="77777777" w:rsidR="0083351C" w:rsidRDefault="00CF21FF">
            <w:pPr>
              <w:spacing w:after="120"/>
              <w:rPr>
                <w:ins w:id="2555" w:author="OPPO-JQ" w:date="2022-10-12T19:46:00Z"/>
                <w:rFonts w:eastAsiaTheme="minorEastAsia"/>
                <w:lang w:val="en-US" w:eastAsia="zh-CN"/>
              </w:rPr>
            </w:pPr>
            <w:ins w:id="2556" w:author="OPPO-JQ" w:date="2022-10-12T19:46:00Z">
              <w:r>
                <w:rPr>
                  <w:rFonts w:eastAsiaTheme="minorEastAsia" w:hint="eastAsia"/>
                  <w:lang w:val="en-US" w:eastAsia="zh-CN"/>
                </w:rPr>
                <w:t>O</w:t>
              </w:r>
              <w:r>
                <w:rPr>
                  <w:rFonts w:eastAsiaTheme="minorEastAsia"/>
                  <w:lang w:val="en-US" w:eastAsia="zh-CN"/>
                </w:rPr>
                <w:t>k</w:t>
              </w:r>
            </w:ins>
          </w:p>
        </w:tc>
      </w:tr>
      <w:tr w:rsidR="0083351C" w14:paraId="791B17C6" w14:textId="77777777">
        <w:trPr>
          <w:ins w:id="2557" w:author="Mustafa Emara" w:date="2022-10-12T15:41:00Z"/>
        </w:trPr>
        <w:tc>
          <w:tcPr>
            <w:tcW w:w="1236" w:type="dxa"/>
          </w:tcPr>
          <w:p w14:paraId="27289F5D" w14:textId="77777777" w:rsidR="0083351C" w:rsidRDefault="00CF21FF">
            <w:pPr>
              <w:spacing w:after="120"/>
              <w:rPr>
                <w:ins w:id="2558" w:author="Mustafa Emara" w:date="2022-10-12T15:41:00Z"/>
                <w:rFonts w:eastAsiaTheme="minorEastAsia"/>
                <w:lang w:val="en-US" w:eastAsia="zh-CN"/>
              </w:rPr>
            </w:pPr>
            <w:ins w:id="2559" w:author="Mustafa Emara" w:date="2022-10-12T15:41:00Z">
              <w:r>
                <w:rPr>
                  <w:rFonts w:eastAsiaTheme="minorEastAsia"/>
                  <w:lang w:val="en-US" w:eastAsia="zh-CN"/>
                </w:rPr>
                <w:t>Qualcomm</w:t>
              </w:r>
            </w:ins>
          </w:p>
        </w:tc>
        <w:tc>
          <w:tcPr>
            <w:tcW w:w="8395" w:type="dxa"/>
          </w:tcPr>
          <w:p w14:paraId="5C76697B" w14:textId="77777777" w:rsidR="0083351C" w:rsidRDefault="00CF21FF">
            <w:pPr>
              <w:spacing w:after="120"/>
              <w:rPr>
                <w:ins w:id="2560" w:author="Mustafa Emara" w:date="2022-10-12T15:41:00Z"/>
                <w:rFonts w:eastAsiaTheme="minorEastAsia"/>
                <w:lang w:val="en-US" w:eastAsia="zh-CN"/>
              </w:rPr>
            </w:pPr>
            <w:ins w:id="2561" w:author="Mustafa Emara" w:date="2022-10-12T15:41:00Z">
              <w:r>
                <w:rPr>
                  <w:rFonts w:eastAsiaTheme="minorEastAsia"/>
                  <w:lang w:val="en-US" w:eastAsia="zh-CN"/>
                </w:rPr>
                <w:t xml:space="preserve">From our paper ACLR of 17 dB makes no sense as the UE is required to meet OBW. OBW value should be used which computes to about 23 </w:t>
              </w:r>
              <w:proofErr w:type="spellStart"/>
              <w:r>
                <w:rPr>
                  <w:rFonts w:eastAsiaTheme="minorEastAsia"/>
                  <w:lang w:val="en-US" w:eastAsia="zh-CN"/>
                </w:rPr>
                <w:t>dB.</w:t>
              </w:r>
              <w:proofErr w:type="spellEnd"/>
            </w:ins>
          </w:p>
          <w:p w14:paraId="45B98473" w14:textId="77777777" w:rsidR="0083351C" w:rsidRDefault="00CF21FF">
            <w:pPr>
              <w:spacing w:after="120"/>
              <w:rPr>
                <w:ins w:id="2562" w:author="Mustafa Emara" w:date="2022-10-12T15:41:00Z"/>
                <w:rFonts w:eastAsiaTheme="minorEastAsia"/>
                <w:lang w:val="en-US" w:eastAsia="zh-CN"/>
              </w:rPr>
            </w:pPr>
            <w:ins w:id="2563" w:author="Mustafa Emara" w:date="2022-10-12T15:41:00Z">
              <w:r>
                <w:rPr>
                  <w:rFonts w:eastAsiaTheme="minorEastAsia"/>
                  <w:lang w:val="en-US" w:eastAsia="zh-CN"/>
                </w:rPr>
                <w:lastRenderedPageBreak/>
                <w:t>The ACS is fine.</w:t>
              </w:r>
            </w:ins>
          </w:p>
        </w:tc>
      </w:tr>
      <w:tr w:rsidR="0083351C" w14:paraId="17CBF1E2" w14:textId="77777777">
        <w:trPr>
          <w:ins w:id="2564" w:author="Steven Chen" w:date="2022-10-12T10:45:00Z"/>
        </w:trPr>
        <w:tc>
          <w:tcPr>
            <w:tcW w:w="1236" w:type="dxa"/>
          </w:tcPr>
          <w:p w14:paraId="1F6C0BA1" w14:textId="77777777" w:rsidR="0083351C" w:rsidRDefault="00CF21FF">
            <w:pPr>
              <w:spacing w:after="120"/>
              <w:rPr>
                <w:ins w:id="2565" w:author="Steven Chen" w:date="2022-10-12T10:45:00Z"/>
                <w:rFonts w:eastAsiaTheme="minorEastAsia"/>
                <w:lang w:val="en-US" w:eastAsia="zh-CN"/>
              </w:rPr>
            </w:pPr>
            <w:ins w:id="2566" w:author="Steven Chen" w:date="2022-10-12T10:45:00Z">
              <w:r>
                <w:rPr>
                  <w:rFonts w:eastAsiaTheme="minorEastAsia"/>
                  <w:lang w:val="en-US" w:eastAsia="zh-CN"/>
                </w:rPr>
                <w:lastRenderedPageBreak/>
                <w:t>Apple</w:t>
              </w:r>
            </w:ins>
          </w:p>
        </w:tc>
        <w:tc>
          <w:tcPr>
            <w:tcW w:w="8395" w:type="dxa"/>
          </w:tcPr>
          <w:p w14:paraId="0F06ED58" w14:textId="77777777" w:rsidR="0083351C" w:rsidRDefault="00CF21FF">
            <w:pPr>
              <w:spacing w:after="120"/>
              <w:rPr>
                <w:ins w:id="2567" w:author="Steven Chen" w:date="2022-10-12T10:45:00Z"/>
                <w:rFonts w:eastAsiaTheme="minorEastAsia"/>
                <w:lang w:val="en-US" w:eastAsia="zh-CN"/>
              </w:rPr>
            </w:pPr>
            <w:ins w:id="2568" w:author="Steven Chen" w:date="2022-10-12T10:46:00Z">
              <w:r>
                <w:rPr>
                  <w:rFonts w:eastAsiaTheme="minorEastAsia"/>
                  <w:lang w:val="en-US" w:eastAsia="zh-CN"/>
                </w:rPr>
                <w:t>OK. We are also open to QC’s proposal of using OBW.</w:t>
              </w:r>
            </w:ins>
          </w:p>
        </w:tc>
      </w:tr>
      <w:tr w:rsidR="0083351C" w14:paraId="43500D3D" w14:textId="77777777">
        <w:trPr>
          <w:ins w:id="2569" w:author="ZTE,Fei Xue" w:date="2022-10-13T10:12:00Z"/>
        </w:trPr>
        <w:tc>
          <w:tcPr>
            <w:tcW w:w="1236" w:type="dxa"/>
          </w:tcPr>
          <w:p w14:paraId="060B2553" w14:textId="77777777" w:rsidR="0083351C" w:rsidRDefault="00CF21FF">
            <w:pPr>
              <w:spacing w:after="120"/>
              <w:rPr>
                <w:ins w:id="2570" w:author="ZTE,Fei Xue" w:date="2022-10-13T10:12:00Z"/>
                <w:rFonts w:eastAsiaTheme="minorEastAsia"/>
                <w:lang w:val="en-US" w:eastAsia="zh-CN"/>
              </w:rPr>
            </w:pPr>
            <w:ins w:id="2571" w:author="ZTE,Fei Xue" w:date="2022-10-13T10:12:00Z">
              <w:r>
                <w:rPr>
                  <w:rFonts w:eastAsiaTheme="minorEastAsia" w:hint="eastAsia"/>
                  <w:lang w:val="en-US" w:eastAsia="zh-CN"/>
                </w:rPr>
                <w:t>ZTE</w:t>
              </w:r>
            </w:ins>
          </w:p>
        </w:tc>
        <w:tc>
          <w:tcPr>
            <w:tcW w:w="8395" w:type="dxa"/>
          </w:tcPr>
          <w:p w14:paraId="74A399CC" w14:textId="77777777" w:rsidR="0083351C" w:rsidRDefault="00CF21FF">
            <w:pPr>
              <w:spacing w:after="120"/>
              <w:rPr>
                <w:ins w:id="2572" w:author="ZTE,Fei Xue" w:date="2022-10-13T10:12:00Z"/>
                <w:rFonts w:eastAsiaTheme="minorEastAsia"/>
                <w:lang w:val="en-US" w:eastAsia="zh-CN"/>
              </w:rPr>
            </w:pPr>
            <w:ins w:id="2573" w:author="ZTE,Fei Xue" w:date="2022-10-13T10:12:00Z">
              <w:r>
                <w:rPr>
                  <w:rFonts w:eastAsiaTheme="minorEastAsia" w:hint="eastAsia"/>
                  <w:lang w:val="en-US" w:eastAsia="zh-CN"/>
                </w:rPr>
                <w:t>Okay</w:t>
              </w:r>
            </w:ins>
          </w:p>
        </w:tc>
      </w:tr>
      <w:tr w:rsidR="00CF21FF" w14:paraId="1C2C4746" w14:textId="77777777">
        <w:trPr>
          <w:ins w:id="2574" w:author="vivo/zhoushuai" w:date="2022-10-13T10:51:00Z"/>
        </w:trPr>
        <w:tc>
          <w:tcPr>
            <w:tcW w:w="1236" w:type="dxa"/>
          </w:tcPr>
          <w:p w14:paraId="7AD593C6" w14:textId="5BC68885" w:rsidR="00CF21FF" w:rsidRDefault="00CF21FF" w:rsidP="00CF21FF">
            <w:pPr>
              <w:spacing w:after="120"/>
              <w:rPr>
                <w:ins w:id="2575" w:author="vivo/zhoushuai" w:date="2022-10-13T10:51:00Z"/>
                <w:rFonts w:eastAsiaTheme="minorEastAsia"/>
                <w:lang w:val="en-US" w:eastAsia="zh-CN"/>
              </w:rPr>
            </w:pPr>
            <w:ins w:id="2576" w:author="vivo/zhoushuai" w:date="2022-10-13T10:52:00Z">
              <w:r>
                <w:rPr>
                  <w:rFonts w:eastAsiaTheme="minorEastAsia"/>
                  <w:lang w:val="en-US" w:eastAsia="zh-CN"/>
                </w:rPr>
                <w:t>vivo</w:t>
              </w:r>
            </w:ins>
          </w:p>
        </w:tc>
        <w:tc>
          <w:tcPr>
            <w:tcW w:w="8395" w:type="dxa"/>
          </w:tcPr>
          <w:p w14:paraId="6E9318D3" w14:textId="6A7046DB" w:rsidR="00CF21FF" w:rsidRDefault="00CF21FF" w:rsidP="00CF21FF">
            <w:pPr>
              <w:spacing w:after="120"/>
              <w:rPr>
                <w:ins w:id="2577" w:author="vivo/zhoushuai" w:date="2022-10-13T10:51:00Z"/>
                <w:rFonts w:eastAsiaTheme="minorEastAsia"/>
                <w:lang w:val="en-US" w:eastAsia="zh-CN"/>
              </w:rPr>
            </w:pPr>
            <w:ins w:id="2578" w:author="vivo/zhoushuai" w:date="2022-10-13T10:52:00Z">
              <w:r>
                <w:rPr>
                  <w:rFonts w:eastAsiaTheme="minorEastAsia"/>
                  <w:lang w:val="en-US" w:eastAsia="zh-CN"/>
                </w:rPr>
                <w:t>OK with Option 1.</w:t>
              </w:r>
            </w:ins>
          </w:p>
        </w:tc>
      </w:tr>
    </w:tbl>
    <w:p w14:paraId="7118A6D0" w14:textId="04AD291D" w:rsidR="0083351C" w:rsidRDefault="0083351C">
      <w:pPr>
        <w:rPr>
          <w:ins w:id="2579" w:author="Jackson, Wang (Samsung)" w:date="2022-10-13T23:17:00Z"/>
          <w:iCs/>
          <w:lang w:eastAsia="zh-CN"/>
        </w:rPr>
      </w:pPr>
    </w:p>
    <w:p w14:paraId="0F6F523A" w14:textId="77777777" w:rsidR="00C06335" w:rsidRDefault="00C06335" w:rsidP="00C06335">
      <w:pPr>
        <w:pStyle w:val="ListParagraph"/>
        <w:numPr>
          <w:ilvl w:val="0"/>
          <w:numId w:val="9"/>
        </w:numPr>
        <w:overflowPunct/>
        <w:autoSpaceDE/>
        <w:autoSpaceDN/>
        <w:adjustRightInd/>
        <w:spacing w:after="120"/>
        <w:ind w:left="720" w:firstLineChars="0"/>
        <w:textAlignment w:val="auto"/>
        <w:rPr>
          <w:ins w:id="2580" w:author="Jackson, Wang (Samsung)" w:date="2022-10-13T23:17:00Z"/>
          <w:rFonts w:eastAsia="宋体"/>
          <w:szCs w:val="24"/>
          <w:lang w:eastAsia="zh-CN"/>
        </w:rPr>
      </w:pPr>
      <w:ins w:id="2581" w:author="Jackson, Wang (Samsung)" w:date="2022-10-13T23:17: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3CB22CAD" w14:textId="23293A29" w:rsidR="00C06335" w:rsidRDefault="00C06335" w:rsidP="00C06335">
      <w:pPr>
        <w:pStyle w:val="ListParagraph"/>
        <w:numPr>
          <w:ilvl w:val="1"/>
          <w:numId w:val="9"/>
        </w:numPr>
        <w:overflowPunct/>
        <w:autoSpaceDE/>
        <w:autoSpaceDN/>
        <w:adjustRightInd/>
        <w:spacing w:after="120"/>
        <w:ind w:firstLineChars="0"/>
        <w:textAlignment w:val="auto"/>
        <w:rPr>
          <w:ins w:id="2582" w:author="Jackson, Wang (Samsung)" w:date="2022-10-13T23:17:00Z"/>
          <w:rFonts w:eastAsia="宋体"/>
          <w:szCs w:val="24"/>
          <w:lang w:eastAsia="zh-CN"/>
        </w:rPr>
      </w:pPr>
      <w:ins w:id="2583" w:author="Jackson, Wang (Samsung)" w:date="2022-10-13T23:17:00Z">
        <w:r>
          <w:rPr>
            <w:rFonts w:eastAsia="宋体"/>
            <w:szCs w:val="24"/>
            <w:lang w:eastAsia="zh-CN"/>
          </w:rPr>
          <w:t>Different views on ACLR value by considering the restriction of OBW, which can be more stringent than ACLR-based model (</w:t>
        </w:r>
      </w:ins>
      <w:ins w:id="2584" w:author="Jackson, Wang (Samsung)" w:date="2022-10-13T23:18:00Z">
        <w:r>
          <w:rPr>
            <w:rFonts w:eastAsia="宋体"/>
            <w:szCs w:val="24"/>
            <w:lang w:eastAsia="zh-CN"/>
          </w:rPr>
          <w:t>regarded as “starting point” in last meeting</w:t>
        </w:r>
      </w:ins>
      <w:ins w:id="2585" w:author="Jackson, Wang (Samsung)" w:date="2022-10-13T23:17:00Z">
        <w:r>
          <w:rPr>
            <w:rFonts w:eastAsia="宋体"/>
            <w:szCs w:val="24"/>
            <w:lang w:eastAsia="zh-CN"/>
          </w:rPr>
          <w:t>)</w:t>
        </w:r>
      </w:ins>
      <w:ins w:id="2586" w:author="Jackson, Wang (Samsung)" w:date="2022-10-13T23:20:00Z">
        <w:r w:rsidR="00FE747A">
          <w:rPr>
            <w:rFonts w:eastAsia="宋体"/>
            <w:szCs w:val="24"/>
            <w:lang w:eastAsia="zh-CN"/>
          </w:rPr>
          <w:t>:</w:t>
        </w:r>
      </w:ins>
    </w:p>
    <w:p w14:paraId="1A68BCC5" w14:textId="68C9DCD1" w:rsidR="00C06335" w:rsidRDefault="00C06335" w:rsidP="00C06335">
      <w:pPr>
        <w:pStyle w:val="ListParagraph"/>
        <w:numPr>
          <w:ilvl w:val="2"/>
          <w:numId w:val="9"/>
        </w:numPr>
        <w:overflowPunct/>
        <w:autoSpaceDE/>
        <w:autoSpaceDN/>
        <w:adjustRightInd/>
        <w:spacing w:after="120"/>
        <w:ind w:firstLineChars="0"/>
        <w:textAlignment w:val="auto"/>
        <w:rPr>
          <w:ins w:id="2587" w:author="Jackson, Wang (Samsung)" w:date="2022-10-13T23:17:00Z"/>
          <w:rFonts w:eastAsia="宋体"/>
          <w:szCs w:val="24"/>
          <w:lang w:eastAsia="zh-CN"/>
        </w:rPr>
      </w:pPr>
      <w:ins w:id="2588" w:author="Jackson, Wang (Samsung)" w:date="2022-10-13T23:17:00Z">
        <w:r>
          <w:rPr>
            <w:rFonts w:eastAsia="宋体"/>
            <w:szCs w:val="24"/>
            <w:lang w:eastAsia="zh-CN"/>
          </w:rPr>
          <w:t xml:space="preserve">Option 1: </w:t>
        </w:r>
      </w:ins>
      <w:ins w:id="2589" w:author="Jackson, Wang (Samsung)" w:date="2022-10-13T23:19:00Z">
        <w:r w:rsidR="00FE747A">
          <w:rPr>
            <w:rFonts w:eastAsia="宋体"/>
            <w:szCs w:val="24"/>
            <w:lang w:eastAsia="zh-CN"/>
          </w:rPr>
          <w:t>17</w:t>
        </w:r>
      </w:ins>
      <w:ins w:id="2590" w:author="Jackson, Wang (Samsung)" w:date="2022-10-13T23:17:00Z">
        <w:r>
          <w:rPr>
            <w:rFonts w:eastAsia="宋体"/>
            <w:szCs w:val="24"/>
            <w:lang w:eastAsia="zh-CN"/>
          </w:rPr>
          <w:t xml:space="preserve">dB (based on </w:t>
        </w:r>
      </w:ins>
      <w:ins w:id="2591" w:author="Jackson, Wang (Samsung)" w:date="2022-10-13T23:19:00Z">
        <w:r w:rsidR="00FE747A">
          <w:rPr>
            <w:rFonts w:eastAsia="宋体"/>
            <w:szCs w:val="24"/>
            <w:lang w:eastAsia="zh-CN"/>
          </w:rPr>
          <w:t>FR2-1 ACLR</w:t>
        </w:r>
      </w:ins>
      <w:ins w:id="2592" w:author="Jackson, Wang (Samsung)" w:date="2022-10-13T23:17:00Z">
        <w:r>
          <w:rPr>
            <w:rFonts w:eastAsia="宋体"/>
            <w:szCs w:val="24"/>
            <w:lang w:eastAsia="zh-CN"/>
          </w:rPr>
          <w:t>)</w:t>
        </w:r>
      </w:ins>
    </w:p>
    <w:p w14:paraId="3F1E95D4" w14:textId="17F4D9FE" w:rsidR="00C06335" w:rsidRDefault="00C06335" w:rsidP="00C06335">
      <w:pPr>
        <w:pStyle w:val="ListParagraph"/>
        <w:numPr>
          <w:ilvl w:val="2"/>
          <w:numId w:val="9"/>
        </w:numPr>
        <w:overflowPunct/>
        <w:autoSpaceDE/>
        <w:autoSpaceDN/>
        <w:adjustRightInd/>
        <w:spacing w:after="120"/>
        <w:ind w:firstLineChars="0"/>
        <w:textAlignment w:val="auto"/>
        <w:rPr>
          <w:ins w:id="2593" w:author="Jackson, Wang (Samsung)" w:date="2022-10-13T23:18:00Z"/>
          <w:rFonts w:eastAsia="宋体"/>
          <w:szCs w:val="24"/>
          <w:lang w:eastAsia="zh-CN"/>
        </w:rPr>
      </w:pPr>
      <w:ins w:id="2594" w:author="Jackson, Wang (Samsung)" w:date="2022-10-13T23:17:00Z">
        <w:r>
          <w:rPr>
            <w:rFonts w:eastAsia="宋体"/>
            <w:szCs w:val="24"/>
            <w:lang w:eastAsia="zh-CN"/>
          </w:rPr>
          <w:t xml:space="preserve">Option 2: </w:t>
        </w:r>
      </w:ins>
      <w:ins w:id="2595" w:author="Jackson, Wang (Samsung)" w:date="2022-10-13T23:19:00Z">
        <w:r w:rsidR="00FE747A">
          <w:rPr>
            <w:rFonts w:eastAsia="宋体"/>
            <w:szCs w:val="24"/>
            <w:lang w:eastAsia="zh-CN"/>
          </w:rPr>
          <w:t>23</w:t>
        </w:r>
      </w:ins>
      <w:ins w:id="2596" w:author="Jackson, Wang (Samsung)" w:date="2022-10-13T23:17:00Z">
        <w:r>
          <w:rPr>
            <w:rFonts w:eastAsia="宋体"/>
            <w:szCs w:val="24"/>
            <w:lang w:eastAsia="zh-CN"/>
          </w:rPr>
          <w:t xml:space="preserve">dB (based on </w:t>
        </w:r>
      </w:ins>
      <w:ins w:id="2597" w:author="Jackson, Wang (Samsung)" w:date="2022-10-13T23:19:00Z">
        <w:r w:rsidR="00FE747A">
          <w:rPr>
            <w:rFonts w:eastAsia="宋体"/>
            <w:szCs w:val="24"/>
            <w:lang w:eastAsia="zh-CN"/>
          </w:rPr>
          <w:t>OBW requirement</w:t>
        </w:r>
      </w:ins>
      <w:ins w:id="2598" w:author="Jackson, Wang (Samsung)" w:date="2022-10-13T23:17:00Z">
        <w:r>
          <w:rPr>
            <w:rFonts w:eastAsia="宋体"/>
            <w:szCs w:val="24"/>
            <w:lang w:eastAsia="zh-CN"/>
          </w:rPr>
          <w:t xml:space="preserve">)  </w:t>
        </w:r>
      </w:ins>
    </w:p>
    <w:p w14:paraId="5AD46EA5" w14:textId="6EC8B2BD" w:rsidR="00C06335" w:rsidRDefault="00C06335">
      <w:pPr>
        <w:pStyle w:val="ListParagraph"/>
        <w:numPr>
          <w:ilvl w:val="1"/>
          <w:numId w:val="9"/>
        </w:numPr>
        <w:overflowPunct/>
        <w:autoSpaceDE/>
        <w:autoSpaceDN/>
        <w:adjustRightInd/>
        <w:spacing w:after="120"/>
        <w:ind w:firstLineChars="0"/>
        <w:textAlignment w:val="auto"/>
        <w:rPr>
          <w:ins w:id="2599" w:author="Jackson, Wang (Samsung)" w:date="2022-10-13T23:17:00Z"/>
          <w:rFonts w:eastAsia="宋体"/>
          <w:szCs w:val="24"/>
          <w:lang w:eastAsia="zh-CN"/>
        </w:rPr>
        <w:pPrChange w:id="2600" w:author="Jackson, Wang (Samsung)" w:date="2022-10-13T23:18:00Z">
          <w:pPr>
            <w:pStyle w:val="ListParagraph"/>
            <w:numPr>
              <w:ilvl w:val="2"/>
              <w:numId w:val="9"/>
            </w:numPr>
            <w:overflowPunct/>
            <w:autoSpaceDE/>
            <w:autoSpaceDN/>
            <w:adjustRightInd/>
            <w:spacing w:after="120"/>
            <w:ind w:left="2376" w:firstLineChars="0" w:hanging="360"/>
            <w:textAlignment w:val="auto"/>
          </w:pPr>
        </w:pPrChange>
      </w:pPr>
      <w:ins w:id="2601" w:author="Jackson, Wang (Samsung)" w:date="2022-10-13T23:18:00Z">
        <w:r>
          <w:rPr>
            <w:rFonts w:eastAsia="宋体"/>
            <w:szCs w:val="24"/>
            <w:lang w:eastAsia="zh-CN"/>
          </w:rPr>
          <w:t xml:space="preserve">Aligned understanding on ACS. </w:t>
        </w:r>
      </w:ins>
    </w:p>
    <w:p w14:paraId="1366ABB4" w14:textId="77777777" w:rsidR="00C06335" w:rsidRDefault="00C06335" w:rsidP="00C06335">
      <w:pPr>
        <w:pStyle w:val="ListParagraph"/>
        <w:numPr>
          <w:ilvl w:val="0"/>
          <w:numId w:val="9"/>
        </w:numPr>
        <w:overflowPunct/>
        <w:autoSpaceDE/>
        <w:autoSpaceDN/>
        <w:adjustRightInd/>
        <w:spacing w:after="120"/>
        <w:ind w:left="720" w:firstLineChars="0"/>
        <w:textAlignment w:val="auto"/>
        <w:rPr>
          <w:ins w:id="2602" w:author="Jackson, Wang (Samsung)" w:date="2022-10-13T23:17:00Z"/>
          <w:rFonts w:eastAsia="宋体"/>
          <w:szCs w:val="24"/>
          <w:lang w:eastAsia="zh-CN"/>
        </w:rPr>
      </w:pPr>
      <w:ins w:id="2603" w:author="Jackson, Wang (Samsung)" w:date="2022-10-13T23:17: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64D5C904" w14:textId="73384763" w:rsidR="00C06335" w:rsidRDefault="00C06335" w:rsidP="00C06335">
      <w:pPr>
        <w:pStyle w:val="ListParagraph"/>
        <w:numPr>
          <w:ilvl w:val="1"/>
          <w:numId w:val="9"/>
        </w:numPr>
        <w:overflowPunct/>
        <w:autoSpaceDE/>
        <w:autoSpaceDN/>
        <w:adjustRightInd/>
        <w:spacing w:after="120"/>
        <w:ind w:firstLineChars="0"/>
        <w:textAlignment w:val="auto"/>
        <w:rPr>
          <w:ins w:id="2604" w:author="Jackson, Wang (Samsung)" w:date="2022-10-13T23:17:00Z"/>
          <w:rFonts w:eastAsia="宋体"/>
          <w:szCs w:val="24"/>
          <w:lang w:eastAsia="zh-CN"/>
        </w:rPr>
      </w:pPr>
      <w:ins w:id="2605" w:author="Jackson, Wang (Samsung)" w:date="2022-10-13T23:17: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w:t>
        </w:r>
      </w:ins>
      <w:ins w:id="2606" w:author="Jackson, Wang (Samsung)" w:date="2022-10-13T23:26:00Z">
        <w:r w:rsidR="00AE679F">
          <w:rPr>
            <w:rFonts w:eastAsia="宋体"/>
            <w:szCs w:val="24"/>
            <w:lang w:eastAsia="zh-CN"/>
          </w:rPr>
          <w:t xml:space="preserve">, based on two options for </w:t>
        </w:r>
      </w:ins>
      <w:ins w:id="2607" w:author="Jackson, Wang (Samsung)" w:date="2022-10-13T23:27:00Z">
        <w:r w:rsidR="00AE679F">
          <w:rPr>
            <w:rFonts w:eastAsia="宋体"/>
            <w:szCs w:val="24"/>
            <w:lang w:eastAsia="zh-CN"/>
          </w:rPr>
          <w:t xml:space="preserve">TX model. </w:t>
        </w:r>
      </w:ins>
    </w:p>
    <w:p w14:paraId="020EDE35" w14:textId="77777777" w:rsidR="00C06335" w:rsidRDefault="00C06335">
      <w:pPr>
        <w:rPr>
          <w:iCs/>
          <w:lang w:eastAsia="zh-CN"/>
        </w:rPr>
      </w:pPr>
    </w:p>
    <w:p w14:paraId="59C4689B" w14:textId="77777777" w:rsidR="0083351C" w:rsidRDefault="00CF21FF">
      <w:pPr>
        <w:pStyle w:val="Heading2"/>
      </w:pPr>
      <w:r>
        <w:t>Summary</w:t>
      </w:r>
      <w:r>
        <w:rPr>
          <w:rFonts w:hint="eastAsia"/>
        </w:rPr>
        <w:t xml:space="preserve"> for 1st round </w:t>
      </w:r>
    </w:p>
    <w:p w14:paraId="5EEDE3A4" w14:textId="77777777" w:rsidR="0083351C" w:rsidRDefault="00CF21FF">
      <w:pPr>
        <w:pStyle w:val="Heading3"/>
        <w:rPr>
          <w:sz w:val="24"/>
          <w:szCs w:val="16"/>
        </w:rPr>
      </w:pPr>
      <w:r>
        <w:rPr>
          <w:sz w:val="24"/>
          <w:szCs w:val="16"/>
        </w:rPr>
        <w:t xml:space="preserve">Open issues </w:t>
      </w:r>
    </w:p>
    <w:p w14:paraId="6742E28B"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3351C" w:rsidDel="00097027" w14:paraId="12AC74A0" w14:textId="12F102F8">
        <w:trPr>
          <w:del w:id="2608" w:author="Jackson, Wang (Samsung)" w:date="2022-10-13T22:39:00Z"/>
        </w:trPr>
        <w:tc>
          <w:tcPr>
            <w:tcW w:w="1242" w:type="dxa"/>
          </w:tcPr>
          <w:p w14:paraId="0BF9D1C8" w14:textId="45FDB74A" w:rsidR="0083351C" w:rsidDel="00097027" w:rsidRDefault="0083351C">
            <w:pPr>
              <w:rPr>
                <w:del w:id="2609" w:author="Jackson, Wang (Samsung)" w:date="2022-10-13T22:39:00Z"/>
                <w:rFonts w:eastAsiaTheme="minorEastAsia"/>
                <w:b/>
                <w:bCs/>
                <w:color w:val="0070C0"/>
                <w:lang w:val="en-US" w:eastAsia="zh-CN"/>
              </w:rPr>
            </w:pPr>
          </w:p>
        </w:tc>
        <w:tc>
          <w:tcPr>
            <w:tcW w:w="8615" w:type="dxa"/>
          </w:tcPr>
          <w:p w14:paraId="09F18C9F" w14:textId="4C0FBDCB" w:rsidR="0083351C" w:rsidDel="00097027" w:rsidRDefault="00CF21FF">
            <w:pPr>
              <w:rPr>
                <w:del w:id="2610" w:author="Jackson, Wang (Samsung)" w:date="2022-10-13T22:39:00Z"/>
                <w:rFonts w:eastAsiaTheme="minorEastAsia"/>
                <w:b/>
                <w:bCs/>
                <w:color w:val="0070C0"/>
                <w:lang w:val="en-US" w:eastAsia="zh-CN"/>
              </w:rPr>
            </w:pPr>
            <w:del w:id="2611" w:author="Jackson, Wang (Samsung)" w:date="2022-10-13T22:39:00Z">
              <w:r w:rsidDel="00097027">
                <w:rPr>
                  <w:rFonts w:eastAsiaTheme="minorEastAsia"/>
                  <w:b/>
                  <w:bCs/>
                  <w:color w:val="0070C0"/>
                  <w:lang w:val="en-US" w:eastAsia="zh-CN"/>
                </w:rPr>
                <w:delText xml:space="preserve">Status summary </w:delText>
              </w:r>
            </w:del>
          </w:p>
        </w:tc>
      </w:tr>
      <w:tr w:rsidR="0083351C" w:rsidDel="00097027" w14:paraId="3B408C89" w14:textId="732BD9B0">
        <w:trPr>
          <w:del w:id="2612" w:author="Jackson, Wang (Samsung)" w:date="2022-10-13T22:39:00Z"/>
        </w:trPr>
        <w:tc>
          <w:tcPr>
            <w:tcW w:w="1242" w:type="dxa"/>
          </w:tcPr>
          <w:p w14:paraId="7D02CED3" w14:textId="3FAA4587" w:rsidR="0083351C" w:rsidDel="00097027" w:rsidRDefault="00CF21FF">
            <w:pPr>
              <w:rPr>
                <w:del w:id="2613" w:author="Jackson, Wang (Samsung)" w:date="2022-10-13T22:39:00Z"/>
                <w:rFonts w:eastAsiaTheme="minorEastAsia"/>
                <w:color w:val="0070C0"/>
                <w:lang w:val="en-US" w:eastAsia="zh-CN"/>
              </w:rPr>
            </w:pPr>
            <w:del w:id="2614" w:author="Jackson, Wang (Samsung)" w:date="2022-10-13T22:39:00Z">
              <w:r w:rsidDel="00097027">
                <w:rPr>
                  <w:rFonts w:eastAsiaTheme="minorEastAsia" w:hint="eastAsia"/>
                  <w:b/>
                  <w:bCs/>
                  <w:color w:val="0070C0"/>
                  <w:lang w:val="en-US" w:eastAsia="zh-CN"/>
                </w:rPr>
                <w:delText>Sub-topic</w:delText>
              </w:r>
              <w:r w:rsidDel="00097027">
                <w:rPr>
                  <w:rFonts w:eastAsiaTheme="minorEastAsia"/>
                  <w:b/>
                  <w:bCs/>
                  <w:color w:val="0070C0"/>
                  <w:lang w:val="en-US" w:eastAsia="zh-CN"/>
                </w:rPr>
                <w:delText xml:space="preserve"> </w:delText>
              </w:r>
              <w:r w:rsidDel="00097027">
                <w:rPr>
                  <w:rFonts w:eastAsiaTheme="minorEastAsia" w:hint="eastAsia"/>
                  <w:b/>
                  <w:bCs/>
                  <w:color w:val="0070C0"/>
                  <w:lang w:val="en-US" w:eastAsia="zh-CN"/>
                </w:rPr>
                <w:delText>#1</w:delText>
              </w:r>
            </w:del>
          </w:p>
        </w:tc>
        <w:tc>
          <w:tcPr>
            <w:tcW w:w="8615" w:type="dxa"/>
          </w:tcPr>
          <w:p w14:paraId="6FC57766" w14:textId="092E5EE9" w:rsidR="0083351C" w:rsidDel="00097027" w:rsidRDefault="00CF21FF">
            <w:pPr>
              <w:rPr>
                <w:del w:id="2615" w:author="Jackson, Wang (Samsung)" w:date="2022-10-13T22:39:00Z"/>
                <w:rFonts w:eastAsiaTheme="minorEastAsia"/>
                <w:i/>
                <w:color w:val="0070C0"/>
                <w:lang w:val="en-US" w:eastAsia="zh-CN"/>
              </w:rPr>
            </w:pPr>
            <w:del w:id="2616" w:author="Jackson, Wang (Samsung)" w:date="2022-10-13T22:39:00Z">
              <w:r w:rsidDel="00097027">
                <w:rPr>
                  <w:rFonts w:eastAsiaTheme="minorEastAsia" w:hint="eastAsia"/>
                  <w:i/>
                  <w:color w:val="0070C0"/>
                  <w:lang w:val="en-US" w:eastAsia="zh-CN"/>
                </w:rPr>
                <w:delText>Tentative agreements:</w:delText>
              </w:r>
            </w:del>
          </w:p>
          <w:p w14:paraId="058282EA" w14:textId="2F594184" w:rsidR="0083351C" w:rsidDel="00097027" w:rsidRDefault="00CF21FF">
            <w:pPr>
              <w:rPr>
                <w:del w:id="2617" w:author="Jackson, Wang (Samsung)" w:date="2022-10-13T22:39:00Z"/>
                <w:rFonts w:eastAsiaTheme="minorEastAsia"/>
                <w:i/>
                <w:color w:val="0070C0"/>
                <w:lang w:val="en-US" w:eastAsia="zh-CN"/>
              </w:rPr>
            </w:pPr>
            <w:del w:id="2618" w:author="Jackson, Wang (Samsung)" w:date="2022-10-13T22:39:00Z">
              <w:r w:rsidDel="00097027">
                <w:rPr>
                  <w:rFonts w:eastAsiaTheme="minorEastAsia" w:hint="eastAsia"/>
                  <w:i/>
                  <w:color w:val="0070C0"/>
                  <w:lang w:val="en-US" w:eastAsia="zh-CN"/>
                </w:rPr>
                <w:delText>Candidate options:</w:delText>
              </w:r>
            </w:del>
          </w:p>
          <w:p w14:paraId="7AE4EC0C" w14:textId="538367A4" w:rsidR="0083351C" w:rsidDel="00097027" w:rsidRDefault="00CF21FF">
            <w:pPr>
              <w:rPr>
                <w:del w:id="2619" w:author="Jackson, Wang (Samsung)" w:date="2022-10-13T22:39:00Z"/>
                <w:rFonts w:eastAsiaTheme="minorEastAsia"/>
                <w:color w:val="0070C0"/>
                <w:lang w:val="en-US" w:eastAsia="zh-CN"/>
              </w:rPr>
            </w:pPr>
            <w:del w:id="2620" w:author="Jackson, Wang (Samsung)" w:date="2022-10-13T22:39:00Z">
              <w:r w:rsidDel="00097027">
                <w:rPr>
                  <w:rFonts w:eastAsiaTheme="minorEastAsia"/>
                  <w:i/>
                  <w:color w:val="0070C0"/>
                  <w:lang w:val="en-US" w:eastAsia="zh-CN"/>
                </w:rPr>
                <w:delText>Recommendations</w:delText>
              </w:r>
              <w:r w:rsidDel="00097027">
                <w:rPr>
                  <w:rFonts w:eastAsiaTheme="minorEastAsia" w:hint="eastAsia"/>
                  <w:i/>
                  <w:color w:val="0070C0"/>
                  <w:lang w:val="en-US" w:eastAsia="zh-CN"/>
                </w:rPr>
                <w:delText xml:space="preserve"> for 2</w:delText>
              </w:r>
              <w:r w:rsidDel="00097027">
                <w:rPr>
                  <w:rFonts w:eastAsiaTheme="minorEastAsia" w:hint="eastAsia"/>
                  <w:i/>
                  <w:color w:val="0070C0"/>
                  <w:vertAlign w:val="superscript"/>
                  <w:lang w:val="en-US" w:eastAsia="zh-CN"/>
                </w:rPr>
                <w:delText>nd</w:delText>
              </w:r>
              <w:r w:rsidDel="00097027">
                <w:rPr>
                  <w:rFonts w:eastAsiaTheme="minorEastAsia" w:hint="eastAsia"/>
                  <w:i/>
                  <w:color w:val="0070C0"/>
                  <w:lang w:val="en-US" w:eastAsia="zh-CN"/>
                </w:rPr>
                <w:delText xml:space="preserve"> round:</w:delText>
              </w:r>
            </w:del>
          </w:p>
        </w:tc>
      </w:tr>
    </w:tbl>
    <w:p w14:paraId="365C2722" w14:textId="744B3057" w:rsidR="0083351C" w:rsidRDefault="0083351C">
      <w:pPr>
        <w:rPr>
          <w:ins w:id="2621" w:author="Jackson, Wang (Samsung)" w:date="2022-10-13T22:39:00Z"/>
          <w:i/>
          <w:color w:val="0070C0"/>
          <w:lang w:val="en-US" w:eastAsia="zh-CN"/>
        </w:rPr>
      </w:pPr>
    </w:p>
    <w:p w14:paraId="73614114" w14:textId="77777777" w:rsidR="00097027" w:rsidRPr="00BF294A" w:rsidRDefault="00097027" w:rsidP="00097027">
      <w:pPr>
        <w:rPr>
          <w:ins w:id="2622" w:author="Jackson, Wang (Samsung)" w:date="2022-10-13T22:39:00Z"/>
          <w:iCs/>
          <w:color w:val="0070C0"/>
          <w:lang w:val="en-US" w:eastAsia="zh-CN"/>
        </w:rPr>
      </w:pPr>
      <w:ins w:id="2623" w:author="Jackson, Wang (Samsung)" w:date="2022-10-13T22:39:00Z">
        <w:r>
          <w:rPr>
            <w:iCs/>
            <w:color w:val="0070C0"/>
            <w:lang w:val="en-US" w:eastAsia="zh-CN"/>
          </w:rPr>
          <w:t>[Moderator] 1</w:t>
        </w:r>
        <w:r w:rsidRPr="00BF294A">
          <w:rPr>
            <w:iCs/>
            <w:color w:val="0070C0"/>
            <w:vertAlign w:val="superscript"/>
            <w:lang w:val="en-US" w:eastAsia="zh-CN"/>
          </w:rPr>
          <w:t>st</w:t>
        </w:r>
        <w:r>
          <w:rPr>
            <w:iCs/>
            <w:color w:val="0070C0"/>
            <w:lang w:val="en-US" w:eastAsia="zh-CN"/>
          </w:rPr>
          <w:t xml:space="preserve"> round summary is provided after each issue. </w:t>
        </w:r>
      </w:ins>
    </w:p>
    <w:p w14:paraId="038A801B" w14:textId="77777777" w:rsidR="00097027" w:rsidRDefault="00097027">
      <w:pPr>
        <w:rPr>
          <w:i/>
          <w:color w:val="0070C0"/>
          <w:lang w:val="en-US" w:eastAsia="zh-CN"/>
        </w:rPr>
      </w:pPr>
    </w:p>
    <w:p w14:paraId="08560225" w14:textId="77777777" w:rsidR="0083351C" w:rsidRDefault="00CF21FF">
      <w:pPr>
        <w:pStyle w:val="Heading3"/>
        <w:rPr>
          <w:sz w:val="24"/>
          <w:szCs w:val="16"/>
        </w:rPr>
      </w:pPr>
      <w:r>
        <w:rPr>
          <w:sz w:val="24"/>
          <w:szCs w:val="16"/>
        </w:rPr>
        <w:t>CRs/TPs</w:t>
      </w:r>
    </w:p>
    <w:p w14:paraId="669D0128"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04252D2" w14:textId="77777777" w:rsidR="0083351C" w:rsidRDefault="00CF21FF">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83351C" w:rsidDel="00097027" w14:paraId="029E9E4C" w14:textId="6D205DD9" w:rsidTr="00097027">
        <w:trPr>
          <w:del w:id="2624" w:author="Jackson, Wang (Samsung)" w:date="2022-10-13T22:40:00Z"/>
        </w:trPr>
        <w:tc>
          <w:tcPr>
            <w:tcW w:w="1231" w:type="dxa"/>
          </w:tcPr>
          <w:p w14:paraId="7B6FFC5B" w14:textId="5E827494" w:rsidR="0083351C" w:rsidDel="00097027" w:rsidRDefault="00CF21FF">
            <w:pPr>
              <w:rPr>
                <w:del w:id="2625" w:author="Jackson, Wang (Samsung)" w:date="2022-10-13T22:40:00Z"/>
                <w:rFonts w:eastAsiaTheme="minorEastAsia"/>
                <w:b/>
                <w:bCs/>
                <w:color w:val="0070C0"/>
                <w:lang w:val="en-US" w:eastAsia="zh-CN"/>
              </w:rPr>
            </w:pPr>
            <w:del w:id="2626" w:author="Jackson, Wang (Samsung)" w:date="2022-10-13T22:40:00Z">
              <w:r w:rsidDel="00097027">
                <w:rPr>
                  <w:rFonts w:eastAsiaTheme="minorEastAsia"/>
                  <w:b/>
                  <w:bCs/>
                  <w:color w:val="0070C0"/>
                  <w:lang w:val="en-US" w:eastAsia="zh-CN"/>
                </w:rPr>
                <w:delText>CR/TP number</w:delText>
              </w:r>
            </w:del>
          </w:p>
        </w:tc>
        <w:tc>
          <w:tcPr>
            <w:tcW w:w="8400" w:type="dxa"/>
          </w:tcPr>
          <w:p w14:paraId="1231267F" w14:textId="5617E105" w:rsidR="0083351C" w:rsidDel="00097027" w:rsidRDefault="00CF21FF">
            <w:pPr>
              <w:rPr>
                <w:del w:id="2627" w:author="Jackson, Wang (Samsung)" w:date="2022-10-13T22:40:00Z"/>
                <w:rFonts w:eastAsia="MS Mincho"/>
                <w:b/>
                <w:bCs/>
                <w:color w:val="0070C0"/>
                <w:lang w:val="en-US" w:eastAsia="zh-CN"/>
              </w:rPr>
            </w:pPr>
            <w:del w:id="2628" w:author="Jackson, Wang (Samsung)" w:date="2022-10-13T22:40:00Z">
              <w:r w:rsidDel="00097027">
                <w:rPr>
                  <w:b/>
                  <w:bCs/>
                  <w:color w:val="0070C0"/>
                  <w:lang w:val="en-US" w:eastAsia="zh-CN"/>
                </w:rPr>
                <w:delText xml:space="preserve">CRs/TPs </w:delText>
              </w:r>
              <w:r w:rsidDel="00097027">
                <w:rPr>
                  <w:rFonts w:eastAsiaTheme="minorEastAsia"/>
                  <w:b/>
                  <w:bCs/>
                  <w:color w:val="0070C0"/>
                  <w:lang w:val="en-US" w:eastAsia="zh-CN"/>
                </w:rPr>
                <w:delText xml:space="preserve">Status update </w:delText>
              </w:r>
              <w:r w:rsidDel="00097027">
                <w:rPr>
                  <w:rFonts w:eastAsiaTheme="minorEastAsia" w:hint="eastAsia"/>
                  <w:b/>
                  <w:bCs/>
                  <w:color w:val="0070C0"/>
                  <w:lang w:val="en-US" w:eastAsia="zh-CN"/>
                </w:rPr>
                <w:delText>recommendation</w:delText>
              </w:r>
              <w:r w:rsidDel="00097027">
                <w:rPr>
                  <w:rFonts w:eastAsiaTheme="minorEastAsia"/>
                  <w:b/>
                  <w:bCs/>
                  <w:color w:val="0070C0"/>
                  <w:lang w:val="en-US" w:eastAsia="zh-CN"/>
                </w:rPr>
                <w:delText xml:space="preserve">  </w:delText>
              </w:r>
            </w:del>
          </w:p>
        </w:tc>
      </w:tr>
      <w:tr w:rsidR="0083351C" w:rsidDel="00097027" w14:paraId="157622A3" w14:textId="40E379EE" w:rsidTr="00097027">
        <w:trPr>
          <w:del w:id="2629" w:author="Jackson, Wang (Samsung)" w:date="2022-10-13T22:40:00Z"/>
        </w:trPr>
        <w:tc>
          <w:tcPr>
            <w:tcW w:w="1231" w:type="dxa"/>
          </w:tcPr>
          <w:p w14:paraId="1A2B7A04" w14:textId="2DF2546F" w:rsidR="0083351C" w:rsidDel="00097027" w:rsidRDefault="00CF21FF">
            <w:pPr>
              <w:rPr>
                <w:del w:id="2630" w:author="Jackson, Wang (Samsung)" w:date="2022-10-13T22:40:00Z"/>
                <w:rFonts w:eastAsiaTheme="minorEastAsia"/>
                <w:color w:val="0070C0"/>
                <w:lang w:val="en-US" w:eastAsia="zh-CN"/>
              </w:rPr>
            </w:pPr>
            <w:del w:id="2631" w:author="Jackson, Wang (Samsung)" w:date="2022-10-13T22:40:00Z">
              <w:r w:rsidDel="00097027">
                <w:rPr>
                  <w:rFonts w:eastAsiaTheme="minorEastAsia" w:hint="eastAsia"/>
                  <w:color w:val="0070C0"/>
                  <w:lang w:val="en-US" w:eastAsia="zh-CN"/>
                </w:rPr>
                <w:delText>XXX</w:delText>
              </w:r>
            </w:del>
          </w:p>
        </w:tc>
        <w:tc>
          <w:tcPr>
            <w:tcW w:w="8400" w:type="dxa"/>
          </w:tcPr>
          <w:p w14:paraId="10F4ABF9" w14:textId="52206C31" w:rsidR="0083351C" w:rsidDel="00097027" w:rsidRDefault="00CF21FF">
            <w:pPr>
              <w:rPr>
                <w:del w:id="2632" w:author="Jackson, Wang (Samsung)" w:date="2022-10-13T22:40:00Z"/>
                <w:rFonts w:eastAsiaTheme="minorEastAsia"/>
                <w:color w:val="0070C0"/>
                <w:lang w:val="en-US" w:eastAsia="zh-CN"/>
              </w:rPr>
            </w:pPr>
            <w:del w:id="2633" w:author="Jackson, Wang (Samsung)" w:date="2022-10-13T22:40:00Z">
              <w:r w:rsidDel="00097027">
                <w:rPr>
                  <w:rFonts w:eastAsiaTheme="minorEastAsia" w:hint="eastAsia"/>
                  <w:i/>
                  <w:color w:val="0070C0"/>
                  <w:lang w:val="en-US" w:eastAsia="zh-CN"/>
                </w:rPr>
                <w:delText>Based on 1</w:delText>
              </w:r>
              <w:r w:rsidDel="00097027">
                <w:rPr>
                  <w:rFonts w:eastAsiaTheme="minorEastAsia" w:hint="eastAsia"/>
                  <w:i/>
                  <w:color w:val="0070C0"/>
                  <w:vertAlign w:val="superscript"/>
                  <w:lang w:val="en-US" w:eastAsia="zh-CN"/>
                </w:rPr>
                <w:delText>st</w:delText>
              </w:r>
              <w:r w:rsidDel="00097027">
                <w:rPr>
                  <w:rFonts w:eastAsiaTheme="minorEastAsia" w:hint="eastAsia"/>
                  <w:i/>
                  <w:color w:val="0070C0"/>
                  <w:lang w:val="en-US" w:eastAsia="zh-CN"/>
                </w:rPr>
                <w:delText xml:space="preserve"> </w:delText>
              </w:r>
              <w:r w:rsidDel="00097027">
                <w:rPr>
                  <w:rFonts w:eastAsiaTheme="minorEastAsia"/>
                  <w:i/>
                  <w:color w:val="0070C0"/>
                  <w:lang w:val="en-US" w:eastAsia="zh-CN"/>
                </w:rPr>
                <w:delText xml:space="preserve">round of </w:delText>
              </w:r>
              <w:r w:rsidDel="00097027">
                <w:rPr>
                  <w:rFonts w:eastAsiaTheme="minorEastAsia" w:hint="eastAsia"/>
                  <w:i/>
                  <w:color w:val="0070C0"/>
                  <w:lang w:val="en-US" w:eastAsia="zh-CN"/>
                </w:rPr>
                <w:delText xml:space="preserve">comments collection, moderator </w:delText>
              </w:r>
              <w:r w:rsidDel="00097027">
                <w:rPr>
                  <w:rFonts w:eastAsiaTheme="minorEastAsia"/>
                  <w:i/>
                  <w:color w:val="0070C0"/>
                  <w:lang w:val="en-US" w:eastAsia="zh-CN"/>
                </w:rPr>
                <w:delText>can recommend the next steps such as “agreeable”, “to be revised”</w:delText>
              </w:r>
            </w:del>
          </w:p>
        </w:tc>
      </w:tr>
    </w:tbl>
    <w:p w14:paraId="71C9690A" w14:textId="77777777" w:rsidR="00097027" w:rsidRDefault="00097027" w:rsidP="00097027">
      <w:pPr>
        <w:rPr>
          <w:ins w:id="2634" w:author="Jackson, Wang (Samsung)" w:date="2022-10-13T22:40:00Z"/>
          <w:color w:val="0070C0"/>
          <w:lang w:eastAsia="zh-CN"/>
        </w:rPr>
      </w:pPr>
      <w:ins w:id="2635" w:author="Jackson, Wang (Samsung)" w:date="2022-10-13T22:40:00Z">
        <w:r>
          <w:rPr>
            <w:color w:val="0070C0"/>
            <w:lang w:eastAsia="zh-CN"/>
          </w:rPr>
          <w:t>N/A.</w:t>
        </w:r>
      </w:ins>
    </w:p>
    <w:p w14:paraId="701B7D03" w14:textId="77777777" w:rsidR="0083351C" w:rsidRDefault="0083351C">
      <w:pPr>
        <w:rPr>
          <w:color w:val="0070C0"/>
          <w:lang w:eastAsia="zh-CN"/>
        </w:rPr>
      </w:pPr>
    </w:p>
    <w:p w14:paraId="6997C5F6" w14:textId="77777777" w:rsidR="0083351C" w:rsidRDefault="00CF21FF">
      <w:pPr>
        <w:pStyle w:val="Heading2"/>
        <w:rPr>
          <w:lang w:val="en-GB"/>
        </w:rPr>
      </w:pPr>
      <w:r>
        <w:rPr>
          <w:lang w:val="en-GB"/>
        </w:rPr>
        <w:lastRenderedPageBreak/>
        <w:t>Discussion on 2nd round (if applicable)</w:t>
      </w:r>
    </w:p>
    <w:p w14:paraId="7E926187" w14:textId="77777777" w:rsidR="0083351C" w:rsidRDefault="0083351C">
      <w:pPr>
        <w:rPr>
          <w:lang w:val="en-US" w:eastAsia="zh-CN"/>
        </w:rPr>
      </w:pPr>
    </w:p>
    <w:p w14:paraId="50B47F37" w14:textId="77777777" w:rsidR="0083351C" w:rsidRDefault="0083351C">
      <w:pPr>
        <w:rPr>
          <w:lang w:val="en-US" w:eastAsia="zh-CN"/>
        </w:rPr>
      </w:pPr>
    </w:p>
    <w:p w14:paraId="37812E88" w14:textId="77777777" w:rsidR="0083351C" w:rsidRDefault="00CF21FF">
      <w:pPr>
        <w:pStyle w:val="Heading1"/>
        <w:rPr>
          <w:lang w:eastAsia="ja-JP"/>
        </w:rPr>
      </w:pPr>
      <w:r>
        <w:rPr>
          <w:lang w:eastAsia="ja-JP"/>
        </w:rPr>
        <w:t xml:space="preserve">Topic #3: Regulatory survey </w:t>
      </w:r>
    </w:p>
    <w:p w14:paraId="71E2F12B" w14:textId="77777777" w:rsidR="0083351C" w:rsidRDefault="00CF21FF">
      <w:pPr>
        <w:rPr>
          <w:i/>
          <w:color w:val="0070C0"/>
          <w:lang w:eastAsia="zh-CN"/>
        </w:rPr>
      </w:pPr>
      <w:r>
        <w:rPr>
          <w:i/>
          <w:color w:val="0070C0"/>
          <w:lang w:eastAsia="zh-CN"/>
        </w:rPr>
        <w:t xml:space="preserve">Main technical topic overview. The structure can be done based on sub-agenda basis. </w:t>
      </w:r>
    </w:p>
    <w:p w14:paraId="2A4AEFB1" w14:textId="77777777" w:rsidR="0083351C" w:rsidRDefault="00CF21F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3351C" w14:paraId="28579DA0" w14:textId="77777777">
        <w:trPr>
          <w:trHeight w:val="468"/>
        </w:trPr>
        <w:tc>
          <w:tcPr>
            <w:tcW w:w="1622" w:type="dxa"/>
            <w:vAlign w:val="center"/>
          </w:tcPr>
          <w:p w14:paraId="17DA1087" w14:textId="77777777" w:rsidR="0083351C" w:rsidRDefault="00CF21FF">
            <w:pPr>
              <w:spacing w:before="120" w:after="120"/>
              <w:rPr>
                <w:b/>
                <w:bCs/>
              </w:rPr>
            </w:pPr>
            <w:r>
              <w:rPr>
                <w:b/>
                <w:bCs/>
              </w:rPr>
              <w:t>T-doc number</w:t>
            </w:r>
          </w:p>
        </w:tc>
        <w:tc>
          <w:tcPr>
            <w:tcW w:w="1424" w:type="dxa"/>
            <w:vAlign w:val="center"/>
          </w:tcPr>
          <w:p w14:paraId="23B8B980" w14:textId="77777777" w:rsidR="0083351C" w:rsidRDefault="00CF21FF">
            <w:pPr>
              <w:spacing w:before="120" w:after="120"/>
              <w:rPr>
                <w:b/>
                <w:bCs/>
              </w:rPr>
            </w:pPr>
            <w:r>
              <w:rPr>
                <w:b/>
                <w:bCs/>
              </w:rPr>
              <w:t>Company</w:t>
            </w:r>
          </w:p>
        </w:tc>
        <w:tc>
          <w:tcPr>
            <w:tcW w:w="6585" w:type="dxa"/>
            <w:vAlign w:val="center"/>
          </w:tcPr>
          <w:p w14:paraId="00B12EA8" w14:textId="77777777" w:rsidR="0083351C" w:rsidRDefault="00CF21FF">
            <w:pPr>
              <w:spacing w:before="120" w:after="120"/>
              <w:rPr>
                <w:b/>
                <w:bCs/>
              </w:rPr>
            </w:pPr>
            <w:r>
              <w:rPr>
                <w:b/>
                <w:bCs/>
              </w:rPr>
              <w:t>Proposals / Observations</w:t>
            </w:r>
          </w:p>
        </w:tc>
      </w:tr>
      <w:tr w:rsidR="0083351C" w14:paraId="0915782D" w14:textId="77777777">
        <w:trPr>
          <w:trHeight w:val="468"/>
        </w:trPr>
        <w:tc>
          <w:tcPr>
            <w:tcW w:w="1622" w:type="dxa"/>
          </w:tcPr>
          <w:p w14:paraId="4446DE9D" w14:textId="77777777" w:rsidR="0083351C" w:rsidRDefault="00CF21FF">
            <w:pPr>
              <w:spacing w:before="60" w:after="0" w:line="240" w:lineRule="auto"/>
              <w:rPr>
                <w:sz w:val="18"/>
                <w:szCs w:val="18"/>
              </w:rPr>
            </w:pPr>
            <w:r>
              <w:rPr>
                <w:sz w:val="18"/>
                <w:szCs w:val="18"/>
              </w:rPr>
              <w:t>R4-2216204</w:t>
            </w:r>
          </w:p>
        </w:tc>
        <w:tc>
          <w:tcPr>
            <w:tcW w:w="1424" w:type="dxa"/>
          </w:tcPr>
          <w:p w14:paraId="6DD70A0E" w14:textId="77777777" w:rsidR="0083351C" w:rsidRDefault="00CF21FF">
            <w:pPr>
              <w:spacing w:before="60" w:after="0" w:line="240" w:lineRule="auto"/>
              <w:rPr>
                <w:sz w:val="18"/>
                <w:szCs w:val="18"/>
              </w:rPr>
            </w:pPr>
            <w:r>
              <w:rPr>
                <w:sz w:val="18"/>
                <w:szCs w:val="18"/>
              </w:rPr>
              <w:t>Nokia, Nokia Shanghai Bell</w:t>
            </w:r>
          </w:p>
        </w:tc>
        <w:tc>
          <w:tcPr>
            <w:tcW w:w="6585" w:type="dxa"/>
          </w:tcPr>
          <w:p w14:paraId="6DA9BB83" w14:textId="77777777" w:rsidR="0083351C" w:rsidRDefault="00CF21FF">
            <w:pPr>
              <w:spacing w:before="60" w:after="0" w:line="240" w:lineRule="auto"/>
              <w:rPr>
                <w:sz w:val="18"/>
                <w:szCs w:val="18"/>
              </w:rPr>
            </w:pPr>
            <w:r>
              <w:rPr>
                <w:sz w:val="18"/>
                <w:szCs w:val="18"/>
              </w:rPr>
              <w:t xml:space="preserve">Proposal 1: the study on the regulatory aspects for deploying the identified duplex enhancements should at least include the TDD unpaired spectrum in the 3400-3800 MHz frequency range. </w:t>
            </w:r>
          </w:p>
          <w:p w14:paraId="238B7752" w14:textId="77777777" w:rsidR="0083351C" w:rsidRDefault="00CF21FF">
            <w:pPr>
              <w:spacing w:before="60" w:after="0" w:line="240" w:lineRule="auto"/>
              <w:rPr>
                <w:sz w:val="18"/>
                <w:szCs w:val="18"/>
              </w:rPr>
            </w:pPr>
            <w:r>
              <w:rPr>
                <w:sz w:val="18"/>
                <w:szCs w:val="18"/>
              </w:rPr>
              <w:t>Observation 1: In many CEPT countries, the same frame format is effectively mandated both indoor and outdoor in the 3400-3800 MHz frequency band.</w:t>
            </w:r>
          </w:p>
          <w:p w14:paraId="386D3977" w14:textId="77777777" w:rsidR="0083351C" w:rsidRDefault="00CF21FF">
            <w:pPr>
              <w:spacing w:before="60" w:after="0" w:line="240" w:lineRule="auto"/>
              <w:rPr>
                <w:sz w:val="18"/>
                <w:szCs w:val="18"/>
              </w:rPr>
            </w:pPr>
            <w:r>
              <w:rPr>
                <w:sz w:val="18"/>
                <w:szCs w:val="18"/>
              </w:rPr>
              <w:t>Observation 2: In other regions, synchronization in the 3400-3800 MHz frequency band is not mandated but highly recommended.</w:t>
            </w:r>
          </w:p>
          <w:p w14:paraId="5142584E" w14:textId="77777777" w:rsidR="0083351C" w:rsidRDefault="00CF21FF">
            <w:pPr>
              <w:spacing w:before="60" w:after="0" w:line="240" w:lineRule="auto"/>
              <w:rPr>
                <w:sz w:val="18"/>
                <w:szCs w:val="18"/>
              </w:rPr>
            </w:pPr>
            <w:r>
              <w:rPr>
                <w:sz w:val="18"/>
                <w:szCs w:val="18"/>
              </w:rPr>
              <w:t>Proposal 2: The conclusions on the regulatory aspects of dynamic TDD are also applicable to SBFD.</w:t>
            </w:r>
          </w:p>
          <w:p w14:paraId="79428C83" w14:textId="77777777" w:rsidR="0083351C" w:rsidRDefault="00CF21FF">
            <w:pPr>
              <w:spacing w:before="60" w:after="0" w:line="240" w:lineRule="auto"/>
              <w:rPr>
                <w:sz w:val="18"/>
                <w:szCs w:val="18"/>
              </w:rPr>
            </w:pPr>
            <w:r>
              <w:rPr>
                <w:sz w:val="18"/>
                <w:szCs w:val="18"/>
              </w:rPr>
              <w:t>Proposal 3: It is proposed to approve TP to the TR 38.585 for clause 11.</w:t>
            </w:r>
          </w:p>
        </w:tc>
      </w:tr>
      <w:tr w:rsidR="0083351C" w14:paraId="602181A7" w14:textId="77777777">
        <w:trPr>
          <w:trHeight w:val="7624"/>
        </w:trPr>
        <w:tc>
          <w:tcPr>
            <w:tcW w:w="1622" w:type="dxa"/>
          </w:tcPr>
          <w:p w14:paraId="17B0101F" w14:textId="77777777" w:rsidR="0083351C" w:rsidRDefault="00CF21FF">
            <w:pPr>
              <w:spacing w:before="60" w:after="0" w:line="240" w:lineRule="auto"/>
              <w:rPr>
                <w:sz w:val="18"/>
                <w:szCs w:val="18"/>
              </w:rPr>
            </w:pPr>
            <w:r>
              <w:rPr>
                <w:sz w:val="18"/>
                <w:szCs w:val="18"/>
              </w:rPr>
              <w:t>R4-2216518</w:t>
            </w:r>
          </w:p>
        </w:tc>
        <w:tc>
          <w:tcPr>
            <w:tcW w:w="1424" w:type="dxa"/>
          </w:tcPr>
          <w:p w14:paraId="58672A76" w14:textId="77777777" w:rsidR="0083351C" w:rsidRDefault="00CF21FF">
            <w:pPr>
              <w:spacing w:before="60" w:after="0" w:line="240" w:lineRule="auto"/>
              <w:rPr>
                <w:sz w:val="18"/>
                <w:szCs w:val="18"/>
              </w:rPr>
            </w:pPr>
            <w:r>
              <w:rPr>
                <w:sz w:val="18"/>
                <w:szCs w:val="18"/>
              </w:rPr>
              <w:t>Ericsson</w:t>
            </w:r>
          </w:p>
        </w:tc>
        <w:tc>
          <w:tcPr>
            <w:tcW w:w="6585" w:type="dxa"/>
          </w:tcPr>
          <w:p w14:paraId="08D4C95C"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Observation1: For a chosen TDD pattern, sub-band full duplex operation would increase the UL transmission in the network, increasing the level of UL interferences.</w:t>
            </w:r>
          </w:p>
          <w:p w14:paraId="663D95C0"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Observation2: Regulators made coexistence studies assuming a certain DL/UL ratio. Any change in that ratio might have some impacts on the corresponding studies’ conclusion. Regulators might want to re-evaluate some existing coexistence studies done for TDD bands, releasing a new regulation to authorize SBFD deployment.</w:t>
            </w:r>
          </w:p>
          <w:p w14:paraId="63A6E3F4"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Observation3: In Europe, operations in adjacent TDD spectrum are supposed to be synchronized.</w:t>
            </w:r>
          </w:p>
          <w:p w14:paraId="1483F57D"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Observation4: In certain circumstances preventing any interference (</w:t>
            </w:r>
            <w:proofErr w:type="gramStart"/>
            <w:r>
              <w:rPr>
                <w:rFonts w:eastAsia="Times New Roman"/>
                <w:sz w:val="18"/>
                <w:szCs w:val="18"/>
                <w:lang w:val="en-US"/>
              </w:rPr>
              <w:t>e.g.</w:t>
            </w:r>
            <w:proofErr w:type="gramEnd"/>
            <w:r>
              <w:rPr>
                <w:rFonts w:eastAsia="Times New Roman"/>
                <w:sz w:val="18"/>
                <w:szCs w:val="18"/>
                <w:lang w:val="en-US"/>
              </w:rPr>
              <w:t xml:space="preserve"> factory indoor), it would be possible to deploy unsynchronized TDD network.</w:t>
            </w:r>
          </w:p>
          <w:p w14:paraId="256D7AD4"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Observation5: For some 5G bands, Regulators have considered unsynchronized (or semi-synchronized) TDD operation between adjacent operators by introducing more stringent parameters.</w:t>
            </w:r>
          </w:p>
          <w:p w14:paraId="740DD641"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Observation6: More stringent Regulatory requirements might impact BS feasibility, final cost, size and weight, especially if SBFD DL is considered during “legacy” UL slots.</w:t>
            </w:r>
          </w:p>
          <w:p w14:paraId="51E16124"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 xml:space="preserve">Observation7: In USA and Canada, Regulator has not mandated any TDD pattern but operators are strongly encouraged to coordinate their adjacent TDD networks to avoid any interference. </w:t>
            </w:r>
          </w:p>
          <w:p w14:paraId="4E5880B6"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Observation8: In USA and Canada, SBFD operation might be possible when deployed in environment preventing interference in the adjacent spectrum.</w:t>
            </w:r>
          </w:p>
          <w:p w14:paraId="344EAFC4"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Observation9: In China, to avoid interference, adjacent TDD networks are supposed to be synchronized using a same predefined TDD pattern. It should be expected MIIT will provide some guidance (</w:t>
            </w:r>
            <w:proofErr w:type="gramStart"/>
            <w:r>
              <w:rPr>
                <w:rFonts w:eastAsia="Times New Roman"/>
                <w:sz w:val="18"/>
                <w:szCs w:val="18"/>
                <w:lang w:val="en-US"/>
              </w:rPr>
              <w:t>e.g.</w:t>
            </w:r>
            <w:proofErr w:type="gramEnd"/>
            <w:r>
              <w:rPr>
                <w:rFonts w:eastAsia="Times New Roman"/>
                <w:sz w:val="18"/>
                <w:szCs w:val="18"/>
                <w:lang w:val="en-US"/>
              </w:rPr>
              <w:t xml:space="preserve"> some indoor deployment) when operating SBFD in adjacent spectrum. </w:t>
            </w:r>
          </w:p>
          <w:p w14:paraId="49B9D063"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 xml:space="preserve">Observation10: In Japan, Regulator has not mandated any TDD pattern but operators are required to coordinate their adjacent TDD networks to avoid any interference. </w:t>
            </w:r>
          </w:p>
          <w:p w14:paraId="787C4C2A"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Observation11: In Japan, SBFD operation might be possible when deployed in environment preventing interference in the adjacent spectrum.</w:t>
            </w:r>
          </w:p>
          <w:p w14:paraId="5382DE2B" w14:textId="77777777" w:rsidR="0083351C" w:rsidRDefault="0083351C">
            <w:pPr>
              <w:spacing w:before="60" w:after="0" w:line="240" w:lineRule="auto"/>
              <w:rPr>
                <w:rFonts w:eastAsia="Times New Roman"/>
                <w:sz w:val="18"/>
                <w:szCs w:val="18"/>
                <w:lang w:val="en-US"/>
              </w:rPr>
            </w:pPr>
          </w:p>
          <w:p w14:paraId="5E91FBA6"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And we make the following proposal:</w:t>
            </w:r>
          </w:p>
          <w:p w14:paraId="216FFBF4" w14:textId="77777777" w:rsidR="0083351C" w:rsidRDefault="00CF21FF">
            <w:pPr>
              <w:spacing w:before="60" w:after="0" w:line="240" w:lineRule="auto"/>
              <w:rPr>
                <w:b/>
                <w:bCs/>
                <w:sz w:val="18"/>
                <w:szCs w:val="18"/>
              </w:rPr>
            </w:pPr>
            <w:r>
              <w:rPr>
                <w:rFonts w:eastAsia="Times New Roman"/>
                <w:sz w:val="18"/>
                <w:szCs w:val="18"/>
                <w:lang w:val="en-US"/>
              </w:rPr>
              <w:t>Proposal: Approve the TP to TR 38.858 proposed in Annex</w:t>
            </w:r>
          </w:p>
        </w:tc>
      </w:tr>
    </w:tbl>
    <w:p w14:paraId="0077BE7C" w14:textId="77777777" w:rsidR="0083351C" w:rsidRDefault="0083351C"/>
    <w:p w14:paraId="0CD35438" w14:textId="77777777" w:rsidR="0083351C" w:rsidRDefault="00CF21FF">
      <w:pPr>
        <w:pStyle w:val="Heading2"/>
      </w:pPr>
      <w:r>
        <w:rPr>
          <w:rFonts w:hint="eastAsia"/>
        </w:rPr>
        <w:lastRenderedPageBreak/>
        <w:t>Open issues</w:t>
      </w:r>
      <w:r>
        <w:t xml:space="preserve"> summary</w:t>
      </w:r>
    </w:p>
    <w:p w14:paraId="2252B287" w14:textId="77777777" w:rsidR="0083351C" w:rsidRDefault="00CF21F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9979D47" w14:textId="77777777" w:rsidR="0083351C" w:rsidRDefault="00CF21FF">
      <w:pPr>
        <w:pStyle w:val="Heading3"/>
        <w:rPr>
          <w:sz w:val="24"/>
          <w:szCs w:val="16"/>
        </w:rPr>
      </w:pPr>
      <w:r>
        <w:rPr>
          <w:sz w:val="24"/>
          <w:szCs w:val="16"/>
        </w:rPr>
        <w:t>Sub-topic 3-1 Survey on regulatory aspects</w:t>
      </w:r>
    </w:p>
    <w:p w14:paraId="28797FC7"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827C251" w14:textId="77777777" w:rsidR="0083351C" w:rsidRDefault="00CF21FF">
      <w:pPr>
        <w:rPr>
          <w:iCs/>
        </w:rPr>
      </w:pPr>
      <w:r>
        <w:rPr>
          <w:iCs/>
        </w:rPr>
        <w:t xml:space="preserve">[Moderator] As one of the </w:t>
      </w:r>
      <w:proofErr w:type="gramStart"/>
      <w:r>
        <w:rPr>
          <w:iCs/>
        </w:rPr>
        <w:t>objective</w:t>
      </w:r>
      <w:proofErr w:type="gramEnd"/>
      <w:r>
        <w:rPr>
          <w:iCs/>
        </w:rPr>
        <w:t xml:space="preserve"> in WID as below, RAN4 is tasked to summarize the regulatory aspects for deploying the duplex enhancement in TDD unpaired spectrum: </w:t>
      </w:r>
    </w:p>
    <w:tbl>
      <w:tblPr>
        <w:tblStyle w:val="TableGrid"/>
        <w:tblW w:w="0" w:type="auto"/>
        <w:tblLook w:val="04A0" w:firstRow="1" w:lastRow="0" w:firstColumn="1" w:lastColumn="0" w:noHBand="0" w:noVBand="1"/>
      </w:tblPr>
      <w:tblGrid>
        <w:gridCol w:w="9631"/>
      </w:tblGrid>
      <w:tr w:rsidR="0083351C" w14:paraId="54FB3B6E" w14:textId="77777777">
        <w:tc>
          <w:tcPr>
            <w:tcW w:w="9631" w:type="dxa"/>
          </w:tcPr>
          <w:p w14:paraId="08569324" w14:textId="77777777" w:rsidR="0083351C" w:rsidRDefault="00CF21FF">
            <w:pPr>
              <w:ind w:right="-99"/>
              <w:jc w:val="both"/>
              <w:rPr>
                <w:bCs/>
                <w:lang w:eastAsia="ko-KR"/>
              </w:rPr>
            </w:pPr>
            <w:r>
              <w:rPr>
                <w:rFonts w:hint="eastAsia"/>
                <w:bCs/>
                <w:lang w:eastAsia="ko-KR"/>
              </w:rPr>
              <w:t xml:space="preserve">The detailed objectives are as </w:t>
            </w:r>
            <w:r>
              <w:rPr>
                <w:bCs/>
                <w:lang w:eastAsia="ko-KR"/>
              </w:rPr>
              <w:t>follows</w:t>
            </w:r>
            <w:r>
              <w:rPr>
                <w:rFonts w:hint="eastAsia"/>
                <w:bCs/>
                <w:lang w:eastAsia="ko-KR"/>
              </w:rPr>
              <w:t>:</w:t>
            </w:r>
          </w:p>
          <w:p w14:paraId="7C578D43" w14:textId="77777777" w:rsidR="0083351C" w:rsidRDefault="00CF21FF">
            <w:pPr>
              <w:pStyle w:val="ListParagraph"/>
              <w:numPr>
                <w:ilvl w:val="0"/>
                <w:numId w:val="15"/>
              </w:numPr>
              <w:spacing w:line="240" w:lineRule="auto"/>
              <w:ind w:firstLineChars="0"/>
              <w:contextualSpacing/>
              <w:jc w:val="both"/>
              <w:rPr>
                <w:lang w:val="en-US"/>
              </w:rPr>
            </w:pPr>
            <w:r>
              <w:rPr>
                <w:lang w:val="en-US"/>
              </w:rPr>
              <w:t>...</w:t>
            </w:r>
          </w:p>
          <w:p w14:paraId="45D34497" w14:textId="77777777" w:rsidR="0083351C" w:rsidRDefault="00CF21FF">
            <w:pPr>
              <w:pStyle w:val="ListParagraph"/>
              <w:numPr>
                <w:ilvl w:val="0"/>
                <w:numId w:val="15"/>
              </w:numPr>
              <w:spacing w:line="240" w:lineRule="auto"/>
              <w:ind w:firstLineChars="0"/>
              <w:contextualSpacing/>
              <w:jc w:val="both"/>
              <w:rPr>
                <w:lang w:val="en-US"/>
              </w:rPr>
            </w:pPr>
            <w:r>
              <w:rPr>
                <w:lang w:val="en-US"/>
              </w:rPr>
              <w:t>Summarize the regulatory aspects that have to be considered for deploying the identified duplex enhancements in TDD unpaired spectrum (RAN4).</w:t>
            </w:r>
          </w:p>
        </w:tc>
      </w:tr>
    </w:tbl>
    <w:p w14:paraId="4523DE5A" w14:textId="77777777" w:rsidR="0083351C" w:rsidRDefault="0083351C">
      <w:pPr>
        <w:rPr>
          <w:iCs/>
          <w:lang w:eastAsia="zh-CN"/>
        </w:rPr>
      </w:pPr>
    </w:p>
    <w:p w14:paraId="0C15F20C" w14:textId="77777777" w:rsidR="0083351C" w:rsidRDefault="00CF21FF">
      <w:pPr>
        <w:rPr>
          <w:iCs/>
          <w:lang w:eastAsia="zh-CN"/>
        </w:rPr>
      </w:pPr>
      <w:r>
        <w:rPr>
          <w:iCs/>
          <w:lang w:eastAsia="zh-CN"/>
        </w:rPr>
        <w:t xml:space="preserve">In RAN4 #104-e, the initial discussion on the survey of regulatory aspects for different regions was provided. In this meeting, the discussion continues, in which more analysis and survey are provided. </w:t>
      </w:r>
    </w:p>
    <w:p w14:paraId="40F3778C" w14:textId="77777777" w:rsidR="0083351C" w:rsidRDefault="0083351C">
      <w:pPr>
        <w:rPr>
          <w:i/>
          <w:color w:val="0070C0"/>
          <w:lang w:eastAsia="zh-CN"/>
        </w:rPr>
      </w:pPr>
    </w:p>
    <w:p w14:paraId="573E10BF" w14:textId="77777777" w:rsidR="0083351C" w:rsidRDefault="00CF21FF">
      <w:pPr>
        <w:rPr>
          <w:i/>
          <w:color w:val="0070C0"/>
          <w:lang w:val="en-US" w:eastAsia="zh-CN"/>
        </w:rPr>
      </w:pPr>
      <w:r>
        <w:rPr>
          <w:i/>
          <w:color w:val="0070C0"/>
          <w:lang w:val="en-US" w:eastAsia="zh-CN"/>
        </w:rPr>
        <w:t>Open issues and candidate options before e-meeting:</w:t>
      </w:r>
    </w:p>
    <w:p w14:paraId="031555E5" w14:textId="77777777" w:rsidR="0083351C" w:rsidRDefault="00CF21FF">
      <w:pPr>
        <w:pStyle w:val="Heading4"/>
        <w:numPr>
          <w:ilvl w:val="0"/>
          <w:numId w:val="0"/>
        </w:numPr>
        <w:ind w:left="864" w:hanging="864"/>
      </w:pPr>
      <w:r>
        <w:t xml:space="preserve">Issue 3-1-1: Frequency range/band to be studied </w:t>
      </w:r>
    </w:p>
    <w:p w14:paraId="648CD1E2"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095CC4F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(Nokia): The study on the regulatory aspects for deploying the identified duplex enhancements should at least include the TDD unpaired spectrum in the 3400-3800 MHz frequency range.</w:t>
      </w:r>
    </w:p>
    <w:p w14:paraId="46FC0301"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D0C12B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  </w:t>
      </w:r>
    </w:p>
    <w:tbl>
      <w:tblPr>
        <w:tblStyle w:val="TableGrid"/>
        <w:tblW w:w="0" w:type="auto"/>
        <w:tblLook w:val="04A0" w:firstRow="1" w:lastRow="0" w:firstColumn="1" w:lastColumn="0" w:noHBand="0" w:noVBand="1"/>
      </w:tblPr>
      <w:tblGrid>
        <w:gridCol w:w="1339"/>
        <w:gridCol w:w="8292"/>
      </w:tblGrid>
      <w:tr w:rsidR="0083351C" w14:paraId="13838374" w14:textId="77777777">
        <w:tc>
          <w:tcPr>
            <w:tcW w:w="1339" w:type="dxa"/>
          </w:tcPr>
          <w:p w14:paraId="63367F5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292" w:type="dxa"/>
          </w:tcPr>
          <w:p w14:paraId="3CBF5743"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A02830F" w14:textId="77777777">
        <w:tc>
          <w:tcPr>
            <w:tcW w:w="1339" w:type="dxa"/>
          </w:tcPr>
          <w:p w14:paraId="3756B203" w14:textId="77777777" w:rsidR="0083351C" w:rsidRDefault="00CF21FF">
            <w:pPr>
              <w:spacing w:after="120"/>
              <w:rPr>
                <w:rFonts w:eastAsiaTheme="minorEastAsia"/>
                <w:lang w:val="en-US" w:eastAsia="zh-CN"/>
              </w:rPr>
            </w:pPr>
            <w:ins w:id="2636" w:author="Huawei_C" w:date="2022-10-11T22:15:00Z">
              <w:r>
                <w:rPr>
                  <w:rFonts w:eastAsiaTheme="minorEastAsia" w:hint="eastAsia"/>
                  <w:lang w:val="en-US" w:eastAsia="zh-CN"/>
                </w:rPr>
                <w:t>H</w:t>
              </w:r>
              <w:r>
                <w:rPr>
                  <w:rFonts w:eastAsiaTheme="minorEastAsia"/>
                  <w:lang w:val="en-US" w:eastAsia="zh-CN"/>
                </w:rPr>
                <w:t>uawei</w:t>
              </w:r>
            </w:ins>
          </w:p>
        </w:tc>
        <w:tc>
          <w:tcPr>
            <w:tcW w:w="8292" w:type="dxa"/>
          </w:tcPr>
          <w:p w14:paraId="13F7F1C3" w14:textId="77777777" w:rsidR="0083351C" w:rsidRDefault="00CF21FF">
            <w:pPr>
              <w:spacing w:after="120"/>
              <w:rPr>
                <w:rFonts w:eastAsiaTheme="minorEastAsia"/>
                <w:lang w:val="en-US" w:eastAsia="zh-CN"/>
              </w:rPr>
            </w:pPr>
            <w:ins w:id="2637" w:author="Huawei_C" w:date="2022-10-11T22:15:00Z">
              <w:r>
                <w:rPr>
                  <w:rFonts w:eastAsiaTheme="minorEastAsia"/>
                  <w:lang w:val="en-US" w:eastAsia="zh-CN"/>
                </w:rPr>
                <w:t xml:space="preserve">Proposal is ok but there is not necessary to limit any </w:t>
              </w:r>
            </w:ins>
            <w:ins w:id="2638" w:author="Huawei_C" w:date="2022-10-11T22:16:00Z">
              <w:r>
                <w:rPr>
                  <w:rFonts w:eastAsiaTheme="minorEastAsia"/>
                  <w:lang w:val="en-US" w:eastAsia="zh-CN"/>
                </w:rPr>
                <w:t>frequency range as well.</w:t>
              </w:r>
            </w:ins>
          </w:p>
        </w:tc>
      </w:tr>
      <w:tr w:rsidR="0083351C" w14:paraId="0D849C8C" w14:textId="77777777">
        <w:tc>
          <w:tcPr>
            <w:tcW w:w="1339" w:type="dxa"/>
          </w:tcPr>
          <w:p w14:paraId="3D6A9949" w14:textId="77777777" w:rsidR="0083351C" w:rsidRDefault="00CF21FF">
            <w:pPr>
              <w:spacing w:after="120"/>
              <w:rPr>
                <w:rFonts w:eastAsiaTheme="minorEastAsia"/>
                <w:lang w:val="en-US" w:eastAsia="zh-CN"/>
              </w:rPr>
            </w:pPr>
            <w:ins w:id="2639" w:author="Thomas Chapman" w:date="2022-10-11T17:57:00Z">
              <w:r>
                <w:rPr>
                  <w:rFonts w:eastAsiaTheme="minorEastAsia"/>
                  <w:lang w:val="en-US" w:eastAsia="zh-CN"/>
                </w:rPr>
                <w:t>Ericsson</w:t>
              </w:r>
            </w:ins>
          </w:p>
        </w:tc>
        <w:tc>
          <w:tcPr>
            <w:tcW w:w="8292" w:type="dxa"/>
          </w:tcPr>
          <w:p w14:paraId="3D876042" w14:textId="77777777" w:rsidR="0083351C" w:rsidRDefault="00CF21FF">
            <w:pPr>
              <w:spacing w:after="120"/>
              <w:rPr>
                <w:rFonts w:eastAsiaTheme="minorEastAsia"/>
                <w:lang w:val="en-US" w:eastAsia="zh-CN"/>
              </w:rPr>
            </w:pPr>
            <w:ins w:id="2640" w:author="Thomas Chapman" w:date="2022-10-11T17:57:00Z">
              <w:r>
                <w:rPr>
                  <w:rFonts w:eastAsiaTheme="minorEastAsia"/>
                  <w:lang w:val="en-US" w:eastAsia="zh-CN"/>
                </w:rPr>
                <w:t>The proposal is ok but the study shall not only be limited to 3400-3800 MHz, other frequency ranges shall also be considered.</w:t>
              </w:r>
            </w:ins>
          </w:p>
        </w:tc>
      </w:tr>
      <w:tr w:rsidR="0083351C" w14:paraId="5C41453C" w14:textId="77777777">
        <w:tc>
          <w:tcPr>
            <w:tcW w:w="1339" w:type="dxa"/>
          </w:tcPr>
          <w:p w14:paraId="33764ECC" w14:textId="77777777" w:rsidR="0083351C" w:rsidRDefault="00CF21FF">
            <w:pPr>
              <w:spacing w:after="120"/>
              <w:rPr>
                <w:lang w:val="en-US" w:eastAsia="zh-CN"/>
              </w:rPr>
            </w:pPr>
            <w:ins w:id="2641" w:author="chunxia-CMCC" w:date="2022-10-12T15:48:00Z">
              <w:r>
                <w:rPr>
                  <w:rFonts w:eastAsiaTheme="minorEastAsia" w:hint="eastAsia"/>
                  <w:lang w:val="en-US" w:eastAsia="zh-CN"/>
                </w:rPr>
                <w:t>C</w:t>
              </w:r>
              <w:r>
                <w:rPr>
                  <w:rFonts w:eastAsiaTheme="minorEastAsia"/>
                  <w:lang w:val="en-US" w:eastAsia="zh-CN"/>
                </w:rPr>
                <w:t>MCC</w:t>
              </w:r>
            </w:ins>
          </w:p>
        </w:tc>
        <w:tc>
          <w:tcPr>
            <w:tcW w:w="8292" w:type="dxa"/>
          </w:tcPr>
          <w:p w14:paraId="5CB9BAD4" w14:textId="77777777" w:rsidR="0083351C" w:rsidRDefault="00CF21FF">
            <w:pPr>
              <w:spacing w:after="120"/>
              <w:rPr>
                <w:rFonts w:eastAsiaTheme="minorEastAsia"/>
                <w:lang w:val="en-US" w:eastAsia="zh-CN"/>
              </w:rPr>
            </w:pPr>
            <w:ins w:id="2642" w:author="chunxia-CMCC" w:date="2022-10-12T15:48:00Z">
              <w:r>
                <w:rPr>
                  <w:rFonts w:eastAsiaTheme="minorEastAsia" w:hint="eastAsia"/>
                  <w:lang w:val="en-US" w:eastAsia="zh-CN"/>
                </w:rPr>
                <w:t>2</w:t>
              </w:r>
              <w:r>
                <w:rPr>
                  <w:rFonts w:eastAsiaTheme="minorEastAsia"/>
                  <w:lang w:val="en-US" w:eastAsia="zh-CN"/>
                </w:rPr>
                <w:t>.6GHz and 4.9GHz are also suggested. But it seems there is no need to limit the frequency range.</w:t>
              </w:r>
            </w:ins>
          </w:p>
        </w:tc>
      </w:tr>
      <w:tr w:rsidR="0083351C" w14:paraId="1B347F08" w14:textId="77777777">
        <w:trPr>
          <w:ins w:id="2643" w:author="Jackson, Wang (Samsung)" w:date="2022-10-12T17:07:00Z"/>
        </w:trPr>
        <w:tc>
          <w:tcPr>
            <w:tcW w:w="1339" w:type="dxa"/>
          </w:tcPr>
          <w:p w14:paraId="4F09F00E" w14:textId="77777777" w:rsidR="0083351C" w:rsidRDefault="00CF21FF">
            <w:pPr>
              <w:spacing w:after="120"/>
              <w:rPr>
                <w:ins w:id="2644" w:author="Jackson, Wang (Samsung)" w:date="2022-10-12T17:07:00Z"/>
                <w:rFonts w:eastAsiaTheme="minorEastAsia"/>
                <w:lang w:val="en-US" w:eastAsia="zh-CN"/>
              </w:rPr>
            </w:pPr>
            <w:ins w:id="2645" w:author="Jackson, Wang (Samsung)" w:date="2022-10-12T17:08:00Z">
              <w:r>
                <w:rPr>
                  <w:lang w:val="en-US" w:eastAsia="zh-CN"/>
                </w:rPr>
                <w:t>Samsung</w:t>
              </w:r>
            </w:ins>
          </w:p>
        </w:tc>
        <w:tc>
          <w:tcPr>
            <w:tcW w:w="8292" w:type="dxa"/>
          </w:tcPr>
          <w:p w14:paraId="4B4B1A15" w14:textId="77777777" w:rsidR="0083351C" w:rsidRDefault="00CF21FF">
            <w:pPr>
              <w:spacing w:after="120"/>
              <w:rPr>
                <w:ins w:id="2646" w:author="Jackson, Wang (Samsung)" w:date="2022-10-12T17:07:00Z"/>
                <w:rFonts w:eastAsiaTheme="minorEastAsia"/>
                <w:lang w:val="en-US" w:eastAsia="zh-CN"/>
              </w:rPr>
            </w:pPr>
            <w:ins w:id="2647" w:author="Jackson, Wang (Samsung)" w:date="2022-10-12T17:08:00Z">
              <w:r>
                <w:rPr>
                  <w:rFonts w:eastAsiaTheme="minorEastAsia"/>
                  <w:lang w:val="en-US" w:eastAsia="zh-CN"/>
                </w:rPr>
                <w:t xml:space="preserve">Same comment as other companies, at least include 3400-3800MHz is okay but it shall not be interpreted </w:t>
              </w:r>
            </w:ins>
            <w:ins w:id="2648" w:author="Jackson, Wang (Samsung)" w:date="2022-10-12T17:09:00Z">
              <w:r>
                <w:rPr>
                  <w:rFonts w:eastAsiaTheme="minorEastAsia"/>
                  <w:lang w:val="en-US" w:eastAsia="zh-CN"/>
                </w:rPr>
                <w:t>to preclude other bands</w:t>
              </w:r>
            </w:ins>
            <w:ins w:id="2649" w:author="Jackson, Wang (Samsung)" w:date="2022-10-12T17:08:00Z">
              <w:r>
                <w:rPr>
                  <w:rFonts w:eastAsiaTheme="minorEastAsia"/>
                  <w:lang w:val="en-US" w:eastAsia="zh-CN"/>
                </w:rPr>
                <w:t xml:space="preserve">. </w:t>
              </w:r>
            </w:ins>
          </w:p>
        </w:tc>
      </w:tr>
      <w:tr w:rsidR="0083351C" w14:paraId="51B5E7A5" w14:textId="77777777">
        <w:trPr>
          <w:ins w:id="2650" w:author="OPPO-JQ" w:date="2022-10-12T19:47:00Z"/>
        </w:trPr>
        <w:tc>
          <w:tcPr>
            <w:tcW w:w="1339" w:type="dxa"/>
          </w:tcPr>
          <w:p w14:paraId="47FA22DC" w14:textId="77777777" w:rsidR="0083351C" w:rsidRDefault="00CF21FF">
            <w:pPr>
              <w:spacing w:after="120"/>
              <w:rPr>
                <w:ins w:id="2651" w:author="OPPO-JQ" w:date="2022-10-12T19:47:00Z"/>
                <w:lang w:val="en-US" w:eastAsia="zh-CN"/>
              </w:rPr>
            </w:pPr>
            <w:ins w:id="2652" w:author="OPPO-JQ" w:date="2022-10-12T19:47:00Z">
              <w:r>
                <w:rPr>
                  <w:rFonts w:eastAsiaTheme="minorEastAsia" w:hint="eastAsia"/>
                  <w:lang w:val="en-US" w:eastAsia="zh-CN"/>
                </w:rPr>
                <w:t>O</w:t>
              </w:r>
              <w:r>
                <w:rPr>
                  <w:rFonts w:eastAsiaTheme="minorEastAsia"/>
                  <w:lang w:val="en-US" w:eastAsia="zh-CN"/>
                </w:rPr>
                <w:t>PPO</w:t>
              </w:r>
            </w:ins>
          </w:p>
        </w:tc>
        <w:tc>
          <w:tcPr>
            <w:tcW w:w="8292" w:type="dxa"/>
          </w:tcPr>
          <w:p w14:paraId="62181A4D" w14:textId="77777777" w:rsidR="0083351C" w:rsidRDefault="00CF21FF">
            <w:pPr>
              <w:spacing w:after="120"/>
              <w:rPr>
                <w:ins w:id="2653" w:author="OPPO-JQ" w:date="2022-10-12T19:47:00Z"/>
                <w:rFonts w:eastAsiaTheme="minorEastAsia"/>
                <w:lang w:val="en-US" w:eastAsia="zh-CN"/>
              </w:rPr>
            </w:pPr>
            <w:ins w:id="2654" w:author="OPPO-JQ" w:date="2022-10-12T19:47:00Z">
              <w:r>
                <w:rPr>
                  <w:rFonts w:eastAsiaTheme="minorEastAsia" w:hint="eastAsia"/>
                  <w:lang w:val="en-US" w:eastAsia="zh-CN"/>
                </w:rPr>
                <w:t>O</w:t>
              </w:r>
              <w:r>
                <w:rPr>
                  <w:rFonts w:eastAsiaTheme="minorEastAsia"/>
                  <w:lang w:val="en-US" w:eastAsia="zh-CN"/>
                </w:rPr>
                <w:t>k with proposal to use 3400-3800 as starting point.</w:t>
              </w:r>
            </w:ins>
          </w:p>
        </w:tc>
      </w:tr>
      <w:tr w:rsidR="0083351C" w14:paraId="092778ED" w14:textId="77777777">
        <w:trPr>
          <w:ins w:id="2655" w:author="Mustafa Emara" w:date="2022-10-12T15:41:00Z"/>
        </w:trPr>
        <w:tc>
          <w:tcPr>
            <w:tcW w:w="1339" w:type="dxa"/>
          </w:tcPr>
          <w:p w14:paraId="4A847F74" w14:textId="77777777" w:rsidR="0083351C" w:rsidRDefault="00CF21FF">
            <w:pPr>
              <w:spacing w:after="120"/>
              <w:rPr>
                <w:ins w:id="2656" w:author="Mustafa Emara" w:date="2022-10-12T15:41:00Z"/>
                <w:rFonts w:eastAsiaTheme="minorEastAsia"/>
                <w:lang w:val="en-US" w:eastAsia="zh-CN"/>
              </w:rPr>
            </w:pPr>
            <w:ins w:id="2657" w:author="Mustafa Emara" w:date="2022-10-12T15:41:00Z">
              <w:r>
                <w:rPr>
                  <w:rFonts w:eastAsiaTheme="minorEastAsia"/>
                  <w:lang w:val="en-US" w:eastAsia="zh-CN"/>
                </w:rPr>
                <w:t>Qualcomm</w:t>
              </w:r>
            </w:ins>
          </w:p>
        </w:tc>
        <w:tc>
          <w:tcPr>
            <w:tcW w:w="8292" w:type="dxa"/>
          </w:tcPr>
          <w:p w14:paraId="581A6F2A" w14:textId="77777777" w:rsidR="0083351C" w:rsidRDefault="00CF21FF">
            <w:pPr>
              <w:spacing w:after="120"/>
              <w:rPr>
                <w:ins w:id="2658" w:author="Mustafa Emara" w:date="2022-10-12T15:41:00Z"/>
                <w:rFonts w:eastAsiaTheme="minorEastAsia"/>
                <w:lang w:val="en-US" w:eastAsia="zh-CN"/>
              </w:rPr>
            </w:pPr>
            <w:ins w:id="2659" w:author="Mustafa Emara" w:date="2022-10-12T15:41:00Z">
              <w:r>
                <w:rPr>
                  <w:rFonts w:eastAsiaTheme="minorEastAsia"/>
                  <w:lang w:val="en-US" w:eastAsia="zh-CN"/>
                </w:rPr>
                <w:t>The proposal is ok given that no limitation is imp</w:t>
              </w:r>
            </w:ins>
            <w:ins w:id="2660" w:author="Mustafa Emara" w:date="2022-10-12T15:42:00Z">
              <w:r>
                <w:rPr>
                  <w:rFonts w:eastAsiaTheme="minorEastAsia"/>
                  <w:lang w:val="en-US" w:eastAsia="zh-CN"/>
                </w:rPr>
                <w:t xml:space="preserve">osed on the frequency ranges at this stage of the study. </w:t>
              </w:r>
            </w:ins>
          </w:p>
        </w:tc>
      </w:tr>
      <w:tr w:rsidR="0083351C" w14:paraId="26A88E52" w14:textId="77777777">
        <w:trPr>
          <w:ins w:id="2661" w:author="Nokia" w:date="2022-10-12T16:27:00Z"/>
        </w:trPr>
        <w:tc>
          <w:tcPr>
            <w:tcW w:w="1339" w:type="dxa"/>
          </w:tcPr>
          <w:p w14:paraId="4A56C755" w14:textId="77777777" w:rsidR="0083351C" w:rsidRDefault="00CF21FF">
            <w:pPr>
              <w:spacing w:after="120"/>
              <w:rPr>
                <w:ins w:id="2662" w:author="Nokia" w:date="2022-10-12T16:27:00Z"/>
                <w:rFonts w:eastAsiaTheme="minorEastAsia"/>
                <w:lang w:val="en-US" w:eastAsia="zh-CN"/>
              </w:rPr>
            </w:pPr>
            <w:ins w:id="2663" w:author="Nokia" w:date="2022-10-12T16:27:00Z">
              <w:r>
                <w:rPr>
                  <w:rFonts w:eastAsiaTheme="minorEastAsia"/>
                  <w:lang w:val="en-US" w:eastAsia="zh-CN"/>
                </w:rPr>
                <w:t>Nokia, Nokia Shanghai Bell</w:t>
              </w:r>
            </w:ins>
          </w:p>
        </w:tc>
        <w:tc>
          <w:tcPr>
            <w:tcW w:w="8292" w:type="dxa"/>
          </w:tcPr>
          <w:p w14:paraId="7E29DA4C" w14:textId="77777777" w:rsidR="0083351C" w:rsidRDefault="00CF21FF">
            <w:pPr>
              <w:spacing w:after="120"/>
              <w:rPr>
                <w:ins w:id="2664" w:author="Nokia" w:date="2022-10-12T16:27:00Z"/>
                <w:rFonts w:eastAsiaTheme="minorEastAsia"/>
                <w:lang w:val="en-US" w:eastAsia="zh-CN"/>
              </w:rPr>
            </w:pPr>
            <w:ins w:id="2665" w:author="Nokia" w:date="2022-10-12T16:27:00Z">
              <w:r>
                <w:rPr>
                  <w:rFonts w:eastAsiaTheme="minorEastAsia"/>
                  <w:lang w:val="en-US" w:eastAsia="zh-CN"/>
                </w:rPr>
                <w:t xml:space="preserve">We acknowledge the study is not limited to the </w:t>
              </w:r>
              <w:r>
                <w:rPr>
                  <w:szCs w:val="24"/>
                  <w:lang w:eastAsia="zh-CN"/>
                </w:rPr>
                <w:t xml:space="preserve">3400-3800 MHz frequency range. However, we think the 3400-3800 MHz frequency band can be used as an example/starting point to discuss the differences, from a regulatory perspective, between SBFD and dynamic TDD. </w:t>
              </w:r>
            </w:ins>
          </w:p>
        </w:tc>
      </w:tr>
      <w:tr w:rsidR="0083351C" w14:paraId="2B69BE47" w14:textId="77777777">
        <w:trPr>
          <w:ins w:id="2666" w:author="Steven Chen" w:date="2022-10-12T10:47:00Z"/>
        </w:trPr>
        <w:tc>
          <w:tcPr>
            <w:tcW w:w="1339" w:type="dxa"/>
          </w:tcPr>
          <w:p w14:paraId="2B68AB3E" w14:textId="77777777" w:rsidR="0083351C" w:rsidRDefault="00CF21FF">
            <w:pPr>
              <w:spacing w:after="120"/>
              <w:rPr>
                <w:ins w:id="2667" w:author="Steven Chen" w:date="2022-10-12T10:47:00Z"/>
                <w:rFonts w:eastAsiaTheme="minorEastAsia"/>
                <w:lang w:val="en-US" w:eastAsia="zh-CN"/>
              </w:rPr>
            </w:pPr>
            <w:ins w:id="2668" w:author="Steven Chen" w:date="2022-10-12T10:47:00Z">
              <w:r>
                <w:rPr>
                  <w:rFonts w:eastAsiaTheme="minorEastAsia"/>
                  <w:lang w:val="en-US" w:eastAsia="zh-CN"/>
                </w:rPr>
                <w:t>Apple</w:t>
              </w:r>
            </w:ins>
          </w:p>
        </w:tc>
        <w:tc>
          <w:tcPr>
            <w:tcW w:w="8292" w:type="dxa"/>
          </w:tcPr>
          <w:p w14:paraId="697E3FFD" w14:textId="77777777" w:rsidR="0083351C" w:rsidRDefault="00CF21FF">
            <w:pPr>
              <w:spacing w:after="120"/>
              <w:rPr>
                <w:ins w:id="2669" w:author="Steven Chen" w:date="2022-10-12T10:47:00Z"/>
                <w:rFonts w:eastAsiaTheme="minorEastAsia"/>
                <w:lang w:val="en-US" w:eastAsia="zh-CN"/>
              </w:rPr>
            </w:pPr>
            <w:ins w:id="2670" w:author="Steven Chen" w:date="2022-10-12T10:47:00Z">
              <w:r>
                <w:rPr>
                  <w:rFonts w:eastAsiaTheme="minorEastAsia"/>
                  <w:lang w:val="en-US" w:eastAsia="zh-CN"/>
                </w:rPr>
                <w:t>We are not sure if we need</w:t>
              </w:r>
            </w:ins>
            <w:ins w:id="2671" w:author="Steven Chen" w:date="2022-10-12T10:48:00Z">
              <w:r>
                <w:rPr>
                  <w:rFonts w:eastAsiaTheme="minorEastAsia"/>
                  <w:lang w:val="en-US" w:eastAsia="zh-CN"/>
                </w:rPr>
                <w:t xml:space="preserve"> to have an agreement on this proposal. Our understanding is the regulatory aspects will be included in the TR. Clearly no one would object to include the </w:t>
              </w:r>
            </w:ins>
            <w:ins w:id="2672" w:author="Steven Chen" w:date="2022-10-12T10:49:00Z">
              <w:r>
                <w:rPr>
                  <w:rFonts w:eastAsiaTheme="minorEastAsia"/>
                  <w:lang w:val="en-US" w:eastAsia="zh-CN"/>
                </w:rPr>
                <w:t xml:space="preserve">aspects concerning </w:t>
              </w:r>
              <w:r>
                <w:rPr>
                  <w:szCs w:val="24"/>
                  <w:lang w:eastAsia="zh-CN"/>
                </w:rPr>
                <w:t>3400-3800 MHz frequency range.</w:t>
              </w:r>
              <w:r>
                <w:rPr>
                  <w:rFonts w:eastAsiaTheme="minorEastAsia"/>
                  <w:lang w:val="en-US" w:eastAsia="zh-CN"/>
                </w:rPr>
                <w:t xml:space="preserve"> </w:t>
              </w:r>
            </w:ins>
          </w:p>
        </w:tc>
      </w:tr>
      <w:tr w:rsidR="0083351C" w14:paraId="355DDD05" w14:textId="77777777">
        <w:trPr>
          <w:ins w:id="2673" w:author="ZTE,Fei Xue" w:date="2022-10-13T10:12:00Z"/>
        </w:trPr>
        <w:tc>
          <w:tcPr>
            <w:tcW w:w="1339" w:type="dxa"/>
          </w:tcPr>
          <w:p w14:paraId="12B57CD1" w14:textId="77777777" w:rsidR="0083351C" w:rsidRDefault="00CF21FF">
            <w:pPr>
              <w:spacing w:after="120"/>
              <w:rPr>
                <w:ins w:id="2674" w:author="ZTE,Fei Xue" w:date="2022-10-13T10:12:00Z"/>
                <w:rFonts w:eastAsiaTheme="minorEastAsia"/>
                <w:lang w:val="en-US" w:eastAsia="zh-CN"/>
              </w:rPr>
            </w:pPr>
            <w:ins w:id="2675" w:author="ZTE,Fei Xue" w:date="2022-10-13T10:12:00Z">
              <w:r>
                <w:rPr>
                  <w:rFonts w:eastAsiaTheme="minorEastAsia" w:hint="eastAsia"/>
                  <w:lang w:val="en-US" w:eastAsia="zh-CN"/>
                </w:rPr>
                <w:t>ZTE</w:t>
              </w:r>
            </w:ins>
          </w:p>
        </w:tc>
        <w:tc>
          <w:tcPr>
            <w:tcW w:w="8292" w:type="dxa"/>
          </w:tcPr>
          <w:p w14:paraId="57821B4A" w14:textId="77777777" w:rsidR="0083351C" w:rsidRDefault="00CF21FF">
            <w:pPr>
              <w:spacing w:after="120"/>
              <w:rPr>
                <w:ins w:id="2676" w:author="ZTE,Fei Xue" w:date="2022-10-13T10:12:00Z"/>
                <w:rFonts w:eastAsiaTheme="minorEastAsia"/>
                <w:lang w:val="en-US" w:eastAsia="zh-CN"/>
              </w:rPr>
            </w:pPr>
            <w:ins w:id="2677" w:author="ZTE,Fei Xue" w:date="2022-10-13T10:12:00Z">
              <w:r>
                <w:rPr>
                  <w:rFonts w:eastAsiaTheme="minorEastAsia" w:hint="eastAsia"/>
                  <w:lang w:val="en-US" w:eastAsia="zh-CN"/>
                </w:rPr>
                <w:t>Similar comment as Huawei and Ericsson</w:t>
              </w:r>
            </w:ins>
          </w:p>
        </w:tc>
      </w:tr>
    </w:tbl>
    <w:p w14:paraId="6CF4DB4F" w14:textId="4E750B1A" w:rsidR="0083351C" w:rsidRDefault="0083351C">
      <w:pPr>
        <w:rPr>
          <w:ins w:id="2678" w:author="Jackson, Wang (Samsung)" w:date="2022-10-13T23:02:00Z"/>
          <w:b/>
          <w:color w:val="0070C0"/>
          <w:u w:val="single"/>
          <w:lang w:eastAsia="ko-KR"/>
        </w:rPr>
      </w:pPr>
    </w:p>
    <w:p w14:paraId="25CDB9B5" w14:textId="77777777" w:rsidR="004A0CFF" w:rsidRDefault="004A0CFF" w:rsidP="004A0CFF">
      <w:pPr>
        <w:pStyle w:val="ListParagraph"/>
        <w:numPr>
          <w:ilvl w:val="0"/>
          <w:numId w:val="9"/>
        </w:numPr>
        <w:overflowPunct/>
        <w:autoSpaceDE/>
        <w:autoSpaceDN/>
        <w:adjustRightInd/>
        <w:spacing w:after="120"/>
        <w:ind w:left="720" w:firstLineChars="0"/>
        <w:textAlignment w:val="auto"/>
        <w:rPr>
          <w:ins w:id="2679" w:author="Jackson, Wang (Samsung)" w:date="2022-10-13T23:03:00Z"/>
          <w:rFonts w:eastAsia="宋体"/>
          <w:szCs w:val="24"/>
          <w:lang w:eastAsia="zh-CN"/>
        </w:rPr>
      </w:pPr>
      <w:ins w:id="2680" w:author="Jackson, Wang (Samsung)" w:date="2022-10-13T23:03: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605A2D18" w14:textId="278F12F1" w:rsidR="004A0CFF" w:rsidRDefault="004A0CFF" w:rsidP="004A0CFF">
      <w:pPr>
        <w:pStyle w:val="ListParagraph"/>
        <w:numPr>
          <w:ilvl w:val="1"/>
          <w:numId w:val="9"/>
        </w:numPr>
        <w:overflowPunct/>
        <w:autoSpaceDE/>
        <w:autoSpaceDN/>
        <w:adjustRightInd/>
        <w:spacing w:after="120"/>
        <w:ind w:firstLineChars="0"/>
        <w:textAlignment w:val="auto"/>
        <w:rPr>
          <w:ins w:id="2681" w:author="Jackson, Wang (Samsung)" w:date="2022-10-13T23:03:00Z"/>
          <w:rFonts w:eastAsia="宋体"/>
          <w:szCs w:val="24"/>
          <w:lang w:eastAsia="zh-CN"/>
        </w:rPr>
      </w:pPr>
      <w:ins w:id="2682" w:author="Jackson, Wang (Samsung)" w:date="2022-10-13T23:03:00Z">
        <w:r>
          <w:rPr>
            <w:rFonts w:eastAsia="宋体"/>
            <w:szCs w:val="24"/>
            <w:lang w:eastAsia="zh-CN"/>
          </w:rPr>
          <w:t xml:space="preserve">Companies are </w:t>
        </w:r>
        <w:r w:rsidR="00682F78">
          <w:rPr>
            <w:rFonts w:eastAsia="宋体"/>
            <w:szCs w:val="24"/>
            <w:lang w:eastAsia="zh-CN"/>
          </w:rPr>
          <w:t xml:space="preserve">okay with the proposal to </w:t>
        </w:r>
      </w:ins>
      <w:ins w:id="2683" w:author="Jackson, Wang (Samsung)" w:date="2022-10-13T23:04:00Z">
        <w:r w:rsidR="00682F78">
          <w:rPr>
            <w:rFonts w:eastAsia="宋体"/>
            <w:szCs w:val="24"/>
            <w:lang w:eastAsia="zh-CN"/>
          </w:rPr>
          <w:t xml:space="preserve">include 3400-3800MHz to study on, but no consensus on </w:t>
        </w:r>
      </w:ins>
      <w:ins w:id="2684" w:author="Jackson, Wang (Samsung)" w:date="2022-10-13T23:05:00Z">
        <w:r w:rsidR="00682F78">
          <w:rPr>
            <w:rFonts w:eastAsia="宋体"/>
            <w:szCs w:val="24"/>
            <w:lang w:eastAsia="zh-CN"/>
          </w:rPr>
          <w:t>this frequency range should be used as “starting point” as reference</w:t>
        </w:r>
      </w:ins>
      <w:ins w:id="2685" w:author="Jackson, Wang (Samsung)" w:date="2022-10-13T23:03:00Z">
        <w:r>
          <w:rPr>
            <w:rFonts w:eastAsia="宋体"/>
            <w:szCs w:val="24"/>
            <w:lang w:eastAsia="zh-CN"/>
          </w:rPr>
          <w:t xml:space="preserve">. </w:t>
        </w:r>
      </w:ins>
    </w:p>
    <w:p w14:paraId="7E80D179" w14:textId="77777777" w:rsidR="004A0CFF" w:rsidRDefault="004A0CFF" w:rsidP="004A0CFF">
      <w:pPr>
        <w:pStyle w:val="ListParagraph"/>
        <w:numPr>
          <w:ilvl w:val="0"/>
          <w:numId w:val="9"/>
        </w:numPr>
        <w:overflowPunct/>
        <w:autoSpaceDE/>
        <w:autoSpaceDN/>
        <w:adjustRightInd/>
        <w:spacing w:after="120"/>
        <w:ind w:left="720" w:firstLineChars="0"/>
        <w:textAlignment w:val="auto"/>
        <w:rPr>
          <w:ins w:id="2686" w:author="Jackson, Wang (Samsung)" w:date="2022-10-13T23:03:00Z"/>
          <w:rFonts w:eastAsia="宋体"/>
          <w:szCs w:val="24"/>
          <w:lang w:eastAsia="zh-CN"/>
        </w:rPr>
      </w:pPr>
      <w:ins w:id="2687" w:author="Jackson, Wang (Samsung)" w:date="2022-10-13T23:03: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2EF11468" w14:textId="77777777" w:rsidR="004A0CFF" w:rsidRDefault="004A0CFF" w:rsidP="004A0CFF">
      <w:pPr>
        <w:pStyle w:val="ListParagraph"/>
        <w:numPr>
          <w:ilvl w:val="1"/>
          <w:numId w:val="9"/>
        </w:numPr>
        <w:overflowPunct/>
        <w:autoSpaceDE/>
        <w:autoSpaceDN/>
        <w:adjustRightInd/>
        <w:spacing w:after="120"/>
        <w:ind w:firstLineChars="0"/>
        <w:textAlignment w:val="auto"/>
        <w:rPr>
          <w:ins w:id="2688" w:author="Jackson, Wang (Samsung)" w:date="2022-10-13T23:03:00Z"/>
          <w:rFonts w:eastAsia="宋体"/>
          <w:szCs w:val="24"/>
          <w:lang w:eastAsia="zh-CN"/>
        </w:rPr>
      </w:pPr>
      <w:ins w:id="2689" w:author="Jackson, Wang (Samsung)" w:date="2022-10-13T23:03:00Z">
        <w:r>
          <w:rPr>
            <w:rFonts w:eastAsia="宋体"/>
            <w:szCs w:val="24"/>
            <w:lang w:eastAsia="zh-CN"/>
          </w:rPr>
          <w:t xml:space="preserve">The discussion on this issue is suggested to be </w:t>
        </w:r>
        <w:r w:rsidRPr="00682F78">
          <w:rPr>
            <w:rFonts w:eastAsia="宋体"/>
            <w:b/>
            <w:bCs/>
            <w:szCs w:val="24"/>
            <w:lang w:eastAsia="zh-CN"/>
            <w:rPrChange w:id="2690" w:author="Jackson, Wang (Samsung)" w:date="2022-10-13T23:07:00Z">
              <w:rPr>
                <w:rFonts w:eastAsia="宋体"/>
                <w:szCs w:val="24"/>
                <w:lang w:eastAsia="zh-CN"/>
              </w:rPr>
            </w:rPrChange>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71A8A096" w14:textId="472A9048" w:rsidR="004A0CFF" w:rsidRDefault="004A0CFF" w:rsidP="004A0CFF">
      <w:pPr>
        <w:pStyle w:val="ListParagraph"/>
        <w:numPr>
          <w:ilvl w:val="2"/>
          <w:numId w:val="9"/>
        </w:numPr>
        <w:overflowPunct/>
        <w:autoSpaceDE/>
        <w:autoSpaceDN/>
        <w:adjustRightInd/>
        <w:spacing w:after="120"/>
        <w:ind w:firstLineChars="0"/>
        <w:textAlignment w:val="auto"/>
        <w:rPr>
          <w:ins w:id="2691" w:author="Jackson, Wang (Samsung)" w:date="2022-10-13T23:03:00Z"/>
          <w:rFonts w:eastAsia="宋体"/>
          <w:szCs w:val="24"/>
          <w:lang w:eastAsia="zh-CN"/>
        </w:rPr>
      </w:pPr>
      <w:ins w:id="2692" w:author="Jackson, Wang (Samsung)" w:date="2022-10-13T23:03:00Z">
        <w:r>
          <w:rPr>
            <w:rFonts w:eastAsia="宋体"/>
            <w:szCs w:val="24"/>
            <w:lang w:eastAsia="zh-CN"/>
          </w:rPr>
          <w:t xml:space="preserve">It is suggested Nokia to </w:t>
        </w:r>
      </w:ins>
      <w:ins w:id="2693" w:author="Jackson, Wang (Samsung)" w:date="2022-10-13T23:06:00Z">
        <w:r w:rsidR="00682F78">
          <w:rPr>
            <w:rFonts w:eastAsia="宋体"/>
            <w:szCs w:val="24"/>
            <w:lang w:eastAsia="zh-CN"/>
          </w:rPr>
          <w:t>provide constructive wording to proceed</w:t>
        </w:r>
      </w:ins>
      <w:ins w:id="2694" w:author="Jackson, Wang (Samsung)" w:date="2022-10-13T23:03:00Z">
        <w:r>
          <w:rPr>
            <w:rFonts w:eastAsia="宋体"/>
            <w:szCs w:val="24"/>
            <w:lang w:eastAsia="zh-CN"/>
          </w:rPr>
          <w:t xml:space="preserve">. </w:t>
        </w:r>
      </w:ins>
    </w:p>
    <w:p w14:paraId="6D258D48" w14:textId="77777777" w:rsidR="004A0CFF" w:rsidRDefault="004A0CFF" w:rsidP="004A0CFF">
      <w:pPr>
        <w:pStyle w:val="ListParagraph"/>
        <w:numPr>
          <w:ilvl w:val="2"/>
          <w:numId w:val="9"/>
        </w:numPr>
        <w:overflowPunct/>
        <w:autoSpaceDE/>
        <w:autoSpaceDN/>
        <w:adjustRightInd/>
        <w:spacing w:after="120"/>
        <w:ind w:firstLineChars="0"/>
        <w:textAlignment w:val="auto"/>
        <w:rPr>
          <w:ins w:id="2695" w:author="Jackson, Wang (Samsung)" w:date="2022-10-13T23:03:00Z"/>
          <w:rFonts w:eastAsia="宋体"/>
          <w:szCs w:val="24"/>
          <w:lang w:eastAsia="zh-CN"/>
        </w:rPr>
      </w:pPr>
      <w:ins w:id="2696" w:author="Jackson, Wang (Samsung)" w:date="2022-10-13T23:03:00Z">
        <w:r>
          <w:rPr>
            <w:rFonts w:eastAsia="宋体"/>
            <w:szCs w:val="24"/>
            <w:lang w:eastAsia="zh-CN"/>
          </w:rPr>
          <w:t xml:space="preserve">Seems no WF is needed for this issue (based on discussion till now). </w:t>
        </w:r>
      </w:ins>
    </w:p>
    <w:p w14:paraId="54A9E77C" w14:textId="77777777" w:rsidR="004A0CFF" w:rsidRDefault="004A0CFF" w:rsidP="004A0CFF">
      <w:pPr>
        <w:pStyle w:val="ListParagraph"/>
        <w:numPr>
          <w:ilvl w:val="2"/>
          <w:numId w:val="9"/>
        </w:numPr>
        <w:overflowPunct/>
        <w:autoSpaceDE/>
        <w:autoSpaceDN/>
        <w:adjustRightInd/>
        <w:spacing w:after="120"/>
        <w:ind w:firstLineChars="0"/>
        <w:textAlignment w:val="auto"/>
        <w:rPr>
          <w:ins w:id="2697" w:author="Jackson, Wang (Samsung)" w:date="2022-10-13T23:03:00Z"/>
          <w:rFonts w:eastAsia="宋体"/>
          <w:szCs w:val="24"/>
          <w:lang w:eastAsia="zh-CN"/>
        </w:rPr>
      </w:pPr>
      <w:ins w:id="2698" w:author="Jackson, Wang (Samsung)" w:date="2022-10-13T23:03:00Z">
        <w:r>
          <w:rPr>
            <w:rFonts w:eastAsia="宋体"/>
            <w:szCs w:val="24"/>
            <w:lang w:eastAsia="zh-CN"/>
          </w:rPr>
          <w:t>If discussion is still needed, further discussion can be provided in 2</w:t>
        </w:r>
        <w:r w:rsidRPr="00BF294A">
          <w:rPr>
            <w:rFonts w:eastAsia="宋体"/>
            <w:szCs w:val="24"/>
            <w:vertAlign w:val="superscript"/>
            <w:lang w:eastAsia="zh-CN"/>
          </w:rPr>
          <w:t>nd</w:t>
        </w:r>
        <w:r>
          <w:rPr>
            <w:rFonts w:eastAsia="宋体"/>
            <w:szCs w:val="24"/>
            <w:lang w:eastAsia="zh-CN"/>
          </w:rPr>
          <w:t xml:space="preserve"> round summary. </w:t>
        </w:r>
      </w:ins>
    </w:p>
    <w:p w14:paraId="7B37C6AC" w14:textId="77777777" w:rsidR="004A0CFF" w:rsidRDefault="004A0CFF">
      <w:pPr>
        <w:rPr>
          <w:b/>
          <w:color w:val="0070C0"/>
          <w:u w:val="single"/>
          <w:lang w:eastAsia="ko-KR"/>
        </w:rPr>
      </w:pPr>
    </w:p>
    <w:p w14:paraId="088E6561" w14:textId="77777777" w:rsidR="0083351C" w:rsidRDefault="00CF21FF">
      <w:pPr>
        <w:pStyle w:val="Heading4"/>
        <w:numPr>
          <w:ilvl w:val="0"/>
          <w:numId w:val="0"/>
        </w:numPr>
        <w:ind w:left="864" w:hanging="864"/>
      </w:pPr>
      <w:r>
        <w:t xml:space="preserve">Issue 3-1-2: Regulatory aspects comparison to dynamic TDD </w:t>
      </w:r>
    </w:p>
    <w:p w14:paraId="59D4017E"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54A350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(Nokia): The conclusions on the regulatory aspects of dynamic TDD are also applicable to SBFD.</w:t>
      </w:r>
    </w:p>
    <w:p w14:paraId="7AE07FB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8F8DB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  </w:t>
      </w:r>
    </w:p>
    <w:tbl>
      <w:tblPr>
        <w:tblStyle w:val="TableGrid"/>
        <w:tblW w:w="0" w:type="auto"/>
        <w:tblLook w:val="04A0" w:firstRow="1" w:lastRow="0" w:firstColumn="1" w:lastColumn="0" w:noHBand="0" w:noVBand="1"/>
      </w:tblPr>
      <w:tblGrid>
        <w:gridCol w:w="1339"/>
        <w:gridCol w:w="8292"/>
      </w:tblGrid>
      <w:tr w:rsidR="0083351C" w14:paraId="642317E4" w14:textId="77777777">
        <w:tc>
          <w:tcPr>
            <w:tcW w:w="1339" w:type="dxa"/>
          </w:tcPr>
          <w:p w14:paraId="4B3C1B84"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292" w:type="dxa"/>
          </w:tcPr>
          <w:p w14:paraId="5BF86AB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1985EC8B" w14:textId="77777777">
        <w:tc>
          <w:tcPr>
            <w:tcW w:w="1339" w:type="dxa"/>
          </w:tcPr>
          <w:p w14:paraId="31587A1E" w14:textId="77777777" w:rsidR="0083351C" w:rsidRDefault="00CF21FF">
            <w:pPr>
              <w:spacing w:after="120"/>
              <w:rPr>
                <w:rFonts w:eastAsiaTheme="minorEastAsia"/>
                <w:lang w:val="en-US" w:eastAsia="zh-CN"/>
              </w:rPr>
            </w:pPr>
            <w:ins w:id="2699" w:author="chunxia-CMCC" w:date="2022-10-12T15:48:00Z">
              <w:r>
                <w:rPr>
                  <w:rFonts w:eastAsiaTheme="minorEastAsia" w:hint="eastAsia"/>
                  <w:lang w:val="en-US" w:eastAsia="zh-CN"/>
                </w:rPr>
                <w:t>C</w:t>
              </w:r>
              <w:r>
                <w:rPr>
                  <w:rFonts w:eastAsiaTheme="minorEastAsia"/>
                  <w:lang w:val="en-US" w:eastAsia="zh-CN"/>
                </w:rPr>
                <w:t>MCC</w:t>
              </w:r>
            </w:ins>
          </w:p>
        </w:tc>
        <w:tc>
          <w:tcPr>
            <w:tcW w:w="8292" w:type="dxa"/>
          </w:tcPr>
          <w:p w14:paraId="2A51A724" w14:textId="77777777" w:rsidR="0083351C" w:rsidRDefault="00CF21FF">
            <w:pPr>
              <w:spacing w:after="120"/>
              <w:rPr>
                <w:rFonts w:eastAsiaTheme="minorEastAsia"/>
                <w:lang w:val="en-US" w:eastAsia="zh-CN"/>
              </w:rPr>
            </w:pPr>
            <w:ins w:id="2700" w:author="chunxia-CMCC" w:date="2022-10-12T15:48:00Z">
              <w:r>
                <w:rPr>
                  <w:rFonts w:eastAsiaTheme="minorEastAsia"/>
                  <w:lang w:val="en-US" w:eastAsia="zh-CN"/>
                </w:rPr>
                <w:t>Regulatory aspects may be similar for dynamic TDD and SBFD. But it’s still immature to conclude that applicable to SBFD.</w:t>
              </w:r>
            </w:ins>
          </w:p>
        </w:tc>
      </w:tr>
      <w:tr w:rsidR="0083351C" w14:paraId="38AA5C4A" w14:textId="77777777">
        <w:tc>
          <w:tcPr>
            <w:tcW w:w="1339" w:type="dxa"/>
          </w:tcPr>
          <w:p w14:paraId="41D04984" w14:textId="77777777" w:rsidR="0083351C" w:rsidRDefault="00CF21FF">
            <w:pPr>
              <w:spacing w:after="120"/>
              <w:rPr>
                <w:rFonts w:eastAsiaTheme="minorEastAsia"/>
                <w:lang w:val="en-US" w:eastAsia="zh-CN"/>
              </w:rPr>
            </w:pPr>
            <w:ins w:id="2701" w:author="Jackson, Wang (Samsung)" w:date="2022-10-12T17:09:00Z">
              <w:r>
                <w:rPr>
                  <w:rFonts w:eastAsiaTheme="minorEastAsia"/>
                  <w:lang w:val="en-US" w:eastAsia="zh-CN"/>
                </w:rPr>
                <w:t>Samsung</w:t>
              </w:r>
            </w:ins>
          </w:p>
        </w:tc>
        <w:tc>
          <w:tcPr>
            <w:tcW w:w="8292" w:type="dxa"/>
          </w:tcPr>
          <w:p w14:paraId="6EA12F8E" w14:textId="77777777" w:rsidR="0083351C" w:rsidRDefault="00CF21FF">
            <w:pPr>
              <w:spacing w:after="120"/>
              <w:rPr>
                <w:rFonts w:eastAsiaTheme="minorEastAsia"/>
                <w:lang w:val="en-US" w:eastAsia="zh-CN"/>
              </w:rPr>
            </w:pPr>
            <w:ins w:id="2702" w:author="Jackson, Wang (Samsung)" w:date="2022-10-12T17:09:00Z">
              <w:r>
                <w:rPr>
                  <w:rFonts w:eastAsiaTheme="minorEastAsia"/>
                  <w:lang w:val="en-US" w:eastAsia="zh-CN"/>
                </w:rPr>
                <w:t>In principle, we can understand P1’s logic, but could Nokia clarify specifically on what exactly is “The conclusions on the regulatory aspects of dynamic TDD”?</w:t>
              </w:r>
            </w:ins>
          </w:p>
        </w:tc>
      </w:tr>
      <w:tr w:rsidR="0083351C" w14:paraId="05297FA5" w14:textId="77777777">
        <w:tc>
          <w:tcPr>
            <w:tcW w:w="1339" w:type="dxa"/>
          </w:tcPr>
          <w:p w14:paraId="7AA3468A" w14:textId="77777777" w:rsidR="0083351C" w:rsidRDefault="00CF21FF">
            <w:pPr>
              <w:spacing w:after="120"/>
              <w:rPr>
                <w:lang w:val="en-US" w:eastAsia="zh-CN"/>
              </w:rPr>
            </w:pPr>
            <w:ins w:id="2703" w:author="OPPO-JQ" w:date="2022-10-12T19:47:00Z">
              <w:r>
                <w:rPr>
                  <w:rFonts w:eastAsiaTheme="minorEastAsia" w:hint="eastAsia"/>
                  <w:lang w:val="en-US" w:eastAsia="zh-CN"/>
                </w:rPr>
                <w:t>O</w:t>
              </w:r>
              <w:r>
                <w:rPr>
                  <w:rFonts w:eastAsiaTheme="minorEastAsia"/>
                  <w:lang w:val="en-US" w:eastAsia="zh-CN"/>
                </w:rPr>
                <w:t>PPO</w:t>
              </w:r>
            </w:ins>
          </w:p>
        </w:tc>
        <w:tc>
          <w:tcPr>
            <w:tcW w:w="8292" w:type="dxa"/>
          </w:tcPr>
          <w:p w14:paraId="64D61D28" w14:textId="77777777" w:rsidR="0083351C" w:rsidRDefault="00CF21FF">
            <w:pPr>
              <w:spacing w:after="120"/>
              <w:rPr>
                <w:rFonts w:eastAsiaTheme="minorEastAsia"/>
                <w:lang w:val="en-US" w:eastAsia="zh-CN"/>
              </w:rPr>
            </w:pPr>
            <w:ins w:id="2704" w:author="OPPO-JQ" w:date="2022-10-12T19:47:00Z">
              <w:r>
                <w:rPr>
                  <w:rFonts w:eastAsiaTheme="minorEastAsia"/>
                  <w:lang w:val="en-US" w:eastAsia="zh-CN"/>
                </w:rPr>
                <w:t>If understand proposal correctly it means any regulation that allow dynamic TDD can also apply SBFD. Ok with that.</w:t>
              </w:r>
            </w:ins>
          </w:p>
        </w:tc>
      </w:tr>
      <w:tr w:rsidR="0083351C" w14:paraId="2DC9EC60" w14:textId="77777777">
        <w:trPr>
          <w:ins w:id="2705" w:author="Mustafa Emara" w:date="2022-10-12T15:42:00Z"/>
        </w:trPr>
        <w:tc>
          <w:tcPr>
            <w:tcW w:w="1339" w:type="dxa"/>
          </w:tcPr>
          <w:p w14:paraId="241296F0" w14:textId="77777777" w:rsidR="0083351C" w:rsidRDefault="00CF21FF">
            <w:pPr>
              <w:spacing w:after="120"/>
              <w:rPr>
                <w:ins w:id="2706" w:author="Mustafa Emara" w:date="2022-10-12T15:42:00Z"/>
                <w:rFonts w:eastAsiaTheme="minorEastAsia"/>
                <w:lang w:val="en-US" w:eastAsia="zh-CN"/>
              </w:rPr>
            </w:pPr>
            <w:ins w:id="2707" w:author="Mustafa Emara" w:date="2022-10-12T15:42:00Z">
              <w:r>
                <w:rPr>
                  <w:lang w:val="en-US" w:eastAsia="zh-CN"/>
                </w:rPr>
                <w:t>Qualcomm</w:t>
              </w:r>
            </w:ins>
          </w:p>
        </w:tc>
        <w:tc>
          <w:tcPr>
            <w:tcW w:w="8292" w:type="dxa"/>
          </w:tcPr>
          <w:p w14:paraId="78353F4A" w14:textId="77777777" w:rsidR="0083351C" w:rsidRDefault="00CF21FF">
            <w:pPr>
              <w:spacing w:after="120"/>
              <w:rPr>
                <w:ins w:id="2708" w:author="Mustafa Emara" w:date="2022-10-12T15:42:00Z"/>
                <w:rFonts w:eastAsiaTheme="minorEastAsia"/>
                <w:lang w:val="en-US" w:eastAsia="zh-CN"/>
              </w:rPr>
            </w:pPr>
            <w:ins w:id="2709" w:author="Mustafa Emara" w:date="2022-10-12T15:42:00Z">
              <w:r>
                <w:rPr>
                  <w:rFonts w:eastAsiaTheme="minorEastAsia"/>
                  <w:lang w:val="en-US" w:eastAsia="zh-CN"/>
                </w:rPr>
                <w:t>Our comments are similar to Samsung and CMCC. Clarification would be helpful, and with that study and discussion would be needed on the details.</w:t>
              </w:r>
            </w:ins>
          </w:p>
        </w:tc>
      </w:tr>
      <w:tr w:rsidR="0083351C" w14:paraId="5314F8EC" w14:textId="77777777">
        <w:trPr>
          <w:ins w:id="2710" w:author="Nokia" w:date="2022-10-12T16:27:00Z"/>
        </w:trPr>
        <w:tc>
          <w:tcPr>
            <w:tcW w:w="1339" w:type="dxa"/>
          </w:tcPr>
          <w:p w14:paraId="367DE755" w14:textId="77777777" w:rsidR="0083351C" w:rsidRDefault="00CF21FF">
            <w:pPr>
              <w:spacing w:after="120"/>
              <w:rPr>
                <w:ins w:id="2711" w:author="Nokia" w:date="2022-10-12T16:27:00Z"/>
                <w:lang w:val="en-US" w:eastAsia="zh-CN"/>
              </w:rPr>
            </w:pPr>
            <w:ins w:id="2712" w:author="Nokia" w:date="2022-10-12T16:27:00Z">
              <w:r>
                <w:rPr>
                  <w:rFonts w:eastAsiaTheme="minorEastAsia"/>
                  <w:lang w:val="en-US" w:eastAsia="zh-CN"/>
                </w:rPr>
                <w:t>Nokia, Nokia Shanghai Bell</w:t>
              </w:r>
            </w:ins>
          </w:p>
        </w:tc>
        <w:tc>
          <w:tcPr>
            <w:tcW w:w="8292" w:type="dxa"/>
          </w:tcPr>
          <w:p w14:paraId="17207429" w14:textId="77777777" w:rsidR="0083351C" w:rsidRDefault="00CF21FF">
            <w:pPr>
              <w:spacing w:after="120"/>
              <w:rPr>
                <w:ins w:id="2713" w:author="Nokia" w:date="2022-10-12T16:27:00Z"/>
                <w:rFonts w:eastAsiaTheme="minorEastAsia"/>
                <w:lang w:val="en-US" w:eastAsia="zh-CN"/>
              </w:rPr>
            </w:pPr>
            <w:ins w:id="2714" w:author="Nokia" w:date="2022-10-12T16:27:00Z">
              <w:r>
                <w:rPr>
                  <w:rFonts w:eastAsiaTheme="minorEastAsia"/>
                  <w:lang w:val="en-US" w:eastAsia="zh-CN"/>
                </w:rPr>
                <w:t>See comments to issue 3-1-1.</w:t>
              </w:r>
            </w:ins>
          </w:p>
        </w:tc>
      </w:tr>
      <w:tr w:rsidR="0083351C" w14:paraId="3956F821" w14:textId="77777777">
        <w:trPr>
          <w:ins w:id="2715" w:author="Steven Chen" w:date="2022-10-12T10:49:00Z"/>
        </w:trPr>
        <w:tc>
          <w:tcPr>
            <w:tcW w:w="1339" w:type="dxa"/>
          </w:tcPr>
          <w:p w14:paraId="669E6021" w14:textId="77777777" w:rsidR="0083351C" w:rsidRDefault="00CF21FF">
            <w:pPr>
              <w:spacing w:after="120"/>
              <w:rPr>
                <w:ins w:id="2716" w:author="Steven Chen" w:date="2022-10-12T10:49:00Z"/>
                <w:rFonts w:eastAsiaTheme="minorEastAsia"/>
                <w:lang w:val="en-US" w:eastAsia="zh-CN"/>
              </w:rPr>
            </w:pPr>
            <w:ins w:id="2717" w:author="Steven Chen" w:date="2022-10-12T10:49:00Z">
              <w:r>
                <w:rPr>
                  <w:rFonts w:eastAsiaTheme="minorEastAsia"/>
                  <w:lang w:val="en-US" w:eastAsia="zh-CN"/>
                </w:rPr>
                <w:t>Apple</w:t>
              </w:r>
            </w:ins>
          </w:p>
        </w:tc>
        <w:tc>
          <w:tcPr>
            <w:tcW w:w="8292" w:type="dxa"/>
          </w:tcPr>
          <w:p w14:paraId="64DACF7E" w14:textId="77777777" w:rsidR="0083351C" w:rsidRDefault="00CF21FF">
            <w:pPr>
              <w:spacing w:after="120"/>
              <w:rPr>
                <w:ins w:id="2718" w:author="Steven Chen" w:date="2022-10-12T10:49:00Z"/>
                <w:rFonts w:eastAsiaTheme="minorEastAsia"/>
                <w:lang w:val="en-US" w:eastAsia="zh-CN"/>
              </w:rPr>
            </w:pPr>
            <w:ins w:id="2719" w:author="Steven Chen" w:date="2022-10-12T10:50:00Z">
              <w:r>
                <w:rPr>
                  <w:rFonts w:eastAsiaTheme="minorEastAsia"/>
                  <w:lang w:val="en-US" w:eastAsia="zh-CN"/>
                </w:rPr>
                <w:t>We also pref</w:t>
              </w:r>
            </w:ins>
            <w:ins w:id="2720" w:author="Steven Chen" w:date="2022-10-12T10:51:00Z">
              <w:r>
                <w:rPr>
                  <w:rFonts w:eastAsiaTheme="minorEastAsia"/>
                  <w:lang w:val="en-US" w:eastAsia="zh-CN"/>
                </w:rPr>
                <w:t xml:space="preserve">er clarifications first what the proposal means. Meanwhile, </w:t>
              </w:r>
            </w:ins>
            <w:ins w:id="2721" w:author="Steven Chen" w:date="2022-10-12T11:35:00Z">
              <w:r>
                <w:rPr>
                  <w:rFonts w:eastAsiaTheme="minorEastAsia"/>
                  <w:lang w:val="en-US" w:eastAsia="zh-CN"/>
                </w:rPr>
                <w:t>as</w:t>
              </w:r>
            </w:ins>
            <w:ins w:id="2722" w:author="Steven Chen" w:date="2022-10-12T11:36:00Z">
              <w:r>
                <w:rPr>
                  <w:rFonts w:eastAsiaTheme="minorEastAsia"/>
                  <w:lang w:val="en-US" w:eastAsia="zh-CN"/>
                </w:rPr>
                <w:t xml:space="preserve"> we observed in our contribution submitted to the last meeting, “The focus of RAN4 task of summarizing the regulatory aspects is to find out if there is any regulation that limits such simultaneous TX and RX by a </w:t>
              </w:r>
              <w:proofErr w:type="spellStart"/>
              <w:r>
                <w:rPr>
                  <w:rFonts w:eastAsiaTheme="minorEastAsia"/>
                  <w:lang w:val="en-US" w:eastAsia="zh-CN"/>
                </w:rPr>
                <w:t>gNB</w:t>
              </w:r>
              <w:proofErr w:type="spellEnd"/>
              <w:r>
                <w:rPr>
                  <w:rFonts w:eastAsiaTheme="minorEastAsia"/>
                  <w:lang w:val="en-US" w:eastAsia="zh-CN"/>
                </w:rPr>
                <w:t xml:space="preserve"> on TDD spectrum.” As </w:t>
              </w:r>
            </w:ins>
            <w:ins w:id="2723" w:author="Steven Chen" w:date="2022-10-12T11:37:00Z">
              <w:r>
                <w:rPr>
                  <w:rFonts w:eastAsiaTheme="minorEastAsia"/>
                  <w:lang w:val="en-US" w:eastAsia="zh-CN"/>
                </w:rPr>
                <w:t xml:space="preserve">in </w:t>
              </w:r>
            </w:ins>
            <w:ins w:id="2724" w:author="Steven Chen" w:date="2022-10-12T11:36:00Z">
              <w:r>
                <w:rPr>
                  <w:rFonts w:eastAsiaTheme="minorEastAsia"/>
                  <w:lang w:val="en-US" w:eastAsia="zh-CN"/>
                </w:rPr>
                <w:t>dynamic TDD</w:t>
              </w:r>
            </w:ins>
            <w:ins w:id="2725" w:author="Steven Chen" w:date="2022-10-12T11:37:00Z">
              <w:r>
                <w:rPr>
                  <w:rFonts w:eastAsiaTheme="minorEastAsia"/>
                  <w:lang w:val="en-US" w:eastAsia="zh-CN"/>
                </w:rPr>
                <w:t xml:space="preserve">, a </w:t>
              </w:r>
              <w:proofErr w:type="spellStart"/>
              <w:r>
                <w:rPr>
                  <w:rFonts w:eastAsiaTheme="minorEastAsia"/>
                  <w:lang w:val="en-US" w:eastAsia="zh-CN"/>
                </w:rPr>
                <w:t>gNB</w:t>
              </w:r>
              <w:proofErr w:type="spellEnd"/>
              <w:r>
                <w:rPr>
                  <w:rFonts w:eastAsiaTheme="minorEastAsia"/>
                  <w:lang w:val="en-US" w:eastAsia="zh-CN"/>
                </w:rPr>
                <w:t xml:space="preserve"> will not transmit and receive at the same time, there seems to be quite significant difference between dynamic TDD and S</w:t>
              </w:r>
            </w:ins>
            <w:ins w:id="2726" w:author="Steven Chen" w:date="2022-10-12T11:38:00Z">
              <w:r>
                <w:rPr>
                  <w:rFonts w:eastAsiaTheme="minorEastAsia"/>
                  <w:lang w:val="en-US" w:eastAsia="zh-CN"/>
                </w:rPr>
                <w:t>BFD.</w:t>
              </w:r>
            </w:ins>
          </w:p>
        </w:tc>
      </w:tr>
    </w:tbl>
    <w:p w14:paraId="5879DE48" w14:textId="59365B22" w:rsidR="0083351C" w:rsidRDefault="0083351C">
      <w:pPr>
        <w:rPr>
          <w:ins w:id="2727" w:author="Jackson, Wang (Samsung)" w:date="2022-10-13T22:56:00Z"/>
          <w:b/>
          <w:color w:val="0070C0"/>
          <w:u w:val="single"/>
          <w:lang w:eastAsia="ko-KR"/>
        </w:rPr>
      </w:pPr>
    </w:p>
    <w:p w14:paraId="2BC64D75" w14:textId="77777777" w:rsidR="00A20867" w:rsidRDefault="00A20867" w:rsidP="00A20867">
      <w:pPr>
        <w:pStyle w:val="ListParagraph"/>
        <w:numPr>
          <w:ilvl w:val="0"/>
          <w:numId w:val="9"/>
        </w:numPr>
        <w:overflowPunct/>
        <w:autoSpaceDE/>
        <w:autoSpaceDN/>
        <w:adjustRightInd/>
        <w:spacing w:after="120"/>
        <w:ind w:left="720" w:firstLineChars="0"/>
        <w:textAlignment w:val="auto"/>
        <w:rPr>
          <w:ins w:id="2728" w:author="Jackson, Wang (Samsung)" w:date="2022-10-13T22:56:00Z"/>
          <w:rFonts w:eastAsia="宋体"/>
          <w:szCs w:val="24"/>
          <w:lang w:eastAsia="zh-CN"/>
        </w:rPr>
      </w:pPr>
      <w:ins w:id="2729" w:author="Jackson, Wang (Samsung)" w:date="2022-10-13T22:56: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7196533F" w14:textId="60ABE8B8" w:rsidR="00A20867" w:rsidRDefault="00A20867" w:rsidP="00A20867">
      <w:pPr>
        <w:pStyle w:val="ListParagraph"/>
        <w:numPr>
          <w:ilvl w:val="1"/>
          <w:numId w:val="9"/>
        </w:numPr>
        <w:overflowPunct/>
        <w:autoSpaceDE/>
        <w:autoSpaceDN/>
        <w:adjustRightInd/>
        <w:spacing w:after="120"/>
        <w:ind w:firstLineChars="0"/>
        <w:textAlignment w:val="auto"/>
        <w:rPr>
          <w:ins w:id="2730" w:author="Jackson, Wang (Samsung)" w:date="2022-10-13T22:56:00Z"/>
          <w:rFonts w:eastAsia="宋体"/>
          <w:szCs w:val="24"/>
          <w:lang w:eastAsia="zh-CN"/>
        </w:rPr>
      </w:pPr>
      <w:ins w:id="2731" w:author="Jackson, Wang (Samsung)" w:date="2022-10-13T22:57:00Z">
        <w:r>
          <w:rPr>
            <w:rFonts w:eastAsia="宋体"/>
            <w:szCs w:val="24"/>
            <w:lang w:eastAsia="zh-CN"/>
          </w:rPr>
          <w:t>Companies prefer more clarification in the proposal for “regulatory aspects of dynamic TDD”</w:t>
        </w:r>
      </w:ins>
      <w:ins w:id="2732" w:author="Jackson, Wang (Samsung)" w:date="2022-10-13T22:58:00Z">
        <w:r>
          <w:rPr>
            <w:rFonts w:eastAsia="宋体"/>
            <w:szCs w:val="24"/>
            <w:lang w:eastAsia="zh-CN"/>
          </w:rPr>
          <w:t>.</w:t>
        </w:r>
      </w:ins>
      <w:ins w:id="2733" w:author="Jackson, Wang (Samsung)" w:date="2022-10-13T22:56:00Z">
        <w:r>
          <w:rPr>
            <w:rFonts w:eastAsia="宋体"/>
            <w:szCs w:val="24"/>
            <w:lang w:eastAsia="zh-CN"/>
          </w:rPr>
          <w:t xml:space="preserve"> </w:t>
        </w:r>
      </w:ins>
    </w:p>
    <w:p w14:paraId="5F4590ED" w14:textId="77777777" w:rsidR="00A20867" w:rsidRDefault="00A20867" w:rsidP="00A20867">
      <w:pPr>
        <w:pStyle w:val="ListParagraph"/>
        <w:numPr>
          <w:ilvl w:val="0"/>
          <w:numId w:val="9"/>
        </w:numPr>
        <w:overflowPunct/>
        <w:autoSpaceDE/>
        <w:autoSpaceDN/>
        <w:adjustRightInd/>
        <w:spacing w:after="120"/>
        <w:ind w:left="720" w:firstLineChars="0"/>
        <w:textAlignment w:val="auto"/>
        <w:rPr>
          <w:ins w:id="2734" w:author="Jackson, Wang (Samsung)" w:date="2022-10-13T22:56:00Z"/>
          <w:rFonts w:eastAsia="宋体"/>
          <w:szCs w:val="24"/>
          <w:lang w:eastAsia="zh-CN"/>
        </w:rPr>
      </w:pPr>
      <w:ins w:id="2735" w:author="Jackson, Wang (Samsung)" w:date="2022-10-13T22:56: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59E78BFB" w14:textId="213B8845" w:rsidR="00A20867" w:rsidRDefault="00A20867" w:rsidP="00A20867">
      <w:pPr>
        <w:pStyle w:val="ListParagraph"/>
        <w:numPr>
          <w:ilvl w:val="1"/>
          <w:numId w:val="9"/>
        </w:numPr>
        <w:overflowPunct/>
        <w:autoSpaceDE/>
        <w:autoSpaceDN/>
        <w:adjustRightInd/>
        <w:spacing w:after="120"/>
        <w:ind w:firstLineChars="0"/>
        <w:textAlignment w:val="auto"/>
        <w:rPr>
          <w:ins w:id="2736" w:author="Jackson, Wang (Samsung)" w:date="2022-10-13T22:56:00Z"/>
          <w:rFonts w:eastAsia="宋体"/>
          <w:szCs w:val="24"/>
          <w:lang w:eastAsia="zh-CN"/>
        </w:rPr>
      </w:pPr>
      <w:ins w:id="2737" w:author="Jackson, Wang (Samsung)" w:date="2022-10-13T22:56:00Z">
        <w:r>
          <w:rPr>
            <w:rFonts w:eastAsia="宋体"/>
            <w:szCs w:val="24"/>
            <w:lang w:eastAsia="zh-CN"/>
          </w:rPr>
          <w:t xml:space="preserve">The discussion on this issue is suggested to be </w:t>
        </w:r>
      </w:ins>
      <w:ins w:id="2738" w:author="Jackson, Wang (Samsung)" w:date="2022-10-13T23:01:00Z">
        <w:r w:rsidR="004A0CFF" w:rsidRPr="00682F78">
          <w:rPr>
            <w:rFonts w:eastAsia="宋体"/>
            <w:b/>
            <w:bCs/>
            <w:szCs w:val="24"/>
            <w:lang w:eastAsia="zh-CN"/>
            <w:rPrChange w:id="2739" w:author="Jackson, Wang (Samsung)" w:date="2022-10-13T23:07:00Z">
              <w:rPr>
                <w:rFonts w:eastAsia="宋体"/>
                <w:szCs w:val="24"/>
                <w:lang w:eastAsia="zh-CN"/>
              </w:rPr>
            </w:rPrChange>
          </w:rPr>
          <w:t>continued</w:t>
        </w:r>
      </w:ins>
      <w:ins w:id="2740" w:author="Jackson, Wang (Samsung)" w:date="2022-10-13T22:56:00Z">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672C7327" w14:textId="00BFD950" w:rsidR="004A0CFF" w:rsidRDefault="004A0CFF" w:rsidP="004A0CFF">
      <w:pPr>
        <w:pStyle w:val="ListParagraph"/>
        <w:numPr>
          <w:ilvl w:val="2"/>
          <w:numId w:val="9"/>
        </w:numPr>
        <w:overflowPunct/>
        <w:autoSpaceDE/>
        <w:autoSpaceDN/>
        <w:adjustRightInd/>
        <w:spacing w:after="120"/>
        <w:ind w:firstLineChars="0"/>
        <w:textAlignment w:val="auto"/>
        <w:rPr>
          <w:ins w:id="2741" w:author="Jackson, Wang (Samsung)" w:date="2022-10-13T23:02:00Z"/>
          <w:rFonts w:eastAsia="宋体"/>
          <w:szCs w:val="24"/>
          <w:lang w:eastAsia="zh-CN"/>
        </w:rPr>
      </w:pPr>
      <w:ins w:id="2742" w:author="Jackson, Wang (Samsung)" w:date="2022-10-13T23:02:00Z">
        <w:r>
          <w:rPr>
            <w:rFonts w:eastAsia="宋体"/>
            <w:szCs w:val="24"/>
            <w:lang w:eastAsia="zh-CN"/>
          </w:rPr>
          <w:t xml:space="preserve">It is suggested Nokia to further clarify the proposal. </w:t>
        </w:r>
      </w:ins>
    </w:p>
    <w:p w14:paraId="10F905DD" w14:textId="53EC0C6B" w:rsidR="004A0CFF" w:rsidRDefault="004A0CFF" w:rsidP="004A0CFF">
      <w:pPr>
        <w:pStyle w:val="ListParagraph"/>
        <w:numPr>
          <w:ilvl w:val="2"/>
          <w:numId w:val="9"/>
        </w:numPr>
        <w:overflowPunct/>
        <w:autoSpaceDE/>
        <w:autoSpaceDN/>
        <w:adjustRightInd/>
        <w:spacing w:after="120"/>
        <w:ind w:firstLineChars="0"/>
        <w:textAlignment w:val="auto"/>
        <w:rPr>
          <w:ins w:id="2743" w:author="Jackson, Wang (Samsung)" w:date="2022-10-13T23:00:00Z"/>
          <w:rFonts w:eastAsia="宋体"/>
          <w:szCs w:val="24"/>
          <w:lang w:eastAsia="zh-CN"/>
        </w:rPr>
      </w:pPr>
      <w:ins w:id="2744" w:author="Jackson, Wang (Samsung)" w:date="2022-10-13T23:00:00Z">
        <w:r>
          <w:rPr>
            <w:rFonts w:eastAsia="宋体"/>
            <w:szCs w:val="24"/>
            <w:lang w:eastAsia="zh-CN"/>
          </w:rPr>
          <w:t>Seems no WF is needed for this issue</w:t>
        </w:r>
      </w:ins>
      <w:ins w:id="2745" w:author="Jackson, Wang (Samsung)" w:date="2022-10-13T23:02:00Z">
        <w:r>
          <w:rPr>
            <w:rFonts w:eastAsia="宋体"/>
            <w:szCs w:val="24"/>
            <w:lang w:eastAsia="zh-CN"/>
          </w:rPr>
          <w:t xml:space="preserve"> (based on discussion till now)</w:t>
        </w:r>
      </w:ins>
      <w:ins w:id="2746" w:author="Jackson, Wang (Samsung)" w:date="2022-10-13T23:00:00Z">
        <w:r>
          <w:rPr>
            <w:rFonts w:eastAsia="宋体"/>
            <w:szCs w:val="24"/>
            <w:lang w:eastAsia="zh-CN"/>
          </w:rPr>
          <w:t xml:space="preserve">. </w:t>
        </w:r>
      </w:ins>
    </w:p>
    <w:p w14:paraId="3C62B9FD" w14:textId="77777777" w:rsidR="004A0CFF" w:rsidRDefault="004A0CFF" w:rsidP="004A0CFF">
      <w:pPr>
        <w:pStyle w:val="ListParagraph"/>
        <w:numPr>
          <w:ilvl w:val="2"/>
          <w:numId w:val="9"/>
        </w:numPr>
        <w:overflowPunct/>
        <w:autoSpaceDE/>
        <w:autoSpaceDN/>
        <w:adjustRightInd/>
        <w:spacing w:after="120"/>
        <w:ind w:firstLineChars="0"/>
        <w:textAlignment w:val="auto"/>
        <w:rPr>
          <w:ins w:id="2747" w:author="Jackson, Wang (Samsung)" w:date="2022-10-13T23:00:00Z"/>
          <w:rFonts w:eastAsia="宋体"/>
          <w:szCs w:val="24"/>
          <w:lang w:eastAsia="zh-CN"/>
        </w:rPr>
      </w:pPr>
      <w:ins w:id="2748" w:author="Jackson, Wang (Samsung)" w:date="2022-10-13T23:00:00Z">
        <w:r>
          <w:rPr>
            <w:rFonts w:eastAsia="宋体"/>
            <w:szCs w:val="24"/>
            <w:lang w:eastAsia="zh-CN"/>
          </w:rPr>
          <w:t>If discussion is still needed, further discussion can be provided in 2</w:t>
        </w:r>
        <w:r w:rsidRPr="00BF294A">
          <w:rPr>
            <w:rFonts w:eastAsia="宋体"/>
            <w:szCs w:val="24"/>
            <w:vertAlign w:val="superscript"/>
            <w:lang w:eastAsia="zh-CN"/>
          </w:rPr>
          <w:t>nd</w:t>
        </w:r>
        <w:r>
          <w:rPr>
            <w:rFonts w:eastAsia="宋体"/>
            <w:szCs w:val="24"/>
            <w:lang w:eastAsia="zh-CN"/>
          </w:rPr>
          <w:t xml:space="preserve"> round summary. </w:t>
        </w:r>
      </w:ins>
    </w:p>
    <w:p w14:paraId="1552FD26" w14:textId="77777777" w:rsidR="00A20867" w:rsidRDefault="00A20867">
      <w:pPr>
        <w:rPr>
          <w:b/>
          <w:color w:val="0070C0"/>
          <w:u w:val="single"/>
          <w:lang w:eastAsia="ko-KR"/>
        </w:rPr>
      </w:pPr>
    </w:p>
    <w:p w14:paraId="56515742" w14:textId="77777777" w:rsidR="0083351C" w:rsidRDefault="00CF21FF">
      <w:pPr>
        <w:pStyle w:val="Heading4"/>
        <w:numPr>
          <w:ilvl w:val="0"/>
          <w:numId w:val="0"/>
        </w:numPr>
        <w:ind w:left="864" w:hanging="864"/>
      </w:pPr>
      <w:r>
        <w:t xml:space="preserve">Issue 3-1-3: Further observations on regulatory aspects </w:t>
      </w:r>
    </w:p>
    <w:p w14:paraId="098D566C"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Two companies provide further observations and analysis on regulatory aspects. </w:t>
      </w:r>
    </w:p>
    <w:p w14:paraId="0E391FBD"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from Ericsson (R4-2216518): </w:t>
      </w:r>
    </w:p>
    <w:p w14:paraId="4083597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For a chosen TDD pattern, sub-band full duplex operation would increase the UL transmission in the network, increasing the level of UL interferences.</w:t>
      </w:r>
    </w:p>
    <w:p w14:paraId="0A0C393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Regulators made coexistence studies assuming a certain DL/UL ratio. Any change in that ratio might have some impacts on the corresponding studies’ conclusion. Regulators might want to re-evaluate some existing coexistence studies done for TDD bands, releasing a new regulation to authorize SBFD deployment.</w:t>
      </w:r>
    </w:p>
    <w:p w14:paraId="11FAFC86"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In Europe, operations in adjacent TDD spectrum are supposed to be synchronized.</w:t>
      </w:r>
    </w:p>
    <w:p w14:paraId="64B64D7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4: In certain circumstances preventing any interference (</w:t>
      </w:r>
      <w:proofErr w:type="gramStart"/>
      <w:r>
        <w:rPr>
          <w:rFonts w:eastAsia="宋体"/>
          <w:szCs w:val="24"/>
          <w:lang w:eastAsia="zh-CN"/>
        </w:rPr>
        <w:t>e.g.</w:t>
      </w:r>
      <w:proofErr w:type="gramEnd"/>
      <w:r>
        <w:rPr>
          <w:rFonts w:eastAsia="宋体"/>
          <w:szCs w:val="24"/>
          <w:lang w:eastAsia="zh-CN"/>
        </w:rPr>
        <w:t xml:space="preserve"> factory indoor), it would be possible to deploy unsynchronized TDD network.</w:t>
      </w:r>
    </w:p>
    <w:p w14:paraId="40C77FB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5: For some 5G bands, Regulators have considered unsynchronized (or semi-synchronized) TDD operation between adjacent operators by introducing more stringent parameters.</w:t>
      </w:r>
    </w:p>
    <w:p w14:paraId="407B580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6: More stringent Regulatory requirements might impact BS feasibility, final cost, size and weight, especially if SBFD DL is considered during “legacy” UL slots.</w:t>
      </w:r>
    </w:p>
    <w:p w14:paraId="56EC3E56"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7: In USA and Canada, Regulator has not mandated any TDD pattern but operators are strongly encouraged to coordinate their adjacent TDD networks to avoid any interference. </w:t>
      </w:r>
    </w:p>
    <w:p w14:paraId="40203B8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8: In USA and Canada, SBFD operation might be possible when deployed in environment preventing interference in the adjacent spectrum.</w:t>
      </w:r>
    </w:p>
    <w:p w14:paraId="2F97FB5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9: In China, to avoid interference, adjacent TDD networks are supposed to be synchronized using a same predefined TDD pattern. It should be expected MIIT will provide some guidance (</w:t>
      </w:r>
      <w:proofErr w:type="gramStart"/>
      <w:r>
        <w:rPr>
          <w:rFonts w:eastAsia="宋体"/>
          <w:szCs w:val="24"/>
          <w:lang w:eastAsia="zh-CN"/>
        </w:rPr>
        <w:t>e.g.</w:t>
      </w:r>
      <w:proofErr w:type="gramEnd"/>
      <w:r>
        <w:rPr>
          <w:rFonts w:eastAsia="宋体"/>
          <w:szCs w:val="24"/>
          <w:lang w:eastAsia="zh-CN"/>
        </w:rPr>
        <w:t xml:space="preserve"> some indoor deployment) when operating SBFD in adjacent spectrum. </w:t>
      </w:r>
    </w:p>
    <w:p w14:paraId="7492F26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10: In Japan, Regulator has not mandated any TDD pattern but operators are required to coordinate their adjacent TDD networks to avoid any interference. </w:t>
      </w:r>
    </w:p>
    <w:p w14:paraId="446A4E8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11: In Japan, SBFD operation might be possible when deployed in environment preventing interference in the adjacent spectrum.</w:t>
      </w:r>
    </w:p>
    <w:p w14:paraId="3D538DA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from Nokia (R4-2216204): </w:t>
      </w:r>
    </w:p>
    <w:p w14:paraId="496DF5C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12: In many CEPT countries, the same frame format is effectively mandated both indoor and outdoor in the 3400-3800 MHz frequency band.</w:t>
      </w:r>
    </w:p>
    <w:p w14:paraId="1A7A3F9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13: In other regions, synchronization in the 3400-3800 MHz frequency band is not mandated but highly recommended.</w:t>
      </w:r>
    </w:p>
    <w:p w14:paraId="5EE6401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235DA6B"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observations.  </w:t>
      </w:r>
    </w:p>
    <w:tbl>
      <w:tblPr>
        <w:tblStyle w:val="TableGrid"/>
        <w:tblW w:w="0" w:type="auto"/>
        <w:tblLook w:val="04A0" w:firstRow="1" w:lastRow="0" w:firstColumn="1" w:lastColumn="0" w:noHBand="0" w:noVBand="1"/>
      </w:tblPr>
      <w:tblGrid>
        <w:gridCol w:w="1339"/>
        <w:gridCol w:w="8292"/>
      </w:tblGrid>
      <w:tr w:rsidR="0083351C" w14:paraId="4F2D1C44" w14:textId="77777777">
        <w:tc>
          <w:tcPr>
            <w:tcW w:w="1339" w:type="dxa"/>
          </w:tcPr>
          <w:p w14:paraId="270924D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292" w:type="dxa"/>
          </w:tcPr>
          <w:p w14:paraId="24D65FFC"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438FFA62" w14:textId="77777777">
        <w:tc>
          <w:tcPr>
            <w:tcW w:w="1339" w:type="dxa"/>
          </w:tcPr>
          <w:p w14:paraId="10A22EC1" w14:textId="77777777" w:rsidR="0083351C" w:rsidRDefault="00CF21FF">
            <w:pPr>
              <w:spacing w:after="120"/>
              <w:jc w:val="center"/>
              <w:rPr>
                <w:rFonts w:eastAsiaTheme="minorEastAsia"/>
                <w:lang w:val="en-US" w:eastAsia="zh-CN"/>
              </w:rPr>
              <w:pPrChange w:id="2749" w:author="Unknown" w:date="2022-10-12T15:12:00Z">
                <w:pPr>
                  <w:spacing w:after="120"/>
                </w:pPr>
              </w:pPrChange>
            </w:pPr>
            <w:ins w:id="2750" w:author="Gajan Shivanandan" w:date="2022-10-12T15:12:00Z">
              <w:r>
                <w:rPr>
                  <w:rFonts w:eastAsiaTheme="minorEastAsia"/>
                  <w:lang w:val="en-US" w:eastAsia="zh-CN"/>
                </w:rPr>
                <w:t>Spark NZ</w:t>
              </w:r>
            </w:ins>
          </w:p>
        </w:tc>
        <w:tc>
          <w:tcPr>
            <w:tcW w:w="8292" w:type="dxa"/>
          </w:tcPr>
          <w:p w14:paraId="38E8519E" w14:textId="77777777" w:rsidR="0083351C" w:rsidRDefault="00CF21FF">
            <w:pPr>
              <w:spacing w:after="120"/>
              <w:rPr>
                <w:rFonts w:eastAsiaTheme="minorEastAsia"/>
                <w:lang w:val="en-US" w:eastAsia="zh-CN"/>
              </w:rPr>
            </w:pPr>
            <w:ins w:id="2751" w:author="Gajan Shivanandan" w:date="2022-10-12T15:12:00Z">
              <w:r>
                <w:rPr>
                  <w:rFonts w:eastAsiaTheme="minorEastAsia"/>
                  <w:lang w:val="en-US" w:eastAsia="zh-CN"/>
                </w:rPr>
                <w:t xml:space="preserve">In NZ our regulator has mandated a TDD frame structure pattern, it will be very difficult for us to change a TDD pattern unless all operators in the band agree. Therefore, we </w:t>
              </w:r>
            </w:ins>
            <w:ins w:id="2752" w:author="Gajan Shivanandan" w:date="2022-10-12T15:13:00Z">
              <w:r>
                <w:rPr>
                  <w:rFonts w:eastAsiaTheme="minorEastAsia"/>
                  <w:lang w:val="en-US" w:eastAsia="zh-CN"/>
                </w:rPr>
                <w:t>recommend studying inter-</w:t>
              </w:r>
            </w:ins>
            <w:ins w:id="2753" w:author="Gajan Shivanandan" w:date="2022-10-12T15:12:00Z">
              <w:r>
                <w:rPr>
                  <w:rFonts w:eastAsiaTheme="minorEastAsia"/>
                  <w:lang w:val="en-US" w:eastAsia="zh-CN"/>
                </w:rPr>
                <w:t xml:space="preserve">operator interference mitigation models </w:t>
              </w:r>
            </w:ins>
            <w:ins w:id="2754" w:author="Gajan Shivanandan" w:date="2022-10-12T15:13:00Z">
              <w:r>
                <w:rPr>
                  <w:rFonts w:eastAsiaTheme="minorEastAsia"/>
                  <w:lang w:val="en-US" w:eastAsia="zh-CN"/>
                </w:rPr>
                <w:t xml:space="preserve">– which might </w:t>
              </w:r>
            </w:ins>
            <w:ins w:id="2755" w:author="Gajan Shivanandan" w:date="2022-10-12T15:12:00Z">
              <w:r>
                <w:rPr>
                  <w:rFonts w:eastAsiaTheme="minorEastAsia"/>
                  <w:lang w:val="en-US" w:eastAsia="zh-CN"/>
                </w:rPr>
                <w:t>be a prerequisite. Additionally, we have tower loading concerns</w:t>
              </w:r>
            </w:ins>
            <w:ins w:id="2756" w:author="Gajan Shivanandan" w:date="2022-10-12T15:14:00Z">
              <w:r>
                <w:rPr>
                  <w:rFonts w:eastAsiaTheme="minorEastAsia"/>
                  <w:lang w:val="en-US" w:eastAsia="zh-CN"/>
                </w:rPr>
                <w:t xml:space="preserve"> and antennae physical size restrictions,</w:t>
              </w:r>
            </w:ins>
            <w:ins w:id="2757" w:author="Gajan Shivanandan" w:date="2022-10-12T15:12:00Z">
              <w:r>
                <w:rPr>
                  <w:rFonts w:eastAsiaTheme="minorEastAsia"/>
                  <w:lang w:val="en-US" w:eastAsia="zh-CN"/>
                </w:rPr>
                <w:t xml:space="preserve"> </w:t>
              </w:r>
            </w:ins>
            <w:ins w:id="2758" w:author="Gajan Shivanandan" w:date="2022-10-12T15:14:00Z">
              <w:r>
                <w:rPr>
                  <w:rFonts w:eastAsiaTheme="minorEastAsia"/>
                  <w:lang w:val="en-US" w:eastAsia="zh-CN"/>
                </w:rPr>
                <w:t>that</w:t>
              </w:r>
            </w:ins>
            <w:ins w:id="2759" w:author="Gajan Shivanandan" w:date="2022-10-12T15:12:00Z">
              <w:r>
                <w:rPr>
                  <w:rFonts w:eastAsiaTheme="minorEastAsia"/>
                  <w:lang w:val="en-US" w:eastAsia="zh-CN"/>
                </w:rPr>
                <w:t xml:space="preserve"> will provide hurdles to practical deployment.</w:t>
              </w:r>
            </w:ins>
          </w:p>
        </w:tc>
      </w:tr>
      <w:tr w:rsidR="0083351C" w14:paraId="5785596B" w14:textId="77777777">
        <w:tc>
          <w:tcPr>
            <w:tcW w:w="1339" w:type="dxa"/>
          </w:tcPr>
          <w:p w14:paraId="05854F3B" w14:textId="77777777" w:rsidR="0083351C" w:rsidRDefault="00CF21FF">
            <w:pPr>
              <w:spacing w:after="120"/>
              <w:rPr>
                <w:rFonts w:eastAsiaTheme="minorEastAsia"/>
                <w:lang w:val="en-US" w:eastAsia="zh-CN"/>
              </w:rPr>
            </w:pPr>
            <w:ins w:id="2760" w:author="Jackson, Wang (Samsung)" w:date="2022-10-12T17:10:00Z">
              <w:r>
                <w:rPr>
                  <w:rFonts w:eastAsiaTheme="minorEastAsia"/>
                  <w:lang w:val="en-US" w:eastAsia="zh-CN"/>
                </w:rPr>
                <w:t>Samsung</w:t>
              </w:r>
            </w:ins>
          </w:p>
        </w:tc>
        <w:tc>
          <w:tcPr>
            <w:tcW w:w="8292" w:type="dxa"/>
          </w:tcPr>
          <w:p w14:paraId="663D44CD" w14:textId="77777777" w:rsidR="0083351C" w:rsidRDefault="00CF21FF">
            <w:pPr>
              <w:spacing w:after="120"/>
              <w:rPr>
                <w:rFonts w:eastAsiaTheme="minorEastAsia"/>
                <w:lang w:val="en-US" w:eastAsia="zh-CN"/>
              </w:rPr>
            </w:pPr>
            <w:ins w:id="2761" w:author="Jackson, Wang (Samsung)" w:date="2022-10-12T17:10:00Z">
              <w:r>
                <w:rPr>
                  <w:rFonts w:eastAsiaTheme="minorEastAsia"/>
                  <w:lang w:val="en-US" w:eastAsia="zh-CN"/>
                </w:rPr>
                <w:t xml:space="preserve">Respond to Spark NZ’s comment, </w:t>
              </w:r>
            </w:ins>
            <w:ins w:id="2762" w:author="Jackson, Wang (Samsung)" w:date="2022-10-12T17:11:00Z">
              <w:r>
                <w:rPr>
                  <w:rFonts w:eastAsiaTheme="minorEastAsia"/>
                  <w:lang w:val="en-US" w:eastAsia="zh-CN"/>
                </w:rPr>
                <w:t xml:space="preserve">the </w:t>
              </w:r>
            </w:ins>
            <w:ins w:id="2763" w:author="Jackson, Wang (Samsung)" w:date="2022-10-12T17:10:00Z">
              <w:r>
                <w:rPr>
                  <w:rFonts w:eastAsiaTheme="minorEastAsia"/>
                  <w:lang w:val="en-US" w:eastAsia="zh-CN"/>
                </w:rPr>
                <w:t>current discussion on adjacent channel ev</w:t>
              </w:r>
            </w:ins>
            <w:ins w:id="2764" w:author="Jackson, Wang (Samsung)" w:date="2022-10-12T17:11:00Z">
              <w:r>
                <w:rPr>
                  <w:rFonts w:eastAsiaTheme="minorEastAsia"/>
                  <w:lang w:val="en-US" w:eastAsia="zh-CN"/>
                </w:rPr>
                <w:t xml:space="preserve">aluation shall already be representative enough to cover the coexistence scenario between different operators. </w:t>
              </w:r>
            </w:ins>
          </w:p>
        </w:tc>
      </w:tr>
      <w:tr w:rsidR="0083351C" w14:paraId="27A9FEDF" w14:textId="77777777">
        <w:tc>
          <w:tcPr>
            <w:tcW w:w="1339" w:type="dxa"/>
          </w:tcPr>
          <w:p w14:paraId="31C43BC2" w14:textId="77777777" w:rsidR="0083351C" w:rsidRDefault="0083351C">
            <w:pPr>
              <w:spacing w:after="120"/>
              <w:rPr>
                <w:lang w:val="en-US" w:eastAsia="zh-CN"/>
              </w:rPr>
            </w:pPr>
          </w:p>
        </w:tc>
        <w:tc>
          <w:tcPr>
            <w:tcW w:w="8292" w:type="dxa"/>
          </w:tcPr>
          <w:p w14:paraId="50354BCE" w14:textId="77777777" w:rsidR="0083351C" w:rsidRDefault="0083351C">
            <w:pPr>
              <w:spacing w:after="120"/>
              <w:rPr>
                <w:rFonts w:eastAsiaTheme="minorEastAsia"/>
                <w:lang w:val="en-US" w:eastAsia="zh-CN"/>
              </w:rPr>
            </w:pPr>
          </w:p>
        </w:tc>
      </w:tr>
    </w:tbl>
    <w:p w14:paraId="3FA36D1B" w14:textId="30F32C0D" w:rsidR="0083351C" w:rsidRDefault="0083351C">
      <w:pPr>
        <w:rPr>
          <w:ins w:id="2765" w:author="Jackson, Wang (Samsung)" w:date="2022-10-13T22:52:00Z"/>
          <w:b/>
          <w:color w:val="0070C0"/>
          <w:u w:val="single"/>
          <w:lang w:eastAsia="ko-KR"/>
        </w:rPr>
      </w:pPr>
    </w:p>
    <w:p w14:paraId="69F527D9" w14:textId="77777777" w:rsidR="0057001A" w:rsidRDefault="0057001A" w:rsidP="0057001A">
      <w:pPr>
        <w:pStyle w:val="ListParagraph"/>
        <w:numPr>
          <w:ilvl w:val="0"/>
          <w:numId w:val="9"/>
        </w:numPr>
        <w:overflowPunct/>
        <w:autoSpaceDE/>
        <w:autoSpaceDN/>
        <w:adjustRightInd/>
        <w:spacing w:after="120"/>
        <w:ind w:left="720" w:firstLineChars="0"/>
        <w:textAlignment w:val="auto"/>
        <w:rPr>
          <w:ins w:id="2766" w:author="Jackson, Wang (Samsung)" w:date="2022-10-13T22:52:00Z"/>
          <w:rFonts w:eastAsia="宋体"/>
          <w:szCs w:val="24"/>
          <w:lang w:eastAsia="zh-CN"/>
        </w:rPr>
      </w:pPr>
      <w:ins w:id="2767" w:author="Jackson, Wang (Samsung)" w:date="2022-10-13T22:52: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7D069BF3" w14:textId="6FB86F1A" w:rsidR="0057001A" w:rsidRDefault="00A20867" w:rsidP="0057001A">
      <w:pPr>
        <w:pStyle w:val="ListParagraph"/>
        <w:numPr>
          <w:ilvl w:val="1"/>
          <w:numId w:val="9"/>
        </w:numPr>
        <w:overflowPunct/>
        <w:autoSpaceDE/>
        <w:autoSpaceDN/>
        <w:adjustRightInd/>
        <w:spacing w:after="120"/>
        <w:ind w:firstLineChars="0"/>
        <w:textAlignment w:val="auto"/>
        <w:rPr>
          <w:ins w:id="2768" w:author="Jackson, Wang (Samsung)" w:date="2022-10-13T22:52:00Z"/>
          <w:rFonts w:eastAsia="宋体"/>
          <w:szCs w:val="24"/>
          <w:lang w:eastAsia="zh-CN"/>
        </w:rPr>
      </w:pPr>
      <w:ins w:id="2769" w:author="Jackson, Wang (Samsung)" w:date="2022-10-13T22:54:00Z">
        <w:r>
          <w:rPr>
            <w:rFonts w:eastAsia="宋体"/>
            <w:szCs w:val="24"/>
            <w:lang w:eastAsia="zh-CN"/>
          </w:rPr>
          <w:t xml:space="preserve">For observations provided in two </w:t>
        </w:r>
        <w:proofErr w:type="spellStart"/>
        <w:r>
          <w:rPr>
            <w:rFonts w:eastAsia="宋体"/>
            <w:szCs w:val="24"/>
            <w:lang w:eastAsia="zh-CN"/>
          </w:rPr>
          <w:t>Tdocs</w:t>
        </w:r>
      </w:ins>
      <w:proofErr w:type="spellEnd"/>
      <w:ins w:id="2770" w:author="Jackson, Wang (Samsung)" w:date="2022-10-13T22:52:00Z">
        <w:r w:rsidR="0057001A">
          <w:rPr>
            <w:rFonts w:eastAsia="宋体"/>
            <w:szCs w:val="24"/>
            <w:lang w:eastAsia="zh-CN"/>
          </w:rPr>
          <w:t xml:space="preserve">: </w:t>
        </w:r>
      </w:ins>
    </w:p>
    <w:p w14:paraId="2A6A2902" w14:textId="28097746" w:rsidR="00A20867" w:rsidRDefault="00A20867" w:rsidP="0057001A">
      <w:pPr>
        <w:pStyle w:val="ListParagraph"/>
        <w:numPr>
          <w:ilvl w:val="2"/>
          <w:numId w:val="9"/>
        </w:numPr>
        <w:overflowPunct/>
        <w:autoSpaceDE/>
        <w:autoSpaceDN/>
        <w:adjustRightInd/>
        <w:spacing w:after="120"/>
        <w:ind w:firstLineChars="0"/>
        <w:textAlignment w:val="auto"/>
        <w:rPr>
          <w:ins w:id="2771" w:author="Jackson, Wang (Samsung)" w:date="2022-10-13T22:55:00Z"/>
          <w:rFonts w:eastAsia="宋体"/>
          <w:szCs w:val="24"/>
          <w:lang w:eastAsia="zh-CN"/>
        </w:rPr>
      </w:pPr>
      <w:ins w:id="2772" w:author="Jackson, Wang (Samsung)" w:date="2022-10-13T22:54:00Z">
        <w:r>
          <w:rPr>
            <w:rFonts w:eastAsia="宋体"/>
            <w:szCs w:val="24"/>
            <w:lang w:eastAsia="zh-CN"/>
          </w:rPr>
          <w:t>One operator provide</w:t>
        </w:r>
      </w:ins>
      <w:ins w:id="2773" w:author="Jackson, Wang (Samsung)" w:date="2022-10-13T23:00:00Z">
        <w:r w:rsidR="004A0CFF">
          <w:rPr>
            <w:rFonts w:eastAsia="宋体"/>
            <w:szCs w:val="24"/>
            <w:lang w:eastAsia="zh-CN"/>
          </w:rPr>
          <w:t>d</w:t>
        </w:r>
      </w:ins>
      <w:ins w:id="2774" w:author="Jackson, Wang (Samsung)" w:date="2022-10-13T22:54:00Z">
        <w:r>
          <w:rPr>
            <w:rFonts w:eastAsia="宋体"/>
            <w:szCs w:val="24"/>
            <w:lang w:eastAsia="zh-CN"/>
          </w:rPr>
          <w:t xml:space="preserve"> more information on local regulatory </w:t>
        </w:r>
      </w:ins>
      <w:ins w:id="2775" w:author="Jackson, Wang (Samsung)" w:date="2022-10-13T22:55:00Z">
        <w:r>
          <w:rPr>
            <w:rFonts w:eastAsia="宋体"/>
            <w:szCs w:val="24"/>
            <w:lang w:eastAsia="zh-CN"/>
          </w:rPr>
          <w:t xml:space="preserve">aspects: </w:t>
        </w:r>
      </w:ins>
    </w:p>
    <w:p w14:paraId="0199BD9B" w14:textId="54443F1F" w:rsidR="0057001A" w:rsidRDefault="00A20867">
      <w:pPr>
        <w:pStyle w:val="ListParagraph"/>
        <w:numPr>
          <w:ilvl w:val="3"/>
          <w:numId w:val="9"/>
        </w:numPr>
        <w:overflowPunct/>
        <w:autoSpaceDE/>
        <w:autoSpaceDN/>
        <w:adjustRightInd/>
        <w:spacing w:after="120"/>
        <w:ind w:firstLineChars="0"/>
        <w:textAlignment w:val="auto"/>
        <w:rPr>
          <w:ins w:id="2776" w:author="Jackson, Wang (Samsung)" w:date="2022-10-13T22:52:00Z"/>
          <w:rFonts w:eastAsia="宋体"/>
          <w:szCs w:val="24"/>
          <w:lang w:eastAsia="zh-CN"/>
        </w:rPr>
        <w:pPrChange w:id="2777" w:author="Jackson, Wang (Samsung)" w:date="2022-10-13T22:55:00Z">
          <w:pPr>
            <w:pStyle w:val="ListParagraph"/>
            <w:numPr>
              <w:ilvl w:val="2"/>
              <w:numId w:val="9"/>
            </w:numPr>
            <w:overflowPunct/>
            <w:autoSpaceDE/>
            <w:autoSpaceDN/>
            <w:adjustRightInd/>
            <w:spacing w:after="120"/>
            <w:ind w:left="2376" w:firstLineChars="0" w:hanging="360"/>
            <w:textAlignment w:val="auto"/>
          </w:pPr>
        </w:pPrChange>
      </w:pPr>
      <w:ins w:id="2778" w:author="Jackson, Wang (Samsung)" w:date="2022-10-13T22:55:00Z">
        <w:r>
          <w:rPr>
            <w:rFonts w:eastAsia="宋体"/>
            <w:szCs w:val="24"/>
            <w:lang w:eastAsia="zh-CN"/>
          </w:rPr>
          <w:t>From moderator’s understanding, how to handle this technically is included in the adjacent channel</w:t>
        </w:r>
      </w:ins>
      <w:ins w:id="2779" w:author="Jackson, Wang (Samsung)" w:date="2022-10-13T22:56:00Z">
        <w:r>
          <w:rPr>
            <w:rFonts w:eastAsia="宋体"/>
            <w:szCs w:val="24"/>
            <w:lang w:eastAsia="zh-CN"/>
          </w:rPr>
          <w:t xml:space="preserve"> evaluation (feasibility study in this email thread, and co-existence study in the email thread 311). </w:t>
        </w:r>
      </w:ins>
    </w:p>
    <w:p w14:paraId="020B8E65" w14:textId="77777777" w:rsidR="0057001A" w:rsidRDefault="0057001A" w:rsidP="0057001A">
      <w:pPr>
        <w:pStyle w:val="ListParagraph"/>
        <w:numPr>
          <w:ilvl w:val="0"/>
          <w:numId w:val="9"/>
        </w:numPr>
        <w:overflowPunct/>
        <w:autoSpaceDE/>
        <w:autoSpaceDN/>
        <w:adjustRightInd/>
        <w:spacing w:after="120"/>
        <w:ind w:left="720" w:firstLineChars="0"/>
        <w:textAlignment w:val="auto"/>
        <w:rPr>
          <w:ins w:id="2780" w:author="Jackson, Wang (Samsung)" w:date="2022-10-13T22:52:00Z"/>
          <w:rFonts w:eastAsia="宋体"/>
          <w:szCs w:val="24"/>
          <w:lang w:eastAsia="zh-CN"/>
        </w:rPr>
      </w:pPr>
      <w:ins w:id="2781" w:author="Jackson, Wang (Samsung)" w:date="2022-10-13T22:52: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10627D2E" w14:textId="658E805C" w:rsidR="0057001A" w:rsidRPr="00BF294A" w:rsidRDefault="0057001A" w:rsidP="0057001A">
      <w:pPr>
        <w:pStyle w:val="ListParagraph"/>
        <w:numPr>
          <w:ilvl w:val="1"/>
          <w:numId w:val="9"/>
        </w:numPr>
        <w:overflowPunct/>
        <w:autoSpaceDE/>
        <w:autoSpaceDN/>
        <w:adjustRightInd/>
        <w:spacing w:after="120"/>
        <w:ind w:firstLineChars="0"/>
        <w:textAlignment w:val="auto"/>
        <w:rPr>
          <w:ins w:id="2782" w:author="Jackson, Wang (Samsung)" w:date="2022-10-13T22:52:00Z"/>
          <w:rFonts w:eastAsia="宋体"/>
          <w:szCs w:val="24"/>
          <w:lang w:eastAsia="zh-CN"/>
        </w:rPr>
      </w:pPr>
      <w:ins w:id="2783" w:author="Jackson, Wang (Samsung)" w:date="2022-10-13T22:52:00Z">
        <w:r w:rsidRPr="007E0259">
          <w:rPr>
            <w:szCs w:val="24"/>
            <w:lang w:eastAsia="zh-CN"/>
          </w:rPr>
          <w:t xml:space="preserve">Suggested to </w:t>
        </w:r>
      </w:ins>
      <w:ins w:id="2784" w:author="Jackson, Wang (Samsung)" w:date="2022-10-13T22:53:00Z">
        <w:r>
          <w:rPr>
            <w:szCs w:val="24"/>
            <w:lang w:eastAsia="zh-CN"/>
          </w:rPr>
          <w:t>provide further analysis and also</w:t>
        </w:r>
        <w:r w:rsidR="00A20867">
          <w:rPr>
            <w:szCs w:val="24"/>
            <w:lang w:eastAsia="zh-CN"/>
          </w:rPr>
          <w:t xml:space="preserve"> corresponding</w:t>
        </w:r>
        <w:r>
          <w:rPr>
            <w:szCs w:val="24"/>
            <w:lang w:eastAsia="zh-CN"/>
          </w:rPr>
          <w:t xml:space="preserve"> TPs</w:t>
        </w:r>
      </w:ins>
      <w:ins w:id="2785" w:author="Jackson, Wang (Samsung)" w:date="2022-10-13T22:54:00Z">
        <w:r w:rsidR="00A20867">
          <w:rPr>
            <w:szCs w:val="24"/>
            <w:lang w:eastAsia="zh-CN"/>
          </w:rPr>
          <w:t xml:space="preserve"> in next meeting</w:t>
        </w:r>
      </w:ins>
      <w:ins w:id="2786" w:author="Jackson, Wang (Samsung)" w:date="2022-10-13T22:52:00Z">
        <w:r w:rsidRPr="007E0259">
          <w:rPr>
            <w:szCs w:val="24"/>
            <w:lang w:eastAsia="zh-CN"/>
          </w:rPr>
          <w:t xml:space="preserve">, accordingly to work plan. </w:t>
        </w:r>
      </w:ins>
    </w:p>
    <w:p w14:paraId="323543F6" w14:textId="6C753868" w:rsidR="0057001A" w:rsidRDefault="0057001A" w:rsidP="0057001A">
      <w:pPr>
        <w:pStyle w:val="ListParagraph"/>
        <w:numPr>
          <w:ilvl w:val="1"/>
          <w:numId w:val="9"/>
        </w:numPr>
        <w:overflowPunct/>
        <w:autoSpaceDE/>
        <w:autoSpaceDN/>
        <w:adjustRightInd/>
        <w:spacing w:after="120"/>
        <w:ind w:firstLineChars="0"/>
        <w:textAlignment w:val="auto"/>
        <w:rPr>
          <w:ins w:id="2787" w:author="Jackson, Wang (Samsung)" w:date="2022-10-13T22:58:00Z"/>
          <w:rFonts w:eastAsia="宋体"/>
          <w:szCs w:val="24"/>
          <w:lang w:eastAsia="zh-CN"/>
        </w:rPr>
      </w:pPr>
      <w:ins w:id="2788" w:author="Jackson, Wang (Samsung)" w:date="2022-10-13T22:52:00Z">
        <w:r>
          <w:rPr>
            <w:rFonts w:eastAsia="宋体"/>
            <w:szCs w:val="24"/>
            <w:lang w:eastAsia="zh-CN"/>
          </w:rPr>
          <w:t xml:space="preserve">The discussion on this issue is suggested to be </w:t>
        </w:r>
      </w:ins>
      <w:ins w:id="2789" w:author="Jackson, Wang (Samsung)" w:date="2022-10-13T23:01:00Z">
        <w:r w:rsidR="004A0CFF" w:rsidRPr="004A0CFF">
          <w:rPr>
            <w:rFonts w:eastAsia="宋体"/>
            <w:b/>
            <w:bCs/>
            <w:szCs w:val="24"/>
            <w:lang w:eastAsia="zh-CN"/>
            <w:rPrChange w:id="2790" w:author="Jackson, Wang (Samsung)" w:date="2022-10-13T23:01:00Z">
              <w:rPr>
                <w:rFonts w:eastAsia="宋体"/>
                <w:szCs w:val="24"/>
                <w:lang w:eastAsia="zh-CN"/>
              </w:rPr>
            </w:rPrChange>
          </w:rPr>
          <w:t>continued</w:t>
        </w:r>
      </w:ins>
      <w:ins w:id="2791" w:author="Jackson, Wang (Samsung)" w:date="2022-10-13T22:52:00Z">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27A41F61" w14:textId="34230D2C" w:rsidR="004A0CFF" w:rsidRDefault="004A0CFF" w:rsidP="004A0CFF">
      <w:pPr>
        <w:pStyle w:val="ListParagraph"/>
        <w:numPr>
          <w:ilvl w:val="2"/>
          <w:numId w:val="9"/>
        </w:numPr>
        <w:overflowPunct/>
        <w:autoSpaceDE/>
        <w:autoSpaceDN/>
        <w:adjustRightInd/>
        <w:spacing w:after="120"/>
        <w:ind w:firstLineChars="0"/>
        <w:textAlignment w:val="auto"/>
        <w:rPr>
          <w:ins w:id="2792" w:author="Jackson, Wang (Samsung)" w:date="2022-10-13T22:59:00Z"/>
          <w:rFonts w:eastAsia="宋体"/>
          <w:szCs w:val="24"/>
          <w:lang w:eastAsia="zh-CN"/>
        </w:rPr>
      </w:pPr>
      <w:ins w:id="2793" w:author="Jackson, Wang (Samsung)" w:date="2022-10-13T22:59:00Z">
        <w:r>
          <w:rPr>
            <w:rFonts w:eastAsia="宋体"/>
            <w:szCs w:val="24"/>
            <w:lang w:eastAsia="zh-CN"/>
          </w:rPr>
          <w:t xml:space="preserve">Seems no WF </w:t>
        </w:r>
      </w:ins>
      <w:ins w:id="2794" w:author="Jackson, Wang (Samsung)" w:date="2022-10-13T23:00:00Z">
        <w:r>
          <w:rPr>
            <w:rFonts w:eastAsia="宋体"/>
            <w:szCs w:val="24"/>
            <w:lang w:eastAsia="zh-CN"/>
          </w:rPr>
          <w:t>is</w:t>
        </w:r>
      </w:ins>
      <w:ins w:id="2795" w:author="Jackson, Wang (Samsung)" w:date="2022-10-13T22:59:00Z">
        <w:r>
          <w:rPr>
            <w:rFonts w:eastAsia="宋体"/>
            <w:szCs w:val="24"/>
            <w:lang w:eastAsia="zh-CN"/>
          </w:rPr>
          <w:t xml:space="preserve"> needed for this issue. </w:t>
        </w:r>
      </w:ins>
    </w:p>
    <w:p w14:paraId="1984272F" w14:textId="445FBE04" w:rsidR="004A0CFF" w:rsidRDefault="004A0CFF">
      <w:pPr>
        <w:pStyle w:val="ListParagraph"/>
        <w:numPr>
          <w:ilvl w:val="2"/>
          <w:numId w:val="9"/>
        </w:numPr>
        <w:overflowPunct/>
        <w:autoSpaceDE/>
        <w:autoSpaceDN/>
        <w:adjustRightInd/>
        <w:spacing w:after="120"/>
        <w:ind w:firstLineChars="0"/>
        <w:textAlignment w:val="auto"/>
        <w:rPr>
          <w:ins w:id="2796" w:author="Jackson, Wang (Samsung)" w:date="2022-10-13T22:52:00Z"/>
          <w:rFonts w:eastAsia="宋体"/>
          <w:szCs w:val="24"/>
          <w:lang w:eastAsia="zh-CN"/>
        </w:rPr>
        <w:pPrChange w:id="2797" w:author="Jackson, Wang (Samsung)" w:date="2022-10-13T22:58:00Z">
          <w:pPr>
            <w:pStyle w:val="ListParagraph"/>
            <w:numPr>
              <w:ilvl w:val="1"/>
              <w:numId w:val="9"/>
            </w:numPr>
            <w:overflowPunct/>
            <w:autoSpaceDE/>
            <w:autoSpaceDN/>
            <w:adjustRightInd/>
            <w:spacing w:after="120"/>
            <w:ind w:left="1656" w:firstLineChars="0" w:hanging="360"/>
            <w:textAlignment w:val="auto"/>
          </w:pPr>
        </w:pPrChange>
      </w:pPr>
      <w:ins w:id="2798" w:author="Jackson, Wang (Samsung)" w:date="2022-10-13T22:58:00Z">
        <w:r>
          <w:rPr>
            <w:rFonts w:eastAsia="宋体"/>
            <w:szCs w:val="24"/>
            <w:lang w:eastAsia="zh-CN"/>
          </w:rPr>
          <w:t xml:space="preserve">If </w:t>
        </w:r>
      </w:ins>
      <w:ins w:id="2799" w:author="Jackson, Wang (Samsung)" w:date="2022-10-13T22:59:00Z">
        <w:r>
          <w:rPr>
            <w:rFonts w:eastAsia="宋体"/>
            <w:szCs w:val="24"/>
            <w:lang w:eastAsia="zh-CN"/>
          </w:rPr>
          <w:t xml:space="preserve">discussion is </w:t>
        </w:r>
      </w:ins>
      <w:ins w:id="2800" w:author="Jackson, Wang (Samsung)" w:date="2022-10-13T22:58:00Z">
        <w:r>
          <w:rPr>
            <w:rFonts w:eastAsia="宋体"/>
            <w:szCs w:val="24"/>
            <w:lang w:eastAsia="zh-CN"/>
          </w:rPr>
          <w:t>still need</w:t>
        </w:r>
      </w:ins>
      <w:ins w:id="2801" w:author="Jackson, Wang (Samsung)" w:date="2022-10-13T22:59:00Z">
        <w:r>
          <w:rPr>
            <w:rFonts w:eastAsia="宋体"/>
            <w:szCs w:val="24"/>
            <w:lang w:eastAsia="zh-CN"/>
          </w:rPr>
          <w:t>ed</w:t>
        </w:r>
      </w:ins>
      <w:ins w:id="2802" w:author="Jackson, Wang (Samsung)" w:date="2022-10-13T22:58:00Z">
        <w:r>
          <w:rPr>
            <w:rFonts w:eastAsia="宋体"/>
            <w:szCs w:val="24"/>
            <w:lang w:eastAsia="zh-CN"/>
          </w:rPr>
          <w:t xml:space="preserve">, further </w:t>
        </w:r>
      </w:ins>
      <w:ins w:id="2803" w:author="Jackson, Wang (Samsung)" w:date="2022-10-13T22:59:00Z">
        <w:r>
          <w:rPr>
            <w:rFonts w:eastAsia="宋体"/>
            <w:szCs w:val="24"/>
            <w:lang w:eastAsia="zh-CN"/>
          </w:rPr>
          <w:t>discussion can be provided in 2</w:t>
        </w:r>
        <w:r w:rsidRPr="004A0CFF">
          <w:rPr>
            <w:rFonts w:eastAsia="宋体"/>
            <w:szCs w:val="24"/>
            <w:vertAlign w:val="superscript"/>
            <w:lang w:eastAsia="zh-CN"/>
            <w:rPrChange w:id="2804" w:author="Jackson, Wang (Samsung)" w:date="2022-10-13T22:59:00Z">
              <w:rPr>
                <w:rFonts w:eastAsia="宋体"/>
                <w:szCs w:val="24"/>
                <w:lang w:eastAsia="zh-CN"/>
              </w:rPr>
            </w:rPrChange>
          </w:rPr>
          <w:t>nd</w:t>
        </w:r>
        <w:r>
          <w:rPr>
            <w:rFonts w:eastAsia="宋体"/>
            <w:szCs w:val="24"/>
            <w:lang w:eastAsia="zh-CN"/>
          </w:rPr>
          <w:t xml:space="preserve"> round summary. </w:t>
        </w:r>
      </w:ins>
    </w:p>
    <w:p w14:paraId="7BEDB993" w14:textId="77777777" w:rsidR="0057001A" w:rsidRDefault="0057001A">
      <w:pPr>
        <w:rPr>
          <w:b/>
          <w:color w:val="0070C0"/>
          <w:u w:val="single"/>
          <w:lang w:eastAsia="ko-KR"/>
        </w:rPr>
      </w:pPr>
    </w:p>
    <w:p w14:paraId="7B9D7235" w14:textId="77777777" w:rsidR="0083351C" w:rsidRDefault="00CF21FF">
      <w:pPr>
        <w:pStyle w:val="Heading3"/>
        <w:rPr>
          <w:sz w:val="24"/>
          <w:szCs w:val="16"/>
        </w:rPr>
      </w:pPr>
      <w:r>
        <w:rPr>
          <w:sz w:val="24"/>
          <w:szCs w:val="16"/>
        </w:rPr>
        <w:t>Sub-topic 3-2 Text Proposal on regulatory aspects</w:t>
      </w:r>
    </w:p>
    <w:p w14:paraId="62334D71"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52EE15C" w14:textId="77777777" w:rsidR="0083351C" w:rsidRDefault="00CF21FF">
      <w:pPr>
        <w:rPr>
          <w:iCs/>
          <w:lang w:eastAsia="zh-CN"/>
        </w:rPr>
      </w:pPr>
      <w:r>
        <w:rPr>
          <w:iCs/>
        </w:rPr>
        <w:t xml:space="preserve">[Moderator] Two companies provide TP on regulatory aspects, which are supposed to be discussed initially in RAN4. </w:t>
      </w:r>
    </w:p>
    <w:p w14:paraId="5288632F" w14:textId="77777777" w:rsidR="0083351C" w:rsidRDefault="00CF21FF">
      <w:pPr>
        <w:rPr>
          <w:i/>
          <w:color w:val="0070C0"/>
          <w:lang w:val="en-US" w:eastAsia="zh-CN"/>
        </w:rPr>
      </w:pPr>
      <w:r>
        <w:rPr>
          <w:i/>
          <w:color w:val="0070C0"/>
          <w:lang w:val="en-US" w:eastAsia="zh-CN"/>
        </w:rPr>
        <w:t>Open issues and candidate options before e-meeting:</w:t>
      </w:r>
    </w:p>
    <w:p w14:paraId="5551D6F8" w14:textId="77777777" w:rsidR="0083351C" w:rsidRDefault="00CF21FF">
      <w:pPr>
        <w:pStyle w:val="Heading4"/>
        <w:numPr>
          <w:ilvl w:val="0"/>
          <w:numId w:val="0"/>
        </w:numPr>
        <w:ind w:left="864" w:hanging="864"/>
      </w:pPr>
      <w:r>
        <w:t xml:space="preserve">Issue 3-2-1: </w:t>
      </w:r>
      <w:bookmarkStart w:id="2805" w:name="_Hlk116069682"/>
      <w:r>
        <w:t>Text Proposal on regulatory aspects</w:t>
      </w:r>
      <w:bookmarkEnd w:id="2805"/>
    </w:p>
    <w:p w14:paraId="3FB0BA3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9E4ACD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R4-2216204): </w:t>
      </w:r>
    </w:p>
    <w:p w14:paraId="54C6A9C9" w14:textId="77777777" w:rsidR="0083351C" w:rsidRDefault="00CF21FF">
      <w:pPr>
        <w:pStyle w:val="ListParagraph"/>
        <w:numPr>
          <w:ilvl w:val="2"/>
          <w:numId w:val="9"/>
        </w:numPr>
        <w:ind w:firstLineChars="0"/>
        <w:jc w:val="both"/>
        <w:rPr>
          <w:u w:val="single"/>
        </w:rPr>
      </w:pPr>
      <w:r>
        <w:rPr>
          <w:color w:val="385623" w:themeColor="accent6" w:themeShade="80"/>
          <w:u w:val="single"/>
        </w:rPr>
        <w:t>Outside Europe, national regulations do not appear to represent a major bottleneck for the deployment of SBFD in the 3400-3800 MHz range. For deployments within CEPT countries, SBFD may require changes to the current regulations. Therefore, it is envisioned that co-existence between SBFD and static TDD is thoroughly investigated in RAN4 so that performance results can be used as a basis for discussions with regulatory bodies defining harmonised standards at least for the 3400-3800MHz band.</w:t>
      </w:r>
      <w:r>
        <w:rPr>
          <w:u w:val="single"/>
        </w:rPr>
        <w:t xml:space="preserve"> </w:t>
      </w:r>
    </w:p>
    <w:p w14:paraId="646C788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R4-2216518): </w:t>
      </w:r>
    </w:p>
    <w:p w14:paraId="3058E48E" w14:textId="77777777" w:rsidR="0083351C" w:rsidRDefault="00CF21FF">
      <w:pPr>
        <w:pStyle w:val="Guidance"/>
        <w:numPr>
          <w:ilvl w:val="2"/>
          <w:numId w:val="9"/>
        </w:numPr>
        <w:jc w:val="both"/>
        <w:rPr>
          <w:ins w:id="2806" w:author="D. Everaere" w:date="2022-09-27T11:03:00Z"/>
          <w:i w:val="0"/>
          <w:iCs/>
          <w:color w:val="000000" w:themeColor="text1"/>
          <w:lang w:val="en-US"/>
        </w:rPr>
      </w:pPr>
      <w:ins w:id="2807" w:author="D. Everaere" w:date="2022-09-27T10:27:00Z">
        <w:r>
          <w:rPr>
            <w:i w:val="0"/>
            <w:iCs/>
            <w:color w:val="000000" w:themeColor="text1"/>
            <w:lang w:val="en-US"/>
          </w:rPr>
          <w:t>Regulators</w:t>
        </w:r>
      </w:ins>
      <w:ins w:id="2808" w:author="D. Everaere" w:date="2022-09-27T10:52:00Z">
        <w:r>
          <w:rPr>
            <w:i w:val="0"/>
            <w:iCs/>
            <w:color w:val="000000" w:themeColor="text1"/>
            <w:lang w:val="en-US"/>
          </w:rPr>
          <w:t xml:space="preserve"> always</w:t>
        </w:r>
      </w:ins>
      <w:ins w:id="2809" w:author="D. Everaere" w:date="2022-09-27T10:27:00Z">
        <w:r>
          <w:rPr>
            <w:i w:val="0"/>
            <w:iCs/>
            <w:color w:val="000000" w:themeColor="text1"/>
            <w:lang w:val="en-US"/>
          </w:rPr>
          <w:t xml:space="preserve"> pay high attention to any </w:t>
        </w:r>
      </w:ins>
      <w:ins w:id="2810" w:author="D. Everaere" w:date="2022-09-27T15:08:00Z">
        <w:r>
          <w:rPr>
            <w:i w:val="0"/>
            <w:iCs/>
            <w:color w:val="000000" w:themeColor="text1"/>
            <w:lang w:val="en-US"/>
          </w:rPr>
          <w:t xml:space="preserve">new </w:t>
        </w:r>
      </w:ins>
      <w:ins w:id="2811" w:author="D. Everaere" w:date="2022-09-27T10:27:00Z">
        <w:r>
          <w:rPr>
            <w:i w:val="0"/>
            <w:iCs/>
            <w:color w:val="000000" w:themeColor="text1"/>
            <w:lang w:val="en-US"/>
          </w:rPr>
          <w:t xml:space="preserve">technology </w:t>
        </w:r>
      </w:ins>
      <w:ins w:id="2812" w:author="D. Everaere" w:date="2022-09-27T10:28:00Z">
        <w:r>
          <w:rPr>
            <w:i w:val="0"/>
            <w:iCs/>
            <w:color w:val="000000" w:themeColor="text1"/>
            <w:lang w:val="en-US"/>
          </w:rPr>
          <w:t xml:space="preserve">that might create interference to incumbent services operating </w:t>
        </w:r>
      </w:ins>
      <w:ins w:id="2813" w:author="D. Everaere" w:date="2022-09-27T11:03:00Z">
        <w:r>
          <w:rPr>
            <w:i w:val="0"/>
            <w:iCs/>
            <w:color w:val="000000" w:themeColor="text1"/>
            <w:lang w:val="en-US"/>
          </w:rPr>
          <w:t>in or adjacent</w:t>
        </w:r>
      </w:ins>
      <w:ins w:id="2814" w:author="D. Everaere" w:date="2022-09-27T10:29:00Z">
        <w:r>
          <w:rPr>
            <w:i w:val="0"/>
            <w:iCs/>
            <w:color w:val="000000" w:themeColor="text1"/>
            <w:lang w:val="en-US"/>
          </w:rPr>
          <w:t xml:space="preserve"> </w:t>
        </w:r>
      </w:ins>
      <w:ins w:id="2815" w:author="D. Everaere" w:date="2022-09-27T11:03:00Z">
        <w:r>
          <w:rPr>
            <w:i w:val="0"/>
            <w:iCs/>
            <w:color w:val="000000" w:themeColor="text1"/>
            <w:lang w:val="en-US"/>
          </w:rPr>
          <w:t>to the considered</w:t>
        </w:r>
      </w:ins>
      <w:ins w:id="2816" w:author="D. Everaere" w:date="2022-09-27T10:30:00Z">
        <w:r>
          <w:rPr>
            <w:i w:val="0"/>
            <w:iCs/>
            <w:color w:val="000000" w:themeColor="text1"/>
            <w:lang w:val="en-US"/>
          </w:rPr>
          <w:t xml:space="preserve"> </w:t>
        </w:r>
      </w:ins>
      <w:ins w:id="2817" w:author="D. Everaere" w:date="2022-09-27T10:28:00Z">
        <w:r>
          <w:rPr>
            <w:i w:val="0"/>
            <w:iCs/>
            <w:color w:val="000000" w:themeColor="text1"/>
            <w:lang w:val="en-US"/>
          </w:rPr>
          <w:t>spectrum</w:t>
        </w:r>
      </w:ins>
      <w:ins w:id="2818" w:author="D. Everaere" w:date="2022-09-27T10:31:00Z">
        <w:r>
          <w:rPr>
            <w:i w:val="0"/>
            <w:iCs/>
            <w:color w:val="000000" w:themeColor="text1"/>
            <w:lang w:val="en-US"/>
          </w:rPr>
          <w:t xml:space="preserve">, specifying </w:t>
        </w:r>
      </w:ins>
      <w:ins w:id="2819" w:author="D. Everaere" w:date="2022-09-27T15:14:00Z">
        <w:r>
          <w:rPr>
            <w:i w:val="0"/>
            <w:iCs/>
            <w:color w:val="000000" w:themeColor="text1"/>
            <w:lang w:val="en-US"/>
          </w:rPr>
          <w:t>new conditions</w:t>
        </w:r>
      </w:ins>
      <w:ins w:id="2820" w:author="D. Everaere" w:date="2022-09-27T10:32:00Z">
        <w:r>
          <w:rPr>
            <w:i w:val="0"/>
            <w:iCs/>
            <w:color w:val="000000" w:themeColor="text1"/>
            <w:lang w:val="en-US"/>
          </w:rPr>
          <w:t xml:space="preserve"> to prevent </w:t>
        </w:r>
      </w:ins>
      <w:ins w:id="2821" w:author="D. Everaere" w:date="2022-09-27T11:03:00Z">
        <w:r>
          <w:rPr>
            <w:i w:val="0"/>
            <w:iCs/>
            <w:color w:val="000000" w:themeColor="text1"/>
            <w:lang w:val="en-US"/>
          </w:rPr>
          <w:t xml:space="preserve">any </w:t>
        </w:r>
      </w:ins>
      <w:ins w:id="2822" w:author="D. Everaere" w:date="2022-09-27T10:32:00Z">
        <w:r>
          <w:rPr>
            <w:i w:val="0"/>
            <w:iCs/>
            <w:color w:val="000000" w:themeColor="text1"/>
            <w:lang w:val="en-US"/>
          </w:rPr>
          <w:t>such interference</w:t>
        </w:r>
      </w:ins>
      <w:ins w:id="2823" w:author="D. Everaere" w:date="2022-09-27T10:31:00Z">
        <w:r>
          <w:rPr>
            <w:i w:val="0"/>
            <w:iCs/>
            <w:color w:val="000000" w:themeColor="text1"/>
            <w:lang w:val="en-US"/>
          </w:rPr>
          <w:t xml:space="preserve">. </w:t>
        </w:r>
      </w:ins>
    </w:p>
    <w:p w14:paraId="5D44EBAF" w14:textId="77777777" w:rsidR="0083351C" w:rsidRDefault="00CF21FF">
      <w:pPr>
        <w:pStyle w:val="Guidance"/>
        <w:ind w:left="2376"/>
        <w:jc w:val="both"/>
        <w:rPr>
          <w:ins w:id="2824" w:author="D. Everaere" w:date="2022-09-27T10:32:00Z"/>
          <w:i w:val="0"/>
          <w:iCs/>
          <w:color w:val="000000" w:themeColor="text1"/>
          <w:lang w:val="en-US"/>
        </w:rPr>
      </w:pPr>
      <w:ins w:id="2825" w:author="D. Everaere" w:date="2022-09-27T10:47:00Z">
        <w:r>
          <w:rPr>
            <w:i w:val="0"/>
            <w:iCs/>
            <w:color w:val="000000" w:themeColor="text1"/>
            <w:lang w:val="en-US"/>
          </w:rPr>
          <w:t xml:space="preserve">When allocating spectrum to IMT TDD operation, Regulators made coexistence studies </w:t>
        </w:r>
      </w:ins>
      <w:ins w:id="2826" w:author="D. Everaere" w:date="2022-09-27T10:48:00Z">
        <w:r>
          <w:rPr>
            <w:i w:val="0"/>
            <w:iCs/>
            <w:color w:val="000000" w:themeColor="text1"/>
            <w:lang w:val="en-US"/>
          </w:rPr>
          <w:t xml:space="preserve">with incumbent services </w:t>
        </w:r>
      </w:ins>
      <w:ins w:id="2827" w:author="D. Everaere" w:date="2022-09-27T10:47:00Z">
        <w:r>
          <w:rPr>
            <w:i w:val="0"/>
            <w:iCs/>
            <w:color w:val="000000" w:themeColor="text1"/>
            <w:lang w:val="en-US"/>
          </w:rPr>
          <w:t>assuming a certain TDD pattern</w:t>
        </w:r>
      </w:ins>
      <w:ins w:id="2828" w:author="D. Everaere" w:date="2022-09-27T10:49:00Z">
        <w:r>
          <w:rPr>
            <w:i w:val="0"/>
            <w:iCs/>
            <w:color w:val="000000" w:themeColor="text1"/>
            <w:lang w:val="en-US"/>
          </w:rPr>
          <w:t xml:space="preserve">. Based on the </w:t>
        </w:r>
      </w:ins>
      <w:ins w:id="2829" w:author="D. Everaere" w:date="2022-09-27T11:04:00Z">
        <w:r>
          <w:rPr>
            <w:i w:val="0"/>
            <w:iCs/>
            <w:color w:val="000000" w:themeColor="text1"/>
            <w:lang w:val="en-US"/>
          </w:rPr>
          <w:t>con</w:t>
        </w:r>
      </w:ins>
      <w:ins w:id="2830" w:author="D. Everaere" w:date="2022-09-27T14:59:00Z">
        <w:r>
          <w:rPr>
            <w:i w:val="0"/>
            <w:iCs/>
            <w:color w:val="000000" w:themeColor="text1"/>
            <w:lang w:val="en-US"/>
          </w:rPr>
          <w:t>c</w:t>
        </w:r>
      </w:ins>
      <w:ins w:id="2831" w:author="D. Everaere" w:date="2022-09-27T11:04:00Z">
        <w:r>
          <w:rPr>
            <w:i w:val="0"/>
            <w:iCs/>
            <w:color w:val="000000" w:themeColor="text1"/>
            <w:lang w:val="en-US"/>
          </w:rPr>
          <w:t>lusions</w:t>
        </w:r>
      </w:ins>
      <w:ins w:id="2832" w:author="D. Everaere" w:date="2022-09-27T10:49:00Z">
        <w:r>
          <w:rPr>
            <w:i w:val="0"/>
            <w:iCs/>
            <w:color w:val="000000" w:themeColor="text1"/>
            <w:lang w:val="en-US"/>
          </w:rPr>
          <w:t xml:space="preserve"> of those studies, Regulators have then specified the corresponding </w:t>
        </w:r>
      </w:ins>
      <w:ins w:id="2833" w:author="D. Everaere" w:date="2022-09-27T11:04:00Z">
        <w:r>
          <w:rPr>
            <w:i w:val="0"/>
            <w:iCs/>
            <w:color w:val="000000" w:themeColor="text1"/>
            <w:lang w:val="en-US"/>
          </w:rPr>
          <w:t xml:space="preserve">specific </w:t>
        </w:r>
      </w:ins>
      <w:ins w:id="2834" w:author="D. Everaere" w:date="2022-09-27T15:16:00Z">
        <w:r>
          <w:rPr>
            <w:i w:val="0"/>
            <w:iCs/>
            <w:color w:val="000000" w:themeColor="text1"/>
            <w:lang w:val="en-US"/>
          </w:rPr>
          <w:t>parameters</w:t>
        </w:r>
      </w:ins>
      <w:ins w:id="2835" w:author="D. Everaere" w:date="2022-09-27T11:04:00Z">
        <w:r>
          <w:rPr>
            <w:i w:val="0"/>
            <w:iCs/>
            <w:color w:val="000000" w:themeColor="text1"/>
            <w:lang w:val="en-US"/>
          </w:rPr>
          <w:t xml:space="preserve"> </w:t>
        </w:r>
      </w:ins>
      <w:ins w:id="2836" w:author="D. Everaere" w:date="2022-09-27T10:49:00Z">
        <w:r>
          <w:rPr>
            <w:i w:val="0"/>
            <w:iCs/>
            <w:color w:val="000000" w:themeColor="text1"/>
            <w:lang w:val="en-US"/>
          </w:rPr>
          <w:t xml:space="preserve">to enable such deployment. </w:t>
        </w:r>
      </w:ins>
    </w:p>
    <w:p w14:paraId="38127915" w14:textId="77777777" w:rsidR="0083351C" w:rsidRDefault="00CF21FF">
      <w:pPr>
        <w:pStyle w:val="Guidance"/>
        <w:ind w:left="2376"/>
        <w:jc w:val="both"/>
        <w:rPr>
          <w:ins w:id="2837" w:author="D. Everaere" w:date="2022-09-27T10:35:00Z"/>
          <w:i w:val="0"/>
          <w:iCs/>
          <w:color w:val="000000" w:themeColor="text1"/>
          <w:lang w:val="en-US"/>
        </w:rPr>
      </w:pPr>
      <w:ins w:id="2838" w:author="D. Everaere" w:date="2022-09-27T10:32:00Z">
        <w:r>
          <w:rPr>
            <w:i w:val="0"/>
            <w:iCs/>
            <w:color w:val="000000" w:themeColor="text1"/>
            <w:lang w:val="en-US"/>
          </w:rPr>
          <w:t xml:space="preserve">In </w:t>
        </w:r>
      </w:ins>
      <w:ins w:id="2839" w:author="D. Everaere" w:date="2022-09-27T10:33:00Z">
        <w:r>
          <w:rPr>
            <w:i w:val="0"/>
            <w:iCs/>
            <w:color w:val="000000" w:themeColor="text1"/>
            <w:lang w:val="en-US"/>
          </w:rPr>
          <w:t xml:space="preserve">most of the </w:t>
        </w:r>
      </w:ins>
      <w:ins w:id="2840" w:author="D. Everaere" w:date="2022-09-27T10:32:00Z">
        <w:r>
          <w:rPr>
            <w:i w:val="0"/>
            <w:iCs/>
            <w:color w:val="000000" w:themeColor="text1"/>
            <w:lang w:val="en-US"/>
          </w:rPr>
          <w:t xml:space="preserve">countries, operators </w:t>
        </w:r>
      </w:ins>
      <w:ins w:id="2841" w:author="D. Everaere" w:date="2022-09-27T11:04:00Z">
        <w:r>
          <w:rPr>
            <w:i w:val="0"/>
            <w:iCs/>
            <w:color w:val="000000" w:themeColor="text1"/>
            <w:lang w:val="en-US"/>
          </w:rPr>
          <w:t xml:space="preserve">are </w:t>
        </w:r>
      </w:ins>
      <w:ins w:id="2842" w:author="D. Everaere" w:date="2022-09-27T10:33:00Z">
        <w:r>
          <w:rPr>
            <w:i w:val="0"/>
            <w:iCs/>
            <w:color w:val="000000" w:themeColor="text1"/>
            <w:lang w:val="en-US"/>
          </w:rPr>
          <w:t>expect</w:t>
        </w:r>
      </w:ins>
      <w:ins w:id="2843" w:author="D. Everaere" w:date="2022-09-27T11:04:00Z">
        <w:r>
          <w:rPr>
            <w:i w:val="0"/>
            <w:iCs/>
            <w:color w:val="000000" w:themeColor="text1"/>
            <w:lang w:val="en-US"/>
          </w:rPr>
          <w:t>ed</w:t>
        </w:r>
      </w:ins>
      <w:ins w:id="2844" w:author="D. Everaere" w:date="2022-09-27T10:33:00Z">
        <w:r>
          <w:rPr>
            <w:i w:val="0"/>
            <w:iCs/>
            <w:color w:val="000000" w:themeColor="text1"/>
            <w:lang w:val="en-US"/>
          </w:rPr>
          <w:t xml:space="preserve"> to synchronize their </w:t>
        </w:r>
      </w:ins>
      <w:ins w:id="2845" w:author="D. Everaere" w:date="2022-09-27T11:04:00Z">
        <w:r>
          <w:rPr>
            <w:i w:val="0"/>
            <w:iCs/>
            <w:color w:val="000000" w:themeColor="text1"/>
            <w:lang w:val="en-US"/>
          </w:rPr>
          <w:t xml:space="preserve">adjacent </w:t>
        </w:r>
      </w:ins>
      <w:ins w:id="2846" w:author="D. Everaere" w:date="2022-09-27T10:33:00Z">
        <w:r>
          <w:rPr>
            <w:i w:val="0"/>
            <w:iCs/>
            <w:color w:val="000000" w:themeColor="text1"/>
            <w:lang w:val="en-US"/>
          </w:rPr>
          <w:t>TDD network</w:t>
        </w:r>
      </w:ins>
      <w:ins w:id="2847" w:author="D. Everaere" w:date="2022-09-27T11:04:00Z">
        <w:r>
          <w:rPr>
            <w:i w:val="0"/>
            <w:iCs/>
            <w:color w:val="000000" w:themeColor="text1"/>
            <w:lang w:val="en-US"/>
          </w:rPr>
          <w:t>s</w:t>
        </w:r>
      </w:ins>
      <w:ins w:id="2848" w:author="D. Everaere" w:date="2022-09-27T10:33:00Z">
        <w:r>
          <w:rPr>
            <w:i w:val="0"/>
            <w:iCs/>
            <w:color w:val="000000" w:themeColor="text1"/>
            <w:lang w:val="en-US"/>
          </w:rPr>
          <w:t xml:space="preserve">. </w:t>
        </w:r>
      </w:ins>
      <w:ins w:id="2849" w:author="D. Everaere" w:date="2022-09-28T16:56:00Z">
        <w:r>
          <w:rPr>
            <w:i w:val="0"/>
            <w:iCs/>
            <w:color w:val="000000" w:themeColor="text1"/>
            <w:lang w:val="en-US"/>
          </w:rPr>
          <w:t xml:space="preserve">Some </w:t>
        </w:r>
      </w:ins>
      <w:ins w:id="2850" w:author="D. Everaere" w:date="2022-09-27T10:34:00Z">
        <w:r>
          <w:rPr>
            <w:i w:val="0"/>
            <w:iCs/>
            <w:color w:val="000000" w:themeColor="text1"/>
            <w:lang w:val="en-US"/>
          </w:rPr>
          <w:t xml:space="preserve">Regulators have even </w:t>
        </w:r>
      </w:ins>
      <w:ins w:id="2851" w:author="D. Everaere" w:date="2022-09-27T10:45:00Z">
        <w:r>
          <w:rPr>
            <w:i w:val="0"/>
            <w:iCs/>
            <w:color w:val="000000" w:themeColor="text1"/>
            <w:lang w:val="en-US"/>
          </w:rPr>
          <w:t>recommended</w:t>
        </w:r>
      </w:ins>
      <w:ins w:id="2852" w:author="D. Everaere" w:date="2022-09-27T10:34:00Z">
        <w:r>
          <w:rPr>
            <w:i w:val="0"/>
            <w:iCs/>
            <w:color w:val="000000" w:themeColor="text1"/>
            <w:lang w:val="en-US"/>
          </w:rPr>
          <w:t xml:space="preserve"> </w:t>
        </w:r>
      </w:ins>
      <w:ins w:id="2853" w:author="D. Everaere" w:date="2022-09-27T10:45:00Z">
        <w:r>
          <w:rPr>
            <w:i w:val="0"/>
            <w:iCs/>
            <w:color w:val="000000" w:themeColor="text1"/>
            <w:lang w:val="en-US"/>
          </w:rPr>
          <w:t>specific</w:t>
        </w:r>
      </w:ins>
      <w:ins w:id="2854" w:author="D. Everaere" w:date="2022-09-27T10:46:00Z">
        <w:r>
          <w:rPr>
            <w:i w:val="0"/>
            <w:iCs/>
            <w:color w:val="000000" w:themeColor="text1"/>
            <w:lang w:val="en-US"/>
          </w:rPr>
          <w:t xml:space="preserve"> T</w:t>
        </w:r>
      </w:ins>
      <w:ins w:id="2855" w:author="D. Everaere" w:date="2022-09-27T10:34:00Z">
        <w:r>
          <w:rPr>
            <w:i w:val="0"/>
            <w:iCs/>
            <w:color w:val="000000" w:themeColor="text1"/>
            <w:lang w:val="en-US"/>
          </w:rPr>
          <w:t xml:space="preserve">DD </w:t>
        </w:r>
      </w:ins>
      <w:ins w:id="2856" w:author="D. Everaere" w:date="2022-09-27T10:45:00Z">
        <w:r>
          <w:rPr>
            <w:i w:val="0"/>
            <w:iCs/>
            <w:color w:val="000000" w:themeColor="text1"/>
            <w:lang w:val="en-US"/>
          </w:rPr>
          <w:t xml:space="preserve">frame structure usage </w:t>
        </w:r>
      </w:ins>
      <w:ins w:id="2857" w:author="D. Everaere" w:date="2022-09-27T10:34:00Z">
        <w:r>
          <w:rPr>
            <w:i w:val="0"/>
            <w:iCs/>
            <w:color w:val="000000" w:themeColor="text1"/>
            <w:lang w:val="en-US"/>
          </w:rPr>
          <w:t>to facilitate this</w:t>
        </w:r>
      </w:ins>
      <w:ins w:id="2858" w:author="D. Everaere" w:date="2022-09-27T10:35:00Z">
        <w:r>
          <w:rPr>
            <w:i w:val="0"/>
            <w:iCs/>
            <w:color w:val="000000" w:themeColor="text1"/>
            <w:lang w:val="en-US"/>
          </w:rPr>
          <w:t xml:space="preserve">, </w:t>
        </w:r>
      </w:ins>
      <w:ins w:id="2859" w:author="D. Everaere" w:date="2022-09-27T11:05:00Z">
        <w:r>
          <w:rPr>
            <w:i w:val="0"/>
            <w:iCs/>
            <w:color w:val="000000" w:themeColor="text1"/>
            <w:lang w:val="en-US"/>
          </w:rPr>
          <w:t xml:space="preserve">addressing then </w:t>
        </w:r>
      </w:ins>
      <w:ins w:id="2860" w:author="D. Everaere" w:date="2022-09-27T10:35:00Z">
        <w:r>
          <w:rPr>
            <w:i w:val="0"/>
            <w:iCs/>
            <w:color w:val="000000" w:themeColor="text1"/>
            <w:lang w:val="en-US"/>
          </w:rPr>
          <w:t>cross-border issues between countries (</w:t>
        </w:r>
        <w:proofErr w:type="gramStart"/>
        <w:r>
          <w:rPr>
            <w:i w:val="0"/>
            <w:iCs/>
            <w:color w:val="000000" w:themeColor="text1"/>
            <w:lang w:val="en-US"/>
          </w:rPr>
          <w:t>e.g.</w:t>
        </w:r>
        <w:proofErr w:type="gramEnd"/>
        <w:r>
          <w:rPr>
            <w:i w:val="0"/>
            <w:iCs/>
            <w:color w:val="000000" w:themeColor="text1"/>
            <w:lang w:val="en-US"/>
          </w:rPr>
          <w:t xml:space="preserve"> in Europe). </w:t>
        </w:r>
      </w:ins>
    </w:p>
    <w:p w14:paraId="37BBF2AC" w14:textId="77777777" w:rsidR="0083351C" w:rsidRDefault="00CF21FF">
      <w:pPr>
        <w:pStyle w:val="Guidance"/>
        <w:ind w:left="2376"/>
        <w:jc w:val="both"/>
        <w:rPr>
          <w:ins w:id="2861" w:author="D. Everaere" w:date="2022-09-27T14:58:00Z"/>
          <w:i w:val="0"/>
          <w:iCs/>
          <w:color w:val="000000" w:themeColor="text1"/>
          <w:lang w:val="en-US"/>
        </w:rPr>
      </w:pPr>
      <w:ins w:id="2862" w:author="D. Everaere" w:date="2022-09-27T10:36:00Z">
        <w:r>
          <w:rPr>
            <w:i w:val="0"/>
            <w:iCs/>
            <w:color w:val="000000" w:themeColor="text1"/>
            <w:lang w:val="en-US"/>
          </w:rPr>
          <w:t xml:space="preserve">To enable </w:t>
        </w:r>
      </w:ins>
      <w:ins w:id="2863" w:author="D. Everaere" w:date="2022-09-27T10:35:00Z">
        <w:r>
          <w:rPr>
            <w:i w:val="0"/>
            <w:iCs/>
            <w:color w:val="000000" w:themeColor="text1"/>
            <w:lang w:val="en-US"/>
          </w:rPr>
          <w:t xml:space="preserve">unsynchronized </w:t>
        </w:r>
      </w:ins>
      <w:ins w:id="2864" w:author="D. Everaere" w:date="2022-09-27T10:52:00Z">
        <w:r>
          <w:rPr>
            <w:i w:val="0"/>
            <w:iCs/>
            <w:color w:val="000000" w:themeColor="text1"/>
            <w:lang w:val="en-US"/>
          </w:rPr>
          <w:t xml:space="preserve">TDD </w:t>
        </w:r>
      </w:ins>
      <w:ins w:id="2865" w:author="D. Everaere" w:date="2022-09-27T10:35:00Z">
        <w:r>
          <w:rPr>
            <w:i w:val="0"/>
            <w:iCs/>
            <w:color w:val="000000" w:themeColor="text1"/>
            <w:lang w:val="en-US"/>
          </w:rPr>
          <w:t>deployments</w:t>
        </w:r>
      </w:ins>
      <w:ins w:id="2866" w:author="D. Everaere" w:date="2022-09-27T10:37:00Z">
        <w:r>
          <w:rPr>
            <w:i w:val="0"/>
            <w:iCs/>
            <w:color w:val="000000" w:themeColor="text1"/>
            <w:lang w:val="en-US"/>
          </w:rPr>
          <w:t xml:space="preserve"> without creating interference in the adjacent network</w:t>
        </w:r>
      </w:ins>
      <w:ins w:id="2867" w:author="D. Everaere" w:date="2022-09-27T11:05:00Z">
        <w:r>
          <w:rPr>
            <w:i w:val="0"/>
            <w:iCs/>
            <w:color w:val="000000" w:themeColor="text1"/>
            <w:lang w:val="en-US"/>
          </w:rPr>
          <w:t>(</w:t>
        </w:r>
      </w:ins>
      <w:ins w:id="2868" w:author="D. Everaere" w:date="2022-09-27T10:37:00Z">
        <w:r>
          <w:rPr>
            <w:i w:val="0"/>
            <w:iCs/>
            <w:color w:val="000000" w:themeColor="text1"/>
            <w:lang w:val="en-US"/>
          </w:rPr>
          <w:t>s</w:t>
        </w:r>
      </w:ins>
      <w:ins w:id="2869" w:author="D. Everaere" w:date="2022-09-27T11:05:00Z">
        <w:r>
          <w:rPr>
            <w:i w:val="0"/>
            <w:iCs/>
            <w:color w:val="000000" w:themeColor="text1"/>
            <w:lang w:val="en-US"/>
          </w:rPr>
          <w:t>)</w:t>
        </w:r>
      </w:ins>
      <w:ins w:id="2870" w:author="D. Everaere" w:date="2022-09-27T10:36:00Z">
        <w:r>
          <w:rPr>
            <w:i w:val="0"/>
            <w:iCs/>
            <w:color w:val="000000" w:themeColor="text1"/>
            <w:lang w:val="en-US"/>
          </w:rPr>
          <w:t xml:space="preserve">, </w:t>
        </w:r>
      </w:ins>
      <w:ins w:id="2871" w:author="D. Everaere" w:date="2022-09-28T16:56:00Z">
        <w:r>
          <w:rPr>
            <w:i w:val="0"/>
            <w:iCs/>
            <w:color w:val="000000" w:themeColor="text1"/>
            <w:lang w:val="en-US"/>
          </w:rPr>
          <w:t xml:space="preserve">some </w:t>
        </w:r>
      </w:ins>
      <w:ins w:id="2872" w:author="D. Everaere" w:date="2022-09-27T10:36:00Z">
        <w:r>
          <w:rPr>
            <w:i w:val="0"/>
            <w:iCs/>
            <w:color w:val="000000" w:themeColor="text1"/>
            <w:lang w:val="en-US"/>
          </w:rPr>
          <w:t>Regulators (</w:t>
        </w:r>
        <w:proofErr w:type="gramStart"/>
        <w:r>
          <w:rPr>
            <w:i w:val="0"/>
            <w:iCs/>
            <w:color w:val="000000" w:themeColor="text1"/>
            <w:lang w:val="en-US"/>
          </w:rPr>
          <w:t>e.g.</w:t>
        </w:r>
        <w:proofErr w:type="gramEnd"/>
        <w:r>
          <w:rPr>
            <w:i w:val="0"/>
            <w:iCs/>
            <w:color w:val="000000" w:themeColor="text1"/>
            <w:lang w:val="en-US"/>
          </w:rPr>
          <w:t xml:space="preserve"> CEPT in Europe) have specified more stringent parameters</w:t>
        </w:r>
      </w:ins>
      <w:ins w:id="2873" w:author="D. Everaere" w:date="2022-09-27T10:53:00Z">
        <w:r>
          <w:rPr>
            <w:i w:val="0"/>
            <w:iCs/>
            <w:color w:val="000000" w:themeColor="text1"/>
            <w:lang w:val="en-US"/>
          </w:rPr>
          <w:t xml:space="preserve"> </w:t>
        </w:r>
      </w:ins>
      <w:ins w:id="2874" w:author="D. Everaere" w:date="2022-09-27T10:54:00Z">
        <w:r>
          <w:rPr>
            <w:i w:val="0"/>
            <w:iCs/>
            <w:color w:val="000000" w:themeColor="text1"/>
            <w:lang w:val="en-US"/>
          </w:rPr>
          <w:t>(</w:t>
        </w:r>
      </w:ins>
      <w:ins w:id="2875" w:author="D. Everaere" w:date="2022-09-28T16:57:00Z">
        <w:r>
          <w:rPr>
            <w:i w:val="0"/>
            <w:iCs/>
            <w:color w:val="000000" w:themeColor="text1"/>
            <w:lang w:val="en-US"/>
          </w:rPr>
          <w:t>increasing complexity</w:t>
        </w:r>
      </w:ins>
      <w:ins w:id="2876" w:author="D. Everaere" w:date="2022-09-30T16:51:00Z">
        <w:r>
          <w:rPr>
            <w:i w:val="0"/>
            <w:iCs/>
            <w:color w:val="000000" w:themeColor="text1"/>
            <w:lang w:val="en-US"/>
          </w:rPr>
          <w:t xml:space="preserve"> significantly</w:t>
        </w:r>
      </w:ins>
      <w:ins w:id="2877" w:author="D. Everaere" w:date="2022-09-27T10:54:00Z">
        <w:r>
          <w:rPr>
            <w:i w:val="0"/>
            <w:iCs/>
            <w:color w:val="000000" w:themeColor="text1"/>
            <w:lang w:val="en-US"/>
          </w:rPr>
          <w:t>)</w:t>
        </w:r>
      </w:ins>
      <w:ins w:id="2878" w:author="D. Everaere" w:date="2022-09-27T10:53:00Z">
        <w:r>
          <w:rPr>
            <w:i w:val="0"/>
            <w:iCs/>
            <w:color w:val="000000" w:themeColor="text1"/>
            <w:lang w:val="en-US"/>
          </w:rPr>
          <w:t>.</w:t>
        </w:r>
      </w:ins>
      <w:ins w:id="2879" w:author="D. Everaere" w:date="2022-09-27T14:37:00Z">
        <w:r>
          <w:rPr>
            <w:i w:val="0"/>
            <w:iCs/>
            <w:color w:val="000000" w:themeColor="text1"/>
            <w:lang w:val="en-US"/>
          </w:rPr>
          <w:t xml:space="preserve"> </w:t>
        </w:r>
      </w:ins>
    </w:p>
    <w:p w14:paraId="4059745F" w14:textId="77777777" w:rsidR="0083351C" w:rsidRDefault="00CF21FF">
      <w:pPr>
        <w:pStyle w:val="Guidance"/>
        <w:ind w:left="2376"/>
        <w:jc w:val="both"/>
        <w:rPr>
          <w:ins w:id="2880" w:author="D. Everaere" w:date="2022-09-27T14:40:00Z"/>
          <w:i w:val="0"/>
          <w:iCs/>
          <w:color w:val="000000" w:themeColor="text1"/>
          <w:lang w:val="en-US"/>
        </w:rPr>
      </w:pPr>
      <w:ins w:id="2881" w:author="D. Everaere" w:date="2022-09-27T14:59:00Z">
        <w:r>
          <w:rPr>
            <w:i w:val="0"/>
            <w:iCs/>
            <w:color w:val="000000" w:themeColor="text1"/>
            <w:lang w:val="en-US"/>
          </w:rPr>
          <w:lastRenderedPageBreak/>
          <w:t>Regulator</w:t>
        </w:r>
      </w:ins>
      <w:ins w:id="2882" w:author="D. Everaere" w:date="2022-09-30T16:50:00Z">
        <w:r>
          <w:rPr>
            <w:i w:val="0"/>
            <w:iCs/>
            <w:color w:val="000000" w:themeColor="text1"/>
            <w:lang w:val="en-US"/>
          </w:rPr>
          <w:t>s</w:t>
        </w:r>
      </w:ins>
      <w:ins w:id="2883" w:author="D. Everaere" w:date="2022-09-27T14:59:00Z">
        <w:r>
          <w:rPr>
            <w:i w:val="0"/>
            <w:iCs/>
            <w:color w:val="000000" w:themeColor="text1"/>
            <w:lang w:val="en-US"/>
          </w:rPr>
          <w:t xml:space="preserve"> </w:t>
        </w:r>
      </w:ins>
      <w:ins w:id="2884" w:author="D. Everaere" w:date="2022-09-27T15:07:00Z">
        <w:r>
          <w:rPr>
            <w:i w:val="0"/>
            <w:iCs/>
            <w:color w:val="000000" w:themeColor="text1"/>
            <w:lang w:val="en-US"/>
          </w:rPr>
          <w:t xml:space="preserve">might </w:t>
        </w:r>
      </w:ins>
      <w:ins w:id="2885" w:author="D. Everaere" w:date="2022-09-27T14:59:00Z">
        <w:r>
          <w:rPr>
            <w:i w:val="0"/>
            <w:iCs/>
            <w:color w:val="000000" w:themeColor="text1"/>
            <w:lang w:val="en-US"/>
          </w:rPr>
          <w:t xml:space="preserve">revise existing regulatory rules </w:t>
        </w:r>
      </w:ins>
      <w:ins w:id="2886" w:author="D. Everaere" w:date="2022-09-27T15:07:00Z">
        <w:r>
          <w:rPr>
            <w:i w:val="0"/>
            <w:iCs/>
            <w:color w:val="000000" w:themeColor="text1"/>
            <w:lang w:val="en-US"/>
          </w:rPr>
          <w:t xml:space="preserve">to </w:t>
        </w:r>
      </w:ins>
      <w:ins w:id="2887" w:author="D. Everaere" w:date="2022-09-27T14:59:00Z">
        <w:r>
          <w:rPr>
            <w:i w:val="0"/>
            <w:iCs/>
            <w:color w:val="000000" w:themeColor="text1"/>
            <w:lang w:val="en-US"/>
          </w:rPr>
          <w:t>allow SBFD operations and/or mandate more str</w:t>
        </w:r>
      </w:ins>
      <w:ins w:id="2888" w:author="D. Everaere" w:date="2022-09-27T15:00:00Z">
        <w:r>
          <w:rPr>
            <w:i w:val="0"/>
            <w:iCs/>
            <w:color w:val="000000" w:themeColor="text1"/>
            <w:lang w:val="en-US"/>
          </w:rPr>
          <w:t>ingent requirements.</w:t>
        </w:r>
      </w:ins>
    </w:p>
    <w:p w14:paraId="42D229B8" w14:textId="77777777" w:rsidR="0083351C" w:rsidRDefault="00CF21FF">
      <w:pPr>
        <w:pStyle w:val="Guidance"/>
        <w:ind w:left="2376"/>
        <w:jc w:val="both"/>
        <w:rPr>
          <w:ins w:id="2889" w:author="D. Everaere" w:date="2022-09-27T10:59:00Z"/>
          <w:i w:val="0"/>
          <w:iCs/>
          <w:color w:val="000000" w:themeColor="text1"/>
          <w:lang w:val="en-US"/>
        </w:rPr>
      </w:pPr>
      <w:ins w:id="2890" w:author="D. Everaere" w:date="2022-09-27T10:56:00Z">
        <w:r>
          <w:rPr>
            <w:i w:val="0"/>
            <w:iCs/>
            <w:color w:val="000000" w:themeColor="text1"/>
            <w:lang w:val="en-US"/>
          </w:rPr>
          <w:t>Nevertheless, when deployed in e</w:t>
        </w:r>
      </w:ins>
      <w:ins w:id="2891" w:author="D. Everaere" w:date="2022-09-27T10:26:00Z">
        <w:r>
          <w:rPr>
            <w:i w:val="0"/>
            <w:iCs/>
            <w:color w:val="000000" w:themeColor="text1"/>
            <w:lang w:val="en-US"/>
          </w:rPr>
          <w:t>nvironment</w:t>
        </w:r>
      </w:ins>
      <w:ins w:id="2892" w:author="D. Everaere" w:date="2022-09-30T16:50:00Z">
        <w:r>
          <w:rPr>
            <w:i w:val="0"/>
            <w:iCs/>
            <w:color w:val="000000" w:themeColor="text1"/>
            <w:lang w:val="en-US"/>
          </w:rPr>
          <w:t>s</w:t>
        </w:r>
      </w:ins>
      <w:ins w:id="2893" w:author="D. Everaere" w:date="2022-09-27T10:26:00Z">
        <w:r>
          <w:rPr>
            <w:i w:val="0"/>
            <w:iCs/>
            <w:color w:val="000000" w:themeColor="text1"/>
            <w:lang w:val="en-US"/>
          </w:rPr>
          <w:t xml:space="preserve"> which guarantee</w:t>
        </w:r>
      </w:ins>
      <w:ins w:id="2894" w:author="D. Everaere" w:date="2022-09-27T10:27:00Z">
        <w:r>
          <w:rPr>
            <w:i w:val="0"/>
            <w:iCs/>
            <w:color w:val="000000" w:themeColor="text1"/>
            <w:lang w:val="en-US"/>
          </w:rPr>
          <w:t xml:space="preserve"> and prevent</w:t>
        </w:r>
      </w:ins>
      <w:ins w:id="2895" w:author="D. Everaere" w:date="2022-09-27T10:57:00Z">
        <w:r>
          <w:rPr>
            <w:i w:val="0"/>
            <w:iCs/>
            <w:color w:val="000000" w:themeColor="text1"/>
            <w:lang w:val="en-US"/>
          </w:rPr>
          <w:t xml:space="preserve"> </w:t>
        </w:r>
      </w:ins>
      <w:ins w:id="2896" w:author="D. Everaere" w:date="2022-09-27T10:26:00Z">
        <w:r>
          <w:rPr>
            <w:i w:val="0"/>
            <w:iCs/>
            <w:color w:val="000000" w:themeColor="text1"/>
            <w:lang w:val="en-US"/>
          </w:rPr>
          <w:t xml:space="preserve">any </w:t>
        </w:r>
      </w:ins>
      <w:ins w:id="2897" w:author="D. Everaere" w:date="2022-09-27T10:27:00Z">
        <w:r>
          <w:rPr>
            <w:i w:val="0"/>
            <w:iCs/>
            <w:color w:val="000000" w:themeColor="text1"/>
            <w:lang w:val="en-US"/>
          </w:rPr>
          <w:t>interference in the adjacent spectrum</w:t>
        </w:r>
      </w:ins>
      <w:ins w:id="2898" w:author="D. Everaere" w:date="2022-09-27T10:57:00Z">
        <w:r>
          <w:rPr>
            <w:i w:val="0"/>
            <w:iCs/>
            <w:color w:val="000000" w:themeColor="text1"/>
            <w:lang w:val="en-US"/>
          </w:rPr>
          <w:t xml:space="preserve"> (like isolated indoor deployment), </w:t>
        </w:r>
      </w:ins>
      <w:ins w:id="2899" w:author="D. Everaere" w:date="2022-09-27T11:05:00Z">
        <w:r>
          <w:rPr>
            <w:i w:val="0"/>
            <w:iCs/>
            <w:color w:val="000000" w:themeColor="text1"/>
            <w:lang w:val="en-US"/>
          </w:rPr>
          <w:t>no specific condition</w:t>
        </w:r>
      </w:ins>
      <w:ins w:id="2900" w:author="D. Everaere" w:date="2022-09-27T11:06:00Z">
        <w:r>
          <w:rPr>
            <w:i w:val="0"/>
            <w:iCs/>
            <w:color w:val="000000" w:themeColor="text1"/>
            <w:lang w:val="en-US"/>
          </w:rPr>
          <w:t xml:space="preserve"> nor recommendation have been specified b</w:t>
        </w:r>
      </w:ins>
      <w:ins w:id="2901" w:author="D. Everaere" w:date="2022-09-27T14:37:00Z">
        <w:r>
          <w:rPr>
            <w:i w:val="0"/>
            <w:iCs/>
            <w:color w:val="000000" w:themeColor="text1"/>
            <w:lang w:val="en-US"/>
          </w:rPr>
          <w:t>y</w:t>
        </w:r>
      </w:ins>
      <w:ins w:id="2902" w:author="D. Everaere" w:date="2022-09-27T11:06:00Z">
        <w:r>
          <w:rPr>
            <w:i w:val="0"/>
            <w:iCs/>
            <w:color w:val="000000" w:themeColor="text1"/>
            <w:lang w:val="en-US"/>
          </w:rPr>
          <w:t xml:space="preserve"> the </w:t>
        </w:r>
      </w:ins>
      <w:ins w:id="2903" w:author="D. Everaere" w:date="2022-09-27T10:57:00Z">
        <w:r>
          <w:rPr>
            <w:i w:val="0"/>
            <w:iCs/>
            <w:color w:val="000000" w:themeColor="text1"/>
            <w:lang w:val="en-US"/>
          </w:rPr>
          <w:t>Regulators</w:t>
        </w:r>
      </w:ins>
      <w:ins w:id="2904" w:author="D. Everaere" w:date="2022-09-27T11:06:00Z">
        <w:r>
          <w:rPr>
            <w:i w:val="0"/>
            <w:iCs/>
            <w:color w:val="000000" w:themeColor="text1"/>
            <w:lang w:val="en-US"/>
          </w:rPr>
          <w:t xml:space="preserve">, </w:t>
        </w:r>
      </w:ins>
      <w:ins w:id="2905" w:author="D. Everaere" w:date="2022-09-27T10:57:00Z">
        <w:r>
          <w:rPr>
            <w:i w:val="0"/>
            <w:iCs/>
            <w:color w:val="000000" w:themeColor="text1"/>
            <w:lang w:val="en-US"/>
          </w:rPr>
          <w:t>allow</w:t>
        </w:r>
      </w:ins>
      <w:ins w:id="2906" w:author="D. Everaere" w:date="2022-09-27T11:06:00Z">
        <w:r>
          <w:rPr>
            <w:i w:val="0"/>
            <w:iCs/>
            <w:color w:val="000000" w:themeColor="text1"/>
            <w:lang w:val="en-US"/>
          </w:rPr>
          <w:t>ing</w:t>
        </w:r>
      </w:ins>
      <w:ins w:id="2907" w:author="D. Everaere" w:date="2022-09-27T10:57:00Z">
        <w:r>
          <w:rPr>
            <w:i w:val="0"/>
            <w:iCs/>
            <w:color w:val="000000" w:themeColor="text1"/>
            <w:lang w:val="en-US"/>
          </w:rPr>
          <w:t xml:space="preserve"> </w:t>
        </w:r>
      </w:ins>
      <w:ins w:id="2908" w:author="D. Everaere" w:date="2022-09-27T10:59:00Z">
        <w:r>
          <w:rPr>
            <w:i w:val="0"/>
            <w:iCs/>
            <w:color w:val="000000" w:themeColor="text1"/>
            <w:lang w:val="en-US"/>
          </w:rPr>
          <w:t xml:space="preserve">any TDD </w:t>
        </w:r>
      </w:ins>
      <w:ins w:id="2909" w:author="D. Everaere" w:date="2022-09-27T10:57:00Z">
        <w:r>
          <w:rPr>
            <w:i w:val="0"/>
            <w:iCs/>
            <w:color w:val="000000" w:themeColor="text1"/>
            <w:lang w:val="en-US"/>
          </w:rPr>
          <w:t>deployment</w:t>
        </w:r>
      </w:ins>
      <w:ins w:id="2910" w:author="D. Everaere" w:date="2022-09-27T11:06:00Z">
        <w:r>
          <w:rPr>
            <w:i w:val="0"/>
            <w:iCs/>
            <w:color w:val="000000" w:themeColor="text1"/>
            <w:lang w:val="en-US"/>
          </w:rPr>
          <w:t xml:space="preserve"> in such environment</w:t>
        </w:r>
      </w:ins>
      <w:ins w:id="2911" w:author="D. Everaere" w:date="2022-09-30T16:50:00Z">
        <w:r>
          <w:rPr>
            <w:i w:val="0"/>
            <w:iCs/>
            <w:color w:val="000000" w:themeColor="text1"/>
            <w:lang w:val="en-US"/>
          </w:rPr>
          <w:t>s</w:t>
        </w:r>
      </w:ins>
      <w:ins w:id="2912" w:author="D. Everaere" w:date="2022-09-27T11:00:00Z">
        <w:r>
          <w:rPr>
            <w:i w:val="0"/>
            <w:iCs/>
            <w:color w:val="000000" w:themeColor="text1"/>
            <w:lang w:val="en-US"/>
          </w:rPr>
          <w:t xml:space="preserve"> </w:t>
        </w:r>
      </w:ins>
      <w:ins w:id="2913" w:author="D. Everaere" w:date="2022-09-27T10:57:00Z">
        <w:r>
          <w:rPr>
            <w:i w:val="0"/>
            <w:iCs/>
            <w:color w:val="000000" w:themeColor="text1"/>
            <w:lang w:val="en-US"/>
          </w:rPr>
          <w:t xml:space="preserve">as long as </w:t>
        </w:r>
      </w:ins>
      <w:ins w:id="2914" w:author="D. Everaere" w:date="2022-09-27T10:58:00Z">
        <w:r>
          <w:rPr>
            <w:i w:val="0"/>
            <w:iCs/>
            <w:color w:val="000000" w:themeColor="text1"/>
            <w:lang w:val="en-US"/>
          </w:rPr>
          <w:t>no interference disturb</w:t>
        </w:r>
      </w:ins>
      <w:ins w:id="2915" w:author="D. Everaere" w:date="2022-09-30T16:50:00Z">
        <w:r>
          <w:rPr>
            <w:i w:val="0"/>
            <w:iCs/>
            <w:color w:val="000000" w:themeColor="text1"/>
            <w:lang w:val="en-US"/>
          </w:rPr>
          <w:t>s</w:t>
        </w:r>
      </w:ins>
      <w:ins w:id="2916" w:author="D. Everaere" w:date="2022-09-27T10:58:00Z">
        <w:r>
          <w:rPr>
            <w:i w:val="0"/>
            <w:iCs/>
            <w:color w:val="000000" w:themeColor="text1"/>
            <w:lang w:val="en-US"/>
          </w:rPr>
          <w:t xml:space="preserve"> </w:t>
        </w:r>
      </w:ins>
      <w:ins w:id="2917" w:author="D. Everaere" w:date="2022-09-27T10:59:00Z">
        <w:r>
          <w:rPr>
            <w:i w:val="0"/>
            <w:iCs/>
            <w:color w:val="000000" w:themeColor="text1"/>
            <w:lang w:val="en-US"/>
          </w:rPr>
          <w:t>adjacent services.</w:t>
        </w:r>
      </w:ins>
      <w:ins w:id="2918" w:author="D. Everaere" w:date="2022-09-27T14:37:00Z">
        <w:r>
          <w:rPr>
            <w:i w:val="0"/>
            <w:iCs/>
            <w:color w:val="000000" w:themeColor="text1"/>
            <w:lang w:val="en-US"/>
          </w:rPr>
          <w:t xml:space="preserve"> </w:t>
        </w:r>
      </w:ins>
      <w:ins w:id="2919" w:author="D. Everaere" w:date="2022-09-27T14:56:00Z">
        <w:r>
          <w:rPr>
            <w:i w:val="0"/>
            <w:iCs/>
            <w:color w:val="000000" w:themeColor="text1"/>
            <w:lang w:val="en-US"/>
          </w:rPr>
          <w:t>For such type of deployment</w:t>
        </w:r>
      </w:ins>
      <w:ins w:id="2920" w:author="D. Everaere" w:date="2022-09-30T16:50:00Z">
        <w:r>
          <w:rPr>
            <w:i w:val="0"/>
            <w:iCs/>
            <w:color w:val="000000" w:themeColor="text1"/>
            <w:lang w:val="en-US"/>
          </w:rPr>
          <w:t>s</w:t>
        </w:r>
      </w:ins>
      <w:ins w:id="2921" w:author="D. Everaere" w:date="2022-09-27T14:56:00Z">
        <w:r>
          <w:rPr>
            <w:i w:val="0"/>
            <w:iCs/>
            <w:color w:val="000000" w:themeColor="text1"/>
            <w:lang w:val="en-US"/>
          </w:rPr>
          <w:t xml:space="preserve">, </w:t>
        </w:r>
      </w:ins>
      <w:ins w:id="2922" w:author="D. Everaere" w:date="2022-09-27T14:57:00Z">
        <w:r>
          <w:rPr>
            <w:i w:val="0"/>
            <w:iCs/>
            <w:color w:val="000000" w:themeColor="text1"/>
            <w:lang w:val="en-US"/>
          </w:rPr>
          <w:t>existing regulation rul</w:t>
        </w:r>
      </w:ins>
      <w:ins w:id="2923" w:author="D. Everaere" w:date="2022-09-27T14:58:00Z">
        <w:r>
          <w:rPr>
            <w:i w:val="0"/>
            <w:iCs/>
            <w:color w:val="000000" w:themeColor="text1"/>
            <w:lang w:val="en-US"/>
          </w:rPr>
          <w:t xml:space="preserve">es should not be impacting when </w:t>
        </w:r>
      </w:ins>
      <w:ins w:id="2924" w:author="D. Everaere" w:date="2022-09-27T14:56:00Z">
        <w:r>
          <w:rPr>
            <w:i w:val="0"/>
            <w:iCs/>
            <w:color w:val="000000" w:themeColor="text1"/>
            <w:lang w:val="en-US"/>
          </w:rPr>
          <w:t xml:space="preserve">operating </w:t>
        </w:r>
      </w:ins>
      <w:ins w:id="2925" w:author="D. Everaere" w:date="2022-09-27T14:57:00Z">
        <w:r>
          <w:rPr>
            <w:i w:val="0"/>
            <w:iCs/>
            <w:color w:val="000000" w:themeColor="text1"/>
            <w:lang w:val="en-US"/>
          </w:rPr>
          <w:t>SBFD</w:t>
        </w:r>
      </w:ins>
      <w:ins w:id="2926" w:author="D. Everaere" w:date="2022-09-27T14:58:00Z">
        <w:r>
          <w:rPr>
            <w:i w:val="0"/>
            <w:iCs/>
            <w:color w:val="000000" w:themeColor="text1"/>
            <w:lang w:val="en-US"/>
          </w:rPr>
          <w:t>.</w:t>
        </w:r>
      </w:ins>
    </w:p>
    <w:p w14:paraId="13973D1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C0EFBD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It should be noted that Text Proposal to TR is supposed to be discussed in RAN4#105, according to approved work plan. </w:t>
      </w:r>
    </w:p>
    <w:p w14:paraId="55DF225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 this meeting, it is expected that the constructive comments can be given on the above TPs for regulatory aspects, and if there is aligned view, tentative draft can be endorsed and to be captured in WF or chairman notes.</w:t>
      </w:r>
    </w:p>
    <w:p w14:paraId="6C35644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Therefore, views on the above TPs are collected in 1</w:t>
      </w:r>
      <w:r>
        <w:rPr>
          <w:rFonts w:eastAsia="宋体"/>
          <w:szCs w:val="24"/>
          <w:vertAlign w:val="superscript"/>
          <w:lang w:eastAsia="zh-CN"/>
        </w:rPr>
        <w:t>st</w:t>
      </w:r>
      <w:r>
        <w:rPr>
          <w:rFonts w:eastAsia="宋体"/>
          <w:szCs w:val="24"/>
          <w:lang w:eastAsia="zh-CN"/>
        </w:rPr>
        <w:t xml:space="preserve"> round:  </w:t>
      </w:r>
    </w:p>
    <w:tbl>
      <w:tblPr>
        <w:tblStyle w:val="TableGrid"/>
        <w:tblW w:w="0" w:type="auto"/>
        <w:tblLook w:val="04A0" w:firstRow="1" w:lastRow="0" w:firstColumn="1" w:lastColumn="0" w:noHBand="0" w:noVBand="1"/>
      </w:tblPr>
      <w:tblGrid>
        <w:gridCol w:w="1236"/>
        <w:gridCol w:w="8395"/>
      </w:tblGrid>
      <w:tr w:rsidR="0083351C" w14:paraId="3498C7DC" w14:textId="77777777">
        <w:tc>
          <w:tcPr>
            <w:tcW w:w="1236" w:type="dxa"/>
          </w:tcPr>
          <w:p w14:paraId="57540D18"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E8738BF"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5DF99465" w14:textId="77777777">
        <w:tc>
          <w:tcPr>
            <w:tcW w:w="1236" w:type="dxa"/>
          </w:tcPr>
          <w:p w14:paraId="64381FE8" w14:textId="77777777" w:rsidR="0083351C" w:rsidRDefault="00CF21FF">
            <w:pPr>
              <w:spacing w:after="120"/>
              <w:rPr>
                <w:rFonts w:eastAsiaTheme="minorEastAsia"/>
                <w:lang w:val="en-US" w:eastAsia="zh-CN"/>
              </w:rPr>
            </w:pPr>
            <w:ins w:id="2927" w:author="Thomas Chapman" w:date="2022-10-11T17:57:00Z">
              <w:r>
                <w:rPr>
                  <w:rFonts w:eastAsiaTheme="minorEastAsia"/>
                  <w:lang w:val="en-US" w:eastAsia="zh-CN"/>
                </w:rPr>
                <w:t>Ericsson</w:t>
              </w:r>
            </w:ins>
          </w:p>
        </w:tc>
        <w:tc>
          <w:tcPr>
            <w:tcW w:w="8395" w:type="dxa"/>
          </w:tcPr>
          <w:p w14:paraId="582CF114" w14:textId="77777777" w:rsidR="0083351C" w:rsidRDefault="00CF21FF">
            <w:pPr>
              <w:spacing w:after="120"/>
              <w:rPr>
                <w:ins w:id="2928" w:author="Thomas Chapman" w:date="2022-10-11T17:57:00Z"/>
                <w:rFonts w:eastAsiaTheme="minorEastAsia"/>
                <w:lang w:val="en-US" w:eastAsia="zh-CN"/>
              </w:rPr>
            </w:pPr>
            <w:ins w:id="2929" w:author="Thomas Chapman" w:date="2022-10-11T17:57:00Z">
              <w:r>
                <w:rPr>
                  <w:rFonts w:eastAsiaTheme="minorEastAsia"/>
                  <w:lang w:val="en-US" w:eastAsia="zh-CN"/>
                </w:rPr>
                <w:t xml:space="preserve">We have a different view than option 1: </w:t>
              </w:r>
            </w:ins>
          </w:p>
          <w:p w14:paraId="4F297863" w14:textId="77777777" w:rsidR="0083351C" w:rsidRDefault="00CF21FF">
            <w:pPr>
              <w:pStyle w:val="ListParagraph"/>
              <w:numPr>
                <w:ilvl w:val="0"/>
                <w:numId w:val="16"/>
              </w:numPr>
              <w:spacing w:after="120"/>
              <w:ind w:firstLine="400"/>
              <w:rPr>
                <w:ins w:id="2930" w:author="Thomas Chapman" w:date="2022-10-11T17:57:00Z"/>
                <w:rFonts w:eastAsiaTheme="minorEastAsia"/>
                <w:lang w:val="en-US" w:eastAsia="zh-CN"/>
              </w:rPr>
            </w:pPr>
            <w:ins w:id="2931" w:author="Thomas Chapman" w:date="2022-10-11T17:57:00Z">
              <w:r>
                <w:rPr>
                  <w:rFonts w:eastAsiaTheme="minorEastAsia"/>
                  <w:lang w:val="en-US" w:eastAsia="zh-CN"/>
                </w:rPr>
                <w:t>Outside Europe, we still see potential major issues for the deployment of SBFD (macro scenario) in any frequency range, because operators are expected to synchronize their adjacent TDD networks.</w:t>
              </w:r>
            </w:ins>
          </w:p>
          <w:p w14:paraId="04FC4BEE" w14:textId="77777777" w:rsidR="0083351C" w:rsidRDefault="00CF21FF">
            <w:pPr>
              <w:spacing w:after="120"/>
              <w:rPr>
                <w:rFonts w:eastAsiaTheme="minorEastAsia"/>
                <w:lang w:val="en-US" w:eastAsia="zh-CN"/>
              </w:rPr>
            </w:pPr>
            <w:ins w:id="2932" w:author="Thomas Chapman" w:date="2022-10-11T17:57:00Z">
              <w:r>
                <w:rPr>
                  <w:rFonts w:eastAsiaTheme="minorEastAsia"/>
                  <w:lang w:val="en-US" w:eastAsia="zh-CN"/>
                </w:rPr>
                <w:t xml:space="preserve">In CEPT countries adopting the ECC </w:t>
              </w:r>
              <w:proofErr w:type="gramStart"/>
              <w:r>
                <w:rPr>
                  <w:rFonts w:eastAsiaTheme="minorEastAsia"/>
                  <w:lang w:val="en-US" w:eastAsia="zh-CN"/>
                </w:rPr>
                <w:t>Decision(</w:t>
              </w:r>
              <w:proofErr w:type="gramEnd"/>
              <w:r>
                <w:rPr>
                  <w:rFonts w:eastAsiaTheme="minorEastAsia"/>
                  <w:lang w:val="en-US" w:eastAsia="zh-CN"/>
                </w:rPr>
                <w:t xml:space="preserve">11)06, Regulators have already specified requirements for unsynchronized or semi-synchronized TDD networks. Those should then be applicable without revisiting this ECC Decision. </w:t>
              </w:r>
            </w:ins>
          </w:p>
        </w:tc>
      </w:tr>
      <w:tr w:rsidR="0083351C" w14:paraId="69A21691" w14:textId="77777777">
        <w:tc>
          <w:tcPr>
            <w:tcW w:w="1236" w:type="dxa"/>
          </w:tcPr>
          <w:p w14:paraId="4ABEC39A" w14:textId="77777777" w:rsidR="0083351C" w:rsidRDefault="00CF21FF">
            <w:pPr>
              <w:spacing w:after="120"/>
              <w:rPr>
                <w:rFonts w:eastAsiaTheme="minorEastAsia"/>
                <w:lang w:val="en-US" w:eastAsia="zh-CN"/>
              </w:rPr>
            </w:pPr>
            <w:ins w:id="2933" w:author="Gajan Shivanandan" w:date="2022-10-12T15:15:00Z">
              <w:r>
                <w:rPr>
                  <w:rFonts w:eastAsiaTheme="minorEastAsia"/>
                  <w:lang w:val="en-US" w:eastAsia="zh-CN"/>
                </w:rPr>
                <w:t>Spark NZ</w:t>
              </w:r>
            </w:ins>
          </w:p>
        </w:tc>
        <w:tc>
          <w:tcPr>
            <w:tcW w:w="8395" w:type="dxa"/>
          </w:tcPr>
          <w:p w14:paraId="1362CDC7" w14:textId="77777777" w:rsidR="0083351C" w:rsidRDefault="00CF21FF">
            <w:pPr>
              <w:spacing w:after="120"/>
              <w:rPr>
                <w:ins w:id="2934" w:author="Gajan Shivanandan" w:date="2022-10-12T15:15:00Z"/>
                <w:rFonts w:eastAsiaTheme="minorEastAsia"/>
                <w:lang w:val="en-US" w:eastAsia="zh-CN"/>
              </w:rPr>
            </w:pPr>
            <w:ins w:id="2935" w:author="Gajan Shivanandan" w:date="2022-10-12T15:15:00Z">
              <w:r>
                <w:rPr>
                  <w:rFonts w:eastAsiaTheme="minorEastAsia"/>
                  <w:lang w:val="en-US" w:eastAsia="zh-CN"/>
                </w:rPr>
                <w:t>We support the views of Ericsson.  In our case, TDD DL/UL patterns for all deployments are mandated as part of our 20-year spectrum rights. We would additionally like to point out the regulatory hurdles in changing antennas if this required to meet the isolation requirements. Larger antennas on towers will result in special planning approvals from the local authorities that in turn take a lot of time and planning. Additionally, tower space is allocated by another company and their priority may be different. These concerns should be reflected in the TR.</w:t>
              </w:r>
            </w:ins>
          </w:p>
          <w:p w14:paraId="507D152C" w14:textId="77777777" w:rsidR="0083351C" w:rsidRDefault="00CF21FF">
            <w:pPr>
              <w:spacing w:after="120"/>
              <w:rPr>
                <w:rFonts w:eastAsiaTheme="minorEastAsia"/>
                <w:lang w:val="en-US" w:eastAsia="zh-CN"/>
              </w:rPr>
            </w:pPr>
            <w:ins w:id="2936" w:author="Gajan Shivanandan" w:date="2022-10-12T15:15:00Z">
              <w:r>
                <w:rPr>
                  <w:rFonts w:eastAsiaTheme="minorEastAsia"/>
                  <w:lang w:val="en-US" w:eastAsia="zh-CN"/>
                </w:rPr>
                <w:t>We have also commented earlier on in this doc on inte</w:t>
              </w:r>
            </w:ins>
            <w:ins w:id="2937" w:author="Gajan Shivanandan" w:date="2022-10-12T15:16:00Z">
              <w:r>
                <w:rPr>
                  <w:rFonts w:eastAsiaTheme="minorEastAsia"/>
                  <w:lang w:val="en-US" w:eastAsia="zh-CN"/>
                </w:rPr>
                <w:t>r-</w:t>
              </w:r>
            </w:ins>
            <w:ins w:id="2938" w:author="Gajan Shivanandan" w:date="2022-10-12T15:15:00Z">
              <w:r>
                <w:rPr>
                  <w:rFonts w:eastAsiaTheme="minorEastAsia"/>
                  <w:lang w:val="en-US" w:eastAsia="zh-CN"/>
                </w:rPr>
                <w:t>operat</w:t>
              </w:r>
            </w:ins>
            <w:ins w:id="2939" w:author="Gajan Shivanandan" w:date="2022-10-12T15:16:00Z">
              <w:r>
                <w:rPr>
                  <w:rFonts w:eastAsiaTheme="minorEastAsia"/>
                  <w:lang w:val="en-US" w:eastAsia="zh-CN"/>
                </w:rPr>
                <w:t>o</w:t>
              </w:r>
            </w:ins>
            <w:ins w:id="2940" w:author="Gajan Shivanandan" w:date="2022-10-12T15:15:00Z">
              <w:r>
                <w:rPr>
                  <w:rFonts w:eastAsiaTheme="minorEastAsia"/>
                  <w:lang w:val="en-US" w:eastAsia="zh-CN"/>
                </w:rPr>
                <w:t>r interference and mitigation of this via site isolation will not be feasible as tower placements in an area are restricted and limited.</w:t>
              </w:r>
            </w:ins>
          </w:p>
        </w:tc>
      </w:tr>
      <w:tr w:rsidR="0083351C" w14:paraId="6A82A268" w14:textId="77777777">
        <w:tc>
          <w:tcPr>
            <w:tcW w:w="1236" w:type="dxa"/>
          </w:tcPr>
          <w:p w14:paraId="0A48B3DD" w14:textId="77777777" w:rsidR="0083351C" w:rsidRDefault="00CF21FF">
            <w:pPr>
              <w:spacing w:after="120"/>
              <w:rPr>
                <w:rFonts w:eastAsiaTheme="minorEastAsia"/>
                <w:lang w:val="en-US" w:eastAsia="zh-CN"/>
              </w:rPr>
            </w:pPr>
            <w:ins w:id="2941" w:author="Mustafa Emara" w:date="2022-10-12T15:42:00Z">
              <w:r>
                <w:rPr>
                  <w:rFonts w:eastAsiaTheme="minorEastAsia"/>
                  <w:lang w:val="en-US" w:eastAsia="zh-CN"/>
                </w:rPr>
                <w:t>Qualcomm</w:t>
              </w:r>
            </w:ins>
          </w:p>
        </w:tc>
        <w:tc>
          <w:tcPr>
            <w:tcW w:w="8395" w:type="dxa"/>
          </w:tcPr>
          <w:p w14:paraId="2228CA14" w14:textId="77777777" w:rsidR="0083351C" w:rsidRDefault="00CF21FF">
            <w:pPr>
              <w:spacing w:after="120"/>
              <w:rPr>
                <w:ins w:id="2942" w:author="Mustafa Emara" w:date="2022-10-12T15:42:00Z"/>
                <w:rFonts w:eastAsiaTheme="minorEastAsia"/>
                <w:lang w:val="en-US" w:eastAsia="zh-CN"/>
              </w:rPr>
            </w:pPr>
            <w:ins w:id="2943" w:author="Mustafa Emara" w:date="2022-10-12T15:42:00Z">
              <w:r>
                <w:rPr>
                  <w:rFonts w:eastAsiaTheme="minorEastAsia"/>
                  <w:lang w:val="en-US" w:eastAsia="zh-CN"/>
                </w:rPr>
                <w:t xml:space="preserve">For Ericsson could you describe examples </w:t>
              </w:r>
              <w:proofErr w:type="gramStart"/>
              <w:r>
                <w:rPr>
                  <w:rFonts w:eastAsiaTheme="minorEastAsia"/>
                  <w:lang w:val="en-US" w:eastAsia="zh-CN"/>
                </w:rPr>
                <w:t>of  the</w:t>
              </w:r>
              <w:proofErr w:type="gramEnd"/>
              <w:r>
                <w:rPr>
                  <w:rFonts w:eastAsiaTheme="minorEastAsia"/>
                  <w:lang w:val="en-US" w:eastAsia="zh-CN"/>
                </w:rPr>
                <w:t xml:space="preserve"> more stringent parameters from CEPT? </w:t>
              </w:r>
            </w:ins>
          </w:p>
          <w:p w14:paraId="11DD1BDD" w14:textId="77777777" w:rsidR="0083351C" w:rsidRDefault="00CF21FF">
            <w:pPr>
              <w:spacing w:after="120"/>
              <w:rPr>
                <w:rFonts w:eastAsiaTheme="minorEastAsia"/>
                <w:lang w:val="en-US" w:eastAsia="zh-CN"/>
              </w:rPr>
            </w:pPr>
            <w:ins w:id="2944" w:author="Mustafa Emara" w:date="2022-10-12T15:42:00Z">
              <w:r>
                <w:rPr>
                  <w:iCs/>
                  <w:color w:val="000000" w:themeColor="text1"/>
                  <w:lang w:val="en-US"/>
                </w:rPr>
                <w:t>“</w:t>
              </w:r>
              <w:proofErr w:type="gramStart"/>
              <w:r>
                <w:rPr>
                  <w:iCs/>
                  <w:color w:val="000000" w:themeColor="text1"/>
                  <w:lang w:val="en-US"/>
                </w:rPr>
                <w:t>some</w:t>
              </w:r>
              <w:proofErr w:type="gramEnd"/>
              <w:r>
                <w:rPr>
                  <w:iCs/>
                  <w:color w:val="000000" w:themeColor="text1"/>
                  <w:lang w:val="en-US"/>
                </w:rPr>
                <w:t xml:space="preserve"> Regulators (e.g. CEPT in Europe) have specified more stringent parameters (increasing complexity significantly).”</w:t>
              </w:r>
            </w:ins>
          </w:p>
        </w:tc>
      </w:tr>
    </w:tbl>
    <w:p w14:paraId="309D67AB" w14:textId="1F59452A" w:rsidR="0083351C" w:rsidRDefault="0083351C">
      <w:pPr>
        <w:spacing w:after="120"/>
        <w:ind w:left="1080"/>
        <w:rPr>
          <w:ins w:id="2945" w:author="Jackson, Wang (Samsung)" w:date="2022-10-13T22:45:00Z"/>
          <w:color w:val="0070C0"/>
          <w:szCs w:val="24"/>
          <w:lang w:eastAsia="zh-CN"/>
        </w:rPr>
      </w:pPr>
    </w:p>
    <w:p w14:paraId="47C7B78C" w14:textId="7AF92329" w:rsidR="007E0259" w:rsidRDefault="007E0259" w:rsidP="007E0259">
      <w:pPr>
        <w:pStyle w:val="ListParagraph"/>
        <w:numPr>
          <w:ilvl w:val="0"/>
          <w:numId w:val="9"/>
        </w:numPr>
        <w:overflowPunct/>
        <w:autoSpaceDE/>
        <w:autoSpaceDN/>
        <w:adjustRightInd/>
        <w:spacing w:after="120"/>
        <w:ind w:left="720" w:firstLineChars="0"/>
        <w:textAlignment w:val="auto"/>
        <w:rPr>
          <w:ins w:id="2946" w:author="Jackson, Wang (Samsung)" w:date="2022-10-13T22:45:00Z"/>
          <w:rFonts w:eastAsia="宋体"/>
          <w:szCs w:val="24"/>
          <w:lang w:eastAsia="zh-CN"/>
        </w:rPr>
      </w:pPr>
      <w:ins w:id="2947" w:author="Jackson, Wang (Samsung)" w:date="2022-10-13T22:45:00Z">
        <w:r>
          <w:rPr>
            <w:rFonts w:eastAsia="宋体"/>
            <w:szCs w:val="24"/>
            <w:lang w:eastAsia="zh-CN"/>
          </w:rPr>
          <w:t>Summary on 1</w:t>
        </w:r>
        <w:r w:rsidRPr="007E0259">
          <w:rPr>
            <w:rFonts w:eastAsia="宋体"/>
            <w:szCs w:val="24"/>
            <w:vertAlign w:val="superscript"/>
            <w:lang w:eastAsia="zh-CN"/>
            <w:rPrChange w:id="2948" w:author="Jackson, Wang (Samsung)" w:date="2022-10-13T22:45:00Z">
              <w:rPr>
                <w:rFonts w:eastAsia="宋体"/>
                <w:szCs w:val="24"/>
                <w:lang w:eastAsia="zh-CN"/>
              </w:rPr>
            </w:rPrChange>
          </w:rPr>
          <w:t>st</w:t>
        </w:r>
        <w:r>
          <w:rPr>
            <w:rFonts w:eastAsia="宋体"/>
            <w:szCs w:val="24"/>
            <w:lang w:eastAsia="zh-CN"/>
          </w:rPr>
          <w:t xml:space="preserve"> round discussion: </w:t>
        </w:r>
      </w:ins>
    </w:p>
    <w:p w14:paraId="42EFA083" w14:textId="4170D92E" w:rsidR="007E0259" w:rsidRDefault="0057001A" w:rsidP="0057001A">
      <w:pPr>
        <w:pStyle w:val="ListParagraph"/>
        <w:numPr>
          <w:ilvl w:val="1"/>
          <w:numId w:val="9"/>
        </w:numPr>
        <w:overflowPunct/>
        <w:autoSpaceDE/>
        <w:autoSpaceDN/>
        <w:adjustRightInd/>
        <w:spacing w:after="120"/>
        <w:ind w:firstLineChars="0"/>
        <w:textAlignment w:val="auto"/>
        <w:rPr>
          <w:ins w:id="2949" w:author="Jackson, Wang (Samsung)" w:date="2022-10-13T22:49:00Z"/>
          <w:rFonts w:eastAsia="宋体"/>
          <w:szCs w:val="24"/>
          <w:lang w:eastAsia="zh-CN"/>
        </w:rPr>
      </w:pPr>
      <w:ins w:id="2950" w:author="Jackson, Wang (Samsung)" w:date="2022-10-13T22:49:00Z">
        <w:r>
          <w:rPr>
            <w:rFonts w:eastAsia="宋体"/>
            <w:szCs w:val="24"/>
            <w:lang w:eastAsia="zh-CN"/>
          </w:rPr>
          <w:t xml:space="preserve">Discussions are provided on two TPs on regulatory aspects for SBFD: </w:t>
        </w:r>
      </w:ins>
    </w:p>
    <w:p w14:paraId="21489D25" w14:textId="108DA0EF" w:rsidR="0057001A" w:rsidRDefault="0057001A">
      <w:pPr>
        <w:pStyle w:val="ListParagraph"/>
        <w:numPr>
          <w:ilvl w:val="2"/>
          <w:numId w:val="9"/>
        </w:numPr>
        <w:overflowPunct/>
        <w:autoSpaceDE/>
        <w:autoSpaceDN/>
        <w:adjustRightInd/>
        <w:spacing w:after="120"/>
        <w:ind w:firstLineChars="0"/>
        <w:textAlignment w:val="auto"/>
        <w:rPr>
          <w:ins w:id="2951" w:author="Jackson, Wang (Samsung)" w:date="2022-10-13T22:45:00Z"/>
          <w:rFonts w:eastAsia="宋体"/>
          <w:szCs w:val="24"/>
          <w:lang w:eastAsia="zh-CN"/>
        </w:rPr>
        <w:pPrChange w:id="2952" w:author="Jackson, Wang (Samsung)" w:date="2022-10-13T22:49:00Z">
          <w:pPr>
            <w:pStyle w:val="ListParagraph"/>
            <w:numPr>
              <w:numId w:val="9"/>
            </w:numPr>
            <w:overflowPunct/>
            <w:autoSpaceDE/>
            <w:autoSpaceDN/>
            <w:adjustRightInd/>
            <w:spacing w:after="120"/>
            <w:ind w:left="720" w:firstLineChars="0" w:hanging="360"/>
            <w:textAlignment w:val="auto"/>
          </w:pPr>
        </w:pPrChange>
      </w:pPr>
      <w:ins w:id="2953" w:author="Jackson, Wang (Samsung)" w:date="2022-10-13T22:49:00Z">
        <w:r>
          <w:rPr>
            <w:rFonts w:eastAsia="宋体"/>
            <w:szCs w:val="24"/>
            <w:lang w:eastAsia="zh-CN"/>
          </w:rPr>
          <w:t xml:space="preserve">Different understanding on </w:t>
        </w:r>
      </w:ins>
      <w:ins w:id="2954" w:author="Jackson, Wang (Samsung)" w:date="2022-10-13T22:50:00Z">
        <w:r>
          <w:rPr>
            <w:rFonts w:eastAsia="宋体"/>
            <w:szCs w:val="24"/>
            <w:lang w:eastAsia="zh-CN"/>
          </w:rPr>
          <w:t xml:space="preserve">(1) outside EU, whether or not potential </w:t>
        </w:r>
      </w:ins>
      <w:ins w:id="2955" w:author="Jackson, Wang (Samsung)" w:date="2022-10-13T22:51:00Z">
        <w:r>
          <w:rPr>
            <w:rFonts w:eastAsia="宋体"/>
            <w:szCs w:val="24"/>
            <w:lang w:eastAsia="zh-CN"/>
          </w:rPr>
          <w:t xml:space="preserve">issues exists (2) Within EU, whether or not regulators have specified more stringent parameters. </w:t>
        </w:r>
      </w:ins>
    </w:p>
    <w:p w14:paraId="5482844D" w14:textId="4154EF32" w:rsidR="007E0259" w:rsidRDefault="007E0259" w:rsidP="007E0259">
      <w:pPr>
        <w:pStyle w:val="ListParagraph"/>
        <w:numPr>
          <w:ilvl w:val="0"/>
          <w:numId w:val="9"/>
        </w:numPr>
        <w:overflowPunct/>
        <w:autoSpaceDE/>
        <w:autoSpaceDN/>
        <w:adjustRightInd/>
        <w:spacing w:after="120"/>
        <w:ind w:left="720" w:firstLineChars="0"/>
        <w:textAlignment w:val="auto"/>
        <w:rPr>
          <w:ins w:id="2956" w:author="Jackson, Wang (Samsung)" w:date="2022-10-13T22:46:00Z"/>
          <w:rFonts w:eastAsia="宋体"/>
          <w:szCs w:val="24"/>
          <w:lang w:eastAsia="zh-CN"/>
        </w:rPr>
      </w:pPr>
      <w:ins w:id="2957" w:author="Jackson, Wang (Samsung)" w:date="2022-10-13T22:45:00Z">
        <w:r>
          <w:rPr>
            <w:rFonts w:eastAsia="宋体"/>
            <w:szCs w:val="24"/>
            <w:lang w:eastAsia="zh-CN"/>
          </w:rPr>
          <w:t>Recommendations for 2</w:t>
        </w:r>
        <w:r w:rsidRPr="007E0259">
          <w:rPr>
            <w:rFonts w:eastAsia="宋体"/>
            <w:szCs w:val="24"/>
            <w:vertAlign w:val="superscript"/>
            <w:lang w:eastAsia="zh-CN"/>
            <w:rPrChange w:id="2958" w:author="Jackson, Wang (Samsung)" w:date="2022-10-13T22:45:00Z">
              <w:rPr>
                <w:rFonts w:eastAsia="宋体"/>
                <w:szCs w:val="24"/>
                <w:lang w:eastAsia="zh-CN"/>
              </w:rPr>
            </w:rPrChange>
          </w:rPr>
          <w:t>nd</w:t>
        </w:r>
        <w:r>
          <w:rPr>
            <w:rFonts w:eastAsia="宋体"/>
            <w:szCs w:val="24"/>
            <w:lang w:eastAsia="zh-CN"/>
          </w:rPr>
          <w:t xml:space="preserve"> round:</w:t>
        </w:r>
      </w:ins>
    </w:p>
    <w:p w14:paraId="3ACB4EFE" w14:textId="09B33CC8" w:rsidR="007E0259" w:rsidRPr="007E0259" w:rsidRDefault="007E0259">
      <w:pPr>
        <w:pStyle w:val="ListParagraph"/>
        <w:numPr>
          <w:ilvl w:val="1"/>
          <w:numId w:val="9"/>
        </w:numPr>
        <w:overflowPunct/>
        <w:autoSpaceDE/>
        <w:autoSpaceDN/>
        <w:adjustRightInd/>
        <w:spacing w:after="120"/>
        <w:ind w:firstLineChars="0"/>
        <w:textAlignment w:val="auto"/>
        <w:rPr>
          <w:ins w:id="2959" w:author="Jackson, Wang (Samsung)" w:date="2022-10-13T22:46:00Z"/>
          <w:rFonts w:eastAsia="宋体"/>
          <w:szCs w:val="24"/>
          <w:lang w:eastAsia="zh-CN"/>
          <w:rPrChange w:id="2960" w:author="Jackson, Wang (Samsung)" w:date="2022-10-13T22:46:00Z">
            <w:rPr>
              <w:ins w:id="2961" w:author="Jackson, Wang (Samsung)" w:date="2022-10-13T22:46:00Z"/>
              <w:lang w:eastAsia="zh-CN"/>
            </w:rPr>
          </w:rPrChange>
        </w:rPr>
        <w:pPrChange w:id="2962" w:author="Jackson, Wang (Samsung)" w:date="2022-10-13T22:46:00Z">
          <w:pPr>
            <w:pStyle w:val="ListParagraph"/>
            <w:numPr>
              <w:numId w:val="9"/>
            </w:numPr>
            <w:spacing w:after="120"/>
            <w:ind w:left="936" w:firstLineChars="0" w:hanging="360"/>
          </w:pPr>
        </w:pPrChange>
      </w:pPr>
      <w:ins w:id="2963" w:author="Jackson, Wang (Samsung)" w:date="2022-10-13T22:46:00Z">
        <w:r w:rsidRPr="007E0259">
          <w:rPr>
            <w:szCs w:val="24"/>
            <w:lang w:eastAsia="zh-CN"/>
          </w:rPr>
          <w:t xml:space="preserve">Suggested to be postponed to next meeting, accordingly to work plan. </w:t>
        </w:r>
      </w:ins>
    </w:p>
    <w:p w14:paraId="6BB0E007" w14:textId="3C2F6780" w:rsidR="007E0259" w:rsidRDefault="007E0259" w:rsidP="007E0259">
      <w:pPr>
        <w:pStyle w:val="ListParagraph"/>
        <w:numPr>
          <w:ilvl w:val="1"/>
          <w:numId w:val="9"/>
        </w:numPr>
        <w:overflowPunct/>
        <w:autoSpaceDE/>
        <w:autoSpaceDN/>
        <w:adjustRightInd/>
        <w:spacing w:after="120"/>
        <w:ind w:firstLineChars="0"/>
        <w:textAlignment w:val="auto"/>
        <w:rPr>
          <w:ins w:id="2964" w:author="Jackson, Wang (Samsung)" w:date="2022-10-13T22:46:00Z"/>
          <w:rFonts w:eastAsia="宋体"/>
          <w:szCs w:val="24"/>
          <w:lang w:eastAsia="zh-CN"/>
        </w:rPr>
      </w:pPr>
      <w:ins w:id="2965" w:author="Jackson, Wang (Samsung)" w:date="2022-10-13T22:46:00Z">
        <w:r w:rsidRPr="007E0259">
          <w:rPr>
            <w:rFonts w:eastAsia="宋体"/>
            <w:szCs w:val="24"/>
            <w:lang w:eastAsia="zh-CN"/>
          </w:rPr>
          <w:t>In this meeting, views are collected, based upon which further refinement of TP can be provided in next meeting for endorsement.</w:t>
        </w:r>
      </w:ins>
    </w:p>
    <w:p w14:paraId="01A25EBD" w14:textId="589F4837" w:rsidR="007E0259" w:rsidRDefault="007E0259">
      <w:pPr>
        <w:pStyle w:val="ListParagraph"/>
        <w:numPr>
          <w:ilvl w:val="1"/>
          <w:numId w:val="9"/>
        </w:numPr>
        <w:overflowPunct/>
        <w:autoSpaceDE/>
        <w:autoSpaceDN/>
        <w:adjustRightInd/>
        <w:spacing w:after="120"/>
        <w:ind w:firstLineChars="0"/>
        <w:textAlignment w:val="auto"/>
        <w:rPr>
          <w:ins w:id="2966" w:author="Jackson, Wang (Samsung)" w:date="2022-10-13T22:45:00Z"/>
          <w:rFonts w:eastAsia="宋体"/>
          <w:szCs w:val="24"/>
          <w:lang w:eastAsia="zh-CN"/>
        </w:rPr>
        <w:pPrChange w:id="2967" w:author="Jackson, Wang (Samsung)" w:date="2022-10-13T22:46:00Z">
          <w:pPr>
            <w:pStyle w:val="ListParagraph"/>
            <w:numPr>
              <w:numId w:val="9"/>
            </w:numPr>
            <w:overflowPunct/>
            <w:autoSpaceDE/>
            <w:autoSpaceDN/>
            <w:adjustRightInd/>
            <w:spacing w:after="120"/>
            <w:ind w:left="936" w:firstLineChars="0" w:hanging="360"/>
            <w:textAlignment w:val="auto"/>
          </w:pPr>
        </w:pPrChange>
      </w:pPr>
      <w:ins w:id="2968" w:author="Jackson, Wang (Samsung)" w:date="2022-10-13T22:48:00Z">
        <w:r>
          <w:rPr>
            <w:rFonts w:eastAsia="宋体"/>
            <w:szCs w:val="24"/>
            <w:lang w:eastAsia="zh-CN"/>
          </w:rPr>
          <w:t xml:space="preserve">The discussion on this issue is suggested to be </w:t>
        </w:r>
        <w:r w:rsidRPr="004A0CFF">
          <w:rPr>
            <w:rFonts w:eastAsia="宋体"/>
            <w:b/>
            <w:bCs/>
            <w:szCs w:val="24"/>
            <w:lang w:eastAsia="zh-CN"/>
            <w:rPrChange w:id="2969" w:author="Jackson, Wang (Samsung)" w:date="2022-10-13T23:01:00Z">
              <w:rPr>
                <w:rFonts w:eastAsia="宋体"/>
                <w:szCs w:val="24"/>
                <w:lang w:eastAsia="zh-CN"/>
              </w:rPr>
            </w:rPrChange>
          </w:rPr>
          <w:t>closed</w:t>
        </w:r>
        <w:r>
          <w:rPr>
            <w:rFonts w:eastAsia="宋体"/>
            <w:szCs w:val="24"/>
            <w:lang w:eastAsia="zh-CN"/>
          </w:rPr>
          <w:t xml:space="preserve"> in 2</w:t>
        </w:r>
        <w:r w:rsidRPr="007E0259">
          <w:rPr>
            <w:rFonts w:eastAsia="宋体"/>
            <w:szCs w:val="24"/>
            <w:vertAlign w:val="superscript"/>
            <w:lang w:eastAsia="zh-CN"/>
            <w:rPrChange w:id="2970" w:author="Jackson, Wang (Samsung)" w:date="2022-10-13T22:48:00Z">
              <w:rPr>
                <w:rFonts w:eastAsia="宋体"/>
                <w:szCs w:val="24"/>
                <w:lang w:eastAsia="zh-CN"/>
              </w:rPr>
            </w:rPrChange>
          </w:rPr>
          <w:t>nd</w:t>
        </w:r>
        <w:r>
          <w:rPr>
            <w:rFonts w:eastAsia="宋体"/>
            <w:szCs w:val="24"/>
            <w:lang w:eastAsia="zh-CN"/>
          </w:rPr>
          <w:t xml:space="preserve"> round</w:t>
        </w:r>
        <w:r w:rsidR="0057001A">
          <w:rPr>
            <w:rFonts w:eastAsia="宋体"/>
            <w:szCs w:val="24"/>
            <w:lang w:eastAsia="zh-CN"/>
          </w:rPr>
          <w:t xml:space="preserve">. </w:t>
        </w:r>
      </w:ins>
    </w:p>
    <w:p w14:paraId="3EBF3101" w14:textId="77777777" w:rsidR="007E0259" w:rsidRDefault="007E0259">
      <w:pPr>
        <w:spacing w:after="120"/>
        <w:ind w:left="1080"/>
        <w:rPr>
          <w:ins w:id="2971" w:author="Jackson, Wang (Samsung)" w:date="2022-10-13T22:44:00Z"/>
          <w:color w:val="0070C0"/>
          <w:szCs w:val="24"/>
          <w:lang w:eastAsia="zh-CN"/>
        </w:rPr>
      </w:pPr>
    </w:p>
    <w:p w14:paraId="04C55271" w14:textId="77777777" w:rsidR="007E0259" w:rsidRDefault="007E0259">
      <w:pPr>
        <w:spacing w:after="120"/>
        <w:ind w:left="1080"/>
        <w:rPr>
          <w:color w:val="0070C0"/>
          <w:szCs w:val="24"/>
          <w:lang w:eastAsia="zh-CN"/>
        </w:rPr>
      </w:pPr>
    </w:p>
    <w:p w14:paraId="219ED693" w14:textId="77777777" w:rsidR="0083351C" w:rsidRDefault="00CF21FF">
      <w:pPr>
        <w:pStyle w:val="Heading2"/>
      </w:pPr>
      <w:r>
        <w:t>Summary</w:t>
      </w:r>
      <w:r>
        <w:rPr>
          <w:rFonts w:hint="eastAsia"/>
        </w:rPr>
        <w:t xml:space="preserve"> for 1st round </w:t>
      </w:r>
    </w:p>
    <w:p w14:paraId="659A9BDE" w14:textId="77777777" w:rsidR="0083351C" w:rsidRDefault="00CF21FF">
      <w:pPr>
        <w:pStyle w:val="Heading3"/>
        <w:rPr>
          <w:sz w:val="24"/>
          <w:szCs w:val="16"/>
        </w:rPr>
      </w:pPr>
      <w:r>
        <w:rPr>
          <w:sz w:val="24"/>
          <w:szCs w:val="16"/>
        </w:rPr>
        <w:t xml:space="preserve">Open issues </w:t>
      </w:r>
    </w:p>
    <w:p w14:paraId="775A8503"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3351C" w:rsidDel="00097027" w14:paraId="761C66B5" w14:textId="3C452AE2">
        <w:trPr>
          <w:del w:id="2972" w:author="Jackson, Wang (Samsung)" w:date="2022-10-13T22:38:00Z"/>
        </w:trPr>
        <w:tc>
          <w:tcPr>
            <w:tcW w:w="1242" w:type="dxa"/>
          </w:tcPr>
          <w:p w14:paraId="66ADBD79" w14:textId="42D2B1CA" w:rsidR="0083351C" w:rsidDel="00097027" w:rsidRDefault="0083351C">
            <w:pPr>
              <w:rPr>
                <w:del w:id="2973" w:author="Jackson, Wang (Samsung)" w:date="2022-10-13T22:38:00Z"/>
                <w:rFonts w:eastAsiaTheme="minorEastAsia"/>
                <w:b/>
                <w:bCs/>
                <w:color w:val="0070C0"/>
                <w:lang w:val="en-US" w:eastAsia="zh-CN"/>
              </w:rPr>
            </w:pPr>
          </w:p>
        </w:tc>
        <w:tc>
          <w:tcPr>
            <w:tcW w:w="8615" w:type="dxa"/>
          </w:tcPr>
          <w:p w14:paraId="324AAEB0" w14:textId="751185C1" w:rsidR="0083351C" w:rsidDel="00097027" w:rsidRDefault="00CF21FF">
            <w:pPr>
              <w:rPr>
                <w:del w:id="2974" w:author="Jackson, Wang (Samsung)" w:date="2022-10-13T22:38:00Z"/>
                <w:rFonts w:eastAsiaTheme="minorEastAsia"/>
                <w:b/>
                <w:bCs/>
                <w:color w:val="0070C0"/>
                <w:lang w:val="en-US" w:eastAsia="zh-CN"/>
              </w:rPr>
            </w:pPr>
            <w:del w:id="2975" w:author="Jackson, Wang (Samsung)" w:date="2022-10-13T22:38:00Z">
              <w:r w:rsidDel="00097027">
                <w:rPr>
                  <w:rFonts w:eastAsiaTheme="minorEastAsia"/>
                  <w:b/>
                  <w:bCs/>
                  <w:color w:val="0070C0"/>
                  <w:lang w:val="en-US" w:eastAsia="zh-CN"/>
                </w:rPr>
                <w:delText xml:space="preserve">Status summary </w:delText>
              </w:r>
            </w:del>
          </w:p>
        </w:tc>
      </w:tr>
      <w:tr w:rsidR="00097027" w:rsidRPr="00097027" w:rsidDel="00097027" w14:paraId="62FE44C2" w14:textId="6A62BC1D">
        <w:trPr>
          <w:del w:id="2976" w:author="Jackson, Wang (Samsung)" w:date="2022-10-13T22:38:00Z"/>
        </w:trPr>
        <w:tc>
          <w:tcPr>
            <w:tcW w:w="1242" w:type="dxa"/>
          </w:tcPr>
          <w:p w14:paraId="3A9D269D" w14:textId="39F27211" w:rsidR="0083351C" w:rsidRPr="00097027" w:rsidDel="00097027" w:rsidRDefault="00CF21FF">
            <w:pPr>
              <w:rPr>
                <w:del w:id="2977" w:author="Jackson, Wang (Samsung)" w:date="2022-10-13T22:38:00Z"/>
                <w:rFonts w:eastAsiaTheme="minorEastAsia"/>
                <w:lang w:val="en-US" w:eastAsia="zh-CN"/>
                <w:rPrChange w:id="2978" w:author="Jackson, Wang (Samsung)" w:date="2022-10-13T22:37:00Z">
                  <w:rPr>
                    <w:del w:id="2979" w:author="Jackson, Wang (Samsung)" w:date="2022-10-13T22:38:00Z"/>
                    <w:rFonts w:eastAsiaTheme="minorEastAsia"/>
                    <w:color w:val="0070C0"/>
                    <w:lang w:val="en-US" w:eastAsia="zh-CN"/>
                  </w:rPr>
                </w:rPrChange>
              </w:rPr>
            </w:pPr>
            <w:del w:id="2980" w:author="Jackson, Wang (Samsung)" w:date="2022-10-13T22:38:00Z">
              <w:r w:rsidRPr="00097027" w:rsidDel="00097027">
                <w:rPr>
                  <w:rFonts w:eastAsiaTheme="minorEastAsia"/>
                  <w:b/>
                  <w:bCs/>
                  <w:lang w:val="en-US" w:eastAsia="zh-CN"/>
                  <w:rPrChange w:id="2981" w:author="Jackson, Wang (Samsung)" w:date="2022-10-13T22:37:00Z">
                    <w:rPr>
                      <w:rFonts w:eastAsiaTheme="minorEastAsia"/>
                      <w:b/>
                      <w:bCs/>
                      <w:color w:val="0070C0"/>
                      <w:lang w:val="en-US" w:eastAsia="zh-CN"/>
                    </w:rPr>
                  </w:rPrChange>
                </w:rPr>
                <w:delText>Sub-topic #1</w:delText>
              </w:r>
            </w:del>
          </w:p>
        </w:tc>
        <w:tc>
          <w:tcPr>
            <w:tcW w:w="8615" w:type="dxa"/>
          </w:tcPr>
          <w:p w14:paraId="39DF2E6D" w14:textId="43468706" w:rsidR="0083351C" w:rsidRPr="00097027" w:rsidDel="00097027" w:rsidRDefault="00CF21FF">
            <w:pPr>
              <w:rPr>
                <w:del w:id="2982" w:author="Jackson, Wang (Samsung)" w:date="2022-10-13T22:38:00Z"/>
                <w:rFonts w:eastAsiaTheme="minorEastAsia"/>
                <w:i/>
                <w:lang w:val="en-US" w:eastAsia="zh-CN"/>
                <w:rPrChange w:id="2983" w:author="Jackson, Wang (Samsung)" w:date="2022-10-13T22:37:00Z">
                  <w:rPr>
                    <w:del w:id="2984" w:author="Jackson, Wang (Samsung)" w:date="2022-10-13T22:38:00Z"/>
                    <w:rFonts w:eastAsiaTheme="minorEastAsia"/>
                    <w:i/>
                    <w:color w:val="0070C0"/>
                    <w:lang w:val="en-US" w:eastAsia="zh-CN"/>
                  </w:rPr>
                </w:rPrChange>
              </w:rPr>
            </w:pPr>
            <w:del w:id="2985" w:author="Jackson, Wang (Samsung)" w:date="2022-10-13T22:38:00Z">
              <w:r w:rsidRPr="00097027" w:rsidDel="00097027">
                <w:rPr>
                  <w:rFonts w:eastAsiaTheme="minorEastAsia"/>
                  <w:i/>
                  <w:lang w:val="en-US" w:eastAsia="zh-CN"/>
                  <w:rPrChange w:id="2986" w:author="Jackson, Wang (Samsung)" w:date="2022-10-13T22:37:00Z">
                    <w:rPr>
                      <w:rFonts w:eastAsiaTheme="minorEastAsia"/>
                      <w:i/>
                      <w:color w:val="0070C0"/>
                      <w:lang w:val="en-US" w:eastAsia="zh-CN"/>
                    </w:rPr>
                  </w:rPrChange>
                </w:rPr>
                <w:delText>Tentative agreements:</w:delText>
              </w:r>
            </w:del>
          </w:p>
          <w:p w14:paraId="4204D9D3" w14:textId="57D05804" w:rsidR="0083351C" w:rsidRPr="00097027" w:rsidDel="00097027" w:rsidRDefault="00CF21FF">
            <w:pPr>
              <w:rPr>
                <w:del w:id="2987" w:author="Jackson, Wang (Samsung)" w:date="2022-10-13T22:38:00Z"/>
                <w:rFonts w:eastAsiaTheme="minorEastAsia"/>
                <w:i/>
                <w:lang w:val="en-US" w:eastAsia="zh-CN"/>
                <w:rPrChange w:id="2988" w:author="Jackson, Wang (Samsung)" w:date="2022-10-13T22:37:00Z">
                  <w:rPr>
                    <w:del w:id="2989" w:author="Jackson, Wang (Samsung)" w:date="2022-10-13T22:38:00Z"/>
                    <w:rFonts w:eastAsiaTheme="minorEastAsia"/>
                    <w:i/>
                    <w:color w:val="0070C0"/>
                    <w:lang w:val="en-US" w:eastAsia="zh-CN"/>
                  </w:rPr>
                </w:rPrChange>
              </w:rPr>
            </w:pPr>
            <w:del w:id="2990" w:author="Jackson, Wang (Samsung)" w:date="2022-10-13T22:38:00Z">
              <w:r w:rsidRPr="00097027" w:rsidDel="00097027">
                <w:rPr>
                  <w:rFonts w:eastAsiaTheme="minorEastAsia"/>
                  <w:i/>
                  <w:lang w:val="en-US" w:eastAsia="zh-CN"/>
                  <w:rPrChange w:id="2991" w:author="Jackson, Wang (Samsung)" w:date="2022-10-13T22:37:00Z">
                    <w:rPr>
                      <w:rFonts w:eastAsiaTheme="minorEastAsia"/>
                      <w:i/>
                      <w:color w:val="0070C0"/>
                      <w:lang w:val="en-US" w:eastAsia="zh-CN"/>
                    </w:rPr>
                  </w:rPrChange>
                </w:rPr>
                <w:delText>Candidate options:</w:delText>
              </w:r>
            </w:del>
          </w:p>
          <w:p w14:paraId="4F253F67" w14:textId="745134C7" w:rsidR="0083351C" w:rsidRPr="00097027" w:rsidDel="00097027" w:rsidRDefault="00CF21FF">
            <w:pPr>
              <w:rPr>
                <w:del w:id="2992" w:author="Jackson, Wang (Samsung)" w:date="2022-10-13T22:38:00Z"/>
                <w:rFonts w:eastAsiaTheme="minorEastAsia"/>
                <w:lang w:val="en-US" w:eastAsia="zh-CN"/>
                <w:rPrChange w:id="2993" w:author="Jackson, Wang (Samsung)" w:date="2022-10-13T22:37:00Z">
                  <w:rPr>
                    <w:del w:id="2994" w:author="Jackson, Wang (Samsung)" w:date="2022-10-13T22:38:00Z"/>
                    <w:rFonts w:eastAsiaTheme="minorEastAsia"/>
                    <w:color w:val="0070C0"/>
                    <w:lang w:val="en-US" w:eastAsia="zh-CN"/>
                  </w:rPr>
                </w:rPrChange>
              </w:rPr>
            </w:pPr>
            <w:del w:id="2995" w:author="Jackson, Wang (Samsung)" w:date="2022-10-13T22:38:00Z">
              <w:r w:rsidRPr="00097027" w:rsidDel="00097027">
                <w:rPr>
                  <w:rFonts w:eastAsiaTheme="minorEastAsia"/>
                  <w:i/>
                  <w:lang w:val="en-US" w:eastAsia="zh-CN"/>
                  <w:rPrChange w:id="2996" w:author="Jackson, Wang (Samsung)" w:date="2022-10-13T22:37:00Z">
                    <w:rPr>
                      <w:rFonts w:eastAsiaTheme="minorEastAsia"/>
                      <w:i/>
                      <w:color w:val="0070C0"/>
                      <w:lang w:val="en-US" w:eastAsia="zh-CN"/>
                    </w:rPr>
                  </w:rPrChange>
                </w:rPr>
                <w:delText>Recommendations for 2</w:delText>
              </w:r>
              <w:r w:rsidRPr="00097027" w:rsidDel="00097027">
                <w:rPr>
                  <w:rFonts w:eastAsiaTheme="minorEastAsia"/>
                  <w:i/>
                  <w:vertAlign w:val="superscript"/>
                  <w:lang w:val="en-US" w:eastAsia="zh-CN"/>
                  <w:rPrChange w:id="2997" w:author="Jackson, Wang (Samsung)" w:date="2022-10-13T22:37:00Z">
                    <w:rPr>
                      <w:rFonts w:eastAsiaTheme="minorEastAsia"/>
                      <w:i/>
                      <w:color w:val="0070C0"/>
                      <w:vertAlign w:val="superscript"/>
                      <w:lang w:val="en-US" w:eastAsia="zh-CN"/>
                    </w:rPr>
                  </w:rPrChange>
                </w:rPr>
                <w:delText>nd</w:delText>
              </w:r>
              <w:r w:rsidRPr="00097027" w:rsidDel="00097027">
                <w:rPr>
                  <w:rFonts w:eastAsiaTheme="minorEastAsia"/>
                  <w:i/>
                  <w:lang w:val="en-US" w:eastAsia="zh-CN"/>
                  <w:rPrChange w:id="2998" w:author="Jackson, Wang (Samsung)" w:date="2022-10-13T22:37:00Z">
                    <w:rPr>
                      <w:rFonts w:eastAsiaTheme="minorEastAsia"/>
                      <w:i/>
                      <w:color w:val="0070C0"/>
                      <w:lang w:val="en-US" w:eastAsia="zh-CN"/>
                    </w:rPr>
                  </w:rPrChange>
                </w:rPr>
                <w:delText xml:space="preserve"> round:</w:delText>
              </w:r>
            </w:del>
          </w:p>
        </w:tc>
      </w:tr>
    </w:tbl>
    <w:p w14:paraId="4FA0A75C" w14:textId="3B435712" w:rsidR="0083351C" w:rsidRDefault="0083351C">
      <w:pPr>
        <w:rPr>
          <w:ins w:id="2999" w:author="Jackson, Wang (Samsung)" w:date="2022-10-13T22:38:00Z"/>
          <w:i/>
          <w:color w:val="0070C0"/>
          <w:lang w:val="en-US" w:eastAsia="zh-CN"/>
        </w:rPr>
      </w:pPr>
    </w:p>
    <w:p w14:paraId="21701E77" w14:textId="43B65190" w:rsidR="00097027" w:rsidRPr="00097027" w:rsidRDefault="00097027">
      <w:pPr>
        <w:rPr>
          <w:ins w:id="3000" w:author="Jackson, Wang (Samsung)" w:date="2022-10-13T22:38:00Z"/>
          <w:iCs/>
          <w:color w:val="0070C0"/>
          <w:lang w:val="en-US" w:eastAsia="zh-CN"/>
          <w:rPrChange w:id="3001" w:author="Jackson, Wang (Samsung)" w:date="2022-10-13T22:38:00Z">
            <w:rPr>
              <w:ins w:id="3002" w:author="Jackson, Wang (Samsung)" w:date="2022-10-13T22:38:00Z"/>
              <w:i/>
              <w:color w:val="0070C0"/>
              <w:lang w:val="en-US" w:eastAsia="zh-CN"/>
            </w:rPr>
          </w:rPrChange>
        </w:rPr>
      </w:pPr>
      <w:ins w:id="3003" w:author="Jackson, Wang (Samsung)" w:date="2022-10-13T22:38:00Z">
        <w:r>
          <w:rPr>
            <w:iCs/>
            <w:color w:val="0070C0"/>
            <w:lang w:val="en-US" w:eastAsia="zh-CN"/>
          </w:rPr>
          <w:t>[Moderator] 1</w:t>
        </w:r>
        <w:r w:rsidRPr="00097027">
          <w:rPr>
            <w:iCs/>
            <w:color w:val="0070C0"/>
            <w:vertAlign w:val="superscript"/>
            <w:lang w:val="en-US" w:eastAsia="zh-CN"/>
            <w:rPrChange w:id="3004" w:author="Jackson, Wang (Samsung)" w:date="2022-10-13T22:38:00Z">
              <w:rPr>
                <w:iCs/>
                <w:color w:val="0070C0"/>
                <w:lang w:val="en-US" w:eastAsia="zh-CN"/>
              </w:rPr>
            </w:rPrChange>
          </w:rPr>
          <w:t>st</w:t>
        </w:r>
        <w:r>
          <w:rPr>
            <w:iCs/>
            <w:color w:val="0070C0"/>
            <w:lang w:val="en-US" w:eastAsia="zh-CN"/>
          </w:rPr>
          <w:t xml:space="preserve"> round summary is provided </w:t>
        </w:r>
      </w:ins>
      <w:ins w:id="3005" w:author="Jackson, Wang (Samsung)" w:date="2022-10-13T22:39:00Z">
        <w:r>
          <w:rPr>
            <w:iCs/>
            <w:color w:val="0070C0"/>
            <w:lang w:val="en-US" w:eastAsia="zh-CN"/>
          </w:rPr>
          <w:t xml:space="preserve">after each issue. </w:t>
        </w:r>
      </w:ins>
    </w:p>
    <w:p w14:paraId="30795F22" w14:textId="77777777" w:rsidR="00097027" w:rsidRDefault="00097027">
      <w:pPr>
        <w:rPr>
          <w:i/>
          <w:color w:val="0070C0"/>
          <w:lang w:val="en-US" w:eastAsia="zh-CN"/>
        </w:rPr>
      </w:pPr>
    </w:p>
    <w:p w14:paraId="614148F0" w14:textId="77777777" w:rsidR="0083351C" w:rsidRDefault="00CF21FF">
      <w:pPr>
        <w:pStyle w:val="Heading3"/>
        <w:rPr>
          <w:sz w:val="24"/>
          <w:szCs w:val="16"/>
        </w:rPr>
      </w:pPr>
      <w:r>
        <w:rPr>
          <w:sz w:val="24"/>
          <w:szCs w:val="16"/>
        </w:rPr>
        <w:t>CRs/TPs</w:t>
      </w:r>
    </w:p>
    <w:p w14:paraId="20981B32"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658183F" w14:textId="77777777" w:rsidR="0083351C" w:rsidRDefault="00CF21FF">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83351C" w14:paraId="7C780EAC" w14:textId="2BC0CFA9" w:rsidTr="00097027">
        <w:tc>
          <w:tcPr>
            <w:tcW w:w="1231" w:type="dxa"/>
          </w:tcPr>
          <w:p w14:paraId="7CA6DC82" w14:textId="7355E121" w:rsidR="0083351C" w:rsidRDefault="00CF21F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8666D33" w14:textId="7F88520E" w:rsidR="0083351C" w:rsidRDefault="00CF21F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3351C" w14:paraId="42B288A8" w14:textId="45BE770E" w:rsidTr="00097027">
        <w:tc>
          <w:tcPr>
            <w:tcW w:w="1231" w:type="dxa"/>
          </w:tcPr>
          <w:p w14:paraId="24D7D1D3" w14:textId="5DD62CD3" w:rsidR="0083351C" w:rsidRDefault="00CF21FF">
            <w:pPr>
              <w:rPr>
                <w:rFonts w:eastAsiaTheme="minorEastAsia"/>
                <w:color w:val="0070C0"/>
                <w:lang w:val="en-US" w:eastAsia="zh-CN"/>
              </w:rPr>
            </w:pPr>
            <w:del w:id="3006" w:author="Jackson, Wang (Samsung)" w:date="2022-10-13T22:42:00Z">
              <w:r w:rsidDel="00097027">
                <w:rPr>
                  <w:rFonts w:eastAsiaTheme="minorEastAsia" w:hint="eastAsia"/>
                  <w:color w:val="0070C0"/>
                  <w:lang w:val="en-US" w:eastAsia="zh-CN"/>
                </w:rPr>
                <w:delText>XXX</w:delText>
              </w:r>
            </w:del>
            <w:ins w:id="3007" w:author="Jackson, Wang (Samsung)" w:date="2022-10-13T22:42:00Z">
              <w:r w:rsidR="00097027">
                <w:rPr>
                  <w:rFonts w:eastAsiaTheme="minorEastAsia"/>
                  <w:color w:val="0070C0"/>
                  <w:lang w:val="en-US" w:eastAsia="zh-CN"/>
                </w:rPr>
                <w:t>R4-2216204</w:t>
              </w:r>
            </w:ins>
          </w:p>
        </w:tc>
        <w:tc>
          <w:tcPr>
            <w:tcW w:w="8400" w:type="dxa"/>
          </w:tcPr>
          <w:p w14:paraId="1C7A6ADD" w14:textId="77777777" w:rsidR="0083351C" w:rsidRDefault="00CF21FF">
            <w:pPr>
              <w:rPr>
                <w:ins w:id="3008" w:author="Jackson, Wang (Samsung)" w:date="2022-10-13T22:44:00Z"/>
                <w:rFonts w:eastAsiaTheme="minorEastAsia"/>
                <w:i/>
                <w:color w:val="0070C0"/>
                <w:lang w:val="en-US" w:eastAsia="zh-CN"/>
              </w:rPr>
            </w:pPr>
            <w:del w:id="3009" w:author="Jackson, Wang (Samsung)" w:date="2022-10-13T22:42:00Z">
              <w:r w:rsidDel="00097027">
                <w:rPr>
                  <w:rFonts w:eastAsiaTheme="minorEastAsia" w:hint="eastAsia"/>
                  <w:i/>
                  <w:color w:val="0070C0"/>
                  <w:lang w:val="en-US" w:eastAsia="zh-CN"/>
                </w:rPr>
                <w:delText>Based on 1</w:delText>
              </w:r>
              <w:r w:rsidDel="00097027">
                <w:rPr>
                  <w:rFonts w:eastAsiaTheme="minorEastAsia" w:hint="eastAsia"/>
                  <w:i/>
                  <w:color w:val="0070C0"/>
                  <w:vertAlign w:val="superscript"/>
                  <w:lang w:val="en-US" w:eastAsia="zh-CN"/>
                </w:rPr>
                <w:delText>st</w:delText>
              </w:r>
              <w:r w:rsidDel="00097027">
                <w:rPr>
                  <w:rFonts w:eastAsiaTheme="minorEastAsia" w:hint="eastAsia"/>
                  <w:i/>
                  <w:color w:val="0070C0"/>
                  <w:lang w:val="en-US" w:eastAsia="zh-CN"/>
                </w:rPr>
                <w:delText xml:space="preserve"> </w:delText>
              </w:r>
              <w:r w:rsidDel="00097027">
                <w:rPr>
                  <w:rFonts w:eastAsiaTheme="minorEastAsia"/>
                  <w:i/>
                  <w:color w:val="0070C0"/>
                  <w:lang w:val="en-US" w:eastAsia="zh-CN"/>
                </w:rPr>
                <w:delText xml:space="preserve">round of </w:delText>
              </w:r>
              <w:r w:rsidDel="00097027">
                <w:rPr>
                  <w:rFonts w:eastAsiaTheme="minorEastAsia" w:hint="eastAsia"/>
                  <w:i/>
                  <w:color w:val="0070C0"/>
                  <w:lang w:val="en-US" w:eastAsia="zh-CN"/>
                </w:rPr>
                <w:delText xml:space="preserve">comments collection, moderator </w:delText>
              </w:r>
              <w:r w:rsidDel="00097027">
                <w:rPr>
                  <w:rFonts w:eastAsiaTheme="minorEastAsia"/>
                  <w:i/>
                  <w:color w:val="0070C0"/>
                  <w:lang w:val="en-US" w:eastAsia="zh-CN"/>
                </w:rPr>
                <w:delText>can recommend the next steps such as “agreeable”, “to be revised”</w:delText>
              </w:r>
            </w:del>
          </w:p>
          <w:p w14:paraId="1F626CE7" w14:textId="77777777" w:rsidR="007E0259" w:rsidRPr="00BF294A" w:rsidRDefault="007E0259" w:rsidP="007E0259">
            <w:pPr>
              <w:rPr>
                <w:ins w:id="3010" w:author="Jackson, Wang (Samsung)" w:date="2022-10-13T22:44:00Z"/>
                <w:rFonts w:eastAsiaTheme="minorEastAsia"/>
                <w:iCs/>
                <w:color w:val="0070C0"/>
                <w:lang w:val="en-US" w:eastAsia="zh-CN"/>
              </w:rPr>
            </w:pPr>
            <w:ins w:id="3011" w:author="Jackson, Wang (Samsung)" w:date="2022-10-13T22:44:00Z">
              <w:r w:rsidRPr="00BF294A">
                <w:rPr>
                  <w:rFonts w:eastAsiaTheme="minorEastAsia"/>
                  <w:iCs/>
                  <w:color w:val="0070C0"/>
                  <w:lang w:val="en-US" w:eastAsia="zh-CN"/>
                </w:rPr>
                <w:t xml:space="preserve">Suggested to be postponed to next meeting, accordingly to work plan. </w:t>
              </w:r>
            </w:ins>
          </w:p>
          <w:p w14:paraId="06995084" w14:textId="1DF89620" w:rsidR="007E0259" w:rsidRDefault="007E0259" w:rsidP="007E0259">
            <w:pPr>
              <w:rPr>
                <w:rFonts w:eastAsiaTheme="minorEastAsia"/>
                <w:color w:val="0070C0"/>
                <w:lang w:val="en-US" w:eastAsia="zh-CN"/>
              </w:rPr>
            </w:pPr>
            <w:ins w:id="3012" w:author="Jackson, Wang (Samsung)" w:date="2022-10-13T22:44:00Z">
              <w:r>
                <w:rPr>
                  <w:rFonts w:eastAsiaTheme="minorEastAsia"/>
                  <w:iCs/>
                  <w:color w:val="0070C0"/>
                  <w:lang w:val="en-US" w:eastAsia="zh-CN"/>
                </w:rPr>
                <w:t>In this meeting, views are collected, based upon which further refinement of TP can be provided in next meeting for endorsement.</w:t>
              </w:r>
            </w:ins>
          </w:p>
        </w:tc>
      </w:tr>
      <w:tr w:rsidR="00097027" w14:paraId="40B0C303" w14:textId="77777777" w:rsidTr="00097027">
        <w:trPr>
          <w:ins w:id="3013" w:author="Jackson, Wang (Samsung)" w:date="2022-10-13T22:42:00Z"/>
        </w:trPr>
        <w:tc>
          <w:tcPr>
            <w:tcW w:w="1231" w:type="dxa"/>
          </w:tcPr>
          <w:p w14:paraId="2D999C0E" w14:textId="72269C38" w:rsidR="00097027" w:rsidRDefault="00097027">
            <w:pPr>
              <w:rPr>
                <w:ins w:id="3014" w:author="Jackson, Wang (Samsung)" w:date="2022-10-13T22:42:00Z"/>
                <w:rFonts w:eastAsiaTheme="minorEastAsia"/>
                <w:color w:val="0070C0"/>
                <w:lang w:val="en-US" w:eastAsia="zh-CN"/>
              </w:rPr>
            </w:pPr>
            <w:ins w:id="3015" w:author="Jackson, Wang (Samsung)" w:date="2022-10-13T22:42:00Z">
              <w:r>
                <w:rPr>
                  <w:rFonts w:eastAsiaTheme="minorEastAsia"/>
                  <w:color w:val="0070C0"/>
                  <w:lang w:val="en-US" w:eastAsia="zh-CN"/>
                </w:rPr>
                <w:t>R4-2216518</w:t>
              </w:r>
            </w:ins>
          </w:p>
        </w:tc>
        <w:tc>
          <w:tcPr>
            <w:tcW w:w="8400" w:type="dxa"/>
          </w:tcPr>
          <w:p w14:paraId="49D789AC" w14:textId="77777777" w:rsidR="00097027" w:rsidRPr="00097027" w:rsidRDefault="00097027">
            <w:pPr>
              <w:rPr>
                <w:ins w:id="3016" w:author="Jackson, Wang (Samsung)" w:date="2022-10-13T22:43:00Z"/>
                <w:rFonts w:eastAsiaTheme="minorEastAsia"/>
                <w:iCs/>
                <w:color w:val="0070C0"/>
                <w:lang w:val="en-US" w:eastAsia="zh-CN"/>
                <w:rPrChange w:id="3017" w:author="Jackson, Wang (Samsung)" w:date="2022-10-13T22:43:00Z">
                  <w:rPr>
                    <w:ins w:id="3018" w:author="Jackson, Wang (Samsung)" w:date="2022-10-13T22:43:00Z"/>
                    <w:rFonts w:eastAsiaTheme="minorEastAsia"/>
                    <w:i/>
                    <w:color w:val="0070C0"/>
                    <w:lang w:val="en-US" w:eastAsia="zh-CN"/>
                  </w:rPr>
                </w:rPrChange>
              </w:rPr>
            </w:pPr>
            <w:ins w:id="3019" w:author="Jackson, Wang (Samsung)" w:date="2022-10-13T22:42:00Z">
              <w:r w:rsidRPr="00097027">
                <w:rPr>
                  <w:rFonts w:eastAsiaTheme="minorEastAsia"/>
                  <w:iCs/>
                  <w:color w:val="0070C0"/>
                  <w:lang w:val="en-US" w:eastAsia="zh-CN"/>
                  <w:rPrChange w:id="3020" w:author="Jackson, Wang (Samsung)" w:date="2022-10-13T22:43:00Z">
                    <w:rPr>
                      <w:rFonts w:eastAsiaTheme="minorEastAsia"/>
                      <w:i/>
                      <w:color w:val="0070C0"/>
                      <w:lang w:val="en-US" w:eastAsia="zh-CN"/>
                    </w:rPr>
                  </w:rPrChange>
                </w:rPr>
                <w:t>Suggeste</w:t>
              </w:r>
            </w:ins>
            <w:ins w:id="3021" w:author="Jackson, Wang (Samsung)" w:date="2022-10-13T22:43:00Z">
              <w:r w:rsidRPr="00097027">
                <w:rPr>
                  <w:rFonts w:eastAsiaTheme="minorEastAsia"/>
                  <w:iCs/>
                  <w:color w:val="0070C0"/>
                  <w:lang w:val="en-US" w:eastAsia="zh-CN"/>
                  <w:rPrChange w:id="3022" w:author="Jackson, Wang (Samsung)" w:date="2022-10-13T22:43:00Z">
                    <w:rPr>
                      <w:rFonts w:eastAsiaTheme="minorEastAsia"/>
                      <w:i/>
                      <w:color w:val="0070C0"/>
                      <w:lang w:val="en-US" w:eastAsia="zh-CN"/>
                    </w:rPr>
                  </w:rPrChange>
                </w:rPr>
                <w:t xml:space="preserve">d to be postponed to next meeting, accordingly to work plan. </w:t>
              </w:r>
            </w:ins>
          </w:p>
          <w:p w14:paraId="79049ABA" w14:textId="68AE4462" w:rsidR="00097027" w:rsidRPr="00097027" w:rsidRDefault="00097027">
            <w:pPr>
              <w:rPr>
                <w:ins w:id="3023" w:author="Jackson, Wang (Samsung)" w:date="2022-10-13T22:42:00Z"/>
                <w:rFonts w:eastAsiaTheme="minorEastAsia"/>
                <w:iCs/>
                <w:color w:val="0070C0"/>
                <w:lang w:val="en-US" w:eastAsia="zh-CN"/>
                <w:rPrChange w:id="3024" w:author="Jackson, Wang (Samsung)" w:date="2022-10-13T22:43:00Z">
                  <w:rPr>
                    <w:ins w:id="3025" w:author="Jackson, Wang (Samsung)" w:date="2022-10-13T22:42:00Z"/>
                    <w:rFonts w:eastAsiaTheme="minorEastAsia"/>
                    <w:i/>
                    <w:color w:val="0070C0"/>
                    <w:lang w:val="en-US" w:eastAsia="zh-CN"/>
                  </w:rPr>
                </w:rPrChange>
              </w:rPr>
            </w:pPr>
            <w:ins w:id="3026" w:author="Jackson, Wang (Samsung)" w:date="2022-10-13T22:43:00Z">
              <w:r>
                <w:rPr>
                  <w:rFonts w:eastAsiaTheme="minorEastAsia"/>
                  <w:iCs/>
                  <w:color w:val="0070C0"/>
                  <w:lang w:val="en-US" w:eastAsia="zh-CN"/>
                </w:rPr>
                <w:t xml:space="preserve">In this meeting, </w:t>
              </w:r>
              <w:r w:rsidR="007E0259">
                <w:rPr>
                  <w:rFonts w:eastAsiaTheme="minorEastAsia"/>
                  <w:iCs/>
                  <w:color w:val="0070C0"/>
                  <w:lang w:val="en-US" w:eastAsia="zh-CN"/>
                </w:rPr>
                <w:t xml:space="preserve">views are collected, based upon which further </w:t>
              </w:r>
            </w:ins>
            <w:ins w:id="3027" w:author="Jackson, Wang (Samsung)" w:date="2022-10-13T22:44:00Z">
              <w:r w:rsidR="007E0259">
                <w:rPr>
                  <w:rFonts w:eastAsiaTheme="minorEastAsia"/>
                  <w:iCs/>
                  <w:color w:val="0070C0"/>
                  <w:lang w:val="en-US" w:eastAsia="zh-CN"/>
                </w:rPr>
                <w:t xml:space="preserve">refinement of TP can be provided in next meeting for endorsement. </w:t>
              </w:r>
            </w:ins>
          </w:p>
        </w:tc>
      </w:tr>
    </w:tbl>
    <w:p w14:paraId="36EA2AEE" w14:textId="74B510B1" w:rsidR="00097027" w:rsidRDefault="00097027" w:rsidP="00097027">
      <w:pPr>
        <w:rPr>
          <w:ins w:id="3028" w:author="Jackson, Wang (Samsung)" w:date="2022-10-13T22:40:00Z"/>
          <w:color w:val="0070C0"/>
          <w:lang w:eastAsia="zh-CN"/>
        </w:rPr>
      </w:pPr>
      <w:ins w:id="3029" w:author="Jackson, Wang (Samsung)" w:date="2022-10-13T22:40:00Z">
        <w:r>
          <w:rPr>
            <w:color w:val="0070C0"/>
            <w:lang w:eastAsia="zh-CN"/>
          </w:rPr>
          <w:t xml:space="preserve">[Moderator] </w:t>
        </w:r>
      </w:ins>
      <w:ins w:id="3030" w:author="Jackson, Wang (Samsung)" w:date="2022-10-13T22:41:00Z">
        <w:r w:rsidRPr="00097027">
          <w:rPr>
            <w:color w:val="0070C0"/>
            <w:lang w:eastAsia="zh-CN"/>
          </w:rPr>
          <w:t>It should be noted that Text Proposal to TR is supposed to be discussed in RAN4#105, according to approved work plan.</w:t>
        </w:r>
        <w:r>
          <w:rPr>
            <w:color w:val="0070C0"/>
            <w:lang w:eastAsia="zh-CN"/>
          </w:rPr>
          <w:t xml:space="preserve"> In this meeting, the two text proposals </w:t>
        </w:r>
      </w:ins>
    </w:p>
    <w:p w14:paraId="5631716B" w14:textId="77777777" w:rsidR="0083351C" w:rsidRDefault="0083351C">
      <w:pPr>
        <w:rPr>
          <w:color w:val="0070C0"/>
          <w:lang w:eastAsia="zh-CN"/>
        </w:rPr>
      </w:pPr>
    </w:p>
    <w:p w14:paraId="41D8EE49" w14:textId="77777777" w:rsidR="0083351C" w:rsidRDefault="00CF21FF">
      <w:pPr>
        <w:pStyle w:val="Heading2"/>
        <w:rPr>
          <w:lang w:val="en-GB"/>
        </w:rPr>
      </w:pPr>
      <w:r>
        <w:rPr>
          <w:lang w:val="en-GB"/>
        </w:rPr>
        <w:t>Discussion on 2nd round (if applicable)</w:t>
      </w:r>
    </w:p>
    <w:p w14:paraId="3A3A4D3F" w14:textId="77777777" w:rsidR="0083351C" w:rsidRDefault="0083351C">
      <w:pPr>
        <w:rPr>
          <w:lang w:val="en-US" w:eastAsia="zh-CN"/>
        </w:rPr>
      </w:pPr>
    </w:p>
    <w:p w14:paraId="69B244D9" w14:textId="77777777" w:rsidR="0083351C" w:rsidRDefault="00CF21FF">
      <w:pPr>
        <w:pStyle w:val="Heading1"/>
        <w:rPr>
          <w:lang w:val="en-US" w:eastAsia="ja-JP"/>
        </w:rPr>
      </w:pPr>
      <w:r>
        <w:rPr>
          <w:lang w:val="en-US" w:eastAsia="ja-JP"/>
        </w:rPr>
        <w:t xml:space="preserve">Recommendations for </w:t>
      </w:r>
      <w:proofErr w:type="spellStart"/>
      <w:r>
        <w:rPr>
          <w:lang w:val="en-US" w:eastAsia="ja-JP"/>
        </w:rPr>
        <w:t>Tdocs</w:t>
      </w:r>
      <w:proofErr w:type="spellEnd"/>
    </w:p>
    <w:p w14:paraId="7708264D" w14:textId="77777777" w:rsidR="0083351C" w:rsidRDefault="00CF21FF">
      <w:pPr>
        <w:pStyle w:val="Heading2"/>
      </w:pPr>
      <w:r>
        <w:rPr>
          <w:rFonts w:hint="eastAsia"/>
        </w:rPr>
        <w:t>1st</w:t>
      </w:r>
      <w:r>
        <w:t xml:space="preserve"> </w:t>
      </w:r>
      <w:r>
        <w:rPr>
          <w:rFonts w:hint="eastAsia"/>
        </w:rPr>
        <w:t xml:space="preserve">round </w:t>
      </w:r>
    </w:p>
    <w:p w14:paraId="0EB24047" w14:textId="77777777" w:rsidR="0083351C" w:rsidRDefault="00CF21FF">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Change w:id="3031" w:author="Jackson, Wang (Samsung)" w:date="2022-10-14T02:55:00Z">
          <w:tblPr>
            <w:tblStyle w:val="TableGrid"/>
            <w:tblW w:w="5814" w:type="pct"/>
            <w:tblInd w:w="-714" w:type="dxa"/>
            <w:tblLook w:val="04A0" w:firstRow="1" w:lastRow="0" w:firstColumn="1" w:lastColumn="0" w:noHBand="0" w:noVBand="1"/>
          </w:tblPr>
        </w:tblPrChange>
      </w:tblPr>
      <w:tblGrid>
        <w:gridCol w:w="1135"/>
        <w:gridCol w:w="5196"/>
        <w:gridCol w:w="1808"/>
        <w:gridCol w:w="3060"/>
        <w:tblGridChange w:id="3032">
          <w:tblGrid>
            <w:gridCol w:w="714"/>
            <w:gridCol w:w="421"/>
            <w:gridCol w:w="1139"/>
            <w:gridCol w:w="4057"/>
            <w:gridCol w:w="714"/>
            <w:gridCol w:w="1094"/>
            <w:gridCol w:w="714"/>
            <w:gridCol w:w="2346"/>
            <w:gridCol w:w="714"/>
          </w:tblGrid>
        </w:tblGridChange>
      </w:tblGrid>
      <w:tr w:rsidR="0083351C" w14:paraId="15614383" w14:textId="77777777" w:rsidTr="00EC4309">
        <w:trPr>
          <w:trPrChange w:id="3033" w:author="Jackson, Wang (Samsung)" w:date="2022-10-14T02:55:00Z">
            <w:trPr>
              <w:gridBefore w:val="1"/>
            </w:trPr>
          </w:trPrChange>
        </w:trPr>
        <w:tc>
          <w:tcPr>
            <w:tcW w:w="507" w:type="pct"/>
            <w:tcPrChange w:id="3034" w:author="Jackson, Wang (Samsung)" w:date="2022-10-14T02:55:00Z">
              <w:tcPr>
                <w:tcW w:w="696" w:type="pct"/>
                <w:gridSpan w:val="2"/>
              </w:tcPr>
            </w:tcPrChange>
          </w:tcPr>
          <w:p w14:paraId="67589146" w14:textId="77777777" w:rsidR="0083351C" w:rsidRDefault="00CF21FF">
            <w:pPr>
              <w:spacing w:after="120"/>
              <w:rPr>
                <w:rFonts w:eastAsiaTheme="minorEastAsia"/>
                <w:b/>
                <w:bCs/>
                <w:color w:val="0070C0"/>
                <w:lang w:val="en-US" w:eastAsia="zh-CN"/>
              </w:rPr>
            </w:pPr>
            <w:r>
              <w:rPr>
                <w:rFonts w:eastAsiaTheme="minorEastAsia" w:hint="eastAsia"/>
                <w:b/>
                <w:bCs/>
                <w:color w:val="0070C0"/>
                <w:lang w:val="en-US" w:eastAsia="zh-CN"/>
              </w:rPr>
              <w:lastRenderedPageBreak/>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320" w:type="pct"/>
            <w:tcPrChange w:id="3035" w:author="Jackson, Wang (Samsung)" w:date="2022-10-14T02:55:00Z">
              <w:tcPr>
                <w:tcW w:w="2130" w:type="pct"/>
                <w:gridSpan w:val="2"/>
              </w:tcPr>
            </w:tcPrChange>
          </w:tcPr>
          <w:p w14:paraId="4BCA0E15" w14:textId="77777777" w:rsidR="0083351C" w:rsidRDefault="00CF21FF">
            <w:pPr>
              <w:spacing w:after="120"/>
              <w:rPr>
                <w:b/>
                <w:bCs/>
                <w:color w:val="0070C0"/>
                <w:lang w:val="en-US" w:eastAsia="zh-CN"/>
              </w:rPr>
            </w:pPr>
            <w:r>
              <w:rPr>
                <w:b/>
                <w:bCs/>
                <w:color w:val="0070C0"/>
                <w:lang w:val="en-US" w:eastAsia="zh-CN"/>
              </w:rPr>
              <w:t>Title</w:t>
            </w:r>
          </w:p>
        </w:tc>
        <w:tc>
          <w:tcPr>
            <w:tcW w:w="807" w:type="pct"/>
            <w:tcPrChange w:id="3036" w:author="Jackson, Wang (Samsung)" w:date="2022-10-14T02:55:00Z">
              <w:tcPr>
                <w:tcW w:w="807" w:type="pct"/>
                <w:gridSpan w:val="2"/>
              </w:tcPr>
            </w:tcPrChange>
          </w:tcPr>
          <w:p w14:paraId="218B2BCC" w14:textId="77777777" w:rsidR="0083351C" w:rsidRDefault="00CF21FF">
            <w:pPr>
              <w:spacing w:after="120"/>
              <w:rPr>
                <w:b/>
                <w:bCs/>
                <w:color w:val="0070C0"/>
                <w:lang w:val="en-US" w:eastAsia="zh-CN"/>
              </w:rPr>
            </w:pPr>
            <w:r>
              <w:rPr>
                <w:b/>
                <w:bCs/>
                <w:color w:val="0070C0"/>
                <w:lang w:val="en-US" w:eastAsia="zh-CN"/>
              </w:rPr>
              <w:t>Source</w:t>
            </w:r>
          </w:p>
        </w:tc>
        <w:tc>
          <w:tcPr>
            <w:tcW w:w="1366" w:type="pct"/>
            <w:tcPrChange w:id="3037" w:author="Jackson, Wang (Samsung)" w:date="2022-10-14T02:55:00Z">
              <w:tcPr>
                <w:tcW w:w="1366" w:type="pct"/>
                <w:gridSpan w:val="2"/>
              </w:tcPr>
            </w:tcPrChange>
          </w:tcPr>
          <w:p w14:paraId="731C07B9" w14:textId="77777777" w:rsidR="0083351C" w:rsidRDefault="00CF21FF">
            <w:pPr>
              <w:spacing w:after="120"/>
              <w:rPr>
                <w:b/>
                <w:bCs/>
                <w:color w:val="0070C0"/>
                <w:lang w:val="en-US" w:eastAsia="zh-CN"/>
              </w:rPr>
            </w:pPr>
            <w:r>
              <w:rPr>
                <w:b/>
                <w:bCs/>
                <w:color w:val="0070C0"/>
                <w:lang w:val="en-US" w:eastAsia="zh-CN"/>
              </w:rPr>
              <w:t>Comments</w:t>
            </w:r>
          </w:p>
        </w:tc>
      </w:tr>
      <w:tr w:rsidR="0083351C" w:rsidDel="00EC4309" w14:paraId="60D91AB4" w14:textId="2E6442ED" w:rsidTr="00EC4309">
        <w:trPr>
          <w:del w:id="3038" w:author="Jackson, Wang (Samsung)" w:date="2022-10-14T02:53:00Z"/>
          <w:trPrChange w:id="3039" w:author="Jackson, Wang (Samsung)" w:date="2022-10-14T02:55:00Z">
            <w:trPr>
              <w:gridBefore w:val="1"/>
            </w:trPr>
          </w:trPrChange>
        </w:trPr>
        <w:tc>
          <w:tcPr>
            <w:tcW w:w="507" w:type="pct"/>
            <w:tcPrChange w:id="3040" w:author="Jackson, Wang (Samsung)" w:date="2022-10-14T02:55:00Z">
              <w:tcPr>
                <w:tcW w:w="696" w:type="pct"/>
                <w:gridSpan w:val="2"/>
              </w:tcPr>
            </w:tcPrChange>
          </w:tcPr>
          <w:p w14:paraId="4F67C371" w14:textId="607D79D8" w:rsidR="0083351C" w:rsidDel="00EC4309" w:rsidRDefault="0083351C">
            <w:pPr>
              <w:spacing w:after="120"/>
              <w:rPr>
                <w:del w:id="3041" w:author="Jackson, Wang (Samsung)" w:date="2022-10-14T02:53:00Z"/>
                <w:rFonts w:eastAsiaTheme="minorEastAsia"/>
                <w:color w:val="0070C0"/>
                <w:lang w:val="en-US" w:eastAsia="zh-CN"/>
              </w:rPr>
            </w:pPr>
          </w:p>
        </w:tc>
        <w:tc>
          <w:tcPr>
            <w:tcW w:w="2320" w:type="pct"/>
            <w:tcPrChange w:id="3042" w:author="Jackson, Wang (Samsung)" w:date="2022-10-14T02:55:00Z">
              <w:tcPr>
                <w:tcW w:w="2130" w:type="pct"/>
                <w:gridSpan w:val="2"/>
              </w:tcPr>
            </w:tcPrChange>
          </w:tcPr>
          <w:p w14:paraId="5AC1B17F" w14:textId="5230B1B0" w:rsidR="0083351C" w:rsidDel="00EC4309" w:rsidRDefault="00CF21FF">
            <w:pPr>
              <w:spacing w:after="120"/>
              <w:rPr>
                <w:del w:id="3043" w:author="Jackson, Wang (Samsung)" w:date="2022-10-14T02:53:00Z"/>
                <w:rFonts w:eastAsiaTheme="minorEastAsia"/>
                <w:color w:val="0070C0"/>
                <w:lang w:val="en-US" w:eastAsia="zh-CN"/>
              </w:rPr>
            </w:pPr>
            <w:del w:id="3044" w:author="Jackson, Wang (Samsung)" w:date="2022-10-14T02:53:00Z">
              <w:r w:rsidDel="00EC4309">
                <w:rPr>
                  <w:rFonts w:eastAsiaTheme="minorEastAsia"/>
                  <w:color w:val="0070C0"/>
                  <w:lang w:val="en-US" w:eastAsia="zh-CN"/>
                </w:rPr>
                <w:delText>WF on …</w:delText>
              </w:r>
            </w:del>
          </w:p>
        </w:tc>
        <w:tc>
          <w:tcPr>
            <w:tcW w:w="807" w:type="pct"/>
            <w:tcPrChange w:id="3045" w:author="Jackson, Wang (Samsung)" w:date="2022-10-14T02:55:00Z">
              <w:tcPr>
                <w:tcW w:w="807" w:type="pct"/>
                <w:gridSpan w:val="2"/>
              </w:tcPr>
            </w:tcPrChange>
          </w:tcPr>
          <w:p w14:paraId="53C3411C" w14:textId="582F4AC7" w:rsidR="0083351C" w:rsidDel="00EC4309" w:rsidRDefault="00CF21FF">
            <w:pPr>
              <w:spacing w:after="120"/>
              <w:rPr>
                <w:del w:id="3046" w:author="Jackson, Wang (Samsung)" w:date="2022-10-14T02:53:00Z"/>
                <w:rFonts w:eastAsiaTheme="minorEastAsia"/>
                <w:color w:val="0070C0"/>
                <w:lang w:val="en-US" w:eastAsia="zh-CN"/>
              </w:rPr>
            </w:pPr>
            <w:del w:id="3047" w:author="Jackson, Wang (Samsung)" w:date="2022-10-14T02:53:00Z">
              <w:r w:rsidDel="00EC4309">
                <w:rPr>
                  <w:rFonts w:eastAsiaTheme="minorEastAsia"/>
                  <w:color w:val="0070C0"/>
                  <w:lang w:val="en-US" w:eastAsia="zh-CN"/>
                </w:rPr>
                <w:delText>YYY</w:delText>
              </w:r>
            </w:del>
          </w:p>
        </w:tc>
        <w:tc>
          <w:tcPr>
            <w:tcW w:w="1366" w:type="pct"/>
            <w:tcPrChange w:id="3048" w:author="Jackson, Wang (Samsung)" w:date="2022-10-14T02:55:00Z">
              <w:tcPr>
                <w:tcW w:w="1366" w:type="pct"/>
                <w:gridSpan w:val="2"/>
              </w:tcPr>
            </w:tcPrChange>
          </w:tcPr>
          <w:p w14:paraId="04A59F33" w14:textId="29549EFE" w:rsidR="0083351C" w:rsidDel="00EC4309" w:rsidRDefault="0083351C">
            <w:pPr>
              <w:spacing w:after="120"/>
              <w:rPr>
                <w:del w:id="3049" w:author="Jackson, Wang (Samsung)" w:date="2022-10-14T02:53:00Z"/>
                <w:rFonts w:eastAsiaTheme="minorEastAsia"/>
                <w:color w:val="0070C0"/>
                <w:lang w:val="en-US" w:eastAsia="zh-CN"/>
              </w:rPr>
            </w:pPr>
          </w:p>
        </w:tc>
      </w:tr>
      <w:tr w:rsidR="0083351C" w:rsidDel="00EC4309" w14:paraId="7043A54D" w14:textId="5BF0A23E" w:rsidTr="00EC4309">
        <w:trPr>
          <w:del w:id="3050" w:author="Jackson, Wang (Samsung)" w:date="2022-10-14T02:53:00Z"/>
          <w:trPrChange w:id="3051" w:author="Jackson, Wang (Samsung)" w:date="2022-10-14T02:55:00Z">
            <w:trPr>
              <w:gridBefore w:val="1"/>
            </w:trPr>
          </w:trPrChange>
        </w:trPr>
        <w:tc>
          <w:tcPr>
            <w:tcW w:w="507" w:type="pct"/>
            <w:tcPrChange w:id="3052" w:author="Jackson, Wang (Samsung)" w:date="2022-10-14T02:55:00Z">
              <w:tcPr>
                <w:tcW w:w="696" w:type="pct"/>
                <w:gridSpan w:val="2"/>
              </w:tcPr>
            </w:tcPrChange>
          </w:tcPr>
          <w:p w14:paraId="03E2478E" w14:textId="576850F8" w:rsidR="0083351C" w:rsidDel="00EC4309" w:rsidRDefault="0083351C">
            <w:pPr>
              <w:spacing w:after="120"/>
              <w:rPr>
                <w:del w:id="3053" w:author="Jackson, Wang (Samsung)" w:date="2022-10-14T02:53:00Z"/>
                <w:rFonts w:eastAsiaTheme="minorEastAsia"/>
                <w:color w:val="0070C0"/>
                <w:lang w:val="en-US" w:eastAsia="zh-CN"/>
              </w:rPr>
            </w:pPr>
          </w:p>
        </w:tc>
        <w:tc>
          <w:tcPr>
            <w:tcW w:w="2320" w:type="pct"/>
            <w:tcPrChange w:id="3054" w:author="Jackson, Wang (Samsung)" w:date="2022-10-14T02:55:00Z">
              <w:tcPr>
                <w:tcW w:w="2130" w:type="pct"/>
                <w:gridSpan w:val="2"/>
              </w:tcPr>
            </w:tcPrChange>
          </w:tcPr>
          <w:p w14:paraId="1ADFD619" w14:textId="3C29507B" w:rsidR="0083351C" w:rsidDel="00EC4309" w:rsidRDefault="00CF21FF">
            <w:pPr>
              <w:spacing w:after="120"/>
              <w:rPr>
                <w:del w:id="3055" w:author="Jackson, Wang (Samsung)" w:date="2022-10-14T02:53:00Z"/>
                <w:rFonts w:eastAsiaTheme="minorEastAsia"/>
                <w:color w:val="0070C0"/>
                <w:lang w:val="en-US" w:eastAsia="zh-CN"/>
              </w:rPr>
            </w:pPr>
            <w:del w:id="3056" w:author="Jackson, Wang (Samsung)" w:date="2022-10-14T02:53:00Z">
              <w:r w:rsidDel="00EC4309">
                <w:rPr>
                  <w:rFonts w:eastAsiaTheme="minorEastAsia"/>
                  <w:color w:val="0070C0"/>
                  <w:lang w:val="en-US" w:eastAsia="zh-CN"/>
                </w:rPr>
                <w:delText>LS on …</w:delText>
              </w:r>
            </w:del>
          </w:p>
        </w:tc>
        <w:tc>
          <w:tcPr>
            <w:tcW w:w="807" w:type="pct"/>
            <w:tcPrChange w:id="3057" w:author="Jackson, Wang (Samsung)" w:date="2022-10-14T02:55:00Z">
              <w:tcPr>
                <w:tcW w:w="807" w:type="pct"/>
                <w:gridSpan w:val="2"/>
              </w:tcPr>
            </w:tcPrChange>
          </w:tcPr>
          <w:p w14:paraId="182549D0" w14:textId="05776C53" w:rsidR="0083351C" w:rsidDel="00EC4309" w:rsidRDefault="00CF21FF">
            <w:pPr>
              <w:spacing w:after="120"/>
              <w:rPr>
                <w:del w:id="3058" w:author="Jackson, Wang (Samsung)" w:date="2022-10-14T02:53:00Z"/>
                <w:rFonts w:eastAsiaTheme="minorEastAsia"/>
                <w:color w:val="0070C0"/>
                <w:lang w:val="en-US" w:eastAsia="zh-CN"/>
              </w:rPr>
            </w:pPr>
            <w:del w:id="3059" w:author="Jackson, Wang (Samsung)" w:date="2022-10-14T02:53:00Z">
              <w:r w:rsidDel="00EC4309">
                <w:rPr>
                  <w:rFonts w:eastAsiaTheme="minorEastAsia"/>
                  <w:color w:val="0070C0"/>
                  <w:lang w:val="en-US" w:eastAsia="zh-CN"/>
                </w:rPr>
                <w:delText>ZZZ</w:delText>
              </w:r>
            </w:del>
          </w:p>
        </w:tc>
        <w:tc>
          <w:tcPr>
            <w:tcW w:w="1366" w:type="pct"/>
            <w:tcPrChange w:id="3060" w:author="Jackson, Wang (Samsung)" w:date="2022-10-14T02:55:00Z">
              <w:tcPr>
                <w:tcW w:w="1366" w:type="pct"/>
                <w:gridSpan w:val="2"/>
              </w:tcPr>
            </w:tcPrChange>
          </w:tcPr>
          <w:p w14:paraId="698D6409" w14:textId="359CD052" w:rsidR="0083351C" w:rsidDel="00EC4309" w:rsidRDefault="00CF21FF">
            <w:pPr>
              <w:spacing w:after="120"/>
              <w:rPr>
                <w:del w:id="3061" w:author="Jackson, Wang (Samsung)" w:date="2022-10-14T02:53:00Z"/>
                <w:rFonts w:eastAsiaTheme="minorEastAsia"/>
                <w:color w:val="0070C0"/>
                <w:lang w:val="en-US" w:eastAsia="zh-CN"/>
              </w:rPr>
            </w:pPr>
            <w:del w:id="3062" w:author="Jackson, Wang (Samsung)" w:date="2022-10-14T02:53:00Z">
              <w:r w:rsidDel="00EC4309">
                <w:rPr>
                  <w:rFonts w:eastAsiaTheme="minorEastAsia"/>
                  <w:color w:val="0070C0"/>
                  <w:lang w:val="en-US" w:eastAsia="zh-CN"/>
                </w:rPr>
                <w:delText>To: RAN_X; Cc: RAN_Y</w:delText>
              </w:r>
            </w:del>
          </w:p>
        </w:tc>
      </w:tr>
      <w:tr w:rsidR="0083351C" w:rsidRPr="00EC4309" w14:paraId="3EAEA751" w14:textId="77777777" w:rsidTr="00EC4309">
        <w:trPr>
          <w:trPrChange w:id="3063" w:author="Jackson, Wang (Samsung)" w:date="2022-10-14T02:55:00Z">
            <w:trPr>
              <w:gridBefore w:val="1"/>
            </w:trPr>
          </w:trPrChange>
        </w:trPr>
        <w:tc>
          <w:tcPr>
            <w:tcW w:w="507" w:type="pct"/>
            <w:tcPrChange w:id="3064" w:author="Jackson, Wang (Samsung)" w:date="2022-10-14T02:55:00Z">
              <w:tcPr>
                <w:tcW w:w="696" w:type="pct"/>
                <w:gridSpan w:val="2"/>
              </w:tcPr>
            </w:tcPrChange>
          </w:tcPr>
          <w:p w14:paraId="6E297AB9" w14:textId="77777777" w:rsidR="0083351C" w:rsidRPr="00EC4309" w:rsidRDefault="0083351C">
            <w:pPr>
              <w:spacing w:after="120"/>
              <w:rPr>
                <w:rFonts w:eastAsiaTheme="minorEastAsia"/>
                <w:iCs/>
                <w:color w:val="0070C0"/>
                <w:lang w:val="en-US" w:eastAsia="zh-CN"/>
                <w:rPrChange w:id="3065" w:author="Jackson, Wang (Samsung)" w:date="2022-10-14T02:53:00Z">
                  <w:rPr>
                    <w:rFonts w:eastAsiaTheme="minorEastAsia"/>
                    <w:i/>
                    <w:color w:val="0070C0"/>
                    <w:lang w:val="en-US" w:eastAsia="zh-CN"/>
                  </w:rPr>
                </w:rPrChange>
              </w:rPr>
            </w:pPr>
          </w:p>
        </w:tc>
        <w:tc>
          <w:tcPr>
            <w:tcW w:w="2320" w:type="pct"/>
            <w:tcPrChange w:id="3066" w:author="Jackson, Wang (Samsung)" w:date="2022-10-14T02:55:00Z">
              <w:tcPr>
                <w:tcW w:w="2130" w:type="pct"/>
                <w:gridSpan w:val="2"/>
              </w:tcPr>
            </w:tcPrChange>
          </w:tcPr>
          <w:p w14:paraId="4855FFDF" w14:textId="1E4D75E8" w:rsidR="0083351C" w:rsidRPr="00EC4309" w:rsidRDefault="00EC4309">
            <w:pPr>
              <w:spacing w:after="120"/>
              <w:rPr>
                <w:rFonts w:eastAsiaTheme="minorEastAsia"/>
                <w:iCs/>
                <w:color w:val="0070C0"/>
                <w:lang w:val="en-US" w:eastAsia="zh-CN"/>
                <w:rPrChange w:id="3067" w:author="Jackson, Wang (Samsung)" w:date="2022-10-14T02:53:00Z">
                  <w:rPr>
                    <w:rFonts w:eastAsiaTheme="minorEastAsia"/>
                    <w:i/>
                    <w:color w:val="0070C0"/>
                    <w:lang w:val="en-US" w:eastAsia="zh-CN"/>
                  </w:rPr>
                </w:rPrChange>
              </w:rPr>
            </w:pPr>
            <w:ins w:id="3068" w:author="Jackson, Wang (Samsung)" w:date="2022-10-14T02:53:00Z">
              <w:r w:rsidRPr="00EC4309">
                <w:rPr>
                  <w:rFonts w:eastAsiaTheme="minorEastAsia"/>
                  <w:iCs/>
                  <w:color w:val="0070C0"/>
                  <w:lang w:val="en-US" w:eastAsia="zh-CN"/>
                  <w:rPrChange w:id="3069" w:author="Jackson, Wang (Samsung)" w:date="2022-10-14T02:53:00Z">
                    <w:rPr>
                      <w:rFonts w:eastAsiaTheme="minorEastAsia"/>
                      <w:i/>
                      <w:color w:val="0070C0"/>
                      <w:lang w:val="en-US" w:eastAsia="zh-CN"/>
                    </w:rPr>
                  </w:rPrChange>
                </w:rPr>
                <w:t xml:space="preserve">WF on </w:t>
              </w:r>
            </w:ins>
            <w:ins w:id="3070" w:author="Jackson, Wang (Samsung)" w:date="2022-10-14T02:54:00Z">
              <w:r>
                <w:rPr>
                  <w:rFonts w:eastAsiaTheme="minorEastAsia"/>
                  <w:iCs/>
                  <w:color w:val="0070C0"/>
                  <w:lang w:val="en-US" w:eastAsia="zh-CN"/>
                </w:rPr>
                <w:t>SBFD feasibility study and RF impact</w:t>
              </w:r>
            </w:ins>
            <w:ins w:id="3071" w:author="Jackson, Wang (Samsung)" w:date="2022-10-14T02:55:00Z">
              <w:r>
                <w:rPr>
                  <w:rFonts w:eastAsiaTheme="minorEastAsia"/>
                  <w:iCs/>
                  <w:color w:val="0070C0"/>
                  <w:lang w:val="en-US" w:eastAsia="zh-CN"/>
                </w:rPr>
                <w:t xml:space="preserve">: </w:t>
              </w:r>
            </w:ins>
            <w:ins w:id="3072" w:author="Jackson, Wang (Samsung)" w:date="2022-10-14T02:54:00Z">
              <w:r>
                <w:rPr>
                  <w:rFonts w:eastAsiaTheme="minorEastAsia"/>
                  <w:iCs/>
                  <w:color w:val="0070C0"/>
                  <w:lang w:val="en-US" w:eastAsia="zh-CN"/>
                </w:rPr>
                <w:t xml:space="preserve">BS </w:t>
              </w:r>
            </w:ins>
            <w:ins w:id="3073" w:author="Jackson, Wang (Samsung)" w:date="2022-10-14T02:55:00Z">
              <w:r>
                <w:rPr>
                  <w:rFonts w:eastAsiaTheme="minorEastAsia"/>
                  <w:iCs/>
                  <w:color w:val="0070C0"/>
                  <w:lang w:val="en-US" w:eastAsia="zh-CN"/>
                </w:rPr>
                <w:t>aspects</w:t>
              </w:r>
            </w:ins>
          </w:p>
        </w:tc>
        <w:tc>
          <w:tcPr>
            <w:tcW w:w="807" w:type="pct"/>
            <w:tcPrChange w:id="3074" w:author="Jackson, Wang (Samsung)" w:date="2022-10-14T02:55:00Z">
              <w:tcPr>
                <w:tcW w:w="807" w:type="pct"/>
                <w:gridSpan w:val="2"/>
              </w:tcPr>
            </w:tcPrChange>
          </w:tcPr>
          <w:p w14:paraId="2645E0CF" w14:textId="23F3B32D" w:rsidR="0083351C" w:rsidRPr="00EC4309" w:rsidRDefault="00EC4309">
            <w:pPr>
              <w:spacing w:after="120"/>
              <w:rPr>
                <w:rFonts w:eastAsiaTheme="minorEastAsia"/>
                <w:iCs/>
                <w:color w:val="0070C0"/>
                <w:lang w:val="en-US" w:eastAsia="zh-CN"/>
                <w:rPrChange w:id="3075" w:author="Jackson, Wang (Samsung)" w:date="2022-10-14T02:53:00Z">
                  <w:rPr>
                    <w:rFonts w:eastAsiaTheme="minorEastAsia"/>
                    <w:i/>
                    <w:color w:val="0070C0"/>
                    <w:lang w:val="en-US" w:eastAsia="zh-CN"/>
                  </w:rPr>
                </w:rPrChange>
              </w:rPr>
            </w:pPr>
            <w:ins w:id="3076" w:author="Jackson, Wang (Samsung)" w:date="2022-10-14T02:55:00Z">
              <w:r>
                <w:rPr>
                  <w:rFonts w:eastAsiaTheme="minorEastAsia"/>
                  <w:iCs/>
                  <w:color w:val="0070C0"/>
                  <w:lang w:val="en-US" w:eastAsia="zh-CN"/>
                </w:rPr>
                <w:t>Samsung</w:t>
              </w:r>
            </w:ins>
          </w:p>
        </w:tc>
        <w:tc>
          <w:tcPr>
            <w:tcW w:w="1366" w:type="pct"/>
            <w:tcPrChange w:id="3077" w:author="Jackson, Wang (Samsung)" w:date="2022-10-14T02:55:00Z">
              <w:tcPr>
                <w:tcW w:w="1366" w:type="pct"/>
                <w:gridSpan w:val="2"/>
              </w:tcPr>
            </w:tcPrChange>
          </w:tcPr>
          <w:p w14:paraId="61CE3406" w14:textId="6C90A834" w:rsidR="0083351C" w:rsidRPr="00EC4309" w:rsidRDefault="00EC4309">
            <w:pPr>
              <w:spacing w:after="120"/>
              <w:rPr>
                <w:rFonts w:eastAsiaTheme="minorEastAsia"/>
                <w:iCs/>
                <w:color w:val="0070C0"/>
                <w:lang w:val="en-US" w:eastAsia="zh-CN"/>
                <w:rPrChange w:id="3078" w:author="Jackson, Wang (Samsung)" w:date="2022-10-14T02:53:00Z">
                  <w:rPr>
                    <w:rFonts w:eastAsiaTheme="minorEastAsia"/>
                    <w:i/>
                    <w:color w:val="0070C0"/>
                    <w:lang w:val="en-US" w:eastAsia="zh-CN"/>
                  </w:rPr>
                </w:rPrChange>
              </w:rPr>
            </w:pPr>
            <w:ins w:id="3079" w:author="Jackson, Wang (Samsung)" w:date="2022-10-14T02:55:00Z">
              <w:r>
                <w:rPr>
                  <w:rFonts w:eastAsiaTheme="minorEastAsia"/>
                  <w:iCs/>
                  <w:color w:val="0070C0"/>
                  <w:lang w:val="en-US" w:eastAsia="zh-CN"/>
                </w:rPr>
                <w:t>To cover issues in Topic#1</w:t>
              </w:r>
            </w:ins>
          </w:p>
        </w:tc>
      </w:tr>
      <w:tr w:rsidR="00EC4309" w:rsidRPr="00BF294A" w14:paraId="5C5C5C5B" w14:textId="77777777" w:rsidTr="00EC4309">
        <w:trPr>
          <w:ins w:id="3080" w:author="Jackson, Wang (Samsung)" w:date="2022-10-14T02:55:00Z"/>
        </w:trPr>
        <w:tc>
          <w:tcPr>
            <w:tcW w:w="507" w:type="pct"/>
          </w:tcPr>
          <w:p w14:paraId="0E8F4B23" w14:textId="77777777" w:rsidR="00EC4309" w:rsidRPr="00BF294A" w:rsidRDefault="00EC4309" w:rsidP="00BF294A">
            <w:pPr>
              <w:spacing w:after="120"/>
              <w:rPr>
                <w:ins w:id="3081" w:author="Jackson, Wang (Samsung)" w:date="2022-10-14T02:55:00Z"/>
                <w:rFonts w:eastAsiaTheme="minorEastAsia"/>
                <w:iCs/>
                <w:color w:val="0070C0"/>
                <w:lang w:val="en-US" w:eastAsia="zh-CN"/>
              </w:rPr>
            </w:pPr>
          </w:p>
        </w:tc>
        <w:tc>
          <w:tcPr>
            <w:tcW w:w="2320" w:type="pct"/>
          </w:tcPr>
          <w:p w14:paraId="2A422667" w14:textId="767D0815" w:rsidR="00EC4309" w:rsidRPr="00BF294A" w:rsidRDefault="00EC4309" w:rsidP="00BF294A">
            <w:pPr>
              <w:spacing w:after="120"/>
              <w:rPr>
                <w:ins w:id="3082" w:author="Jackson, Wang (Samsung)" w:date="2022-10-14T02:55:00Z"/>
                <w:rFonts w:eastAsiaTheme="minorEastAsia"/>
                <w:iCs/>
                <w:color w:val="0070C0"/>
                <w:lang w:val="en-US" w:eastAsia="zh-CN"/>
              </w:rPr>
            </w:pPr>
            <w:ins w:id="3083" w:author="Jackson, Wang (Samsung)" w:date="2022-10-14T02:55:00Z">
              <w:r w:rsidRPr="00BF294A">
                <w:rPr>
                  <w:rFonts w:eastAsiaTheme="minorEastAsia"/>
                  <w:iCs/>
                  <w:color w:val="0070C0"/>
                  <w:lang w:val="en-US" w:eastAsia="zh-CN"/>
                </w:rPr>
                <w:t xml:space="preserve">WF on </w:t>
              </w:r>
              <w:r>
                <w:rPr>
                  <w:rFonts w:eastAsiaTheme="minorEastAsia"/>
                  <w:iCs/>
                  <w:color w:val="0070C0"/>
                  <w:lang w:val="en-US" w:eastAsia="zh-CN"/>
                </w:rPr>
                <w:t>SBFD feasibility study and RF impact: UE aspects</w:t>
              </w:r>
            </w:ins>
          </w:p>
        </w:tc>
        <w:tc>
          <w:tcPr>
            <w:tcW w:w="807" w:type="pct"/>
          </w:tcPr>
          <w:p w14:paraId="46C80918" w14:textId="1DCD670A" w:rsidR="00EC4309" w:rsidRPr="00BF294A" w:rsidRDefault="00EC4309" w:rsidP="00BF294A">
            <w:pPr>
              <w:spacing w:after="120"/>
              <w:rPr>
                <w:ins w:id="3084" w:author="Jackson, Wang (Samsung)" w:date="2022-10-14T02:55:00Z"/>
                <w:rFonts w:eastAsiaTheme="minorEastAsia"/>
                <w:iCs/>
                <w:color w:val="0070C0"/>
                <w:lang w:val="en-US" w:eastAsia="zh-CN"/>
              </w:rPr>
            </w:pPr>
            <w:ins w:id="3085" w:author="Jackson, Wang (Samsung)" w:date="2022-10-14T02:55:00Z">
              <w:r>
                <w:rPr>
                  <w:rFonts w:eastAsiaTheme="minorEastAsia"/>
                  <w:iCs/>
                  <w:color w:val="0070C0"/>
                  <w:lang w:val="en-US" w:eastAsia="zh-CN"/>
                </w:rPr>
                <w:t>Qualcomm</w:t>
              </w:r>
            </w:ins>
          </w:p>
        </w:tc>
        <w:tc>
          <w:tcPr>
            <w:tcW w:w="1366" w:type="pct"/>
          </w:tcPr>
          <w:p w14:paraId="0311C918" w14:textId="64FF84F5" w:rsidR="00EC4309" w:rsidRPr="00BF294A" w:rsidRDefault="00EC4309" w:rsidP="00BF294A">
            <w:pPr>
              <w:spacing w:after="120"/>
              <w:rPr>
                <w:ins w:id="3086" w:author="Jackson, Wang (Samsung)" w:date="2022-10-14T02:55:00Z"/>
                <w:rFonts w:eastAsiaTheme="minorEastAsia"/>
                <w:iCs/>
                <w:color w:val="0070C0"/>
                <w:lang w:val="en-US" w:eastAsia="zh-CN"/>
              </w:rPr>
            </w:pPr>
            <w:ins w:id="3087" w:author="Jackson, Wang (Samsung)" w:date="2022-10-14T02:55:00Z">
              <w:r>
                <w:rPr>
                  <w:rFonts w:eastAsiaTheme="minorEastAsia"/>
                  <w:iCs/>
                  <w:color w:val="0070C0"/>
                  <w:lang w:val="en-US" w:eastAsia="zh-CN"/>
                </w:rPr>
                <w:t>To cover issues in Topic#</w:t>
              </w:r>
            </w:ins>
            <w:ins w:id="3088" w:author="Jackson, Wang (Samsung)" w:date="2022-10-14T02:56:00Z">
              <w:r>
                <w:rPr>
                  <w:rFonts w:eastAsiaTheme="minorEastAsia"/>
                  <w:iCs/>
                  <w:color w:val="0070C0"/>
                  <w:lang w:val="en-US" w:eastAsia="zh-CN"/>
                </w:rPr>
                <w:t>2</w:t>
              </w:r>
            </w:ins>
          </w:p>
        </w:tc>
      </w:tr>
    </w:tbl>
    <w:p w14:paraId="4D559FCC" w14:textId="77777777" w:rsidR="0083351C" w:rsidRPr="00EC4309" w:rsidRDefault="0083351C">
      <w:pPr>
        <w:rPr>
          <w:lang w:eastAsia="ja-JP"/>
          <w:rPrChange w:id="3089" w:author="Jackson, Wang (Samsung)" w:date="2022-10-14T02:55:00Z">
            <w:rPr>
              <w:lang w:val="en-US" w:eastAsia="ja-JP"/>
            </w:rPr>
          </w:rPrChange>
        </w:rPr>
      </w:pPr>
    </w:p>
    <w:p w14:paraId="68E038FD" w14:textId="77777777" w:rsidR="0083351C" w:rsidRDefault="00CF21FF">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83351C" w14:paraId="58265F67" w14:textId="77777777">
        <w:tc>
          <w:tcPr>
            <w:tcW w:w="1560" w:type="dxa"/>
          </w:tcPr>
          <w:p w14:paraId="7CF7209E" w14:textId="77777777" w:rsidR="0083351C" w:rsidRDefault="00CF21F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2FAB3E04" w14:textId="77777777" w:rsidR="0083351C" w:rsidRDefault="00CF21F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5776F997" w14:textId="77777777" w:rsidR="0083351C" w:rsidRDefault="00CF21FF">
            <w:pPr>
              <w:spacing w:after="120"/>
              <w:rPr>
                <w:b/>
                <w:bCs/>
                <w:color w:val="0070C0"/>
                <w:lang w:val="en-US" w:eastAsia="zh-CN"/>
              </w:rPr>
            </w:pPr>
            <w:r>
              <w:rPr>
                <w:b/>
                <w:bCs/>
                <w:color w:val="0070C0"/>
                <w:lang w:val="en-US" w:eastAsia="zh-CN"/>
              </w:rPr>
              <w:t>Title</w:t>
            </w:r>
          </w:p>
        </w:tc>
        <w:tc>
          <w:tcPr>
            <w:tcW w:w="1178" w:type="dxa"/>
          </w:tcPr>
          <w:p w14:paraId="0A520367" w14:textId="77777777" w:rsidR="0083351C" w:rsidRDefault="00CF21FF">
            <w:pPr>
              <w:spacing w:after="120"/>
              <w:rPr>
                <w:b/>
                <w:bCs/>
                <w:color w:val="0070C0"/>
                <w:lang w:val="en-US" w:eastAsia="zh-CN"/>
              </w:rPr>
            </w:pPr>
            <w:r>
              <w:rPr>
                <w:b/>
                <w:bCs/>
                <w:color w:val="0070C0"/>
                <w:lang w:val="en-US" w:eastAsia="zh-CN"/>
              </w:rPr>
              <w:t>Source</w:t>
            </w:r>
          </w:p>
        </w:tc>
        <w:tc>
          <w:tcPr>
            <w:tcW w:w="2628" w:type="dxa"/>
          </w:tcPr>
          <w:p w14:paraId="07594F54" w14:textId="77777777" w:rsidR="0083351C" w:rsidRDefault="00CF21F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0844F2E1" w14:textId="77777777" w:rsidR="0083351C" w:rsidRDefault="00CF21FF">
            <w:pPr>
              <w:spacing w:after="120"/>
              <w:rPr>
                <w:b/>
                <w:bCs/>
                <w:color w:val="0070C0"/>
                <w:lang w:val="en-US" w:eastAsia="zh-CN"/>
              </w:rPr>
            </w:pPr>
            <w:r>
              <w:rPr>
                <w:b/>
                <w:bCs/>
                <w:color w:val="0070C0"/>
                <w:lang w:val="en-US" w:eastAsia="zh-CN"/>
              </w:rPr>
              <w:t>Comments</w:t>
            </w:r>
          </w:p>
        </w:tc>
      </w:tr>
      <w:tr w:rsidR="0083351C" w:rsidDel="00EC4309" w14:paraId="343AC147" w14:textId="2578417F">
        <w:trPr>
          <w:del w:id="3090" w:author="Jackson, Wang (Samsung)" w:date="2022-10-14T02:56:00Z"/>
        </w:trPr>
        <w:tc>
          <w:tcPr>
            <w:tcW w:w="1560" w:type="dxa"/>
          </w:tcPr>
          <w:p w14:paraId="5326DF10" w14:textId="46798AC2" w:rsidR="0083351C" w:rsidDel="00EC4309" w:rsidRDefault="00CF21FF">
            <w:pPr>
              <w:spacing w:after="120"/>
              <w:rPr>
                <w:del w:id="3091" w:author="Jackson, Wang (Samsung)" w:date="2022-10-14T02:56:00Z"/>
                <w:rFonts w:eastAsiaTheme="minorEastAsia"/>
                <w:color w:val="0070C0"/>
                <w:lang w:val="en-US" w:eastAsia="zh-CN"/>
              </w:rPr>
            </w:pPr>
            <w:del w:id="3092" w:author="Jackson, Wang (Samsung)" w:date="2022-10-14T02:56:00Z">
              <w:r w:rsidDel="00EC4309">
                <w:rPr>
                  <w:rFonts w:eastAsiaTheme="minorEastAsia"/>
                  <w:color w:val="0070C0"/>
                  <w:lang w:val="en-US" w:eastAsia="zh-CN"/>
                </w:rPr>
                <w:delText>R4-22xxxxx</w:delText>
              </w:r>
            </w:del>
          </w:p>
        </w:tc>
        <w:tc>
          <w:tcPr>
            <w:tcW w:w="1276" w:type="dxa"/>
          </w:tcPr>
          <w:p w14:paraId="15485131" w14:textId="3FCD09D2" w:rsidR="0083351C" w:rsidDel="00EC4309" w:rsidRDefault="0083351C">
            <w:pPr>
              <w:spacing w:after="120"/>
              <w:rPr>
                <w:del w:id="3093" w:author="Jackson, Wang (Samsung)" w:date="2022-10-14T02:56:00Z"/>
                <w:rFonts w:eastAsiaTheme="minorEastAsia"/>
                <w:color w:val="0070C0"/>
                <w:lang w:val="en-US" w:eastAsia="zh-CN"/>
              </w:rPr>
            </w:pPr>
          </w:p>
        </w:tc>
        <w:tc>
          <w:tcPr>
            <w:tcW w:w="2714" w:type="dxa"/>
          </w:tcPr>
          <w:p w14:paraId="125F7941" w14:textId="3C54C608" w:rsidR="0083351C" w:rsidDel="00EC4309" w:rsidRDefault="00CF21FF">
            <w:pPr>
              <w:spacing w:after="120"/>
              <w:rPr>
                <w:del w:id="3094" w:author="Jackson, Wang (Samsung)" w:date="2022-10-14T02:56:00Z"/>
                <w:rFonts w:eastAsiaTheme="minorEastAsia"/>
                <w:color w:val="0070C0"/>
                <w:lang w:val="en-US" w:eastAsia="zh-CN"/>
              </w:rPr>
            </w:pPr>
            <w:del w:id="3095" w:author="Jackson, Wang (Samsung)" w:date="2022-10-14T02:56:00Z">
              <w:r w:rsidDel="00EC4309">
                <w:rPr>
                  <w:rFonts w:eastAsiaTheme="minorEastAsia"/>
                  <w:color w:val="0070C0"/>
                  <w:lang w:val="en-US" w:eastAsia="zh-CN"/>
                </w:rPr>
                <w:delText>CR on …</w:delText>
              </w:r>
            </w:del>
          </w:p>
        </w:tc>
        <w:tc>
          <w:tcPr>
            <w:tcW w:w="1178" w:type="dxa"/>
          </w:tcPr>
          <w:p w14:paraId="73BB6BC8" w14:textId="346D1BB0" w:rsidR="0083351C" w:rsidDel="00EC4309" w:rsidRDefault="00CF21FF">
            <w:pPr>
              <w:spacing w:after="120"/>
              <w:rPr>
                <w:del w:id="3096" w:author="Jackson, Wang (Samsung)" w:date="2022-10-14T02:56:00Z"/>
                <w:rFonts w:eastAsiaTheme="minorEastAsia"/>
                <w:color w:val="0070C0"/>
                <w:lang w:val="en-US" w:eastAsia="zh-CN"/>
              </w:rPr>
            </w:pPr>
            <w:del w:id="3097" w:author="Jackson, Wang (Samsung)" w:date="2022-10-14T02:56:00Z">
              <w:r w:rsidDel="00EC4309">
                <w:rPr>
                  <w:rFonts w:eastAsiaTheme="minorEastAsia"/>
                  <w:color w:val="0070C0"/>
                  <w:lang w:val="en-US" w:eastAsia="zh-CN"/>
                </w:rPr>
                <w:delText>XXX</w:delText>
              </w:r>
            </w:del>
          </w:p>
        </w:tc>
        <w:tc>
          <w:tcPr>
            <w:tcW w:w="2628" w:type="dxa"/>
          </w:tcPr>
          <w:p w14:paraId="7822C832" w14:textId="25B334E4" w:rsidR="0083351C" w:rsidDel="00EC4309" w:rsidRDefault="00CF21FF">
            <w:pPr>
              <w:spacing w:after="120"/>
              <w:rPr>
                <w:del w:id="3098" w:author="Jackson, Wang (Samsung)" w:date="2022-10-14T02:56:00Z"/>
                <w:rFonts w:eastAsiaTheme="minorEastAsia"/>
                <w:color w:val="0070C0"/>
                <w:lang w:val="en-US" w:eastAsia="zh-CN"/>
              </w:rPr>
            </w:pPr>
            <w:del w:id="3099" w:author="Jackson, Wang (Samsung)" w:date="2022-10-14T02:56:00Z">
              <w:r w:rsidDel="00EC4309">
                <w:rPr>
                  <w:rFonts w:eastAsiaTheme="minorEastAsia"/>
                  <w:color w:val="0070C0"/>
                  <w:lang w:val="en-US" w:eastAsia="zh-CN"/>
                </w:rPr>
                <w:delText>Agreeable, Revised, Merged, Postponed, Not Pursued</w:delText>
              </w:r>
            </w:del>
          </w:p>
        </w:tc>
        <w:tc>
          <w:tcPr>
            <w:tcW w:w="1843" w:type="dxa"/>
          </w:tcPr>
          <w:p w14:paraId="69671FC5" w14:textId="6700D1A9" w:rsidR="0083351C" w:rsidDel="00EC4309" w:rsidRDefault="0083351C">
            <w:pPr>
              <w:spacing w:after="120"/>
              <w:rPr>
                <w:del w:id="3100" w:author="Jackson, Wang (Samsung)" w:date="2022-10-14T02:56:00Z"/>
                <w:rFonts w:eastAsiaTheme="minorEastAsia"/>
                <w:color w:val="0070C0"/>
                <w:lang w:val="en-US" w:eastAsia="zh-CN"/>
              </w:rPr>
            </w:pPr>
          </w:p>
        </w:tc>
      </w:tr>
      <w:tr w:rsidR="00EC4309" w14:paraId="6417E441" w14:textId="77777777">
        <w:tc>
          <w:tcPr>
            <w:tcW w:w="1560" w:type="dxa"/>
          </w:tcPr>
          <w:p w14:paraId="4D158C2C" w14:textId="620B0A4C" w:rsidR="00EC4309" w:rsidRDefault="00EC4309" w:rsidP="00EC4309">
            <w:pPr>
              <w:spacing w:after="120"/>
              <w:rPr>
                <w:rFonts w:eastAsiaTheme="minorEastAsia"/>
                <w:color w:val="0070C0"/>
                <w:lang w:val="en-US" w:eastAsia="zh-CN"/>
              </w:rPr>
            </w:pPr>
            <w:ins w:id="3101" w:author="Jackson, Wang (Samsung)" w:date="2022-10-14T02:57:00Z">
              <w:r>
                <w:rPr>
                  <w:rFonts w:eastAsiaTheme="minorEastAsia"/>
                  <w:color w:val="0070C0"/>
                  <w:lang w:val="en-US" w:eastAsia="zh-CN"/>
                </w:rPr>
                <w:t>R4-2216204</w:t>
              </w:r>
            </w:ins>
          </w:p>
        </w:tc>
        <w:tc>
          <w:tcPr>
            <w:tcW w:w="1276" w:type="dxa"/>
          </w:tcPr>
          <w:p w14:paraId="4EAF437C" w14:textId="77777777" w:rsidR="00EC4309" w:rsidRDefault="00EC4309" w:rsidP="00EC4309">
            <w:pPr>
              <w:spacing w:after="120"/>
              <w:rPr>
                <w:rFonts w:eastAsiaTheme="minorEastAsia"/>
                <w:color w:val="0070C0"/>
                <w:lang w:val="en-US" w:eastAsia="zh-CN"/>
              </w:rPr>
            </w:pPr>
          </w:p>
        </w:tc>
        <w:tc>
          <w:tcPr>
            <w:tcW w:w="2714" w:type="dxa"/>
          </w:tcPr>
          <w:p w14:paraId="34BCBB2C" w14:textId="28C9394C" w:rsidR="00EC4309" w:rsidRDefault="0025794A" w:rsidP="00EC4309">
            <w:pPr>
              <w:spacing w:after="120"/>
              <w:rPr>
                <w:rFonts w:eastAsiaTheme="minorEastAsia"/>
                <w:color w:val="0070C0"/>
                <w:lang w:val="en-US" w:eastAsia="zh-CN"/>
              </w:rPr>
            </w:pPr>
            <w:ins w:id="3102" w:author="Jackson, Wang (Samsung)" w:date="2022-10-14T02:58:00Z">
              <w:r w:rsidRPr="0025794A">
                <w:rPr>
                  <w:rFonts w:eastAsiaTheme="minorEastAsia"/>
                  <w:color w:val="0070C0"/>
                  <w:lang w:val="en-US" w:eastAsia="zh-CN"/>
                </w:rPr>
                <w:t>Regulatory considerations on sub-band non-overlapping full duplex operation</w:t>
              </w:r>
            </w:ins>
          </w:p>
        </w:tc>
        <w:tc>
          <w:tcPr>
            <w:tcW w:w="1178" w:type="dxa"/>
          </w:tcPr>
          <w:p w14:paraId="476559A1" w14:textId="6B281D4F" w:rsidR="00EC4309" w:rsidRDefault="0025794A" w:rsidP="00EC4309">
            <w:pPr>
              <w:spacing w:after="120"/>
              <w:rPr>
                <w:rFonts w:eastAsiaTheme="minorEastAsia"/>
                <w:color w:val="0070C0"/>
                <w:lang w:val="en-US" w:eastAsia="zh-CN"/>
              </w:rPr>
            </w:pPr>
            <w:ins w:id="3103" w:author="Jackson, Wang (Samsung)" w:date="2022-10-14T02:58:00Z">
              <w:r w:rsidRPr="0025794A">
                <w:rPr>
                  <w:rFonts w:eastAsiaTheme="minorEastAsia"/>
                  <w:color w:val="0070C0"/>
                  <w:lang w:val="en-US" w:eastAsia="zh-CN"/>
                </w:rPr>
                <w:t>Nokia, Nokia Shanghai Bell</w:t>
              </w:r>
            </w:ins>
          </w:p>
        </w:tc>
        <w:tc>
          <w:tcPr>
            <w:tcW w:w="2628" w:type="dxa"/>
          </w:tcPr>
          <w:p w14:paraId="1A557C94" w14:textId="77777777" w:rsidR="0025794A" w:rsidRPr="00BF294A" w:rsidRDefault="0025794A" w:rsidP="0025794A">
            <w:pPr>
              <w:rPr>
                <w:ins w:id="3104" w:author="Jackson, Wang (Samsung)" w:date="2022-10-14T02:58:00Z"/>
                <w:rFonts w:eastAsiaTheme="minorEastAsia"/>
                <w:iCs/>
                <w:color w:val="0070C0"/>
                <w:lang w:val="en-US" w:eastAsia="zh-CN"/>
              </w:rPr>
            </w:pPr>
            <w:ins w:id="3105" w:author="Jackson, Wang (Samsung)" w:date="2022-10-14T02:58:00Z">
              <w:r w:rsidRPr="00BF294A">
                <w:rPr>
                  <w:rFonts w:eastAsiaTheme="minorEastAsia"/>
                  <w:iCs/>
                  <w:color w:val="0070C0"/>
                  <w:lang w:val="en-US" w:eastAsia="zh-CN"/>
                </w:rPr>
                <w:t xml:space="preserve">Suggested to be </w:t>
              </w:r>
              <w:r w:rsidRPr="0025794A">
                <w:rPr>
                  <w:rFonts w:eastAsiaTheme="minorEastAsia"/>
                  <w:b/>
                  <w:bCs/>
                  <w:iCs/>
                  <w:color w:val="0070C0"/>
                  <w:lang w:val="en-US" w:eastAsia="zh-CN"/>
                  <w:rPrChange w:id="3106" w:author="Jackson, Wang (Samsung)" w:date="2022-10-14T02:59:00Z">
                    <w:rPr>
                      <w:rFonts w:eastAsiaTheme="minorEastAsia"/>
                      <w:iCs/>
                      <w:color w:val="0070C0"/>
                      <w:lang w:val="en-US" w:eastAsia="zh-CN"/>
                    </w:rPr>
                  </w:rPrChange>
                </w:rPr>
                <w:t>postponed</w:t>
              </w:r>
              <w:r w:rsidRPr="00BF294A">
                <w:rPr>
                  <w:rFonts w:eastAsiaTheme="minorEastAsia"/>
                  <w:iCs/>
                  <w:color w:val="0070C0"/>
                  <w:lang w:val="en-US" w:eastAsia="zh-CN"/>
                </w:rPr>
                <w:t xml:space="preserve"> to next meeting, accordingly to work plan. </w:t>
              </w:r>
            </w:ins>
          </w:p>
          <w:p w14:paraId="162C5CBE" w14:textId="5C9907C4" w:rsidR="00EC4309" w:rsidRDefault="0025794A" w:rsidP="0025794A">
            <w:pPr>
              <w:spacing w:after="120"/>
              <w:rPr>
                <w:rFonts w:eastAsiaTheme="minorEastAsia"/>
                <w:color w:val="0070C0"/>
                <w:lang w:val="en-US" w:eastAsia="zh-CN"/>
              </w:rPr>
            </w:pPr>
            <w:ins w:id="3107" w:author="Jackson, Wang (Samsung)" w:date="2022-10-14T02:58:00Z">
              <w:r>
                <w:rPr>
                  <w:rFonts w:eastAsiaTheme="minorEastAsia"/>
                  <w:iCs/>
                  <w:color w:val="0070C0"/>
                  <w:lang w:val="en-US" w:eastAsia="zh-CN"/>
                </w:rPr>
                <w:t>In this meeting, views are collected, based upon which further refinement of TP can be provided in next meeting for endorsement.</w:t>
              </w:r>
            </w:ins>
          </w:p>
        </w:tc>
        <w:tc>
          <w:tcPr>
            <w:tcW w:w="1843" w:type="dxa"/>
          </w:tcPr>
          <w:p w14:paraId="3EEEA40A" w14:textId="485F7A3C" w:rsidR="00EC4309" w:rsidRDefault="0025794A" w:rsidP="00EC4309">
            <w:pPr>
              <w:spacing w:after="120"/>
              <w:rPr>
                <w:rFonts w:eastAsiaTheme="minorEastAsia"/>
                <w:color w:val="0070C0"/>
                <w:lang w:val="en-US" w:eastAsia="zh-CN"/>
              </w:rPr>
            </w:pPr>
            <w:ins w:id="3108" w:author="Jackson, Wang (Samsung)" w:date="2022-10-14T02:58:00Z">
              <w:r>
                <w:rPr>
                  <w:rFonts w:eastAsiaTheme="minorEastAsia"/>
                  <w:color w:val="0070C0"/>
                  <w:lang w:val="en-US" w:eastAsia="zh-CN"/>
                </w:rPr>
                <w:t xml:space="preserve">Original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is discussion paper but include one TP on </w:t>
              </w:r>
            </w:ins>
            <w:ins w:id="3109" w:author="Jackson, Wang (Samsung)" w:date="2022-10-14T02:59:00Z">
              <w:r>
                <w:rPr>
                  <w:rFonts w:eastAsiaTheme="minorEastAsia"/>
                  <w:color w:val="0070C0"/>
                  <w:lang w:val="en-US" w:eastAsia="zh-CN"/>
                </w:rPr>
                <w:t xml:space="preserve">regulatory </w:t>
              </w:r>
              <w:proofErr w:type="spellStart"/>
              <w:r>
                <w:rPr>
                  <w:rFonts w:eastAsiaTheme="minorEastAsia"/>
                  <w:color w:val="0070C0"/>
                  <w:lang w:val="en-US" w:eastAsia="zh-CN"/>
                </w:rPr>
                <w:t>apsects</w:t>
              </w:r>
              <w:proofErr w:type="spellEnd"/>
              <w:r>
                <w:rPr>
                  <w:rFonts w:eastAsiaTheme="minorEastAsia"/>
                  <w:color w:val="0070C0"/>
                  <w:lang w:val="en-US" w:eastAsia="zh-CN"/>
                </w:rPr>
                <w:t>.</w:t>
              </w:r>
            </w:ins>
          </w:p>
        </w:tc>
      </w:tr>
      <w:tr w:rsidR="00EC4309" w14:paraId="7F26E9F0" w14:textId="77777777">
        <w:tc>
          <w:tcPr>
            <w:tcW w:w="1560" w:type="dxa"/>
          </w:tcPr>
          <w:p w14:paraId="039C7C8A" w14:textId="5C96EDD5" w:rsidR="00EC4309" w:rsidRDefault="00EC4309" w:rsidP="00EC4309">
            <w:pPr>
              <w:spacing w:after="120"/>
              <w:rPr>
                <w:rFonts w:eastAsiaTheme="minorEastAsia"/>
                <w:color w:val="0070C0"/>
                <w:lang w:val="en-US" w:eastAsia="zh-CN"/>
              </w:rPr>
            </w:pPr>
            <w:ins w:id="3110" w:author="Jackson, Wang (Samsung)" w:date="2022-10-14T02:57:00Z">
              <w:r>
                <w:rPr>
                  <w:rFonts w:eastAsiaTheme="minorEastAsia"/>
                  <w:color w:val="0070C0"/>
                  <w:lang w:val="en-US" w:eastAsia="zh-CN"/>
                </w:rPr>
                <w:t>R4-2216518</w:t>
              </w:r>
            </w:ins>
          </w:p>
        </w:tc>
        <w:tc>
          <w:tcPr>
            <w:tcW w:w="1276" w:type="dxa"/>
          </w:tcPr>
          <w:p w14:paraId="25627554" w14:textId="77777777" w:rsidR="00EC4309" w:rsidRDefault="00EC4309" w:rsidP="00EC4309">
            <w:pPr>
              <w:spacing w:after="120"/>
              <w:rPr>
                <w:rFonts w:eastAsiaTheme="minorEastAsia"/>
                <w:color w:val="0070C0"/>
                <w:lang w:val="en-US" w:eastAsia="zh-CN"/>
              </w:rPr>
            </w:pPr>
          </w:p>
        </w:tc>
        <w:tc>
          <w:tcPr>
            <w:tcW w:w="2714" w:type="dxa"/>
          </w:tcPr>
          <w:p w14:paraId="4D3BDE06" w14:textId="275A6496" w:rsidR="00EC4309" w:rsidRDefault="0025794A" w:rsidP="00EC4309">
            <w:pPr>
              <w:spacing w:after="120"/>
              <w:rPr>
                <w:rFonts w:eastAsiaTheme="minorEastAsia"/>
                <w:color w:val="0070C0"/>
                <w:lang w:val="en-US" w:eastAsia="zh-CN"/>
              </w:rPr>
            </w:pPr>
            <w:ins w:id="3111" w:author="Jackson, Wang (Samsung)" w:date="2022-10-14T02:59:00Z">
              <w:r w:rsidRPr="0025794A">
                <w:rPr>
                  <w:rFonts w:eastAsiaTheme="minorEastAsia"/>
                  <w:color w:val="0070C0"/>
                  <w:lang w:val="en-US" w:eastAsia="zh-CN"/>
                </w:rPr>
                <w:t>Full duplex operation – Regulatory aspects and TP to TR 38.858</w:t>
              </w:r>
            </w:ins>
          </w:p>
        </w:tc>
        <w:tc>
          <w:tcPr>
            <w:tcW w:w="1178" w:type="dxa"/>
          </w:tcPr>
          <w:p w14:paraId="0CC1631A" w14:textId="4B39B601" w:rsidR="00EC4309" w:rsidRDefault="0025794A" w:rsidP="00EC4309">
            <w:pPr>
              <w:spacing w:after="120"/>
              <w:rPr>
                <w:rFonts w:eastAsiaTheme="minorEastAsia"/>
                <w:color w:val="0070C0"/>
                <w:lang w:val="en-US" w:eastAsia="zh-CN"/>
              </w:rPr>
            </w:pPr>
            <w:ins w:id="3112" w:author="Jackson, Wang (Samsung)" w:date="2022-10-14T02:59:00Z">
              <w:r>
                <w:rPr>
                  <w:rFonts w:eastAsiaTheme="minorEastAsia"/>
                  <w:color w:val="0070C0"/>
                  <w:lang w:val="en-US" w:eastAsia="zh-CN"/>
                </w:rPr>
                <w:t>Ericsson</w:t>
              </w:r>
            </w:ins>
          </w:p>
        </w:tc>
        <w:tc>
          <w:tcPr>
            <w:tcW w:w="2628" w:type="dxa"/>
          </w:tcPr>
          <w:p w14:paraId="75CBC769" w14:textId="77777777" w:rsidR="0025794A" w:rsidRPr="00BF294A" w:rsidRDefault="0025794A" w:rsidP="0025794A">
            <w:pPr>
              <w:rPr>
                <w:ins w:id="3113" w:author="Jackson, Wang (Samsung)" w:date="2022-10-14T02:58:00Z"/>
                <w:rFonts w:eastAsiaTheme="minorEastAsia"/>
                <w:iCs/>
                <w:color w:val="0070C0"/>
                <w:lang w:val="en-US" w:eastAsia="zh-CN"/>
              </w:rPr>
            </w:pPr>
            <w:ins w:id="3114" w:author="Jackson, Wang (Samsung)" w:date="2022-10-14T02:58:00Z">
              <w:r w:rsidRPr="00BF294A">
                <w:rPr>
                  <w:rFonts w:eastAsiaTheme="minorEastAsia"/>
                  <w:iCs/>
                  <w:color w:val="0070C0"/>
                  <w:lang w:val="en-US" w:eastAsia="zh-CN"/>
                </w:rPr>
                <w:t xml:space="preserve">Suggested to be </w:t>
              </w:r>
              <w:r w:rsidRPr="0025794A">
                <w:rPr>
                  <w:rFonts w:eastAsiaTheme="minorEastAsia"/>
                  <w:b/>
                  <w:bCs/>
                  <w:iCs/>
                  <w:color w:val="0070C0"/>
                  <w:lang w:val="en-US" w:eastAsia="zh-CN"/>
                  <w:rPrChange w:id="3115" w:author="Jackson, Wang (Samsung)" w:date="2022-10-14T02:59:00Z">
                    <w:rPr>
                      <w:rFonts w:eastAsiaTheme="minorEastAsia"/>
                      <w:iCs/>
                      <w:color w:val="0070C0"/>
                      <w:lang w:val="en-US" w:eastAsia="zh-CN"/>
                    </w:rPr>
                  </w:rPrChange>
                </w:rPr>
                <w:t>postponed</w:t>
              </w:r>
              <w:r w:rsidRPr="00BF294A">
                <w:rPr>
                  <w:rFonts w:eastAsiaTheme="minorEastAsia"/>
                  <w:iCs/>
                  <w:color w:val="0070C0"/>
                  <w:lang w:val="en-US" w:eastAsia="zh-CN"/>
                </w:rPr>
                <w:t xml:space="preserve"> to next meeting, accordingly to work plan. </w:t>
              </w:r>
            </w:ins>
          </w:p>
          <w:p w14:paraId="72038487" w14:textId="25AE05DA" w:rsidR="00EC4309" w:rsidRDefault="0025794A" w:rsidP="0025794A">
            <w:pPr>
              <w:spacing w:after="120"/>
              <w:rPr>
                <w:rFonts w:eastAsiaTheme="minorEastAsia"/>
                <w:color w:val="0070C0"/>
                <w:lang w:val="en-US" w:eastAsia="zh-CN"/>
              </w:rPr>
            </w:pPr>
            <w:ins w:id="3116" w:author="Jackson, Wang (Samsung)" w:date="2022-10-14T02:58:00Z">
              <w:r>
                <w:rPr>
                  <w:rFonts w:eastAsiaTheme="minorEastAsia"/>
                  <w:iCs/>
                  <w:color w:val="0070C0"/>
                  <w:lang w:val="en-US" w:eastAsia="zh-CN"/>
                </w:rPr>
                <w:t>In this meeting, views are collected, based upon which further refinement of TP can be provided in next meeting for endorsement.</w:t>
              </w:r>
            </w:ins>
          </w:p>
        </w:tc>
        <w:tc>
          <w:tcPr>
            <w:tcW w:w="1843" w:type="dxa"/>
          </w:tcPr>
          <w:p w14:paraId="0C003611" w14:textId="77777777" w:rsidR="00EC4309" w:rsidRDefault="00EC4309" w:rsidP="00EC4309">
            <w:pPr>
              <w:spacing w:after="120"/>
              <w:rPr>
                <w:rFonts w:eastAsiaTheme="minorEastAsia"/>
                <w:color w:val="0070C0"/>
                <w:lang w:val="en-US" w:eastAsia="zh-CN"/>
              </w:rPr>
            </w:pPr>
          </w:p>
        </w:tc>
      </w:tr>
      <w:tr w:rsidR="0083351C" w14:paraId="7FDE324E" w14:textId="77777777">
        <w:tc>
          <w:tcPr>
            <w:tcW w:w="1560" w:type="dxa"/>
          </w:tcPr>
          <w:p w14:paraId="12E98C22" w14:textId="77777777" w:rsidR="0083351C" w:rsidRDefault="0083351C">
            <w:pPr>
              <w:spacing w:after="120"/>
              <w:rPr>
                <w:rFonts w:eastAsiaTheme="minorEastAsia"/>
                <w:color w:val="0070C0"/>
                <w:lang w:eastAsia="zh-CN"/>
              </w:rPr>
            </w:pPr>
          </w:p>
        </w:tc>
        <w:tc>
          <w:tcPr>
            <w:tcW w:w="1276" w:type="dxa"/>
          </w:tcPr>
          <w:p w14:paraId="24B1B637" w14:textId="77777777" w:rsidR="0083351C" w:rsidRDefault="0083351C">
            <w:pPr>
              <w:spacing w:after="120"/>
              <w:rPr>
                <w:rFonts w:eastAsiaTheme="minorEastAsia"/>
                <w:i/>
                <w:color w:val="0070C0"/>
                <w:lang w:val="en-US" w:eastAsia="zh-CN"/>
              </w:rPr>
            </w:pPr>
          </w:p>
        </w:tc>
        <w:tc>
          <w:tcPr>
            <w:tcW w:w="2714" w:type="dxa"/>
          </w:tcPr>
          <w:p w14:paraId="50A828DB" w14:textId="77777777" w:rsidR="0083351C" w:rsidRDefault="0083351C">
            <w:pPr>
              <w:spacing w:after="120"/>
              <w:rPr>
                <w:rFonts w:eastAsiaTheme="minorEastAsia"/>
                <w:i/>
                <w:color w:val="0070C0"/>
                <w:lang w:val="en-US" w:eastAsia="zh-CN"/>
              </w:rPr>
            </w:pPr>
          </w:p>
        </w:tc>
        <w:tc>
          <w:tcPr>
            <w:tcW w:w="1178" w:type="dxa"/>
          </w:tcPr>
          <w:p w14:paraId="5E344155" w14:textId="77777777" w:rsidR="0083351C" w:rsidRDefault="0083351C">
            <w:pPr>
              <w:spacing w:after="120"/>
              <w:rPr>
                <w:rFonts w:eastAsiaTheme="minorEastAsia"/>
                <w:i/>
                <w:color w:val="0070C0"/>
                <w:lang w:val="en-US" w:eastAsia="zh-CN"/>
              </w:rPr>
            </w:pPr>
          </w:p>
        </w:tc>
        <w:tc>
          <w:tcPr>
            <w:tcW w:w="2628" w:type="dxa"/>
          </w:tcPr>
          <w:p w14:paraId="15BB49AD" w14:textId="77777777" w:rsidR="0083351C" w:rsidRDefault="0083351C">
            <w:pPr>
              <w:spacing w:after="120"/>
              <w:rPr>
                <w:rFonts w:eastAsiaTheme="minorEastAsia"/>
                <w:color w:val="0070C0"/>
                <w:lang w:val="en-US" w:eastAsia="zh-CN"/>
              </w:rPr>
            </w:pPr>
          </w:p>
        </w:tc>
        <w:tc>
          <w:tcPr>
            <w:tcW w:w="1843" w:type="dxa"/>
          </w:tcPr>
          <w:p w14:paraId="4D06259F" w14:textId="77777777" w:rsidR="0083351C" w:rsidRDefault="0083351C">
            <w:pPr>
              <w:spacing w:after="120"/>
              <w:rPr>
                <w:rFonts w:eastAsiaTheme="minorEastAsia"/>
                <w:i/>
                <w:color w:val="0070C0"/>
                <w:lang w:val="en-US" w:eastAsia="zh-CN"/>
              </w:rPr>
            </w:pPr>
          </w:p>
        </w:tc>
      </w:tr>
    </w:tbl>
    <w:p w14:paraId="0A3CC99C" w14:textId="77777777" w:rsidR="0083351C" w:rsidRDefault="0083351C">
      <w:pPr>
        <w:rPr>
          <w:lang w:eastAsia="ja-JP"/>
        </w:rPr>
      </w:pPr>
    </w:p>
    <w:p w14:paraId="590F0F1B" w14:textId="77777777" w:rsidR="0083351C" w:rsidRDefault="00CF21FF">
      <w:pPr>
        <w:rPr>
          <w:rFonts w:eastAsiaTheme="minorEastAsia"/>
          <w:color w:val="0070C0"/>
          <w:lang w:val="en-US" w:eastAsia="zh-CN"/>
        </w:rPr>
      </w:pPr>
      <w:r>
        <w:rPr>
          <w:rFonts w:eastAsiaTheme="minorEastAsia"/>
          <w:color w:val="0070C0"/>
          <w:lang w:val="en-US" w:eastAsia="zh-CN"/>
        </w:rPr>
        <w:t>Notes:</w:t>
      </w:r>
    </w:p>
    <w:p w14:paraId="31C369CF" w14:textId="77777777" w:rsidR="0083351C" w:rsidRDefault="00CF21FF">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0BEEC5D" w14:textId="77777777" w:rsidR="0083351C" w:rsidRDefault="00CF21FF">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77E6E2C" w14:textId="77777777" w:rsidR="0083351C" w:rsidRDefault="00CF21FF">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8556547" w14:textId="77777777" w:rsidR="0083351C" w:rsidRDefault="00CF21FF">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F1B1FB9" w14:textId="77777777" w:rsidR="0083351C" w:rsidRDefault="00CF21FF">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0E9CC843" w14:textId="77777777" w:rsidR="0083351C" w:rsidRDefault="00CF21FF">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FBB73D4" w14:textId="77777777" w:rsidR="0083351C" w:rsidRDefault="0083351C">
      <w:pPr>
        <w:rPr>
          <w:rFonts w:eastAsiaTheme="minorEastAsia"/>
          <w:color w:val="0070C0"/>
          <w:lang w:val="en-US" w:eastAsia="zh-CN"/>
        </w:rPr>
      </w:pPr>
    </w:p>
    <w:p w14:paraId="45575C6A" w14:textId="77777777" w:rsidR="0083351C" w:rsidRDefault="00CF21FF">
      <w:pPr>
        <w:pStyle w:val="Heading2"/>
      </w:pPr>
      <w:r>
        <w:t xml:space="preserve">2nd </w:t>
      </w:r>
      <w:r>
        <w:rPr>
          <w:rFonts w:hint="eastAsia"/>
        </w:rPr>
        <w:t xml:space="preserve">round </w:t>
      </w:r>
    </w:p>
    <w:p w14:paraId="43812487" w14:textId="77777777" w:rsidR="0083351C" w:rsidRDefault="0083351C">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83351C" w14:paraId="385F6080" w14:textId="77777777">
        <w:tc>
          <w:tcPr>
            <w:tcW w:w="1560" w:type="dxa"/>
          </w:tcPr>
          <w:p w14:paraId="4C631699" w14:textId="77777777" w:rsidR="0083351C" w:rsidRDefault="00CF21FF">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1701" w:type="dxa"/>
          </w:tcPr>
          <w:p w14:paraId="1066D755" w14:textId="77777777" w:rsidR="0083351C" w:rsidRDefault="00CF21F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45F92FF" w14:textId="77777777" w:rsidR="0083351C" w:rsidRDefault="00CF21FF">
            <w:pPr>
              <w:spacing w:after="120"/>
              <w:rPr>
                <w:b/>
                <w:bCs/>
                <w:color w:val="0070C0"/>
                <w:lang w:val="en-US" w:eastAsia="zh-CN"/>
              </w:rPr>
            </w:pPr>
            <w:r>
              <w:rPr>
                <w:b/>
                <w:bCs/>
                <w:color w:val="0070C0"/>
                <w:lang w:val="en-US" w:eastAsia="zh-CN"/>
              </w:rPr>
              <w:t>Title</w:t>
            </w:r>
          </w:p>
        </w:tc>
        <w:tc>
          <w:tcPr>
            <w:tcW w:w="1178" w:type="dxa"/>
          </w:tcPr>
          <w:p w14:paraId="71972689" w14:textId="77777777" w:rsidR="0083351C" w:rsidRDefault="00CF21FF">
            <w:pPr>
              <w:spacing w:after="120"/>
              <w:rPr>
                <w:b/>
                <w:bCs/>
                <w:color w:val="0070C0"/>
                <w:lang w:val="en-US" w:eastAsia="zh-CN"/>
              </w:rPr>
            </w:pPr>
            <w:r>
              <w:rPr>
                <w:b/>
                <w:bCs/>
                <w:color w:val="0070C0"/>
                <w:lang w:val="en-US" w:eastAsia="zh-CN"/>
              </w:rPr>
              <w:t>Source</w:t>
            </w:r>
          </w:p>
        </w:tc>
        <w:tc>
          <w:tcPr>
            <w:tcW w:w="2138" w:type="dxa"/>
          </w:tcPr>
          <w:p w14:paraId="4EAE572C" w14:textId="77777777" w:rsidR="0083351C" w:rsidRDefault="00CF21F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11530123" w14:textId="77777777" w:rsidR="0083351C" w:rsidRDefault="00CF21FF">
            <w:pPr>
              <w:spacing w:after="120"/>
              <w:rPr>
                <w:b/>
                <w:bCs/>
                <w:color w:val="0070C0"/>
                <w:lang w:val="en-US" w:eastAsia="zh-CN"/>
              </w:rPr>
            </w:pPr>
            <w:r>
              <w:rPr>
                <w:b/>
                <w:bCs/>
                <w:color w:val="0070C0"/>
                <w:lang w:val="en-US" w:eastAsia="zh-CN"/>
              </w:rPr>
              <w:t>Comments</w:t>
            </w:r>
          </w:p>
        </w:tc>
      </w:tr>
      <w:tr w:rsidR="0083351C" w14:paraId="3C8E3AFD" w14:textId="77777777">
        <w:tc>
          <w:tcPr>
            <w:tcW w:w="1560" w:type="dxa"/>
          </w:tcPr>
          <w:p w14:paraId="3E05DE99" w14:textId="77777777" w:rsidR="0083351C" w:rsidRDefault="00CF21FF">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02397418" w14:textId="77777777" w:rsidR="0083351C" w:rsidRDefault="0083351C">
            <w:pPr>
              <w:spacing w:after="120"/>
              <w:rPr>
                <w:rFonts w:eastAsiaTheme="minorEastAsia"/>
                <w:color w:val="0070C0"/>
                <w:lang w:val="en-US" w:eastAsia="zh-CN"/>
              </w:rPr>
            </w:pPr>
          </w:p>
        </w:tc>
        <w:tc>
          <w:tcPr>
            <w:tcW w:w="2289" w:type="dxa"/>
          </w:tcPr>
          <w:p w14:paraId="71276E65" w14:textId="77777777" w:rsidR="0083351C" w:rsidRDefault="00CF21FF">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0C302F2" w14:textId="77777777" w:rsidR="0083351C" w:rsidRDefault="00CF21FF">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2454B7D6" w14:textId="77777777" w:rsidR="0083351C" w:rsidRDefault="00CF21F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611D4FE0" w14:textId="77777777" w:rsidR="0083351C" w:rsidRDefault="0083351C">
            <w:pPr>
              <w:spacing w:after="120"/>
              <w:rPr>
                <w:rFonts w:eastAsiaTheme="minorEastAsia"/>
                <w:color w:val="0070C0"/>
                <w:lang w:val="en-US" w:eastAsia="zh-CN"/>
              </w:rPr>
            </w:pPr>
          </w:p>
        </w:tc>
      </w:tr>
      <w:tr w:rsidR="0083351C" w14:paraId="1D356D48" w14:textId="77777777">
        <w:tc>
          <w:tcPr>
            <w:tcW w:w="1560" w:type="dxa"/>
          </w:tcPr>
          <w:p w14:paraId="3779C3FE" w14:textId="77777777" w:rsidR="0083351C" w:rsidRDefault="00CF21FF">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560B712" w14:textId="77777777" w:rsidR="0083351C" w:rsidRDefault="0083351C">
            <w:pPr>
              <w:spacing w:after="120"/>
              <w:rPr>
                <w:rFonts w:eastAsiaTheme="minorEastAsia"/>
                <w:color w:val="0070C0"/>
                <w:lang w:val="en-US" w:eastAsia="zh-CN"/>
              </w:rPr>
            </w:pPr>
          </w:p>
        </w:tc>
        <w:tc>
          <w:tcPr>
            <w:tcW w:w="2289" w:type="dxa"/>
          </w:tcPr>
          <w:p w14:paraId="7A5C1889" w14:textId="77777777" w:rsidR="0083351C" w:rsidRDefault="00CF21FF">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A26284C" w14:textId="77777777" w:rsidR="0083351C" w:rsidRDefault="00CF21FF">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4E4AE12" w14:textId="77777777" w:rsidR="0083351C" w:rsidRDefault="00CF21FF">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3F6C6CD" w14:textId="77777777" w:rsidR="0083351C" w:rsidRDefault="0083351C">
            <w:pPr>
              <w:spacing w:after="120"/>
              <w:rPr>
                <w:rFonts w:eastAsiaTheme="minorEastAsia"/>
                <w:color w:val="0070C0"/>
                <w:lang w:val="en-US" w:eastAsia="zh-CN"/>
              </w:rPr>
            </w:pPr>
          </w:p>
        </w:tc>
      </w:tr>
      <w:tr w:rsidR="0083351C" w14:paraId="2EA53B64" w14:textId="77777777">
        <w:tc>
          <w:tcPr>
            <w:tcW w:w="1560" w:type="dxa"/>
          </w:tcPr>
          <w:p w14:paraId="25AE2F96" w14:textId="77777777" w:rsidR="0083351C" w:rsidRDefault="00CF21FF">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6644B76" w14:textId="77777777" w:rsidR="0083351C" w:rsidRDefault="0083351C">
            <w:pPr>
              <w:spacing w:after="120"/>
              <w:rPr>
                <w:rFonts w:eastAsiaTheme="minorEastAsia"/>
                <w:color w:val="0070C0"/>
                <w:lang w:val="en-US" w:eastAsia="zh-CN"/>
              </w:rPr>
            </w:pPr>
          </w:p>
        </w:tc>
        <w:tc>
          <w:tcPr>
            <w:tcW w:w="2289" w:type="dxa"/>
          </w:tcPr>
          <w:p w14:paraId="70AFA9A8" w14:textId="77777777" w:rsidR="0083351C" w:rsidRDefault="00CF21FF">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E0C904A" w14:textId="77777777" w:rsidR="0083351C" w:rsidRDefault="00CF21FF">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3081CE8" w14:textId="77777777" w:rsidR="0083351C" w:rsidRDefault="00CF21FF">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949C8B2" w14:textId="77777777" w:rsidR="0083351C" w:rsidRDefault="0083351C">
            <w:pPr>
              <w:spacing w:after="120"/>
              <w:rPr>
                <w:rFonts w:eastAsiaTheme="minorEastAsia"/>
                <w:color w:val="0070C0"/>
                <w:lang w:val="en-US" w:eastAsia="zh-CN"/>
              </w:rPr>
            </w:pPr>
          </w:p>
        </w:tc>
      </w:tr>
      <w:tr w:rsidR="0083351C" w14:paraId="7EDEFBC2" w14:textId="77777777">
        <w:tc>
          <w:tcPr>
            <w:tcW w:w="1560" w:type="dxa"/>
          </w:tcPr>
          <w:p w14:paraId="13E4464B" w14:textId="77777777" w:rsidR="0083351C" w:rsidRDefault="0083351C">
            <w:pPr>
              <w:spacing w:after="120"/>
              <w:rPr>
                <w:rFonts w:eastAsiaTheme="minorEastAsia"/>
                <w:color w:val="0070C0"/>
                <w:lang w:eastAsia="zh-CN"/>
              </w:rPr>
            </w:pPr>
          </w:p>
        </w:tc>
        <w:tc>
          <w:tcPr>
            <w:tcW w:w="1701" w:type="dxa"/>
          </w:tcPr>
          <w:p w14:paraId="3769725B" w14:textId="77777777" w:rsidR="0083351C" w:rsidRDefault="0083351C">
            <w:pPr>
              <w:spacing w:after="120"/>
              <w:rPr>
                <w:rFonts w:eastAsiaTheme="minorEastAsia"/>
                <w:i/>
                <w:color w:val="0070C0"/>
                <w:lang w:val="en-US" w:eastAsia="zh-CN"/>
              </w:rPr>
            </w:pPr>
          </w:p>
        </w:tc>
        <w:tc>
          <w:tcPr>
            <w:tcW w:w="2289" w:type="dxa"/>
          </w:tcPr>
          <w:p w14:paraId="6354CEFE" w14:textId="77777777" w:rsidR="0083351C" w:rsidRDefault="0083351C">
            <w:pPr>
              <w:spacing w:after="120"/>
              <w:rPr>
                <w:rFonts w:eastAsiaTheme="minorEastAsia"/>
                <w:i/>
                <w:color w:val="0070C0"/>
                <w:lang w:val="en-US" w:eastAsia="zh-CN"/>
              </w:rPr>
            </w:pPr>
          </w:p>
        </w:tc>
        <w:tc>
          <w:tcPr>
            <w:tcW w:w="1178" w:type="dxa"/>
          </w:tcPr>
          <w:p w14:paraId="4795E07B" w14:textId="77777777" w:rsidR="0083351C" w:rsidRDefault="0083351C">
            <w:pPr>
              <w:spacing w:after="120"/>
              <w:rPr>
                <w:rFonts w:eastAsiaTheme="minorEastAsia"/>
                <w:i/>
                <w:color w:val="0070C0"/>
                <w:lang w:val="en-US" w:eastAsia="zh-CN"/>
              </w:rPr>
            </w:pPr>
          </w:p>
        </w:tc>
        <w:tc>
          <w:tcPr>
            <w:tcW w:w="2138" w:type="dxa"/>
          </w:tcPr>
          <w:p w14:paraId="5BD1B256" w14:textId="77777777" w:rsidR="0083351C" w:rsidRDefault="0083351C">
            <w:pPr>
              <w:spacing w:after="120"/>
              <w:rPr>
                <w:rFonts w:eastAsiaTheme="minorEastAsia"/>
                <w:color w:val="0070C0"/>
                <w:lang w:val="en-US" w:eastAsia="zh-CN"/>
              </w:rPr>
            </w:pPr>
          </w:p>
        </w:tc>
        <w:tc>
          <w:tcPr>
            <w:tcW w:w="2333" w:type="dxa"/>
          </w:tcPr>
          <w:p w14:paraId="16B37D6A" w14:textId="77777777" w:rsidR="0083351C" w:rsidRDefault="0083351C">
            <w:pPr>
              <w:spacing w:after="120"/>
              <w:rPr>
                <w:rFonts w:eastAsiaTheme="minorEastAsia"/>
                <w:i/>
                <w:color w:val="0070C0"/>
                <w:lang w:val="en-US" w:eastAsia="zh-CN"/>
              </w:rPr>
            </w:pPr>
          </w:p>
        </w:tc>
      </w:tr>
    </w:tbl>
    <w:p w14:paraId="4B6D40C8" w14:textId="77777777" w:rsidR="0083351C" w:rsidRDefault="0083351C">
      <w:pPr>
        <w:rPr>
          <w:rFonts w:eastAsiaTheme="minorEastAsia"/>
          <w:color w:val="0070C0"/>
          <w:lang w:val="en-US" w:eastAsia="zh-CN"/>
        </w:rPr>
      </w:pPr>
    </w:p>
    <w:p w14:paraId="395B0383" w14:textId="77777777" w:rsidR="0083351C" w:rsidRDefault="00CF21FF">
      <w:pPr>
        <w:rPr>
          <w:rFonts w:eastAsiaTheme="minorEastAsia"/>
          <w:color w:val="0070C0"/>
          <w:lang w:val="en-US" w:eastAsia="zh-CN"/>
        </w:rPr>
      </w:pPr>
      <w:r>
        <w:rPr>
          <w:rFonts w:eastAsiaTheme="minorEastAsia"/>
          <w:color w:val="0070C0"/>
          <w:lang w:val="en-US" w:eastAsia="zh-CN"/>
        </w:rPr>
        <w:t>Notes:</w:t>
      </w:r>
    </w:p>
    <w:p w14:paraId="73A27DAC" w14:textId="77777777" w:rsidR="0083351C" w:rsidRDefault="00CF21FF">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BBC1B75" w14:textId="77777777" w:rsidR="0083351C" w:rsidRDefault="00CF21FF">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A76279A" w14:textId="77777777" w:rsidR="0083351C" w:rsidRDefault="00CF21FF">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1DA1F74" w14:textId="77777777" w:rsidR="0083351C" w:rsidRDefault="00CF21FF">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7F57D2F" w14:textId="77777777" w:rsidR="0083351C" w:rsidRDefault="00CF21FF">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83351C">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4" w:author="chunxia-CMCC" w:date="2022-10-12T19:17:00Z" w:initials="">
    <w:p w14:paraId="0314242E" w14:textId="77777777" w:rsidR="00CF21FF" w:rsidRDefault="00CF21FF">
      <w:pPr>
        <w:pStyle w:val="CommentText"/>
        <w:rPr>
          <w:lang w:eastAsia="zh-CN"/>
        </w:rPr>
      </w:pPr>
      <w:r>
        <w:rPr>
          <w:lang w:eastAsia="zh-CN"/>
        </w:rPr>
        <w:t>S</w:t>
      </w:r>
      <w:r>
        <w:rPr>
          <w:rFonts w:hint="eastAsia"/>
          <w:lang w:eastAsia="zh-CN"/>
        </w:rPr>
        <w:t>orry,</w:t>
      </w:r>
      <w:r>
        <w:rPr>
          <w:lang w:eastAsia="zh-CN"/>
        </w:rPr>
        <w:t xml:space="preserve"> this proposal is for co-channel inter-subband. So I delete this option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1424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14242E" w16cid:durableId="26F269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D3EFE" w14:textId="77777777" w:rsidR="00343ED2" w:rsidRDefault="00343ED2" w:rsidP="00CF21FF">
      <w:pPr>
        <w:spacing w:after="0" w:line="240" w:lineRule="auto"/>
      </w:pPr>
      <w:r>
        <w:separator/>
      </w:r>
    </w:p>
  </w:endnote>
  <w:endnote w:type="continuationSeparator" w:id="0">
    <w:p w14:paraId="5AB643F6" w14:textId="77777777" w:rsidR="00343ED2" w:rsidRDefault="00343ED2" w:rsidP="00CF2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FFC01" w14:textId="77777777" w:rsidR="00343ED2" w:rsidRDefault="00343ED2" w:rsidP="00CF21FF">
      <w:pPr>
        <w:spacing w:after="0" w:line="240" w:lineRule="auto"/>
      </w:pPr>
      <w:r>
        <w:separator/>
      </w:r>
    </w:p>
  </w:footnote>
  <w:footnote w:type="continuationSeparator" w:id="0">
    <w:p w14:paraId="42858A35" w14:textId="77777777" w:rsidR="00343ED2" w:rsidRDefault="00343ED2" w:rsidP="00CF21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6BFDD0"/>
    <w:multiLevelType w:val="multilevel"/>
    <w:tmpl w:val="136BFDD0"/>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1C695A"/>
    <w:multiLevelType w:val="multilevel"/>
    <w:tmpl w:val="1A1C6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AC339F"/>
    <w:multiLevelType w:val="multilevel"/>
    <w:tmpl w:val="2BAC339F"/>
    <w:lvl w:ilvl="0">
      <w:start w:val="7"/>
      <w:numFmt w:val="bullet"/>
      <w:lvlText w:val="-"/>
      <w:lvlJc w:val="left"/>
      <w:pPr>
        <w:ind w:left="570" w:hanging="360"/>
      </w:pPr>
      <w:rPr>
        <w:rFonts w:ascii="Times New Roman" w:eastAsiaTheme="minorEastAsia" w:hAnsi="Times New Roman" w:cs="Times New Roman"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5" w15:restartNumberingAfterBreak="0">
    <w:nsid w:val="31141C09"/>
    <w:multiLevelType w:val="multilevel"/>
    <w:tmpl w:val="31141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BF249B"/>
    <w:multiLevelType w:val="multilevel"/>
    <w:tmpl w:val="4BBF249B"/>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15:restartNumberingAfterBreak="0">
    <w:nsid w:val="4C5E008E"/>
    <w:multiLevelType w:val="multilevel"/>
    <w:tmpl w:val="4C5E008E"/>
    <w:lvl w:ilvl="0">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4" w15:restartNumberingAfterBreak="0">
    <w:nsid w:val="64804442"/>
    <w:multiLevelType w:val="multilevel"/>
    <w:tmpl w:val="64804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72C71936"/>
    <w:lvl w:ilvl="0">
      <w:start w:val="1"/>
      <w:numFmt w:val="decimal"/>
      <w:lvlText w:val="%1"/>
      <w:lvlJc w:val="left"/>
      <w:pPr>
        <w:tabs>
          <w:tab w:val="left" w:pos="574"/>
        </w:tabs>
        <w:ind w:left="574"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7ED9240C"/>
    <w:multiLevelType w:val="multilevel"/>
    <w:tmpl w:val="7ED924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11"/>
  </w:num>
  <w:num w:numId="3">
    <w:abstractNumId w:val="9"/>
  </w:num>
  <w:num w:numId="4">
    <w:abstractNumId w:val="17"/>
  </w:num>
  <w:num w:numId="5">
    <w:abstractNumId w:val="6"/>
  </w:num>
  <w:num w:numId="6">
    <w:abstractNumId w:val="4"/>
  </w:num>
  <w:num w:numId="7">
    <w:abstractNumId w:val="5"/>
  </w:num>
  <w:num w:numId="8">
    <w:abstractNumId w:val="8"/>
  </w:num>
  <w:num w:numId="9">
    <w:abstractNumId w:val="12"/>
  </w:num>
  <w:num w:numId="10">
    <w:abstractNumId w:val="14"/>
  </w:num>
  <w:num w:numId="11">
    <w:abstractNumId w:val="15"/>
  </w:num>
  <w:num w:numId="12">
    <w:abstractNumId w:val="10"/>
  </w:num>
  <w:num w:numId="13">
    <w:abstractNumId w:val="2"/>
  </w:num>
  <w:num w:numId="14">
    <w:abstractNumId w:val="16"/>
  </w:num>
  <w:num w:numId="15">
    <w:abstractNumId w:val="13"/>
  </w:num>
  <w:num w:numId="16">
    <w:abstractNumId w:val="1"/>
  </w:num>
  <w:num w:numId="17">
    <w:abstractNumId w:val="3"/>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None" w15:userId="Thomas Chapman"/>
  </w15:person>
  <w15:person w15:author="Gajan Shivanandan">
    <w15:presenceInfo w15:providerId="AD" w15:userId="S::t817931@spark.co.nz::047207ae-0ab3-485f-8ede-51725fbdc3f6"/>
  </w15:person>
  <w15:person w15:author="chunxia-CMCC">
    <w15:presenceInfo w15:providerId="None" w15:userId="chunxia-CMCC"/>
  </w15:person>
  <w15:person w15:author="Jackson, Wang (Samsung)">
    <w15:presenceInfo w15:providerId="None" w15:userId="Jackson, Wang (Samsung)"/>
  </w15:person>
  <w15:person w15:author="OPPO-JQ">
    <w15:presenceInfo w15:providerId="None" w15:userId="OPPO-JQ"/>
  </w15:person>
  <w15:person w15:author="Mustafa Emara">
    <w15:presenceInfo w15:providerId="AD" w15:userId="S::memara@qti.qualcomm.com::b46bd50d-0230-4afa-8a6b-81c9370535a4"/>
  </w15:person>
  <w15:person w15:author="Nokia">
    <w15:presenceInfo w15:providerId="None" w15:userId="Nokia"/>
  </w15:person>
  <w15:person w15:author="Markus Pettersson/President/LGEFL Finland Lab(markus.pettersson@lge.com)">
    <w15:presenceInfo w15:providerId="AD" w15:userId="S-1-5-21-2543426832-1914326140-3112152631-1623925"/>
  </w15:person>
  <w15:person w15:author="Steven Chen">
    <w15:presenceInfo w15:providerId="AD" w15:userId="S::xiang_chen4@apple.com::10ea9683-ed83-481e-a5e6-8d5c3a796c5e"/>
  </w15:person>
  <w15:person w15:author="ZTE,Fei Xue">
    <w15:presenceInfo w15:providerId="None" w15:userId="ZTE,Fei Xue"/>
  </w15:person>
  <w15:person w15:author="vivo/zhoushuai">
    <w15:presenceInfo w15:providerId="None" w15:userId="vivo/zhoushuai"/>
  </w15:person>
  <w15:person w15:author="Lehne, Mark A">
    <w15:presenceInfo w15:providerId="None" w15:userId="Lehne, Mark A"/>
  </w15:person>
  <w15:person w15:author="ChinaTelecom - Lei GAO">
    <w15:presenceInfo w15:providerId="None" w15:userId="ChinaTelecom - Lei GAO"/>
  </w15:person>
  <w15:person w15:author="Huawei_C">
    <w15:presenceInfo w15:providerId="None" w15:userId="Huawei_C"/>
  </w15:person>
  <w15:person w15:author="Thomas Chapman [2]">
    <w15:presenceInfo w15:providerId="AD" w15:userId="S::thomas.chapman@ericsson.com::62f56abd-8013-406a-a5cf-528bee683f35"/>
  </w15:person>
  <w15:person w15:author="MediaTek">
    <w15:presenceInfo w15:providerId="None" w15:userId="MediaTek"/>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4E5"/>
    <w:rsid w:val="00001C51"/>
    <w:rsid w:val="0000223C"/>
    <w:rsid w:val="0000410B"/>
    <w:rsid w:val="00004165"/>
    <w:rsid w:val="00005107"/>
    <w:rsid w:val="0000531E"/>
    <w:rsid w:val="0000617B"/>
    <w:rsid w:val="0001480C"/>
    <w:rsid w:val="00014AF6"/>
    <w:rsid w:val="000165A6"/>
    <w:rsid w:val="00016751"/>
    <w:rsid w:val="00020C56"/>
    <w:rsid w:val="00022935"/>
    <w:rsid w:val="00023326"/>
    <w:rsid w:val="0002618E"/>
    <w:rsid w:val="000262AB"/>
    <w:rsid w:val="00026ACC"/>
    <w:rsid w:val="00030025"/>
    <w:rsid w:val="0003171D"/>
    <w:rsid w:val="00031C1D"/>
    <w:rsid w:val="0003426D"/>
    <w:rsid w:val="00034983"/>
    <w:rsid w:val="00035C50"/>
    <w:rsid w:val="000361EE"/>
    <w:rsid w:val="00036B71"/>
    <w:rsid w:val="0004032B"/>
    <w:rsid w:val="00041632"/>
    <w:rsid w:val="000446A8"/>
    <w:rsid w:val="00045475"/>
    <w:rsid w:val="000457A1"/>
    <w:rsid w:val="00050001"/>
    <w:rsid w:val="00050EA5"/>
    <w:rsid w:val="00051A1A"/>
    <w:rsid w:val="00051BF9"/>
    <w:rsid w:val="00052041"/>
    <w:rsid w:val="0005323C"/>
    <w:rsid w:val="0005326A"/>
    <w:rsid w:val="00055CED"/>
    <w:rsid w:val="000565C8"/>
    <w:rsid w:val="00056D1C"/>
    <w:rsid w:val="0006266D"/>
    <w:rsid w:val="00063DC3"/>
    <w:rsid w:val="00065506"/>
    <w:rsid w:val="000708AA"/>
    <w:rsid w:val="00070B5B"/>
    <w:rsid w:val="00071544"/>
    <w:rsid w:val="0007382E"/>
    <w:rsid w:val="00073EA6"/>
    <w:rsid w:val="000752BE"/>
    <w:rsid w:val="000766E1"/>
    <w:rsid w:val="00077FF6"/>
    <w:rsid w:val="00080D82"/>
    <w:rsid w:val="00081692"/>
    <w:rsid w:val="00082C46"/>
    <w:rsid w:val="00085A0E"/>
    <w:rsid w:val="000866CA"/>
    <w:rsid w:val="00087548"/>
    <w:rsid w:val="00087DCB"/>
    <w:rsid w:val="00087E8F"/>
    <w:rsid w:val="00090E03"/>
    <w:rsid w:val="00093E7E"/>
    <w:rsid w:val="00094CA1"/>
    <w:rsid w:val="00094D25"/>
    <w:rsid w:val="00095D9B"/>
    <w:rsid w:val="0009688D"/>
    <w:rsid w:val="00097027"/>
    <w:rsid w:val="000A177C"/>
    <w:rsid w:val="000A1830"/>
    <w:rsid w:val="000A300F"/>
    <w:rsid w:val="000A4121"/>
    <w:rsid w:val="000A4AA3"/>
    <w:rsid w:val="000A550E"/>
    <w:rsid w:val="000A671F"/>
    <w:rsid w:val="000B0960"/>
    <w:rsid w:val="000B1A55"/>
    <w:rsid w:val="000B20BB"/>
    <w:rsid w:val="000B20D1"/>
    <w:rsid w:val="000B2C82"/>
    <w:rsid w:val="000B2EF6"/>
    <w:rsid w:val="000B2FA6"/>
    <w:rsid w:val="000B4457"/>
    <w:rsid w:val="000B4AA0"/>
    <w:rsid w:val="000C2553"/>
    <w:rsid w:val="000C2740"/>
    <w:rsid w:val="000C38C3"/>
    <w:rsid w:val="000C4549"/>
    <w:rsid w:val="000C6F34"/>
    <w:rsid w:val="000C7379"/>
    <w:rsid w:val="000D09FD"/>
    <w:rsid w:val="000D19DE"/>
    <w:rsid w:val="000D26F2"/>
    <w:rsid w:val="000D37AA"/>
    <w:rsid w:val="000D44FB"/>
    <w:rsid w:val="000D574B"/>
    <w:rsid w:val="000D5E1F"/>
    <w:rsid w:val="000D6467"/>
    <w:rsid w:val="000D6CFC"/>
    <w:rsid w:val="000D7EC7"/>
    <w:rsid w:val="000E1568"/>
    <w:rsid w:val="000E2EB7"/>
    <w:rsid w:val="000E320C"/>
    <w:rsid w:val="000E537B"/>
    <w:rsid w:val="000E54F8"/>
    <w:rsid w:val="000E558C"/>
    <w:rsid w:val="000E57D0"/>
    <w:rsid w:val="000E622F"/>
    <w:rsid w:val="000E7858"/>
    <w:rsid w:val="000F0F7B"/>
    <w:rsid w:val="000F169B"/>
    <w:rsid w:val="000F39CA"/>
    <w:rsid w:val="000F45A3"/>
    <w:rsid w:val="000F5368"/>
    <w:rsid w:val="00100674"/>
    <w:rsid w:val="00102D48"/>
    <w:rsid w:val="001060E2"/>
    <w:rsid w:val="00107927"/>
    <w:rsid w:val="00110983"/>
    <w:rsid w:val="00110E26"/>
    <w:rsid w:val="00111321"/>
    <w:rsid w:val="00112430"/>
    <w:rsid w:val="001128E7"/>
    <w:rsid w:val="00112A6D"/>
    <w:rsid w:val="00117BD6"/>
    <w:rsid w:val="001206C2"/>
    <w:rsid w:val="00121978"/>
    <w:rsid w:val="00122880"/>
    <w:rsid w:val="00123422"/>
    <w:rsid w:val="00124B6A"/>
    <w:rsid w:val="00127DAC"/>
    <w:rsid w:val="00130462"/>
    <w:rsid w:val="00135713"/>
    <w:rsid w:val="00136D4C"/>
    <w:rsid w:val="0014025E"/>
    <w:rsid w:val="00142538"/>
    <w:rsid w:val="00142642"/>
    <w:rsid w:val="00142BB9"/>
    <w:rsid w:val="00144F96"/>
    <w:rsid w:val="001464B5"/>
    <w:rsid w:val="00146EE4"/>
    <w:rsid w:val="00151EAC"/>
    <w:rsid w:val="00153528"/>
    <w:rsid w:val="00154E68"/>
    <w:rsid w:val="0015529A"/>
    <w:rsid w:val="00156F24"/>
    <w:rsid w:val="0015741B"/>
    <w:rsid w:val="001600DC"/>
    <w:rsid w:val="00161C30"/>
    <w:rsid w:val="00162548"/>
    <w:rsid w:val="00163CD8"/>
    <w:rsid w:val="0016555E"/>
    <w:rsid w:val="00166DAF"/>
    <w:rsid w:val="00171714"/>
    <w:rsid w:val="00172183"/>
    <w:rsid w:val="0017278E"/>
    <w:rsid w:val="001734B7"/>
    <w:rsid w:val="001751AB"/>
    <w:rsid w:val="00175A3F"/>
    <w:rsid w:val="00176482"/>
    <w:rsid w:val="00177302"/>
    <w:rsid w:val="00177E33"/>
    <w:rsid w:val="00180414"/>
    <w:rsid w:val="00180E09"/>
    <w:rsid w:val="00181E30"/>
    <w:rsid w:val="00183D4C"/>
    <w:rsid w:val="00183F6D"/>
    <w:rsid w:val="0018670E"/>
    <w:rsid w:val="00186E75"/>
    <w:rsid w:val="00191915"/>
    <w:rsid w:val="0019219A"/>
    <w:rsid w:val="0019234E"/>
    <w:rsid w:val="00194A98"/>
    <w:rsid w:val="00195077"/>
    <w:rsid w:val="00195668"/>
    <w:rsid w:val="001A01E6"/>
    <w:rsid w:val="001A033F"/>
    <w:rsid w:val="001A08AA"/>
    <w:rsid w:val="001A1B97"/>
    <w:rsid w:val="001A59CB"/>
    <w:rsid w:val="001A6DCA"/>
    <w:rsid w:val="001B2C4C"/>
    <w:rsid w:val="001B3D07"/>
    <w:rsid w:val="001B4C55"/>
    <w:rsid w:val="001B708C"/>
    <w:rsid w:val="001B7991"/>
    <w:rsid w:val="001C05F5"/>
    <w:rsid w:val="001C1409"/>
    <w:rsid w:val="001C2AE6"/>
    <w:rsid w:val="001C2DA6"/>
    <w:rsid w:val="001C486F"/>
    <w:rsid w:val="001C4A89"/>
    <w:rsid w:val="001C5C8C"/>
    <w:rsid w:val="001C6177"/>
    <w:rsid w:val="001C634D"/>
    <w:rsid w:val="001D0363"/>
    <w:rsid w:val="001D12B4"/>
    <w:rsid w:val="001D1B07"/>
    <w:rsid w:val="001D1DF7"/>
    <w:rsid w:val="001D1F6E"/>
    <w:rsid w:val="001D2EC4"/>
    <w:rsid w:val="001D4624"/>
    <w:rsid w:val="001D4C46"/>
    <w:rsid w:val="001D7D94"/>
    <w:rsid w:val="001E0A28"/>
    <w:rsid w:val="001E1595"/>
    <w:rsid w:val="001E20EF"/>
    <w:rsid w:val="001E2325"/>
    <w:rsid w:val="001E29A1"/>
    <w:rsid w:val="001E4218"/>
    <w:rsid w:val="001E5332"/>
    <w:rsid w:val="001E6C4D"/>
    <w:rsid w:val="001F0B20"/>
    <w:rsid w:val="001F0C2C"/>
    <w:rsid w:val="001F3C23"/>
    <w:rsid w:val="00200A62"/>
    <w:rsid w:val="00203740"/>
    <w:rsid w:val="00205BCF"/>
    <w:rsid w:val="00207D18"/>
    <w:rsid w:val="00212CA0"/>
    <w:rsid w:val="002138EA"/>
    <w:rsid w:val="002139EA"/>
    <w:rsid w:val="00213F84"/>
    <w:rsid w:val="00214997"/>
    <w:rsid w:val="00214CCD"/>
    <w:rsid w:val="00214E55"/>
    <w:rsid w:val="00214FBD"/>
    <w:rsid w:val="00217592"/>
    <w:rsid w:val="00221E08"/>
    <w:rsid w:val="00222897"/>
    <w:rsid w:val="00222B0C"/>
    <w:rsid w:val="00223F0F"/>
    <w:rsid w:val="00224672"/>
    <w:rsid w:val="002252A8"/>
    <w:rsid w:val="00227342"/>
    <w:rsid w:val="002309D1"/>
    <w:rsid w:val="00232D59"/>
    <w:rsid w:val="00232FF0"/>
    <w:rsid w:val="00234BDF"/>
    <w:rsid w:val="00235394"/>
    <w:rsid w:val="00235577"/>
    <w:rsid w:val="002371B2"/>
    <w:rsid w:val="002373DB"/>
    <w:rsid w:val="00240DDA"/>
    <w:rsid w:val="002435CA"/>
    <w:rsid w:val="0024469F"/>
    <w:rsid w:val="00246557"/>
    <w:rsid w:val="00250B5B"/>
    <w:rsid w:val="00251955"/>
    <w:rsid w:val="00252DB8"/>
    <w:rsid w:val="00253791"/>
    <w:rsid w:val="002537BC"/>
    <w:rsid w:val="0025412C"/>
    <w:rsid w:val="00255C58"/>
    <w:rsid w:val="0025794A"/>
    <w:rsid w:val="00257CE6"/>
    <w:rsid w:val="00260EC7"/>
    <w:rsid w:val="00261539"/>
    <w:rsid w:val="0026179F"/>
    <w:rsid w:val="00262780"/>
    <w:rsid w:val="002637F8"/>
    <w:rsid w:val="002666AE"/>
    <w:rsid w:val="002714A9"/>
    <w:rsid w:val="002723EE"/>
    <w:rsid w:val="00272943"/>
    <w:rsid w:val="00274E1A"/>
    <w:rsid w:val="00274E25"/>
    <w:rsid w:val="002760E1"/>
    <w:rsid w:val="002775B1"/>
    <w:rsid w:val="002775B9"/>
    <w:rsid w:val="00277EE7"/>
    <w:rsid w:val="002811C4"/>
    <w:rsid w:val="00282213"/>
    <w:rsid w:val="0028353B"/>
    <w:rsid w:val="00284016"/>
    <w:rsid w:val="0028450C"/>
    <w:rsid w:val="002858BF"/>
    <w:rsid w:val="00290B6C"/>
    <w:rsid w:val="0029181C"/>
    <w:rsid w:val="002923D5"/>
    <w:rsid w:val="002939AF"/>
    <w:rsid w:val="00294491"/>
    <w:rsid w:val="00294BDE"/>
    <w:rsid w:val="0029664A"/>
    <w:rsid w:val="002A034B"/>
    <w:rsid w:val="002A0CED"/>
    <w:rsid w:val="002A1356"/>
    <w:rsid w:val="002A3834"/>
    <w:rsid w:val="002A4CD0"/>
    <w:rsid w:val="002A4F0A"/>
    <w:rsid w:val="002A5195"/>
    <w:rsid w:val="002A7DA6"/>
    <w:rsid w:val="002B0CEF"/>
    <w:rsid w:val="002B0EF2"/>
    <w:rsid w:val="002B1F84"/>
    <w:rsid w:val="002B4973"/>
    <w:rsid w:val="002B516C"/>
    <w:rsid w:val="002B51EE"/>
    <w:rsid w:val="002B5E1D"/>
    <w:rsid w:val="002B60C1"/>
    <w:rsid w:val="002C2034"/>
    <w:rsid w:val="002C47D8"/>
    <w:rsid w:val="002C4B52"/>
    <w:rsid w:val="002D03E5"/>
    <w:rsid w:val="002D23F9"/>
    <w:rsid w:val="002D36EB"/>
    <w:rsid w:val="002D5D79"/>
    <w:rsid w:val="002D6BDF"/>
    <w:rsid w:val="002E064F"/>
    <w:rsid w:val="002E16AB"/>
    <w:rsid w:val="002E2CE9"/>
    <w:rsid w:val="002E3BF7"/>
    <w:rsid w:val="002E403E"/>
    <w:rsid w:val="002E4C74"/>
    <w:rsid w:val="002E70CF"/>
    <w:rsid w:val="002E7473"/>
    <w:rsid w:val="002E79E8"/>
    <w:rsid w:val="002F0695"/>
    <w:rsid w:val="002F158C"/>
    <w:rsid w:val="002F25D1"/>
    <w:rsid w:val="002F2A16"/>
    <w:rsid w:val="002F3D7F"/>
    <w:rsid w:val="002F4093"/>
    <w:rsid w:val="002F48AE"/>
    <w:rsid w:val="002F5636"/>
    <w:rsid w:val="002F5D4D"/>
    <w:rsid w:val="002F71A3"/>
    <w:rsid w:val="002F7C17"/>
    <w:rsid w:val="003022A5"/>
    <w:rsid w:val="00307E51"/>
    <w:rsid w:val="00311363"/>
    <w:rsid w:val="00315867"/>
    <w:rsid w:val="00317330"/>
    <w:rsid w:val="00320699"/>
    <w:rsid w:val="00320E41"/>
    <w:rsid w:val="00321150"/>
    <w:rsid w:val="00322BC6"/>
    <w:rsid w:val="003233EE"/>
    <w:rsid w:val="003260D7"/>
    <w:rsid w:val="00326AA2"/>
    <w:rsid w:val="00327454"/>
    <w:rsid w:val="00327C88"/>
    <w:rsid w:val="00330492"/>
    <w:rsid w:val="003308B9"/>
    <w:rsid w:val="003313D3"/>
    <w:rsid w:val="0033168B"/>
    <w:rsid w:val="00334B30"/>
    <w:rsid w:val="00335023"/>
    <w:rsid w:val="00336697"/>
    <w:rsid w:val="00336C80"/>
    <w:rsid w:val="003418CB"/>
    <w:rsid w:val="00343ED2"/>
    <w:rsid w:val="00355873"/>
    <w:rsid w:val="0035660F"/>
    <w:rsid w:val="0036077E"/>
    <w:rsid w:val="0036118B"/>
    <w:rsid w:val="003616AC"/>
    <w:rsid w:val="003628B9"/>
    <w:rsid w:val="00362D8F"/>
    <w:rsid w:val="003637D1"/>
    <w:rsid w:val="00365A8B"/>
    <w:rsid w:val="00365E22"/>
    <w:rsid w:val="003669CE"/>
    <w:rsid w:val="00366F56"/>
    <w:rsid w:val="003675AF"/>
    <w:rsid w:val="00367724"/>
    <w:rsid w:val="003710BA"/>
    <w:rsid w:val="00372140"/>
    <w:rsid w:val="00372775"/>
    <w:rsid w:val="00372E5B"/>
    <w:rsid w:val="00375E1F"/>
    <w:rsid w:val="003770F6"/>
    <w:rsid w:val="00383E37"/>
    <w:rsid w:val="003851CF"/>
    <w:rsid w:val="003866F7"/>
    <w:rsid w:val="003866FA"/>
    <w:rsid w:val="003868EA"/>
    <w:rsid w:val="00393042"/>
    <w:rsid w:val="00393D58"/>
    <w:rsid w:val="00394AD5"/>
    <w:rsid w:val="00394B72"/>
    <w:rsid w:val="0039642D"/>
    <w:rsid w:val="003A1006"/>
    <w:rsid w:val="003A1DDA"/>
    <w:rsid w:val="003A26BE"/>
    <w:rsid w:val="003A2E40"/>
    <w:rsid w:val="003A3327"/>
    <w:rsid w:val="003A36C1"/>
    <w:rsid w:val="003A38C0"/>
    <w:rsid w:val="003A3A58"/>
    <w:rsid w:val="003A3C3C"/>
    <w:rsid w:val="003A5E9B"/>
    <w:rsid w:val="003A7EEF"/>
    <w:rsid w:val="003B0158"/>
    <w:rsid w:val="003B13A1"/>
    <w:rsid w:val="003B40B6"/>
    <w:rsid w:val="003B4BCD"/>
    <w:rsid w:val="003B56DB"/>
    <w:rsid w:val="003B6CCA"/>
    <w:rsid w:val="003B755E"/>
    <w:rsid w:val="003C228E"/>
    <w:rsid w:val="003C2BB5"/>
    <w:rsid w:val="003C51A1"/>
    <w:rsid w:val="003C51E7"/>
    <w:rsid w:val="003C6893"/>
    <w:rsid w:val="003C6DE2"/>
    <w:rsid w:val="003D1EFD"/>
    <w:rsid w:val="003D28BF"/>
    <w:rsid w:val="003D2AD4"/>
    <w:rsid w:val="003D2C82"/>
    <w:rsid w:val="003D40BB"/>
    <w:rsid w:val="003D4215"/>
    <w:rsid w:val="003D47F7"/>
    <w:rsid w:val="003D4C47"/>
    <w:rsid w:val="003D7039"/>
    <w:rsid w:val="003D7719"/>
    <w:rsid w:val="003E113C"/>
    <w:rsid w:val="003E40EE"/>
    <w:rsid w:val="003E6607"/>
    <w:rsid w:val="003E7CB8"/>
    <w:rsid w:val="003F1C1B"/>
    <w:rsid w:val="003F3A2F"/>
    <w:rsid w:val="003F4D9E"/>
    <w:rsid w:val="003F508C"/>
    <w:rsid w:val="003F55FD"/>
    <w:rsid w:val="003F5BB7"/>
    <w:rsid w:val="003F667E"/>
    <w:rsid w:val="00401144"/>
    <w:rsid w:val="00402800"/>
    <w:rsid w:val="0040289E"/>
    <w:rsid w:val="0040340A"/>
    <w:rsid w:val="00404831"/>
    <w:rsid w:val="0040702C"/>
    <w:rsid w:val="00407661"/>
    <w:rsid w:val="00410314"/>
    <w:rsid w:val="00412063"/>
    <w:rsid w:val="0041281F"/>
    <w:rsid w:val="00412EB1"/>
    <w:rsid w:val="0041377E"/>
    <w:rsid w:val="00413DDE"/>
    <w:rsid w:val="00414118"/>
    <w:rsid w:val="00416084"/>
    <w:rsid w:val="00422605"/>
    <w:rsid w:val="00422DEA"/>
    <w:rsid w:val="004231B5"/>
    <w:rsid w:val="00424F8C"/>
    <w:rsid w:val="00425F92"/>
    <w:rsid w:val="00426275"/>
    <w:rsid w:val="004271BA"/>
    <w:rsid w:val="00430497"/>
    <w:rsid w:val="004308E9"/>
    <w:rsid w:val="00430EA5"/>
    <w:rsid w:val="00433672"/>
    <w:rsid w:val="00433E59"/>
    <w:rsid w:val="00433F63"/>
    <w:rsid w:val="00434382"/>
    <w:rsid w:val="00434DC1"/>
    <w:rsid w:val="004350F4"/>
    <w:rsid w:val="00436B4B"/>
    <w:rsid w:val="00440CD0"/>
    <w:rsid w:val="004412A0"/>
    <w:rsid w:val="00441D76"/>
    <w:rsid w:val="00442337"/>
    <w:rsid w:val="004437DB"/>
    <w:rsid w:val="00443D62"/>
    <w:rsid w:val="004450B4"/>
    <w:rsid w:val="004450F3"/>
    <w:rsid w:val="00445C67"/>
    <w:rsid w:val="00446162"/>
    <w:rsid w:val="00446408"/>
    <w:rsid w:val="00446A92"/>
    <w:rsid w:val="00450212"/>
    <w:rsid w:val="004509A8"/>
    <w:rsid w:val="00450F27"/>
    <w:rsid w:val="004510E5"/>
    <w:rsid w:val="004542E7"/>
    <w:rsid w:val="0045682F"/>
    <w:rsid w:val="00456994"/>
    <w:rsid w:val="00456A75"/>
    <w:rsid w:val="0046026C"/>
    <w:rsid w:val="00460FE2"/>
    <w:rsid w:val="00461E39"/>
    <w:rsid w:val="00462D3A"/>
    <w:rsid w:val="00463521"/>
    <w:rsid w:val="0046356B"/>
    <w:rsid w:val="0046490D"/>
    <w:rsid w:val="00471125"/>
    <w:rsid w:val="00474118"/>
    <w:rsid w:val="0047437A"/>
    <w:rsid w:val="0047463B"/>
    <w:rsid w:val="00475618"/>
    <w:rsid w:val="00475BE0"/>
    <w:rsid w:val="00480E42"/>
    <w:rsid w:val="00481DD8"/>
    <w:rsid w:val="004844DC"/>
    <w:rsid w:val="00484C5D"/>
    <w:rsid w:val="00485375"/>
    <w:rsid w:val="0048543E"/>
    <w:rsid w:val="00485AA9"/>
    <w:rsid w:val="004868C1"/>
    <w:rsid w:val="00486A3A"/>
    <w:rsid w:val="0048750F"/>
    <w:rsid w:val="00492C48"/>
    <w:rsid w:val="00493BAC"/>
    <w:rsid w:val="0049465A"/>
    <w:rsid w:val="004957B5"/>
    <w:rsid w:val="004A0068"/>
    <w:rsid w:val="004A0CFF"/>
    <w:rsid w:val="004A17E9"/>
    <w:rsid w:val="004A3954"/>
    <w:rsid w:val="004A495F"/>
    <w:rsid w:val="004A5373"/>
    <w:rsid w:val="004A5DD7"/>
    <w:rsid w:val="004A6F38"/>
    <w:rsid w:val="004A7544"/>
    <w:rsid w:val="004A7C35"/>
    <w:rsid w:val="004B159A"/>
    <w:rsid w:val="004B56EB"/>
    <w:rsid w:val="004B6B0F"/>
    <w:rsid w:val="004B6FC9"/>
    <w:rsid w:val="004C13BC"/>
    <w:rsid w:val="004C327B"/>
    <w:rsid w:val="004C3C40"/>
    <w:rsid w:val="004C54E5"/>
    <w:rsid w:val="004C6186"/>
    <w:rsid w:val="004C7A13"/>
    <w:rsid w:val="004C7C58"/>
    <w:rsid w:val="004C7DC8"/>
    <w:rsid w:val="004D21B0"/>
    <w:rsid w:val="004D49CC"/>
    <w:rsid w:val="004D5D14"/>
    <w:rsid w:val="004D5DDC"/>
    <w:rsid w:val="004D639A"/>
    <w:rsid w:val="004D737D"/>
    <w:rsid w:val="004D7AFB"/>
    <w:rsid w:val="004E09C2"/>
    <w:rsid w:val="004E0B28"/>
    <w:rsid w:val="004E2659"/>
    <w:rsid w:val="004E39EE"/>
    <w:rsid w:val="004E475C"/>
    <w:rsid w:val="004E56E0"/>
    <w:rsid w:val="004E7329"/>
    <w:rsid w:val="004F0C99"/>
    <w:rsid w:val="004F2CB0"/>
    <w:rsid w:val="00500AC9"/>
    <w:rsid w:val="00500EE9"/>
    <w:rsid w:val="005017F7"/>
    <w:rsid w:val="00501FA7"/>
    <w:rsid w:val="005023FC"/>
    <w:rsid w:val="00502FC3"/>
    <w:rsid w:val="005034DC"/>
    <w:rsid w:val="005047D7"/>
    <w:rsid w:val="00504AE6"/>
    <w:rsid w:val="00505BFA"/>
    <w:rsid w:val="005071B4"/>
    <w:rsid w:val="00507687"/>
    <w:rsid w:val="005105E1"/>
    <w:rsid w:val="00510967"/>
    <w:rsid w:val="005117A9"/>
    <w:rsid w:val="00511F57"/>
    <w:rsid w:val="005159E1"/>
    <w:rsid w:val="00515BA0"/>
    <w:rsid w:val="00515CBE"/>
    <w:rsid w:val="00515E2B"/>
    <w:rsid w:val="00516C53"/>
    <w:rsid w:val="00517D69"/>
    <w:rsid w:val="00522294"/>
    <w:rsid w:val="00522A7E"/>
    <w:rsid w:val="00522DB9"/>
    <w:rsid w:val="00522F20"/>
    <w:rsid w:val="00523AB5"/>
    <w:rsid w:val="005308DB"/>
    <w:rsid w:val="00530A2E"/>
    <w:rsid w:val="00530FBE"/>
    <w:rsid w:val="00531537"/>
    <w:rsid w:val="00533159"/>
    <w:rsid w:val="005339DB"/>
    <w:rsid w:val="00534C89"/>
    <w:rsid w:val="00535134"/>
    <w:rsid w:val="00541573"/>
    <w:rsid w:val="0054348A"/>
    <w:rsid w:val="0054516F"/>
    <w:rsid w:val="00545934"/>
    <w:rsid w:val="00547CA5"/>
    <w:rsid w:val="00550C52"/>
    <w:rsid w:val="005548BE"/>
    <w:rsid w:val="005554B5"/>
    <w:rsid w:val="0055736F"/>
    <w:rsid w:val="00557BCE"/>
    <w:rsid w:val="005614C6"/>
    <w:rsid w:val="0056526A"/>
    <w:rsid w:val="00566235"/>
    <w:rsid w:val="0057001A"/>
    <w:rsid w:val="00570655"/>
    <w:rsid w:val="00570700"/>
    <w:rsid w:val="005709A7"/>
    <w:rsid w:val="00570B2A"/>
    <w:rsid w:val="00571777"/>
    <w:rsid w:val="00572746"/>
    <w:rsid w:val="00574F23"/>
    <w:rsid w:val="00580FF5"/>
    <w:rsid w:val="0058165E"/>
    <w:rsid w:val="005819EF"/>
    <w:rsid w:val="00583D80"/>
    <w:rsid w:val="0058519C"/>
    <w:rsid w:val="00586124"/>
    <w:rsid w:val="00586D34"/>
    <w:rsid w:val="0058724F"/>
    <w:rsid w:val="00590F61"/>
    <w:rsid w:val="0059149A"/>
    <w:rsid w:val="005936E2"/>
    <w:rsid w:val="005949D1"/>
    <w:rsid w:val="00594D4F"/>
    <w:rsid w:val="005956EE"/>
    <w:rsid w:val="00595833"/>
    <w:rsid w:val="005A083E"/>
    <w:rsid w:val="005A3168"/>
    <w:rsid w:val="005B025B"/>
    <w:rsid w:val="005B2A12"/>
    <w:rsid w:val="005B4802"/>
    <w:rsid w:val="005B4DFE"/>
    <w:rsid w:val="005B5254"/>
    <w:rsid w:val="005B7860"/>
    <w:rsid w:val="005C111F"/>
    <w:rsid w:val="005C1EA6"/>
    <w:rsid w:val="005C282C"/>
    <w:rsid w:val="005C2F8F"/>
    <w:rsid w:val="005C4BD3"/>
    <w:rsid w:val="005C50AC"/>
    <w:rsid w:val="005C5955"/>
    <w:rsid w:val="005C7B74"/>
    <w:rsid w:val="005D0B99"/>
    <w:rsid w:val="005D23C4"/>
    <w:rsid w:val="005D308E"/>
    <w:rsid w:val="005D3A48"/>
    <w:rsid w:val="005D4F71"/>
    <w:rsid w:val="005D7AF8"/>
    <w:rsid w:val="005E17BF"/>
    <w:rsid w:val="005E366A"/>
    <w:rsid w:val="005E789E"/>
    <w:rsid w:val="005F0D23"/>
    <w:rsid w:val="005F2145"/>
    <w:rsid w:val="005F2A55"/>
    <w:rsid w:val="005F39C3"/>
    <w:rsid w:val="005F4382"/>
    <w:rsid w:val="005F4777"/>
    <w:rsid w:val="005F5192"/>
    <w:rsid w:val="00600030"/>
    <w:rsid w:val="006016E1"/>
    <w:rsid w:val="0060236E"/>
    <w:rsid w:val="00602D27"/>
    <w:rsid w:val="00604AD4"/>
    <w:rsid w:val="006071FA"/>
    <w:rsid w:val="00610A5E"/>
    <w:rsid w:val="00612C1E"/>
    <w:rsid w:val="006144A1"/>
    <w:rsid w:val="00615EBB"/>
    <w:rsid w:val="00616096"/>
    <w:rsid w:val="006160A2"/>
    <w:rsid w:val="0061681B"/>
    <w:rsid w:val="00616BD0"/>
    <w:rsid w:val="006172AF"/>
    <w:rsid w:val="006226D7"/>
    <w:rsid w:val="006302AA"/>
    <w:rsid w:val="006318FF"/>
    <w:rsid w:val="0063517E"/>
    <w:rsid w:val="00635734"/>
    <w:rsid w:val="006363BD"/>
    <w:rsid w:val="00636529"/>
    <w:rsid w:val="00637F5C"/>
    <w:rsid w:val="006412DC"/>
    <w:rsid w:val="006418C7"/>
    <w:rsid w:val="00642BC6"/>
    <w:rsid w:val="00644790"/>
    <w:rsid w:val="00645FD4"/>
    <w:rsid w:val="006466FD"/>
    <w:rsid w:val="006475EA"/>
    <w:rsid w:val="00647A82"/>
    <w:rsid w:val="006501AF"/>
    <w:rsid w:val="0065020E"/>
    <w:rsid w:val="00650DDE"/>
    <w:rsid w:val="00651521"/>
    <w:rsid w:val="00653BCF"/>
    <w:rsid w:val="00654EF2"/>
    <w:rsid w:val="0065505B"/>
    <w:rsid w:val="006554FC"/>
    <w:rsid w:val="00660900"/>
    <w:rsid w:val="00661125"/>
    <w:rsid w:val="00662F0E"/>
    <w:rsid w:val="006670AC"/>
    <w:rsid w:val="00672307"/>
    <w:rsid w:val="0067373B"/>
    <w:rsid w:val="0067424C"/>
    <w:rsid w:val="006754C0"/>
    <w:rsid w:val="006771FC"/>
    <w:rsid w:val="006808C6"/>
    <w:rsid w:val="00680C04"/>
    <w:rsid w:val="00682668"/>
    <w:rsid w:val="00682F78"/>
    <w:rsid w:val="00683917"/>
    <w:rsid w:val="00683BF1"/>
    <w:rsid w:val="00685FFD"/>
    <w:rsid w:val="00686EB2"/>
    <w:rsid w:val="00690A7E"/>
    <w:rsid w:val="00691944"/>
    <w:rsid w:val="00692A68"/>
    <w:rsid w:val="00693452"/>
    <w:rsid w:val="006942A8"/>
    <w:rsid w:val="00694B5A"/>
    <w:rsid w:val="00695D85"/>
    <w:rsid w:val="00696DFD"/>
    <w:rsid w:val="006A042F"/>
    <w:rsid w:val="006A0DA6"/>
    <w:rsid w:val="006A0ECF"/>
    <w:rsid w:val="006A30A2"/>
    <w:rsid w:val="006A6637"/>
    <w:rsid w:val="006A6D23"/>
    <w:rsid w:val="006A79C4"/>
    <w:rsid w:val="006A7A89"/>
    <w:rsid w:val="006B25DE"/>
    <w:rsid w:val="006B5CD1"/>
    <w:rsid w:val="006C1C3B"/>
    <w:rsid w:val="006C4672"/>
    <w:rsid w:val="006C4E43"/>
    <w:rsid w:val="006C6206"/>
    <w:rsid w:val="006C643E"/>
    <w:rsid w:val="006C7085"/>
    <w:rsid w:val="006D0BAD"/>
    <w:rsid w:val="006D2932"/>
    <w:rsid w:val="006D3671"/>
    <w:rsid w:val="006D4176"/>
    <w:rsid w:val="006D62B5"/>
    <w:rsid w:val="006D75A6"/>
    <w:rsid w:val="006E0A73"/>
    <w:rsid w:val="006E0FEE"/>
    <w:rsid w:val="006E1652"/>
    <w:rsid w:val="006E1E5F"/>
    <w:rsid w:val="006E6C11"/>
    <w:rsid w:val="006E6C91"/>
    <w:rsid w:val="006F1AD4"/>
    <w:rsid w:val="006F580B"/>
    <w:rsid w:val="006F5C2D"/>
    <w:rsid w:val="006F7C0C"/>
    <w:rsid w:val="00700755"/>
    <w:rsid w:val="00705720"/>
    <w:rsid w:val="00705ABC"/>
    <w:rsid w:val="0070646B"/>
    <w:rsid w:val="0070692B"/>
    <w:rsid w:val="007114C4"/>
    <w:rsid w:val="007130A2"/>
    <w:rsid w:val="00715042"/>
    <w:rsid w:val="007151D2"/>
    <w:rsid w:val="00715463"/>
    <w:rsid w:val="00715F9A"/>
    <w:rsid w:val="00717B58"/>
    <w:rsid w:val="00723025"/>
    <w:rsid w:val="00723CD7"/>
    <w:rsid w:val="00730655"/>
    <w:rsid w:val="00730852"/>
    <w:rsid w:val="00731D77"/>
    <w:rsid w:val="00732360"/>
    <w:rsid w:val="007329D7"/>
    <w:rsid w:val="0073342A"/>
    <w:rsid w:val="0073390A"/>
    <w:rsid w:val="00734E64"/>
    <w:rsid w:val="00734FC9"/>
    <w:rsid w:val="007351D6"/>
    <w:rsid w:val="00736B37"/>
    <w:rsid w:val="00740A35"/>
    <w:rsid w:val="00743CAC"/>
    <w:rsid w:val="00747809"/>
    <w:rsid w:val="00751861"/>
    <w:rsid w:val="007520B4"/>
    <w:rsid w:val="00754960"/>
    <w:rsid w:val="00756EB6"/>
    <w:rsid w:val="007609D3"/>
    <w:rsid w:val="007624F6"/>
    <w:rsid w:val="0076268A"/>
    <w:rsid w:val="007655D5"/>
    <w:rsid w:val="007664B5"/>
    <w:rsid w:val="007678CD"/>
    <w:rsid w:val="00775794"/>
    <w:rsid w:val="007763C1"/>
    <w:rsid w:val="00776D7F"/>
    <w:rsid w:val="00777656"/>
    <w:rsid w:val="00777E82"/>
    <w:rsid w:val="0078103B"/>
    <w:rsid w:val="00781359"/>
    <w:rsid w:val="0078636A"/>
    <w:rsid w:val="007867CA"/>
    <w:rsid w:val="00786921"/>
    <w:rsid w:val="00786B52"/>
    <w:rsid w:val="0079069A"/>
    <w:rsid w:val="007906EC"/>
    <w:rsid w:val="00790F41"/>
    <w:rsid w:val="0079141C"/>
    <w:rsid w:val="00791AB5"/>
    <w:rsid w:val="007920DA"/>
    <w:rsid w:val="00792ED5"/>
    <w:rsid w:val="007947CC"/>
    <w:rsid w:val="00795840"/>
    <w:rsid w:val="00795A4B"/>
    <w:rsid w:val="00796324"/>
    <w:rsid w:val="007A1EAA"/>
    <w:rsid w:val="007A24CC"/>
    <w:rsid w:val="007A5A1B"/>
    <w:rsid w:val="007A79FD"/>
    <w:rsid w:val="007B0B9D"/>
    <w:rsid w:val="007B16B1"/>
    <w:rsid w:val="007B26E3"/>
    <w:rsid w:val="007B5A43"/>
    <w:rsid w:val="007B709B"/>
    <w:rsid w:val="007C1343"/>
    <w:rsid w:val="007C43E8"/>
    <w:rsid w:val="007C5EF1"/>
    <w:rsid w:val="007C5F24"/>
    <w:rsid w:val="007C61FC"/>
    <w:rsid w:val="007C7BF5"/>
    <w:rsid w:val="007D1169"/>
    <w:rsid w:val="007D19B7"/>
    <w:rsid w:val="007D1F43"/>
    <w:rsid w:val="007D47C3"/>
    <w:rsid w:val="007D7096"/>
    <w:rsid w:val="007D7271"/>
    <w:rsid w:val="007D7450"/>
    <w:rsid w:val="007D75E5"/>
    <w:rsid w:val="007D773E"/>
    <w:rsid w:val="007D79C9"/>
    <w:rsid w:val="007E0259"/>
    <w:rsid w:val="007E066E"/>
    <w:rsid w:val="007E1356"/>
    <w:rsid w:val="007E20FC"/>
    <w:rsid w:val="007E23D8"/>
    <w:rsid w:val="007E42BE"/>
    <w:rsid w:val="007E6739"/>
    <w:rsid w:val="007E7062"/>
    <w:rsid w:val="007E7C5B"/>
    <w:rsid w:val="007F0375"/>
    <w:rsid w:val="007F0E1E"/>
    <w:rsid w:val="007F0E2B"/>
    <w:rsid w:val="007F12DE"/>
    <w:rsid w:val="007F24F1"/>
    <w:rsid w:val="007F29A7"/>
    <w:rsid w:val="007F49F4"/>
    <w:rsid w:val="007F57EA"/>
    <w:rsid w:val="007F6C24"/>
    <w:rsid w:val="008004B4"/>
    <w:rsid w:val="0080083E"/>
    <w:rsid w:val="008032A3"/>
    <w:rsid w:val="00805720"/>
    <w:rsid w:val="00805BE8"/>
    <w:rsid w:val="00811BE4"/>
    <w:rsid w:val="00813353"/>
    <w:rsid w:val="00816078"/>
    <w:rsid w:val="00816C95"/>
    <w:rsid w:val="00816E97"/>
    <w:rsid w:val="008177E3"/>
    <w:rsid w:val="008177EA"/>
    <w:rsid w:val="00820CE9"/>
    <w:rsid w:val="00821D0E"/>
    <w:rsid w:val="00822BA8"/>
    <w:rsid w:val="00823AA9"/>
    <w:rsid w:val="008240E8"/>
    <w:rsid w:val="008255B9"/>
    <w:rsid w:val="00825CD8"/>
    <w:rsid w:val="008262D6"/>
    <w:rsid w:val="00827324"/>
    <w:rsid w:val="00831203"/>
    <w:rsid w:val="00831319"/>
    <w:rsid w:val="008313D5"/>
    <w:rsid w:val="00831747"/>
    <w:rsid w:val="00832B82"/>
    <w:rsid w:val="0083351C"/>
    <w:rsid w:val="008355EA"/>
    <w:rsid w:val="00837458"/>
    <w:rsid w:val="00837AAE"/>
    <w:rsid w:val="00837F66"/>
    <w:rsid w:val="00841474"/>
    <w:rsid w:val="008429AD"/>
    <w:rsid w:val="008429DB"/>
    <w:rsid w:val="00847E6D"/>
    <w:rsid w:val="00847F67"/>
    <w:rsid w:val="00847F92"/>
    <w:rsid w:val="008509F4"/>
    <w:rsid w:val="00850C75"/>
    <w:rsid w:val="00850E39"/>
    <w:rsid w:val="0085312B"/>
    <w:rsid w:val="0085477A"/>
    <w:rsid w:val="00855107"/>
    <w:rsid w:val="00855173"/>
    <w:rsid w:val="008557D9"/>
    <w:rsid w:val="00855BF7"/>
    <w:rsid w:val="00856214"/>
    <w:rsid w:val="0085779F"/>
    <w:rsid w:val="00860B81"/>
    <w:rsid w:val="00861824"/>
    <w:rsid w:val="00861AEF"/>
    <w:rsid w:val="00862089"/>
    <w:rsid w:val="008625C4"/>
    <w:rsid w:val="0086298F"/>
    <w:rsid w:val="0086521F"/>
    <w:rsid w:val="008657A8"/>
    <w:rsid w:val="00866D5B"/>
    <w:rsid w:val="00866FF5"/>
    <w:rsid w:val="008703F2"/>
    <w:rsid w:val="00870D72"/>
    <w:rsid w:val="00872071"/>
    <w:rsid w:val="0087214A"/>
    <w:rsid w:val="008721A4"/>
    <w:rsid w:val="0087332D"/>
    <w:rsid w:val="00873E1F"/>
    <w:rsid w:val="00874C16"/>
    <w:rsid w:val="0087652E"/>
    <w:rsid w:val="008811C1"/>
    <w:rsid w:val="00881A21"/>
    <w:rsid w:val="00882982"/>
    <w:rsid w:val="008837C0"/>
    <w:rsid w:val="008860FE"/>
    <w:rsid w:val="00886D1F"/>
    <w:rsid w:val="0089008B"/>
    <w:rsid w:val="008910C3"/>
    <w:rsid w:val="00891EE1"/>
    <w:rsid w:val="00893987"/>
    <w:rsid w:val="00893F14"/>
    <w:rsid w:val="008963EF"/>
    <w:rsid w:val="0089688E"/>
    <w:rsid w:val="008A05E4"/>
    <w:rsid w:val="008A1988"/>
    <w:rsid w:val="008A1C80"/>
    <w:rsid w:val="008A1FBE"/>
    <w:rsid w:val="008A3354"/>
    <w:rsid w:val="008A3C49"/>
    <w:rsid w:val="008A42D3"/>
    <w:rsid w:val="008A7737"/>
    <w:rsid w:val="008B03F2"/>
    <w:rsid w:val="008B3194"/>
    <w:rsid w:val="008B5AE7"/>
    <w:rsid w:val="008B5EB3"/>
    <w:rsid w:val="008C3304"/>
    <w:rsid w:val="008C60E9"/>
    <w:rsid w:val="008D07C1"/>
    <w:rsid w:val="008D141E"/>
    <w:rsid w:val="008D1B7C"/>
    <w:rsid w:val="008D3035"/>
    <w:rsid w:val="008D3DF5"/>
    <w:rsid w:val="008D6657"/>
    <w:rsid w:val="008D70C6"/>
    <w:rsid w:val="008D7F95"/>
    <w:rsid w:val="008E1F60"/>
    <w:rsid w:val="008E307E"/>
    <w:rsid w:val="008E5A5B"/>
    <w:rsid w:val="008E7AB0"/>
    <w:rsid w:val="008F129C"/>
    <w:rsid w:val="008F4DD1"/>
    <w:rsid w:val="008F5D74"/>
    <w:rsid w:val="008F6056"/>
    <w:rsid w:val="00902C07"/>
    <w:rsid w:val="00905804"/>
    <w:rsid w:val="00905A61"/>
    <w:rsid w:val="009076A7"/>
    <w:rsid w:val="009101E2"/>
    <w:rsid w:val="00910C0D"/>
    <w:rsid w:val="00911459"/>
    <w:rsid w:val="00913787"/>
    <w:rsid w:val="00915D73"/>
    <w:rsid w:val="00916077"/>
    <w:rsid w:val="00916B13"/>
    <w:rsid w:val="009170A2"/>
    <w:rsid w:val="009208A6"/>
    <w:rsid w:val="0092126A"/>
    <w:rsid w:val="0092160A"/>
    <w:rsid w:val="00923B94"/>
    <w:rsid w:val="009240A0"/>
    <w:rsid w:val="00924514"/>
    <w:rsid w:val="00924C3C"/>
    <w:rsid w:val="00927316"/>
    <w:rsid w:val="00930C48"/>
    <w:rsid w:val="0093133D"/>
    <w:rsid w:val="0093139B"/>
    <w:rsid w:val="0093276D"/>
    <w:rsid w:val="00933208"/>
    <w:rsid w:val="00933D12"/>
    <w:rsid w:val="00935813"/>
    <w:rsid w:val="009359E7"/>
    <w:rsid w:val="00935C3A"/>
    <w:rsid w:val="00935DCF"/>
    <w:rsid w:val="0093638F"/>
    <w:rsid w:val="00937065"/>
    <w:rsid w:val="009370AF"/>
    <w:rsid w:val="00940285"/>
    <w:rsid w:val="009415B0"/>
    <w:rsid w:val="0094207D"/>
    <w:rsid w:val="00942C7F"/>
    <w:rsid w:val="009456C4"/>
    <w:rsid w:val="00947E7E"/>
    <w:rsid w:val="0095139A"/>
    <w:rsid w:val="009530EC"/>
    <w:rsid w:val="00953E16"/>
    <w:rsid w:val="009542AC"/>
    <w:rsid w:val="00956A19"/>
    <w:rsid w:val="009570F9"/>
    <w:rsid w:val="0095767C"/>
    <w:rsid w:val="00961BB2"/>
    <w:rsid w:val="00962108"/>
    <w:rsid w:val="00962F19"/>
    <w:rsid w:val="009638D6"/>
    <w:rsid w:val="00964832"/>
    <w:rsid w:val="0096588D"/>
    <w:rsid w:val="009737C7"/>
    <w:rsid w:val="0097408E"/>
    <w:rsid w:val="00974BB2"/>
    <w:rsid w:val="00974FA7"/>
    <w:rsid w:val="009756E5"/>
    <w:rsid w:val="00975E63"/>
    <w:rsid w:val="00977950"/>
    <w:rsid w:val="00977A8C"/>
    <w:rsid w:val="00981858"/>
    <w:rsid w:val="00983910"/>
    <w:rsid w:val="009924AD"/>
    <w:rsid w:val="009932AC"/>
    <w:rsid w:val="00993CF0"/>
    <w:rsid w:val="00994351"/>
    <w:rsid w:val="00996A8F"/>
    <w:rsid w:val="009A128D"/>
    <w:rsid w:val="009A1DBF"/>
    <w:rsid w:val="009A3346"/>
    <w:rsid w:val="009A4F59"/>
    <w:rsid w:val="009A68E6"/>
    <w:rsid w:val="009A7598"/>
    <w:rsid w:val="009B1DF8"/>
    <w:rsid w:val="009B1E2B"/>
    <w:rsid w:val="009B3D20"/>
    <w:rsid w:val="009B50C3"/>
    <w:rsid w:val="009B5418"/>
    <w:rsid w:val="009C0727"/>
    <w:rsid w:val="009C29D6"/>
    <w:rsid w:val="009C3C80"/>
    <w:rsid w:val="009C3F80"/>
    <w:rsid w:val="009C492F"/>
    <w:rsid w:val="009C5D77"/>
    <w:rsid w:val="009D2FF2"/>
    <w:rsid w:val="009D3226"/>
    <w:rsid w:val="009D3385"/>
    <w:rsid w:val="009D4442"/>
    <w:rsid w:val="009D4636"/>
    <w:rsid w:val="009D4F31"/>
    <w:rsid w:val="009D793C"/>
    <w:rsid w:val="009D7A99"/>
    <w:rsid w:val="009E16A9"/>
    <w:rsid w:val="009E2467"/>
    <w:rsid w:val="009E2CA2"/>
    <w:rsid w:val="009E375F"/>
    <w:rsid w:val="009E39D4"/>
    <w:rsid w:val="009E433B"/>
    <w:rsid w:val="009E5401"/>
    <w:rsid w:val="009F099E"/>
    <w:rsid w:val="009F0F9E"/>
    <w:rsid w:val="009F5022"/>
    <w:rsid w:val="009F7DC2"/>
    <w:rsid w:val="009F7E69"/>
    <w:rsid w:val="00A01643"/>
    <w:rsid w:val="00A01793"/>
    <w:rsid w:val="00A020B5"/>
    <w:rsid w:val="00A0423A"/>
    <w:rsid w:val="00A04370"/>
    <w:rsid w:val="00A04C8C"/>
    <w:rsid w:val="00A065D8"/>
    <w:rsid w:val="00A0758F"/>
    <w:rsid w:val="00A11BD2"/>
    <w:rsid w:val="00A11C28"/>
    <w:rsid w:val="00A138F2"/>
    <w:rsid w:val="00A13F70"/>
    <w:rsid w:val="00A153E5"/>
    <w:rsid w:val="00A1570A"/>
    <w:rsid w:val="00A17866"/>
    <w:rsid w:val="00A20127"/>
    <w:rsid w:val="00A20867"/>
    <w:rsid w:val="00A211B4"/>
    <w:rsid w:val="00A2173D"/>
    <w:rsid w:val="00A21989"/>
    <w:rsid w:val="00A21F4D"/>
    <w:rsid w:val="00A223CF"/>
    <w:rsid w:val="00A226C6"/>
    <w:rsid w:val="00A228C1"/>
    <w:rsid w:val="00A2406B"/>
    <w:rsid w:val="00A25939"/>
    <w:rsid w:val="00A25D0F"/>
    <w:rsid w:val="00A26243"/>
    <w:rsid w:val="00A2734D"/>
    <w:rsid w:val="00A33DDF"/>
    <w:rsid w:val="00A33EB0"/>
    <w:rsid w:val="00A34547"/>
    <w:rsid w:val="00A36AFF"/>
    <w:rsid w:val="00A376B7"/>
    <w:rsid w:val="00A41BF5"/>
    <w:rsid w:val="00A44778"/>
    <w:rsid w:val="00A469E7"/>
    <w:rsid w:val="00A478CD"/>
    <w:rsid w:val="00A52071"/>
    <w:rsid w:val="00A54B19"/>
    <w:rsid w:val="00A5639D"/>
    <w:rsid w:val="00A604A4"/>
    <w:rsid w:val="00A61B7D"/>
    <w:rsid w:val="00A6352E"/>
    <w:rsid w:val="00A65821"/>
    <w:rsid w:val="00A6605B"/>
    <w:rsid w:val="00A66ADC"/>
    <w:rsid w:val="00A7147D"/>
    <w:rsid w:val="00A76466"/>
    <w:rsid w:val="00A771CF"/>
    <w:rsid w:val="00A802FA"/>
    <w:rsid w:val="00A80FE1"/>
    <w:rsid w:val="00A81B15"/>
    <w:rsid w:val="00A837FF"/>
    <w:rsid w:val="00A84052"/>
    <w:rsid w:val="00A84DC8"/>
    <w:rsid w:val="00A852DE"/>
    <w:rsid w:val="00A85634"/>
    <w:rsid w:val="00A85DBC"/>
    <w:rsid w:val="00A8638F"/>
    <w:rsid w:val="00A8651D"/>
    <w:rsid w:val="00A87FEB"/>
    <w:rsid w:val="00A93F9F"/>
    <w:rsid w:val="00A9420E"/>
    <w:rsid w:val="00A95047"/>
    <w:rsid w:val="00A9505C"/>
    <w:rsid w:val="00A96639"/>
    <w:rsid w:val="00A97648"/>
    <w:rsid w:val="00AA022A"/>
    <w:rsid w:val="00AA1646"/>
    <w:rsid w:val="00AA1CFD"/>
    <w:rsid w:val="00AA21E3"/>
    <w:rsid w:val="00AA2239"/>
    <w:rsid w:val="00AA33D2"/>
    <w:rsid w:val="00AA410D"/>
    <w:rsid w:val="00AB0C57"/>
    <w:rsid w:val="00AB1195"/>
    <w:rsid w:val="00AB37C0"/>
    <w:rsid w:val="00AB4182"/>
    <w:rsid w:val="00AB486E"/>
    <w:rsid w:val="00AB4B03"/>
    <w:rsid w:val="00AB55B3"/>
    <w:rsid w:val="00AC0466"/>
    <w:rsid w:val="00AC1B8B"/>
    <w:rsid w:val="00AC27DB"/>
    <w:rsid w:val="00AC32E5"/>
    <w:rsid w:val="00AC3314"/>
    <w:rsid w:val="00AC5258"/>
    <w:rsid w:val="00AC6D6B"/>
    <w:rsid w:val="00AD2CA6"/>
    <w:rsid w:val="00AD45B8"/>
    <w:rsid w:val="00AD46F7"/>
    <w:rsid w:val="00AD56B1"/>
    <w:rsid w:val="00AD7736"/>
    <w:rsid w:val="00AD79A2"/>
    <w:rsid w:val="00AE10CE"/>
    <w:rsid w:val="00AE4EA3"/>
    <w:rsid w:val="00AE56CE"/>
    <w:rsid w:val="00AE679F"/>
    <w:rsid w:val="00AE70D4"/>
    <w:rsid w:val="00AE751C"/>
    <w:rsid w:val="00AE7868"/>
    <w:rsid w:val="00AE7AEA"/>
    <w:rsid w:val="00AE7E69"/>
    <w:rsid w:val="00AE7F49"/>
    <w:rsid w:val="00AF0407"/>
    <w:rsid w:val="00AF049B"/>
    <w:rsid w:val="00AF3240"/>
    <w:rsid w:val="00AF4B78"/>
    <w:rsid w:val="00AF4D8B"/>
    <w:rsid w:val="00B06467"/>
    <w:rsid w:val="00B067CA"/>
    <w:rsid w:val="00B125DC"/>
    <w:rsid w:val="00B12B26"/>
    <w:rsid w:val="00B163F8"/>
    <w:rsid w:val="00B2118E"/>
    <w:rsid w:val="00B2472D"/>
    <w:rsid w:val="00B24887"/>
    <w:rsid w:val="00B24CA0"/>
    <w:rsid w:val="00B2549F"/>
    <w:rsid w:val="00B25789"/>
    <w:rsid w:val="00B30018"/>
    <w:rsid w:val="00B335AA"/>
    <w:rsid w:val="00B34272"/>
    <w:rsid w:val="00B4108D"/>
    <w:rsid w:val="00B51799"/>
    <w:rsid w:val="00B5288F"/>
    <w:rsid w:val="00B5551F"/>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ED9"/>
    <w:rsid w:val="00B73B29"/>
    <w:rsid w:val="00B741E0"/>
    <w:rsid w:val="00B74372"/>
    <w:rsid w:val="00B7545A"/>
    <w:rsid w:val="00B75525"/>
    <w:rsid w:val="00B772F4"/>
    <w:rsid w:val="00B77719"/>
    <w:rsid w:val="00B77CCF"/>
    <w:rsid w:val="00B77DA0"/>
    <w:rsid w:val="00B80283"/>
    <w:rsid w:val="00B8095F"/>
    <w:rsid w:val="00B80B0C"/>
    <w:rsid w:val="00B80B11"/>
    <w:rsid w:val="00B80FA6"/>
    <w:rsid w:val="00B81847"/>
    <w:rsid w:val="00B82E8F"/>
    <w:rsid w:val="00B831AE"/>
    <w:rsid w:val="00B83EF0"/>
    <w:rsid w:val="00B8446C"/>
    <w:rsid w:val="00B87725"/>
    <w:rsid w:val="00B90100"/>
    <w:rsid w:val="00B91405"/>
    <w:rsid w:val="00B91687"/>
    <w:rsid w:val="00B94013"/>
    <w:rsid w:val="00B96919"/>
    <w:rsid w:val="00BA1A78"/>
    <w:rsid w:val="00BA259A"/>
    <w:rsid w:val="00BA259C"/>
    <w:rsid w:val="00BA29D3"/>
    <w:rsid w:val="00BA307F"/>
    <w:rsid w:val="00BA3B7B"/>
    <w:rsid w:val="00BA40F8"/>
    <w:rsid w:val="00BA5280"/>
    <w:rsid w:val="00BB14F1"/>
    <w:rsid w:val="00BB572E"/>
    <w:rsid w:val="00BB621D"/>
    <w:rsid w:val="00BB74FD"/>
    <w:rsid w:val="00BC04C9"/>
    <w:rsid w:val="00BC16F5"/>
    <w:rsid w:val="00BC44FE"/>
    <w:rsid w:val="00BC5982"/>
    <w:rsid w:val="00BC5EB8"/>
    <w:rsid w:val="00BC60BF"/>
    <w:rsid w:val="00BC67E3"/>
    <w:rsid w:val="00BC72D6"/>
    <w:rsid w:val="00BC73A0"/>
    <w:rsid w:val="00BC7AAE"/>
    <w:rsid w:val="00BD0AC2"/>
    <w:rsid w:val="00BD246E"/>
    <w:rsid w:val="00BD28BF"/>
    <w:rsid w:val="00BD2D12"/>
    <w:rsid w:val="00BD3806"/>
    <w:rsid w:val="00BD4556"/>
    <w:rsid w:val="00BD6404"/>
    <w:rsid w:val="00BE33AE"/>
    <w:rsid w:val="00BE59A6"/>
    <w:rsid w:val="00BE6A08"/>
    <w:rsid w:val="00BE6DB8"/>
    <w:rsid w:val="00BF0088"/>
    <w:rsid w:val="00BF046F"/>
    <w:rsid w:val="00BF3F46"/>
    <w:rsid w:val="00BF418A"/>
    <w:rsid w:val="00BF4FE9"/>
    <w:rsid w:val="00BF5E9C"/>
    <w:rsid w:val="00BF7223"/>
    <w:rsid w:val="00C01308"/>
    <w:rsid w:val="00C01D50"/>
    <w:rsid w:val="00C056DC"/>
    <w:rsid w:val="00C06335"/>
    <w:rsid w:val="00C1329B"/>
    <w:rsid w:val="00C13563"/>
    <w:rsid w:val="00C1572F"/>
    <w:rsid w:val="00C16ECC"/>
    <w:rsid w:val="00C17CA4"/>
    <w:rsid w:val="00C21E1A"/>
    <w:rsid w:val="00C2239A"/>
    <w:rsid w:val="00C24C05"/>
    <w:rsid w:val="00C24D2F"/>
    <w:rsid w:val="00C25E03"/>
    <w:rsid w:val="00C26222"/>
    <w:rsid w:val="00C265D2"/>
    <w:rsid w:val="00C30061"/>
    <w:rsid w:val="00C31283"/>
    <w:rsid w:val="00C31DDB"/>
    <w:rsid w:val="00C31E89"/>
    <w:rsid w:val="00C33C48"/>
    <w:rsid w:val="00C340E5"/>
    <w:rsid w:val="00C34590"/>
    <w:rsid w:val="00C35AA7"/>
    <w:rsid w:val="00C404C3"/>
    <w:rsid w:val="00C43BA1"/>
    <w:rsid w:val="00C43DAB"/>
    <w:rsid w:val="00C46774"/>
    <w:rsid w:val="00C47F08"/>
    <w:rsid w:val="00C50BB9"/>
    <w:rsid w:val="00C50D61"/>
    <w:rsid w:val="00C514A6"/>
    <w:rsid w:val="00C533BA"/>
    <w:rsid w:val="00C5739F"/>
    <w:rsid w:val="00C57562"/>
    <w:rsid w:val="00C5770E"/>
    <w:rsid w:val="00C57CF0"/>
    <w:rsid w:val="00C61499"/>
    <w:rsid w:val="00C61E0C"/>
    <w:rsid w:val="00C62283"/>
    <w:rsid w:val="00C63557"/>
    <w:rsid w:val="00C6434E"/>
    <w:rsid w:val="00C6481F"/>
    <w:rsid w:val="00C649BD"/>
    <w:rsid w:val="00C657A7"/>
    <w:rsid w:val="00C65891"/>
    <w:rsid w:val="00C6695F"/>
    <w:rsid w:val="00C66AC9"/>
    <w:rsid w:val="00C67512"/>
    <w:rsid w:val="00C70AF6"/>
    <w:rsid w:val="00C724D3"/>
    <w:rsid w:val="00C72951"/>
    <w:rsid w:val="00C77DD9"/>
    <w:rsid w:val="00C83BE6"/>
    <w:rsid w:val="00C8410C"/>
    <w:rsid w:val="00C85354"/>
    <w:rsid w:val="00C86A1F"/>
    <w:rsid w:val="00C86ABA"/>
    <w:rsid w:val="00C91701"/>
    <w:rsid w:val="00C938CB"/>
    <w:rsid w:val="00C941AE"/>
    <w:rsid w:val="00C941CD"/>
    <w:rsid w:val="00C943F3"/>
    <w:rsid w:val="00CA08C6"/>
    <w:rsid w:val="00CA0A77"/>
    <w:rsid w:val="00CA1B22"/>
    <w:rsid w:val="00CA2729"/>
    <w:rsid w:val="00CA2EAB"/>
    <w:rsid w:val="00CA3057"/>
    <w:rsid w:val="00CA45F8"/>
    <w:rsid w:val="00CA52B0"/>
    <w:rsid w:val="00CA7D89"/>
    <w:rsid w:val="00CB0305"/>
    <w:rsid w:val="00CB2A1B"/>
    <w:rsid w:val="00CB33C7"/>
    <w:rsid w:val="00CB3501"/>
    <w:rsid w:val="00CB5F7C"/>
    <w:rsid w:val="00CB6DA7"/>
    <w:rsid w:val="00CB7969"/>
    <w:rsid w:val="00CB7E4C"/>
    <w:rsid w:val="00CC0A25"/>
    <w:rsid w:val="00CC0A54"/>
    <w:rsid w:val="00CC0F14"/>
    <w:rsid w:val="00CC25B4"/>
    <w:rsid w:val="00CC5F88"/>
    <w:rsid w:val="00CC69C8"/>
    <w:rsid w:val="00CC77A2"/>
    <w:rsid w:val="00CD307E"/>
    <w:rsid w:val="00CD451F"/>
    <w:rsid w:val="00CD629F"/>
    <w:rsid w:val="00CD6A1B"/>
    <w:rsid w:val="00CD7FD3"/>
    <w:rsid w:val="00CE07E0"/>
    <w:rsid w:val="00CE094F"/>
    <w:rsid w:val="00CE0A7F"/>
    <w:rsid w:val="00CE1718"/>
    <w:rsid w:val="00CE1D3A"/>
    <w:rsid w:val="00CE28D2"/>
    <w:rsid w:val="00CE4E5B"/>
    <w:rsid w:val="00CE583B"/>
    <w:rsid w:val="00CF21FF"/>
    <w:rsid w:val="00CF4156"/>
    <w:rsid w:val="00CF5249"/>
    <w:rsid w:val="00CF528E"/>
    <w:rsid w:val="00D0036C"/>
    <w:rsid w:val="00D03D00"/>
    <w:rsid w:val="00D05C30"/>
    <w:rsid w:val="00D10052"/>
    <w:rsid w:val="00D11359"/>
    <w:rsid w:val="00D12E3B"/>
    <w:rsid w:val="00D14955"/>
    <w:rsid w:val="00D15132"/>
    <w:rsid w:val="00D17564"/>
    <w:rsid w:val="00D17D0B"/>
    <w:rsid w:val="00D201AE"/>
    <w:rsid w:val="00D22DC2"/>
    <w:rsid w:val="00D22F89"/>
    <w:rsid w:val="00D2333E"/>
    <w:rsid w:val="00D23906"/>
    <w:rsid w:val="00D248AB"/>
    <w:rsid w:val="00D309FF"/>
    <w:rsid w:val="00D30FA8"/>
    <w:rsid w:val="00D3188C"/>
    <w:rsid w:val="00D32CC3"/>
    <w:rsid w:val="00D33334"/>
    <w:rsid w:val="00D35AF1"/>
    <w:rsid w:val="00D35F9B"/>
    <w:rsid w:val="00D36B69"/>
    <w:rsid w:val="00D37601"/>
    <w:rsid w:val="00D408DD"/>
    <w:rsid w:val="00D439EC"/>
    <w:rsid w:val="00D45D72"/>
    <w:rsid w:val="00D50954"/>
    <w:rsid w:val="00D50B70"/>
    <w:rsid w:val="00D520E4"/>
    <w:rsid w:val="00D53A38"/>
    <w:rsid w:val="00D554CC"/>
    <w:rsid w:val="00D56575"/>
    <w:rsid w:val="00D575DD"/>
    <w:rsid w:val="00D57DFA"/>
    <w:rsid w:val="00D62E18"/>
    <w:rsid w:val="00D67DA6"/>
    <w:rsid w:val="00D67FCF"/>
    <w:rsid w:val="00D709CE"/>
    <w:rsid w:val="00D71D51"/>
    <w:rsid w:val="00D71F73"/>
    <w:rsid w:val="00D73838"/>
    <w:rsid w:val="00D73B58"/>
    <w:rsid w:val="00D756CF"/>
    <w:rsid w:val="00D757D2"/>
    <w:rsid w:val="00D760BE"/>
    <w:rsid w:val="00D803D0"/>
    <w:rsid w:val="00D80786"/>
    <w:rsid w:val="00D81CAB"/>
    <w:rsid w:val="00D829FC"/>
    <w:rsid w:val="00D853E8"/>
    <w:rsid w:val="00D8576F"/>
    <w:rsid w:val="00D8677F"/>
    <w:rsid w:val="00D920F5"/>
    <w:rsid w:val="00D922AD"/>
    <w:rsid w:val="00D9335B"/>
    <w:rsid w:val="00D934AF"/>
    <w:rsid w:val="00D93759"/>
    <w:rsid w:val="00D95627"/>
    <w:rsid w:val="00D97633"/>
    <w:rsid w:val="00D97F0C"/>
    <w:rsid w:val="00DA1EF7"/>
    <w:rsid w:val="00DA2606"/>
    <w:rsid w:val="00DA3A86"/>
    <w:rsid w:val="00DA6D12"/>
    <w:rsid w:val="00DB22A6"/>
    <w:rsid w:val="00DB2AA8"/>
    <w:rsid w:val="00DC12F5"/>
    <w:rsid w:val="00DC2500"/>
    <w:rsid w:val="00DC38E7"/>
    <w:rsid w:val="00DC4F53"/>
    <w:rsid w:val="00DC4F72"/>
    <w:rsid w:val="00DC6D79"/>
    <w:rsid w:val="00DC77DC"/>
    <w:rsid w:val="00DD0453"/>
    <w:rsid w:val="00DD0507"/>
    <w:rsid w:val="00DD0C2C"/>
    <w:rsid w:val="00DD19DE"/>
    <w:rsid w:val="00DD1C8B"/>
    <w:rsid w:val="00DD28BC"/>
    <w:rsid w:val="00DD5086"/>
    <w:rsid w:val="00DD5168"/>
    <w:rsid w:val="00DE0A8A"/>
    <w:rsid w:val="00DE1619"/>
    <w:rsid w:val="00DE31F0"/>
    <w:rsid w:val="00DE3D1C"/>
    <w:rsid w:val="00DE5174"/>
    <w:rsid w:val="00DE58F6"/>
    <w:rsid w:val="00DF2286"/>
    <w:rsid w:val="00DF2E23"/>
    <w:rsid w:val="00DF654F"/>
    <w:rsid w:val="00E0031D"/>
    <w:rsid w:val="00E015C5"/>
    <w:rsid w:val="00E01C41"/>
    <w:rsid w:val="00E01D02"/>
    <w:rsid w:val="00E0227D"/>
    <w:rsid w:val="00E04B84"/>
    <w:rsid w:val="00E06466"/>
    <w:rsid w:val="00E06835"/>
    <w:rsid w:val="00E06FDA"/>
    <w:rsid w:val="00E104CF"/>
    <w:rsid w:val="00E105C2"/>
    <w:rsid w:val="00E11A49"/>
    <w:rsid w:val="00E1604E"/>
    <w:rsid w:val="00E160A5"/>
    <w:rsid w:val="00E16C21"/>
    <w:rsid w:val="00E1713D"/>
    <w:rsid w:val="00E20A43"/>
    <w:rsid w:val="00E22EDE"/>
    <w:rsid w:val="00E23898"/>
    <w:rsid w:val="00E25F3B"/>
    <w:rsid w:val="00E27D56"/>
    <w:rsid w:val="00E30668"/>
    <w:rsid w:val="00E31273"/>
    <w:rsid w:val="00E319F1"/>
    <w:rsid w:val="00E3287E"/>
    <w:rsid w:val="00E33CD2"/>
    <w:rsid w:val="00E34D78"/>
    <w:rsid w:val="00E3639C"/>
    <w:rsid w:val="00E40C30"/>
    <w:rsid w:val="00E40E90"/>
    <w:rsid w:val="00E41F4F"/>
    <w:rsid w:val="00E45C7E"/>
    <w:rsid w:val="00E4627B"/>
    <w:rsid w:val="00E52204"/>
    <w:rsid w:val="00E531EB"/>
    <w:rsid w:val="00E53A9D"/>
    <w:rsid w:val="00E53B33"/>
    <w:rsid w:val="00E53EA8"/>
    <w:rsid w:val="00E54874"/>
    <w:rsid w:val="00E54B6F"/>
    <w:rsid w:val="00E55ACA"/>
    <w:rsid w:val="00E573F5"/>
    <w:rsid w:val="00E5783A"/>
    <w:rsid w:val="00E57B74"/>
    <w:rsid w:val="00E61035"/>
    <w:rsid w:val="00E624F1"/>
    <w:rsid w:val="00E65BC6"/>
    <w:rsid w:val="00E661FF"/>
    <w:rsid w:val="00E70F35"/>
    <w:rsid w:val="00E718F3"/>
    <w:rsid w:val="00E726EB"/>
    <w:rsid w:val="00E72CF1"/>
    <w:rsid w:val="00E740CF"/>
    <w:rsid w:val="00E74854"/>
    <w:rsid w:val="00E74A56"/>
    <w:rsid w:val="00E773C1"/>
    <w:rsid w:val="00E80B52"/>
    <w:rsid w:val="00E824C3"/>
    <w:rsid w:val="00E840B3"/>
    <w:rsid w:val="00E8413F"/>
    <w:rsid w:val="00E84D10"/>
    <w:rsid w:val="00E8629F"/>
    <w:rsid w:val="00E86C34"/>
    <w:rsid w:val="00E91008"/>
    <w:rsid w:val="00E9374E"/>
    <w:rsid w:val="00E93A46"/>
    <w:rsid w:val="00E94F54"/>
    <w:rsid w:val="00E95776"/>
    <w:rsid w:val="00E96291"/>
    <w:rsid w:val="00E97AD5"/>
    <w:rsid w:val="00EA0641"/>
    <w:rsid w:val="00EA0C65"/>
    <w:rsid w:val="00EA1111"/>
    <w:rsid w:val="00EA2DB1"/>
    <w:rsid w:val="00EA3B4F"/>
    <w:rsid w:val="00EA3C24"/>
    <w:rsid w:val="00EA40FA"/>
    <w:rsid w:val="00EA59BD"/>
    <w:rsid w:val="00EA6C1D"/>
    <w:rsid w:val="00EA71E5"/>
    <w:rsid w:val="00EA73DF"/>
    <w:rsid w:val="00EB2FB8"/>
    <w:rsid w:val="00EB37B3"/>
    <w:rsid w:val="00EB47AE"/>
    <w:rsid w:val="00EB61AE"/>
    <w:rsid w:val="00EB7181"/>
    <w:rsid w:val="00EB79F1"/>
    <w:rsid w:val="00EC015F"/>
    <w:rsid w:val="00EC2046"/>
    <w:rsid w:val="00EC2FB5"/>
    <w:rsid w:val="00EC322D"/>
    <w:rsid w:val="00EC4309"/>
    <w:rsid w:val="00EC43E6"/>
    <w:rsid w:val="00EC65E0"/>
    <w:rsid w:val="00ED0AB7"/>
    <w:rsid w:val="00ED12E6"/>
    <w:rsid w:val="00ED225A"/>
    <w:rsid w:val="00ED383A"/>
    <w:rsid w:val="00ED6DFF"/>
    <w:rsid w:val="00ED7FA2"/>
    <w:rsid w:val="00EE1080"/>
    <w:rsid w:val="00EE116A"/>
    <w:rsid w:val="00EE1944"/>
    <w:rsid w:val="00EE6EFA"/>
    <w:rsid w:val="00EF0F3D"/>
    <w:rsid w:val="00EF15CD"/>
    <w:rsid w:val="00EF1EC5"/>
    <w:rsid w:val="00EF2F72"/>
    <w:rsid w:val="00EF4C88"/>
    <w:rsid w:val="00EF55EB"/>
    <w:rsid w:val="00EF5DF0"/>
    <w:rsid w:val="00EF73CC"/>
    <w:rsid w:val="00EF771A"/>
    <w:rsid w:val="00F00DCC"/>
    <w:rsid w:val="00F0156F"/>
    <w:rsid w:val="00F04081"/>
    <w:rsid w:val="00F05AC8"/>
    <w:rsid w:val="00F07167"/>
    <w:rsid w:val="00F072D8"/>
    <w:rsid w:val="00F07CE0"/>
    <w:rsid w:val="00F115F5"/>
    <w:rsid w:val="00F13D05"/>
    <w:rsid w:val="00F1679D"/>
    <w:rsid w:val="00F1682C"/>
    <w:rsid w:val="00F20B91"/>
    <w:rsid w:val="00F21139"/>
    <w:rsid w:val="00F24B8B"/>
    <w:rsid w:val="00F24C55"/>
    <w:rsid w:val="00F255CB"/>
    <w:rsid w:val="00F25D0F"/>
    <w:rsid w:val="00F30A26"/>
    <w:rsid w:val="00F30D2E"/>
    <w:rsid w:val="00F335E2"/>
    <w:rsid w:val="00F34AF0"/>
    <w:rsid w:val="00F34BDE"/>
    <w:rsid w:val="00F35516"/>
    <w:rsid w:val="00F35790"/>
    <w:rsid w:val="00F3593A"/>
    <w:rsid w:val="00F37515"/>
    <w:rsid w:val="00F37FB2"/>
    <w:rsid w:val="00F410D7"/>
    <w:rsid w:val="00F4136D"/>
    <w:rsid w:val="00F41478"/>
    <w:rsid w:val="00F41638"/>
    <w:rsid w:val="00F4212E"/>
    <w:rsid w:val="00F42C20"/>
    <w:rsid w:val="00F43608"/>
    <w:rsid w:val="00F43E34"/>
    <w:rsid w:val="00F468EC"/>
    <w:rsid w:val="00F47999"/>
    <w:rsid w:val="00F53053"/>
    <w:rsid w:val="00F53EEC"/>
    <w:rsid w:val="00F53FE2"/>
    <w:rsid w:val="00F54B15"/>
    <w:rsid w:val="00F55DBE"/>
    <w:rsid w:val="00F575FF"/>
    <w:rsid w:val="00F57D43"/>
    <w:rsid w:val="00F605F8"/>
    <w:rsid w:val="00F618EF"/>
    <w:rsid w:val="00F6514A"/>
    <w:rsid w:val="00F65582"/>
    <w:rsid w:val="00F66E75"/>
    <w:rsid w:val="00F67AE0"/>
    <w:rsid w:val="00F70548"/>
    <w:rsid w:val="00F71B83"/>
    <w:rsid w:val="00F723F6"/>
    <w:rsid w:val="00F76187"/>
    <w:rsid w:val="00F77EB0"/>
    <w:rsid w:val="00F80834"/>
    <w:rsid w:val="00F86B32"/>
    <w:rsid w:val="00F87CDD"/>
    <w:rsid w:val="00F9159F"/>
    <w:rsid w:val="00F933F0"/>
    <w:rsid w:val="00F937A3"/>
    <w:rsid w:val="00F93AF9"/>
    <w:rsid w:val="00F93D8B"/>
    <w:rsid w:val="00F94715"/>
    <w:rsid w:val="00F96A3D"/>
    <w:rsid w:val="00FA3313"/>
    <w:rsid w:val="00FA4718"/>
    <w:rsid w:val="00FA5848"/>
    <w:rsid w:val="00FA6899"/>
    <w:rsid w:val="00FA7F3D"/>
    <w:rsid w:val="00FB23B3"/>
    <w:rsid w:val="00FB30DD"/>
    <w:rsid w:val="00FB38D8"/>
    <w:rsid w:val="00FB79DF"/>
    <w:rsid w:val="00FC051F"/>
    <w:rsid w:val="00FC06FF"/>
    <w:rsid w:val="00FC2DAD"/>
    <w:rsid w:val="00FC3ECF"/>
    <w:rsid w:val="00FC41BB"/>
    <w:rsid w:val="00FC45F4"/>
    <w:rsid w:val="00FC4AD8"/>
    <w:rsid w:val="00FC69B4"/>
    <w:rsid w:val="00FD03A8"/>
    <w:rsid w:val="00FD0694"/>
    <w:rsid w:val="00FD15A2"/>
    <w:rsid w:val="00FD25BE"/>
    <w:rsid w:val="00FD2C13"/>
    <w:rsid w:val="00FD2E70"/>
    <w:rsid w:val="00FD3DE8"/>
    <w:rsid w:val="00FD4642"/>
    <w:rsid w:val="00FD4C10"/>
    <w:rsid w:val="00FD57D5"/>
    <w:rsid w:val="00FD62C9"/>
    <w:rsid w:val="00FD7AA7"/>
    <w:rsid w:val="00FE1B02"/>
    <w:rsid w:val="00FE1FD5"/>
    <w:rsid w:val="00FE3FA0"/>
    <w:rsid w:val="00FE45A8"/>
    <w:rsid w:val="00FE681D"/>
    <w:rsid w:val="00FE72D0"/>
    <w:rsid w:val="00FE747A"/>
    <w:rsid w:val="00FE752B"/>
    <w:rsid w:val="00FF11B1"/>
    <w:rsid w:val="00FF1F6A"/>
    <w:rsid w:val="00FF1FCB"/>
    <w:rsid w:val="00FF52D4"/>
    <w:rsid w:val="00FF5966"/>
    <w:rsid w:val="00FF6AA4"/>
    <w:rsid w:val="00FF6B09"/>
    <w:rsid w:val="00FF7016"/>
    <w:rsid w:val="00FF7BE2"/>
    <w:rsid w:val="03CC18DD"/>
    <w:rsid w:val="10C4252E"/>
    <w:rsid w:val="146E219B"/>
    <w:rsid w:val="1DAA7640"/>
    <w:rsid w:val="24A73FF0"/>
    <w:rsid w:val="73360E8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103C2"/>
  <w15:docId w15:val="{25CBFBCF-3902-421E-8983-212C3DDEF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178F15D-2F2F-4BE4-9887-59839E30B48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72</Pages>
  <Words>27643</Words>
  <Characters>157566</Characters>
  <Application>Microsoft Office Word</Application>
  <DocSecurity>0</DocSecurity>
  <Lines>1313</Lines>
  <Paragraphs>369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Jackson, Wang (Samsung)</cp:lastModifiedBy>
  <cp:revision>10</cp:revision>
  <cp:lastPrinted>2022-08-19T07:29:00Z</cp:lastPrinted>
  <dcterms:created xsi:type="dcterms:W3CDTF">2022-10-13T14:17:00Z</dcterms:created>
  <dcterms:modified xsi:type="dcterms:W3CDTF">2022-10-14T03:51:00Z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(3)mmBhTRbvoVDOiWs6ZxMEU9YTk2VSzTIHOoMXOOnxtsR0goQvYWOtMIbQUPE+Zw2GLhN9DXSX
HGSVH37QZpoXXTfm5p0gspJXXzxC0X0XOprGh5zJNVf2pjsPVIGheC92RCCc/+0Net8RtaNo
sD0grymeaEkw7tDyUeyL7WtdmXs/85K205/UJlksQ05yo3iHPKNO3K4sHMEv62ct+KDLMklC
sx1gLZEin7C9vPXP9/</vt:lpwstr>
  </property>
  <property fmtid="{D5CDD505-2E9C-101B-9397-08002B2CF9AE}" pid="13" name="_2015_ms_pID_7253431">
    <vt:lpwstr>5JHV1eVEqwyT1CD6v6R7m6dvlQe8jGVEbBYCdtBTtwUzVcTxpx7HNS
6nZwD++adwjU4D3j0rw0tNN6Q8NwjXAsjJmBBmLfI08E0+QM01hpDP0DBmgd3w2XVuYEu+o/
mRJ8qtDPXV2XlB+t0aLL7Asb1mvIcSJYIHO/o2R+mxprUnTIPa0leaRs7LrR1GMv+RURkTm5
ZbsfcIxcMcFYVffJNz3fZvy4wUe3MndjSaCb</vt:lpwstr>
  </property>
  <property fmtid="{D5CDD505-2E9C-101B-9397-08002B2CF9AE}" pid="14" name="_2015_ms_pID_7253432">
    <vt:lpwstr>sA==</vt:lpwstr>
  </property>
  <property fmtid="{D5CDD505-2E9C-101B-9397-08002B2CF9AE}" pid="15" name="KSOProductBuildVer">
    <vt:lpwstr>2052-11.8.2.8875</vt:lpwstr>
  </property>
</Properties>
</file>