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77A3FA89" w14:textId="79BD9F7E"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 xml:space="preserve">3GPP TSG-RAN WG4 Meeting #104-bis-e                           </w:t>
      </w:r>
      <w:r w:rsidRPr="00A703AF">
        <w:rPr>
          <w:sz w:val="24"/>
          <w:lang w:eastAsia="zh-CN"/>
        </w:rPr>
        <w:tab/>
      </w:r>
      <w:r w:rsidR="00D4690A" w:rsidRPr="00D4690A">
        <w:rPr>
          <w:sz w:val="24"/>
          <w:lang w:eastAsia="zh-CN"/>
        </w:rPr>
        <w:t>R4-2216841</w:t>
      </w:r>
      <w:bookmarkStart w:id="8" w:name="_GoBack"/>
      <w:bookmarkEnd w:id="8"/>
    </w:p>
    <w:bookmarkEnd w:id="1"/>
    <w:bookmarkEnd w:id="2"/>
    <w:bookmarkEnd w:id="3"/>
    <w:bookmarkEnd w:id="4"/>
    <w:bookmarkEnd w:id="5"/>
    <w:p w14:paraId="68CF576C" w14:textId="77777777" w:rsidR="00AC74B1" w:rsidRPr="00A703AF" w:rsidRDefault="00AC74B1" w:rsidP="00AC74B1">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32E34876" w14:textId="77777777"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xml:space="preserve">, </w:t>
      </w:r>
      <w:proofErr w:type="spellStart"/>
      <w:r w:rsidR="00AC74B1" w:rsidRPr="00AC74B1">
        <w:rPr>
          <w:rFonts w:ascii="Arial" w:eastAsia="SimSun" w:hAnsi="Arial" w:cs="Arial" w:hint="eastAsia"/>
          <w:sz w:val="22"/>
          <w:lang w:eastAsia="zh-CN"/>
        </w:rPr>
        <w:t>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proofErr w:type="spellEnd"/>
    </w:p>
    <w:p w14:paraId="5064FB37" w14:textId="77777777" w:rsidR="006C055B"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6C055B" w:rsidRPr="006C055B">
        <w:rPr>
          <w:rFonts w:ascii="Arial" w:hAnsi="Arial" w:cs="Arial"/>
          <w:color w:val="000000" w:themeColor="text1"/>
          <w:sz w:val="22"/>
        </w:rPr>
        <w:t xml:space="preserve">TP to TS 38.115-1: Annex E: Characteristics of interfering signals </w:t>
      </w:r>
    </w:p>
    <w:p w14:paraId="74AF1112" w14:textId="4D065A00" w:rsidR="00107F07" w:rsidRPr="00AC74B1" w:rsidRDefault="00107F07" w:rsidP="00107F07">
      <w:pPr>
        <w:ind w:left="1985" w:hanging="1985"/>
        <w:rPr>
          <w:rFonts w:ascii="Arial" w:eastAsia="SimSun" w:hAnsi="Arial" w:cs="Arial"/>
          <w:color w:val="000000" w:themeColor="text1"/>
          <w:sz w:val="22"/>
          <w:lang w:eastAsia="zh-CN"/>
        </w:rPr>
      </w:pPr>
      <w:r w:rsidRPr="00AC74B1">
        <w:rPr>
          <w:rFonts w:ascii="Arial" w:hAnsi="Arial" w:cs="Arial"/>
          <w:b/>
          <w:color w:val="000000" w:themeColor="text1"/>
          <w:sz w:val="22"/>
        </w:rPr>
        <w:t>Agen</w:t>
      </w:r>
      <w:r w:rsidRPr="00AC74B1">
        <w:rPr>
          <w:rFonts w:ascii="Arial" w:eastAsia="SimSun" w:hAnsi="Arial" w:cs="Arial" w:hint="eastAsia"/>
          <w:b/>
          <w:color w:val="000000" w:themeColor="text1"/>
          <w:sz w:val="22"/>
          <w:lang w:eastAsia="zh-CN"/>
        </w:rPr>
        <w:t>d</w:t>
      </w:r>
      <w:r w:rsidRPr="00AC74B1">
        <w:rPr>
          <w:rFonts w:ascii="Arial" w:hAnsi="Arial" w:cs="Arial"/>
          <w:b/>
          <w:color w:val="000000" w:themeColor="text1"/>
          <w:sz w:val="22"/>
        </w:rPr>
        <w:t>a Item:</w:t>
      </w:r>
      <w:r w:rsidRPr="00AC74B1">
        <w:rPr>
          <w:rFonts w:ascii="Arial" w:hAnsi="Arial" w:cs="Arial"/>
          <w:color w:val="000000" w:themeColor="text1"/>
          <w:sz w:val="22"/>
        </w:rPr>
        <w:tab/>
      </w:r>
      <w:r w:rsidR="00EA02D4">
        <w:rPr>
          <w:rFonts w:ascii="Arial" w:hAnsi="Arial" w:cs="Arial"/>
          <w:color w:val="000000" w:themeColor="text1"/>
          <w:sz w:val="22"/>
        </w:rPr>
        <w:t>4.1.5.2.3</w:t>
      </w:r>
    </w:p>
    <w:p w14:paraId="7B2EDF37" w14:textId="77777777" w:rsidR="00107F07" w:rsidRPr="007F7251" w:rsidRDefault="00107F07" w:rsidP="00107F07">
      <w:pPr>
        <w:tabs>
          <w:tab w:val="left" w:pos="1985"/>
        </w:tabs>
        <w:jc w:val="both"/>
        <w:rPr>
          <w:rFonts w:ascii="Arial" w:hAnsi="Arial" w:cs="Arial"/>
          <w:color w:val="000000" w:themeColor="text1"/>
          <w:sz w:val="22"/>
        </w:rPr>
      </w:pPr>
      <w:r w:rsidRPr="00AC74B1">
        <w:rPr>
          <w:rFonts w:ascii="Arial" w:hAnsi="Arial" w:cs="Arial"/>
          <w:b/>
          <w:color w:val="000000" w:themeColor="text1"/>
          <w:sz w:val="22"/>
        </w:rPr>
        <w:t xml:space="preserve">Document </w:t>
      </w:r>
      <w:r w:rsidRPr="007F7251">
        <w:rPr>
          <w:rFonts w:ascii="Arial" w:hAnsi="Arial" w:cs="Arial"/>
          <w:b/>
          <w:color w:val="000000" w:themeColor="text1"/>
          <w:sz w:val="22"/>
        </w:rPr>
        <w:t>for:</w:t>
      </w:r>
      <w:r w:rsidRPr="007F7251">
        <w:rPr>
          <w:rFonts w:ascii="Arial" w:hAnsi="Arial" w:cs="Arial"/>
          <w:color w:val="000000" w:themeColor="text1"/>
          <w:sz w:val="22"/>
        </w:rPr>
        <w:tab/>
      </w:r>
      <w:r w:rsidR="00AC74B1" w:rsidRPr="007F7251">
        <w:rPr>
          <w:rFonts w:ascii="Arial" w:hAnsi="Arial" w:cs="Arial"/>
          <w:color w:val="000000" w:themeColor="text1"/>
          <w:sz w:val="22"/>
        </w:rPr>
        <w:t>Approval</w:t>
      </w:r>
      <w:r w:rsidRPr="007F7251">
        <w:rPr>
          <w:rFonts w:ascii="Arial" w:hAnsi="Arial" w:cs="Arial"/>
          <w:color w:val="000000" w:themeColor="text1"/>
          <w:sz w:val="22"/>
        </w:rPr>
        <w:t xml:space="preserve"> </w:t>
      </w:r>
    </w:p>
    <w:p w14:paraId="50362E9A" w14:textId="77777777" w:rsidR="00107F07" w:rsidRPr="007F7251" w:rsidRDefault="00107F07" w:rsidP="00107F07">
      <w:pPr>
        <w:pStyle w:val="Heading1"/>
        <w:numPr>
          <w:ilvl w:val="0"/>
          <w:numId w:val="1"/>
        </w:numPr>
        <w:overflowPunct w:val="0"/>
        <w:autoSpaceDE w:val="0"/>
        <w:autoSpaceDN w:val="0"/>
        <w:adjustRightInd w:val="0"/>
        <w:textAlignment w:val="baseline"/>
      </w:pPr>
      <w:r w:rsidRPr="007F7251">
        <w:t>Introduction</w:t>
      </w:r>
    </w:p>
    <w:p w14:paraId="49A699E5" w14:textId="77777777" w:rsidR="00107F07" w:rsidRPr="007F7251" w:rsidRDefault="007F7251" w:rsidP="00107F07">
      <w:pPr>
        <w:pStyle w:val="xxmsonormal"/>
      </w:pPr>
      <w:r w:rsidRPr="00B40649">
        <w:rPr>
          <w:rFonts w:ascii="Times New Roman" w:hAnsi="Times New Roman" w:cs="Times New Roman"/>
          <w:sz w:val="20"/>
          <w:szCs w:val="20"/>
          <w:lang w:val="en-GB" w:eastAsia="en-US"/>
        </w:rPr>
        <w:t>Based on the pre-arranged work-split, we provide TP to the conducted conformance test specification TS 38.115-1 for the NR repeater</w:t>
      </w:r>
      <w:r w:rsidR="00107F07" w:rsidRPr="00B40649">
        <w:rPr>
          <w:rFonts w:ascii="Times New Roman" w:hAnsi="Times New Roman" w:cs="Times New Roman"/>
          <w:sz w:val="20"/>
          <w:szCs w:val="20"/>
          <w:lang w:val="en-GB" w:eastAsia="en-US"/>
        </w:rPr>
        <w:t>.</w:t>
      </w:r>
    </w:p>
    <w:bookmarkEnd w:id="6"/>
    <w:bookmarkEnd w:id="7"/>
    <w:p w14:paraId="176AB8C4" w14:textId="77777777" w:rsidR="00107F07" w:rsidRPr="007F7251" w:rsidRDefault="00107F07" w:rsidP="00107F07">
      <w:pPr>
        <w:pStyle w:val="Heading1"/>
        <w:numPr>
          <w:ilvl w:val="0"/>
          <w:numId w:val="1"/>
        </w:numPr>
        <w:overflowPunct w:val="0"/>
        <w:autoSpaceDE w:val="0"/>
        <w:autoSpaceDN w:val="0"/>
        <w:adjustRightInd w:val="0"/>
        <w:textAlignment w:val="baseline"/>
        <w:rPr>
          <w:color w:val="000000" w:themeColor="text1"/>
        </w:rPr>
      </w:pPr>
      <w:r w:rsidRPr="007F7251">
        <w:rPr>
          <w:color w:val="000000" w:themeColor="text1"/>
        </w:rPr>
        <w:t>Discussion</w:t>
      </w:r>
    </w:p>
    <w:p w14:paraId="751D4002" w14:textId="77777777" w:rsidR="00D57A4B" w:rsidRDefault="00D57A4B" w:rsidP="00107F07">
      <w:pPr>
        <w:rPr>
          <w:color w:val="000000" w:themeColor="text1"/>
          <w:lang w:val="en-US"/>
        </w:rPr>
      </w:pPr>
      <w:r>
        <w:rPr>
          <w:color w:val="000000" w:themeColor="text1"/>
          <w:lang w:val="en-US"/>
        </w:rPr>
        <w:t xml:space="preserve">As the interfering signal types used for the IMD tests are defined as CW, there is no need to provide further details of the interfering signal types for the NR repeater testing. </w:t>
      </w:r>
    </w:p>
    <w:p w14:paraId="17F6D817" w14:textId="1E5E4EF0" w:rsidR="009C1FCC" w:rsidRDefault="00D57A4B" w:rsidP="00107F07">
      <w:pPr>
        <w:rPr>
          <w:color w:val="000000" w:themeColor="text1"/>
          <w:lang w:val="en-US"/>
        </w:rPr>
      </w:pPr>
      <w:r>
        <w:rPr>
          <w:color w:val="000000" w:themeColor="text1"/>
          <w:lang w:val="en-US"/>
        </w:rPr>
        <w:t>For a reference, in case of NR BS, the annex “Characteristics of interfering signals”</w:t>
      </w:r>
      <w:r w:rsidR="00107F07" w:rsidRPr="00BD293E">
        <w:rPr>
          <w:color w:val="000000" w:themeColor="text1"/>
          <w:lang w:val="en-US"/>
        </w:rPr>
        <w:t xml:space="preserve"> </w:t>
      </w:r>
      <w:r>
        <w:rPr>
          <w:color w:val="000000" w:themeColor="text1"/>
          <w:lang w:val="en-US"/>
        </w:rPr>
        <w:t xml:space="preserve">has captured UL baseband signal types to be used as interferes for such RF tests as ICS, ACS, blocking, or Rx IMD. This is considered as not applicable to the NR repeater testing. </w:t>
      </w:r>
    </w:p>
    <w:p w14:paraId="329F1459" w14:textId="2C442A9E" w:rsidR="001F2297" w:rsidRPr="00BD293E" w:rsidRDefault="001F2297" w:rsidP="00107F07">
      <w:pPr>
        <w:rPr>
          <w:color w:val="000000" w:themeColor="text1"/>
          <w:lang w:val="en-US"/>
        </w:rPr>
      </w:pPr>
      <w:r>
        <w:rPr>
          <w:color w:val="000000" w:themeColor="text1"/>
          <w:lang w:val="en-US"/>
        </w:rPr>
        <w:t xml:space="preserve">Therefore, Annex E does not seem to be needed for the TS 38.115-1 specification. </w:t>
      </w:r>
    </w:p>
    <w:p w14:paraId="73CCB26F" w14:textId="77777777" w:rsidR="00107F07" w:rsidRPr="00BD293E" w:rsidRDefault="00107F07" w:rsidP="00107F07">
      <w:pPr>
        <w:pStyle w:val="Heading1"/>
        <w:numPr>
          <w:ilvl w:val="0"/>
          <w:numId w:val="1"/>
        </w:numPr>
        <w:overflowPunct w:val="0"/>
        <w:autoSpaceDE w:val="0"/>
        <w:autoSpaceDN w:val="0"/>
        <w:adjustRightInd w:val="0"/>
        <w:textAlignment w:val="baseline"/>
        <w:rPr>
          <w:color w:val="000000" w:themeColor="text1"/>
        </w:rPr>
      </w:pPr>
      <w:r w:rsidRPr="00BD293E">
        <w:rPr>
          <w:color w:val="000000" w:themeColor="text1"/>
        </w:rPr>
        <w:t xml:space="preserve">Conclusions </w:t>
      </w:r>
    </w:p>
    <w:p w14:paraId="0EE6427D" w14:textId="77777777" w:rsidR="00107F07" w:rsidRPr="00AC74B1" w:rsidRDefault="00107F07" w:rsidP="00107F07">
      <w:pPr>
        <w:pStyle w:val="xxmsonormal"/>
        <w:rPr>
          <w:rFonts w:ascii="Times New Roman" w:hAnsi="Times New Roman" w:cs="Times New Roman"/>
          <w:color w:val="000000" w:themeColor="text1"/>
          <w:sz w:val="20"/>
          <w:szCs w:val="20"/>
          <w:lang w:val="en-GB" w:eastAsia="en-US"/>
        </w:rPr>
      </w:pPr>
      <w:r w:rsidRPr="00AC74B1">
        <w:rPr>
          <w:rFonts w:ascii="Times New Roman" w:hAnsi="Times New Roman" w:cs="Times New Roman"/>
          <w:color w:val="000000" w:themeColor="text1"/>
          <w:sz w:val="20"/>
          <w:szCs w:val="20"/>
          <w:lang w:val="en-GB" w:eastAsia="en-US"/>
        </w:rPr>
        <w:t xml:space="preserve">Based on the above discussion, the following proposal </w:t>
      </w:r>
      <w:r w:rsidR="00AC74B1" w:rsidRPr="00AC74B1">
        <w:rPr>
          <w:rFonts w:ascii="Times New Roman" w:hAnsi="Times New Roman" w:cs="Times New Roman"/>
          <w:color w:val="000000" w:themeColor="text1"/>
          <w:sz w:val="20"/>
          <w:szCs w:val="20"/>
          <w:lang w:val="en-GB" w:eastAsia="en-US"/>
        </w:rPr>
        <w:t>was</w:t>
      </w:r>
      <w:r w:rsidRPr="00AC74B1">
        <w:rPr>
          <w:rFonts w:ascii="Times New Roman" w:hAnsi="Times New Roman" w:cs="Times New Roman"/>
          <w:color w:val="000000" w:themeColor="text1"/>
          <w:sz w:val="20"/>
          <w:szCs w:val="20"/>
          <w:lang w:val="en-GB" w:eastAsia="en-US"/>
        </w:rPr>
        <w:t xml:space="preserve"> formulated: </w:t>
      </w:r>
    </w:p>
    <w:p w14:paraId="32917A1F" w14:textId="77777777" w:rsidR="00107F07" w:rsidRPr="00AC74B1" w:rsidRDefault="00107F07" w:rsidP="00107F07">
      <w:pPr>
        <w:pStyle w:val="xxmsonormal"/>
        <w:rPr>
          <w:rFonts w:ascii="Times New Roman" w:hAnsi="Times New Roman" w:cs="Times New Roman"/>
          <w:color w:val="000000" w:themeColor="text1"/>
          <w:sz w:val="20"/>
          <w:szCs w:val="20"/>
          <w:lang w:val="en-GB" w:eastAsia="en-US"/>
        </w:rPr>
      </w:pPr>
    </w:p>
    <w:p w14:paraId="1206C065" w14:textId="77777777" w:rsidR="00107F07" w:rsidRPr="00AC74B1" w:rsidRDefault="00107F07" w:rsidP="00107F07">
      <w:pPr>
        <w:rPr>
          <w:color w:val="000000" w:themeColor="text1"/>
        </w:rPr>
      </w:pPr>
      <w:r w:rsidRPr="00AC74B1">
        <w:rPr>
          <w:b/>
          <w:color w:val="000000" w:themeColor="text1"/>
        </w:rPr>
        <w:t>Proposal 1</w:t>
      </w:r>
      <w:r w:rsidRPr="00AC74B1">
        <w:rPr>
          <w:color w:val="000000" w:themeColor="text1"/>
        </w:rPr>
        <w:t>:</w:t>
      </w:r>
      <w:r w:rsidR="00AC74B1" w:rsidRPr="00AC74B1">
        <w:rPr>
          <w:color w:val="000000" w:themeColor="text1"/>
        </w:rPr>
        <w:t xml:space="preserve"> Approve the attached TP to TS 38.115-1</w:t>
      </w:r>
      <w:r w:rsidRPr="00AC74B1">
        <w:rPr>
          <w:color w:val="000000" w:themeColor="text1"/>
        </w:rPr>
        <w:t xml:space="preserve">. </w:t>
      </w:r>
    </w:p>
    <w:p w14:paraId="280FA0F5" w14:textId="77777777" w:rsidR="00107F07" w:rsidRPr="00AC74B1" w:rsidRDefault="00107F07" w:rsidP="00107F07">
      <w:pPr>
        <w:pStyle w:val="Heading1"/>
        <w:overflowPunct w:val="0"/>
        <w:autoSpaceDE w:val="0"/>
        <w:autoSpaceDN w:val="0"/>
        <w:adjustRightInd w:val="0"/>
        <w:textAlignment w:val="baseline"/>
      </w:pPr>
      <w:r w:rsidRPr="00AC74B1">
        <w:t>References</w:t>
      </w:r>
    </w:p>
    <w:p w14:paraId="7A9EAEAB" w14:textId="77777777" w:rsidR="00107F07" w:rsidRPr="002874A3" w:rsidRDefault="00AC74B1" w:rsidP="00AC74B1">
      <w:r w:rsidRPr="00AC74B1">
        <w:t>[1]</w:t>
      </w:r>
      <w:r w:rsidRPr="00AC74B1">
        <w:tab/>
        <w:t>3GPP TS 38.115-1, v 0.1.0</w:t>
      </w:r>
      <w:r w:rsidR="00107F07" w:rsidRPr="00AC74B1">
        <w:t xml:space="preserve"> </w:t>
      </w:r>
    </w:p>
    <w:p w14:paraId="349FC3E4" w14:textId="77777777" w:rsidR="00107F07" w:rsidRDefault="00107F07" w:rsidP="00107F07">
      <w:pPr>
        <w:pStyle w:val="Heading1"/>
        <w:overflowPunct w:val="0"/>
        <w:autoSpaceDE w:val="0"/>
        <w:autoSpaceDN w:val="0"/>
        <w:adjustRightInd w:val="0"/>
        <w:textAlignment w:val="baseline"/>
      </w:pPr>
    </w:p>
    <w:p w14:paraId="702ADFB6" w14:textId="77777777" w:rsidR="00107F07" w:rsidRDefault="00107F07">
      <w:pPr>
        <w:spacing w:after="160" w:line="259" w:lineRule="auto"/>
        <w:rPr>
          <w:rFonts w:ascii="Arial" w:hAnsi="Arial"/>
          <w:sz w:val="36"/>
        </w:rPr>
      </w:pPr>
      <w:r>
        <w:br w:type="page"/>
      </w:r>
    </w:p>
    <w:p w14:paraId="37D539CF" w14:textId="77777777" w:rsidR="00107F07" w:rsidRDefault="00107F07" w:rsidP="00107F07">
      <w:pPr>
        <w:pStyle w:val="Heading1"/>
        <w:overflowPunct w:val="0"/>
        <w:autoSpaceDE w:val="0"/>
        <w:autoSpaceDN w:val="0"/>
        <w:adjustRightInd w:val="0"/>
        <w:textAlignment w:val="baseline"/>
      </w:pPr>
      <w:r w:rsidRPr="00C85499">
        <w:lastRenderedPageBreak/>
        <w:t xml:space="preserve">Annex A: </w:t>
      </w:r>
      <w:r>
        <w:t>TP to TS 38.115-1</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4508EE20" w14:textId="360E6DA2" w:rsidR="00B85FA7" w:rsidDel="00D57A4B" w:rsidRDefault="00B85FA7" w:rsidP="00B85FA7">
      <w:pPr>
        <w:pStyle w:val="Heading1"/>
        <w:overflowPunct w:val="0"/>
        <w:autoSpaceDE w:val="0"/>
        <w:autoSpaceDN w:val="0"/>
        <w:adjustRightInd w:val="0"/>
        <w:textAlignment w:val="baseline"/>
        <w:rPr>
          <w:del w:id="9" w:author="Michal Szydelko, Huawei" w:date="2022-09-29T16:22:00Z"/>
        </w:rPr>
      </w:pPr>
      <w:bookmarkStart w:id="10" w:name="_Toc113002917"/>
      <w:del w:id="11" w:author="Michal Szydelko, Huawei" w:date="2022-09-29T16:22:00Z">
        <w:r w:rsidDel="00D57A4B">
          <w:delText xml:space="preserve">Annex </w:delText>
        </w:r>
        <w:r w:rsidDel="00D57A4B">
          <w:rPr>
            <w:rFonts w:hint="eastAsia"/>
          </w:rPr>
          <w:delText>E</w:delText>
        </w:r>
        <w:r w:rsidDel="00D57A4B">
          <w:delText xml:space="preserve"> (</w:delText>
        </w:r>
        <w:r w:rsidRPr="0014469F" w:rsidDel="00D57A4B">
          <w:delText>normative</w:delText>
        </w:r>
        <w:r w:rsidDel="00D57A4B">
          <w:delText>):</w:delText>
        </w:r>
        <w:r w:rsidDel="00D57A4B">
          <w:br/>
        </w:r>
        <w:r w:rsidDel="00D57A4B">
          <w:rPr>
            <w:rFonts w:hint="eastAsia"/>
          </w:rPr>
          <w:delText>C</w:delText>
        </w:r>
        <w:r w:rsidRPr="0014469F" w:rsidDel="00D57A4B">
          <w:delText>haracteristics of interfering signals</w:delText>
        </w:r>
        <w:bookmarkEnd w:id="10"/>
      </w:del>
    </w:p>
    <w:p w14:paraId="6D458FD2" w14:textId="3A7B504E" w:rsidR="00B85FA7" w:rsidRPr="002675F0" w:rsidDel="00D57A4B" w:rsidRDefault="00B85FA7" w:rsidP="00B85FA7">
      <w:pPr>
        <w:pStyle w:val="Guidance"/>
        <w:rPr>
          <w:del w:id="12" w:author="Michal Szydelko, Huawei" w:date="2022-09-29T16:22:00Z"/>
          <w:lang w:eastAsia="zh-CN"/>
        </w:rPr>
      </w:pPr>
      <w:del w:id="13" w:author="Michal Szydelko, Huawei" w:date="2022-09-29T16:11:00Z">
        <w:r w:rsidDel="00B85FA7">
          <w:rPr>
            <w:rFonts w:hint="eastAsia"/>
          </w:rPr>
          <w:delText>&lt;Text to be added&gt;</w:delText>
        </w:r>
      </w:del>
    </w:p>
    <w:p w14:paraId="4CC081A7" w14:textId="77777777" w:rsidR="00B85FA7" w:rsidRDefault="00B85FA7" w:rsidP="00D57A4B">
      <w:pPr>
        <w:pStyle w:val="ListParagraph"/>
        <w:ind w:left="533"/>
        <w:rPr>
          <w:rFonts w:ascii="Times New Roman" w:hAnsi="Times New Roman"/>
          <w:i/>
          <w:color w:val="0000FF"/>
        </w:rPr>
      </w:pPr>
    </w:p>
    <w:bookmarkEnd w:id="0"/>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54A2"/>
    <w:rsid w:val="00047FCC"/>
    <w:rsid w:val="00051654"/>
    <w:rsid w:val="00053EC4"/>
    <w:rsid w:val="00055A23"/>
    <w:rsid w:val="000564F1"/>
    <w:rsid w:val="0005729F"/>
    <w:rsid w:val="000679AE"/>
    <w:rsid w:val="0007156E"/>
    <w:rsid w:val="0007557F"/>
    <w:rsid w:val="0008173A"/>
    <w:rsid w:val="000873A4"/>
    <w:rsid w:val="0009129F"/>
    <w:rsid w:val="00093417"/>
    <w:rsid w:val="00095B0B"/>
    <w:rsid w:val="00096617"/>
    <w:rsid w:val="000A168E"/>
    <w:rsid w:val="000A23FE"/>
    <w:rsid w:val="000A33AF"/>
    <w:rsid w:val="000A531B"/>
    <w:rsid w:val="000B0B47"/>
    <w:rsid w:val="000B0D41"/>
    <w:rsid w:val="000B1E3B"/>
    <w:rsid w:val="000B4688"/>
    <w:rsid w:val="000C3FFC"/>
    <w:rsid w:val="000C53E8"/>
    <w:rsid w:val="000C5E7D"/>
    <w:rsid w:val="000C7E5B"/>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15EAF"/>
    <w:rsid w:val="00122CFA"/>
    <w:rsid w:val="0012647B"/>
    <w:rsid w:val="001329AA"/>
    <w:rsid w:val="00132F95"/>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2F3"/>
    <w:rsid w:val="0019372F"/>
    <w:rsid w:val="00193BB8"/>
    <w:rsid w:val="00195649"/>
    <w:rsid w:val="00195719"/>
    <w:rsid w:val="0019603B"/>
    <w:rsid w:val="0019665A"/>
    <w:rsid w:val="001A47A8"/>
    <w:rsid w:val="001A5E60"/>
    <w:rsid w:val="001B1246"/>
    <w:rsid w:val="001B2C4A"/>
    <w:rsid w:val="001B3690"/>
    <w:rsid w:val="001C45B3"/>
    <w:rsid w:val="001C487D"/>
    <w:rsid w:val="001C7DF5"/>
    <w:rsid w:val="001D11E7"/>
    <w:rsid w:val="001D1F32"/>
    <w:rsid w:val="001D4BAD"/>
    <w:rsid w:val="001D6015"/>
    <w:rsid w:val="001D73E2"/>
    <w:rsid w:val="001E2113"/>
    <w:rsid w:val="001E2729"/>
    <w:rsid w:val="001E638A"/>
    <w:rsid w:val="001E6688"/>
    <w:rsid w:val="001E7033"/>
    <w:rsid w:val="001F1676"/>
    <w:rsid w:val="001F2297"/>
    <w:rsid w:val="001F2C0E"/>
    <w:rsid w:val="001F7900"/>
    <w:rsid w:val="00205891"/>
    <w:rsid w:val="00210475"/>
    <w:rsid w:val="00213D93"/>
    <w:rsid w:val="002169F5"/>
    <w:rsid w:val="002230EB"/>
    <w:rsid w:val="002239B7"/>
    <w:rsid w:val="00230205"/>
    <w:rsid w:val="002354FD"/>
    <w:rsid w:val="0024567D"/>
    <w:rsid w:val="00245CC2"/>
    <w:rsid w:val="00251346"/>
    <w:rsid w:val="00254AC8"/>
    <w:rsid w:val="00257C1F"/>
    <w:rsid w:val="002609FE"/>
    <w:rsid w:val="002663D2"/>
    <w:rsid w:val="00274BFE"/>
    <w:rsid w:val="00274C0A"/>
    <w:rsid w:val="002757FC"/>
    <w:rsid w:val="002817DE"/>
    <w:rsid w:val="00284B67"/>
    <w:rsid w:val="002877BF"/>
    <w:rsid w:val="00294427"/>
    <w:rsid w:val="0029665F"/>
    <w:rsid w:val="002A0531"/>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6FE4"/>
    <w:rsid w:val="003303C4"/>
    <w:rsid w:val="00335E70"/>
    <w:rsid w:val="003407F2"/>
    <w:rsid w:val="003441FB"/>
    <w:rsid w:val="00352CFD"/>
    <w:rsid w:val="00355D94"/>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7BEE"/>
    <w:rsid w:val="003B3B93"/>
    <w:rsid w:val="003B3CEA"/>
    <w:rsid w:val="003B43CC"/>
    <w:rsid w:val="003C10DD"/>
    <w:rsid w:val="003C153B"/>
    <w:rsid w:val="003C1824"/>
    <w:rsid w:val="003C6223"/>
    <w:rsid w:val="003D1372"/>
    <w:rsid w:val="003D1562"/>
    <w:rsid w:val="003D3194"/>
    <w:rsid w:val="003D3350"/>
    <w:rsid w:val="003D7CD2"/>
    <w:rsid w:val="003F4205"/>
    <w:rsid w:val="003F53AF"/>
    <w:rsid w:val="003F5E24"/>
    <w:rsid w:val="003F73D8"/>
    <w:rsid w:val="00400424"/>
    <w:rsid w:val="00405EF8"/>
    <w:rsid w:val="00407B26"/>
    <w:rsid w:val="00415ADB"/>
    <w:rsid w:val="00415C30"/>
    <w:rsid w:val="00420A04"/>
    <w:rsid w:val="00421776"/>
    <w:rsid w:val="004250A5"/>
    <w:rsid w:val="00425B43"/>
    <w:rsid w:val="00431105"/>
    <w:rsid w:val="00432DF8"/>
    <w:rsid w:val="00437730"/>
    <w:rsid w:val="004411F6"/>
    <w:rsid w:val="0044296E"/>
    <w:rsid w:val="0044370A"/>
    <w:rsid w:val="004456D7"/>
    <w:rsid w:val="004468A2"/>
    <w:rsid w:val="00447F7D"/>
    <w:rsid w:val="004510F2"/>
    <w:rsid w:val="00451C8D"/>
    <w:rsid w:val="004624D7"/>
    <w:rsid w:val="004706D2"/>
    <w:rsid w:val="00470880"/>
    <w:rsid w:val="00472429"/>
    <w:rsid w:val="00473283"/>
    <w:rsid w:val="0047334F"/>
    <w:rsid w:val="00473CF2"/>
    <w:rsid w:val="00476F7C"/>
    <w:rsid w:val="0048078F"/>
    <w:rsid w:val="00494285"/>
    <w:rsid w:val="00495EB2"/>
    <w:rsid w:val="00497E3E"/>
    <w:rsid w:val="004A016B"/>
    <w:rsid w:val="004A2035"/>
    <w:rsid w:val="004A2200"/>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E58"/>
    <w:rsid w:val="00565C31"/>
    <w:rsid w:val="005755E7"/>
    <w:rsid w:val="00575CE0"/>
    <w:rsid w:val="00575EBD"/>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055B"/>
    <w:rsid w:val="006C7F87"/>
    <w:rsid w:val="006D37CF"/>
    <w:rsid w:val="006D4DDA"/>
    <w:rsid w:val="006D5767"/>
    <w:rsid w:val="006E10D5"/>
    <w:rsid w:val="006E720A"/>
    <w:rsid w:val="006F0A7C"/>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40C8"/>
    <w:rsid w:val="007D0F46"/>
    <w:rsid w:val="007D3570"/>
    <w:rsid w:val="007D5D39"/>
    <w:rsid w:val="007E2628"/>
    <w:rsid w:val="007E3D12"/>
    <w:rsid w:val="007E52F2"/>
    <w:rsid w:val="007E6A30"/>
    <w:rsid w:val="007F1520"/>
    <w:rsid w:val="007F2EF1"/>
    <w:rsid w:val="007F65D9"/>
    <w:rsid w:val="007F7251"/>
    <w:rsid w:val="0080437A"/>
    <w:rsid w:val="00810AA5"/>
    <w:rsid w:val="00810DDA"/>
    <w:rsid w:val="008116D7"/>
    <w:rsid w:val="00814F1C"/>
    <w:rsid w:val="00814F82"/>
    <w:rsid w:val="00817213"/>
    <w:rsid w:val="00820C63"/>
    <w:rsid w:val="00821437"/>
    <w:rsid w:val="008219D9"/>
    <w:rsid w:val="00825BF3"/>
    <w:rsid w:val="00831505"/>
    <w:rsid w:val="008318C9"/>
    <w:rsid w:val="00831925"/>
    <w:rsid w:val="00833BB0"/>
    <w:rsid w:val="00833D40"/>
    <w:rsid w:val="00833E90"/>
    <w:rsid w:val="008343EE"/>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AD"/>
    <w:rsid w:val="008C6AE0"/>
    <w:rsid w:val="008C7C41"/>
    <w:rsid w:val="008D14FD"/>
    <w:rsid w:val="008D653D"/>
    <w:rsid w:val="008E34C4"/>
    <w:rsid w:val="008E5A94"/>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4147"/>
    <w:rsid w:val="009548A1"/>
    <w:rsid w:val="00960D8F"/>
    <w:rsid w:val="009637B0"/>
    <w:rsid w:val="00963D55"/>
    <w:rsid w:val="00965279"/>
    <w:rsid w:val="00970261"/>
    <w:rsid w:val="00976BB6"/>
    <w:rsid w:val="00981F55"/>
    <w:rsid w:val="009910AC"/>
    <w:rsid w:val="00995343"/>
    <w:rsid w:val="009A3C73"/>
    <w:rsid w:val="009A7BC4"/>
    <w:rsid w:val="009A7FB8"/>
    <w:rsid w:val="009B0E98"/>
    <w:rsid w:val="009B75E4"/>
    <w:rsid w:val="009C1FCC"/>
    <w:rsid w:val="009C4123"/>
    <w:rsid w:val="009C7250"/>
    <w:rsid w:val="009D23B0"/>
    <w:rsid w:val="009D3EED"/>
    <w:rsid w:val="009D53A2"/>
    <w:rsid w:val="009E0FD3"/>
    <w:rsid w:val="009E4FE4"/>
    <w:rsid w:val="009E57DC"/>
    <w:rsid w:val="009E7699"/>
    <w:rsid w:val="009E79BA"/>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34EFA"/>
    <w:rsid w:val="00A41094"/>
    <w:rsid w:val="00A42B78"/>
    <w:rsid w:val="00A47C2F"/>
    <w:rsid w:val="00A555F2"/>
    <w:rsid w:val="00A56D6A"/>
    <w:rsid w:val="00A5746E"/>
    <w:rsid w:val="00A57EC8"/>
    <w:rsid w:val="00A60263"/>
    <w:rsid w:val="00A6121C"/>
    <w:rsid w:val="00A62108"/>
    <w:rsid w:val="00A64794"/>
    <w:rsid w:val="00A67EB7"/>
    <w:rsid w:val="00A72760"/>
    <w:rsid w:val="00A72FFE"/>
    <w:rsid w:val="00A84A39"/>
    <w:rsid w:val="00A87DB9"/>
    <w:rsid w:val="00A90169"/>
    <w:rsid w:val="00A9128F"/>
    <w:rsid w:val="00A93BA9"/>
    <w:rsid w:val="00AA1857"/>
    <w:rsid w:val="00AA1E4B"/>
    <w:rsid w:val="00AB3BB7"/>
    <w:rsid w:val="00AB49CF"/>
    <w:rsid w:val="00AB5FF3"/>
    <w:rsid w:val="00AC0045"/>
    <w:rsid w:val="00AC1C1A"/>
    <w:rsid w:val="00AC2B56"/>
    <w:rsid w:val="00AC74B1"/>
    <w:rsid w:val="00AC770B"/>
    <w:rsid w:val="00AD2578"/>
    <w:rsid w:val="00AD3B5F"/>
    <w:rsid w:val="00AD522F"/>
    <w:rsid w:val="00AE21AB"/>
    <w:rsid w:val="00AF0D14"/>
    <w:rsid w:val="00AF152C"/>
    <w:rsid w:val="00AF3C86"/>
    <w:rsid w:val="00AF4B02"/>
    <w:rsid w:val="00AF5F93"/>
    <w:rsid w:val="00B01D83"/>
    <w:rsid w:val="00B041EF"/>
    <w:rsid w:val="00B0560C"/>
    <w:rsid w:val="00B102BB"/>
    <w:rsid w:val="00B13803"/>
    <w:rsid w:val="00B13F1F"/>
    <w:rsid w:val="00B2172B"/>
    <w:rsid w:val="00B21C0D"/>
    <w:rsid w:val="00B24A07"/>
    <w:rsid w:val="00B24BF6"/>
    <w:rsid w:val="00B268A2"/>
    <w:rsid w:val="00B33232"/>
    <w:rsid w:val="00B34A52"/>
    <w:rsid w:val="00B40649"/>
    <w:rsid w:val="00B40CC1"/>
    <w:rsid w:val="00B423AC"/>
    <w:rsid w:val="00B445DA"/>
    <w:rsid w:val="00B4550E"/>
    <w:rsid w:val="00B46285"/>
    <w:rsid w:val="00B505FD"/>
    <w:rsid w:val="00B5070A"/>
    <w:rsid w:val="00B528AF"/>
    <w:rsid w:val="00B532C5"/>
    <w:rsid w:val="00B56910"/>
    <w:rsid w:val="00B576D6"/>
    <w:rsid w:val="00B576F1"/>
    <w:rsid w:val="00B75AF5"/>
    <w:rsid w:val="00B76AD4"/>
    <w:rsid w:val="00B8047D"/>
    <w:rsid w:val="00B83E19"/>
    <w:rsid w:val="00B84108"/>
    <w:rsid w:val="00B85FA7"/>
    <w:rsid w:val="00B937B1"/>
    <w:rsid w:val="00B944B8"/>
    <w:rsid w:val="00B979B1"/>
    <w:rsid w:val="00BA0BB7"/>
    <w:rsid w:val="00BA56D1"/>
    <w:rsid w:val="00BA71E9"/>
    <w:rsid w:val="00BA7454"/>
    <w:rsid w:val="00BC29E5"/>
    <w:rsid w:val="00BC68FA"/>
    <w:rsid w:val="00BD293E"/>
    <w:rsid w:val="00BD2D4E"/>
    <w:rsid w:val="00BE4542"/>
    <w:rsid w:val="00BE7353"/>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A46"/>
    <w:rsid w:val="00C377A2"/>
    <w:rsid w:val="00C4419B"/>
    <w:rsid w:val="00C45893"/>
    <w:rsid w:val="00C5565F"/>
    <w:rsid w:val="00C706B0"/>
    <w:rsid w:val="00C754D1"/>
    <w:rsid w:val="00C7696A"/>
    <w:rsid w:val="00C85A82"/>
    <w:rsid w:val="00C92FFE"/>
    <w:rsid w:val="00C9354B"/>
    <w:rsid w:val="00C960CE"/>
    <w:rsid w:val="00CA0A07"/>
    <w:rsid w:val="00CA421B"/>
    <w:rsid w:val="00CA5640"/>
    <w:rsid w:val="00CA57B1"/>
    <w:rsid w:val="00CA5F1F"/>
    <w:rsid w:val="00CA7EDE"/>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401E"/>
    <w:rsid w:val="00D34969"/>
    <w:rsid w:val="00D35042"/>
    <w:rsid w:val="00D400DF"/>
    <w:rsid w:val="00D4120B"/>
    <w:rsid w:val="00D419DA"/>
    <w:rsid w:val="00D4690A"/>
    <w:rsid w:val="00D51696"/>
    <w:rsid w:val="00D56F4A"/>
    <w:rsid w:val="00D57171"/>
    <w:rsid w:val="00D57A4B"/>
    <w:rsid w:val="00D61019"/>
    <w:rsid w:val="00D7620E"/>
    <w:rsid w:val="00D76659"/>
    <w:rsid w:val="00D77844"/>
    <w:rsid w:val="00D800A3"/>
    <w:rsid w:val="00D8355A"/>
    <w:rsid w:val="00D84926"/>
    <w:rsid w:val="00D84A6C"/>
    <w:rsid w:val="00D9401D"/>
    <w:rsid w:val="00D972E3"/>
    <w:rsid w:val="00DA019A"/>
    <w:rsid w:val="00DA4197"/>
    <w:rsid w:val="00DA5E96"/>
    <w:rsid w:val="00DA6A22"/>
    <w:rsid w:val="00DA6B7B"/>
    <w:rsid w:val="00DB3C00"/>
    <w:rsid w:val="00DB6E82"/>
    <w:rsid w:val="00DC5C5B"/>
    <w:rsid w:val="00DC5E8A"/>
    <w:rsid w:val="00DC71FC"/>
    <w:rsid w:val="00DD1779"/>
    <w:rsid w:val="00DD1CC9"/>
    <w:rsid w:val="00DD5EEF"/>
    <w:rsid w:val="00DE1691"/>
    <w:rsid w:val="00DE51DB"/>
    <w:rsid w:val="00DE68E0"/>
    <w:rsid w:val="00DF0379"/>
    <w:rsid w:val="00DF594E"/>
    <w:rsid w:val="00E0434B"/>
    <w:rsid w:val="00E14455"/>
    <w:rsid w:val="00E14CB6"/>
    <w:rsid w:val="00E227C4"/>
    <w:rsid w:val="00E25D03"/>
    <w:rsid w:val="00E34949"/>
    <w:rsid w:val="00E36C29"/>
    <w:rsid w:val="00E37420"/>
    <w:rsid w:val="00E401C2"/>
    <w:rsid w:val="00E41486"/>
    <w:rsid w:val="00E452F9"/>
    <w:rsid w:val="00E4559C"/>
    <w:rsid w:val="00E46C65"/>
    <w:rsid w:val="00E50998"/>
    <w:rsid w:val="00E55BCB"/>
    <w:rsid w:val="00E571AC"/>
    <w:rsid w:val="00E60155"/>
    <w:rsid w:val="00E65A76"/>
    <w:rsid w:val="00E65F41"/>
    <w:rsid w:val="00E676D5"/>
    <w:rsid w:val="00E71A86"/>
    <w:rsid w:val="00E71E9F"/>
    <w:rsid w:val="00E74CB0"/>
    <w:rsid w:val="00E826B3"/>
    <w:rsid w:val="00E83893"/>
    <w:rsid w:val="00E87617"/>
    <w:rsid w:val="00E908E1"/>
    <w:rsid w:val="00E92F19"/>
    <w:rsid w:val="00EA0066"/>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33F0"/>
    <w:rsid w:val="00F35F0C"/>
    <w:rsid w:val="00F36104"/>
    <w:rsid w:val="00F44F74"/>
    <w:rsid w:val="00F52F22"/>
    <w:rsid w:val="00F62299"/>
    <w:rsid w:val="00F62C99"/>
    <w:rsid w:val="00F63699"/>
    <w:rsid w:val="00F65A14"/>
    <w:rsid w:val="00F701CC"/>
    <w:rsid w:val="00F73BEF"/>
    <w:rsid w:val="00F74C1A"/>
    <w:rsid w:val="00F7586B"/>
    <w:rsid w:val="00F76206"/>
    <w:rsid w:val="00F762AC"/>
    <w:rsid w:val="00F9053E"/>
    <w:rsid w:val="00F9057A"/>
    <w:rsid w:val="00F96432"/>
    <w:rsid w:val="00FA138E"/>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E0B"/>
    <w:rsid w:val="00FF294A"/>
    <w:rsid w:val="00FF3554"/>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semiHidden/>
    <w:unhideWhenUsed/>
    <w:rsid w:val="0009129F"/>
    <w:rPr>
      <w:sz w:val="16"/>
      <w:szCs w:val="16"/>
    </w:rPr>
  </w:style>
  <w:style w:type="paragraph" w:styleId="CommentText">
    <w:name w:val="annotation text"/>
    <w:basedOn w:val="Normal"/>
    <w:link w:val="CommentTextChar"/>
    <w:uiPriority w:val="99"/>
    <w:semiHidden/>
    <w:unhideWhenUsed/>
    <w:rsid w:val="0009129F"/>
  </w:style>
  <w:style w:type="character" w:customStyle="1" w:styleId="CommentTextChar">
    <w:name w:val="Comment Text Char"/>
    <w:basedOn w:val="DefaultParagraphFont"/>
    <w:link w:val="CommentText"/>
    <w:uiPriority w:val="99"/>
    <w:semiHidden/>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213B-C77F-4993-A64E-E50264C34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211</Words>
  <Characters>1207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2022-09-30T21:02:00Z</dcterms:created>
  <dcterms:modified xsi:type="dcterms:W3CDTF">2022-09-30T21:02:00Z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1664571770</vt:lpwstr>
  </property>
</Properties>
</file>