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215F1C45"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4D6DEA" w:rsidRPr="004D6DEA">
        <w:rPr>
          <w:sz w:val="24"/>
          <w:lang w:eastAsia="zh-CN"/>
        </w:rPr>
        <w:t>R4-2216839</w:t>
      </w:r>
      <w:bookmarkStart w:id="8" w:name="_GoBack"/>
      <w:bookmarkEnd w:id="8"/>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545FA7A4" w14:textId="54544DFD" w:rsidR="00107F07" w:rsidRPr="00AC74B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EA02D4" w:rsidRPr="00EA02D4">
        <w:rPr>
          <w:rFonts w:ascii="Arial" w:hAnsi="Arial" w:cs="Arial"/>
          <w:color w:val="000000" w:themeColor="text1"/>
          <w:sz w:val="22"/>
        </w:rPr>
        <w:t>TP to TS 38.115-1: Annex B: Environmental requirements for the repeater</w:t>
      </w:r>
    </w:p>
    <w:p w14:paraId="74AF1112" w14:textId="6B7364F9" w:rsidR="00107F07" w:rsidRPr="00AC74B1" w:rsidRDefault="00107F07" w:rsidP="00107F07">
      <w:pPr>
        <w:ind w:left="1985" w:hanging="1985"/>
        <w:rPr>
          <w:rFonts w:ascii="Arial" w:eastAsia="SimSun" w:hAnsi="Arial" w:cs="Arial"/>
          <w:color w:val="000000" w:themeColor="text1"/>
          <w:sz w:val="22"/>
          <w:lang w:eastAsia="zh-CN"/>
        </w:rPr>
      </w:pPr>
      <w:r w:rsidRPr="00AC74B1">
        <w:rPr>
          <w:rFonts w:ascii="Arial" w:hAnsi="Arial" w:cs="Arial"/>
          <w:b/>
          <w:color w:val="000000" w:themeColor="text1"/>
          <w:sz w:val="22"/>
        </w:rPr>
        <w:t>Agen</w:t>
      </w:r>
      <w:r w:rsidRPr="00AC74B1">
        <w:rPr>
          <w:rFonts w:ascii="Arial" w:eastAsia="SimSun" w:hAnsi="Arial" w:cs="Arial" w:hint="eastAsia"/>
          <w:b/>
          <w:color w:val="000000" w:themeColor="text1"/>
          <w:sz w:val="22"/>
          <w:lang w:eastAsia="zh-CN"/>
        </w:rPr>
        <w:t>d</w:t>
      </w:r>
      <w:r w:rsidRPr="00AC74B1">
        <w:rPr>
          <w:rFonts w:ascii="Arial" w:hAnsi="Arial" w:cs="Arial"/>
          <w:b/>
          <w:color w:val="000000" w:themeColor="text1"/>
          <w:sz w:val="22"/>
        </w:rPr>
        <w:t>a Item:</w:t>
      </w:r>
      <w:r w:rsidRPr="00AC74B1">
        <w:rPr>
          <w:rFonts w:ascii="Arial" w:hAnsi="Arial" w:cs="Arial"/>
          <w:color w:val="000000" w:themeColor="text1"/>
          <w:sz w:val="22"/>
        </w:rPr>
        <w:tab/>
      </w:r>
      <w:r w:rsidR="00EA02D4">
        <w:rPr>
          <w:rFonts w:ascii="Arial" w:hAnsi="Arial" w:cs="Arial"/>
          <w:color w:val="000000" w:themeColor="text1"/>
          <w:sz w:val="22"/>
        </w:rPr>
        <w:t>4.1.5.2.3</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AC74B1">
        <w:rPr>
          <w:rFonts w:ascii="Arial" w:hAnsi="Arial" w:cs="Arial"/>
          <w:b/>
          <w:color w:val="000000" w:themeColor="text1"/>
          <w:sz w:val="22"/>
        </w:rPr>
        <w:t xml:space="preserve">Document </w:t>
      </w:r>
      <w:r w:rsidRPr="007F7251">
        <w:rPr>
          <w:rFonts w:ascii="Arial" w:hAnsi="Arial" w:cs="Arial"/>
          <w:b/>
          <w:color w:val="000000" w:themeColor="text1"/>
          <w:sz w:val="22"/>
        </w:rPr>
        <w:t>for:</w:t>
      </w:r>
      <w:r w:rsidRPr="007F7251">
        <w:rPr>
          <w:rFonts w:ascii="Arial" w:hAnsi="Arial" w:cs="Arial"/>
          <w:color w:val="000000" w:themeColor="text1"/>
          <w:sz w:val="22"/>
        </w:rPr>
        <w:tab/>
      </w:r>
      <w:r w:rsidR="00AC74B1" w:rsidRPr="007F7251">
        <w:rPr>
          <w:rFonts w:ascii="Arial" w:hAnsi="Arial" w:cs="Arial"/>
          <w:color w:val="000000" w:themeColor="text1"/>
          <w:sz w:val="22"/>
        </w:rPr>
        <w:t>Approval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77777777" w:rsidR="00107F07" w:rsidRPr="007F7251" w:rsidRDefault="007F7251" w:rsidP="00107F07">
      <w:pPr>
        <w:pStyle w:val="xxmsonormal"/>
      </w:pPr>
      <w:r w:rsidRPr="007F7251">
        <w:rPr>
          <w:rFonts w:ascii="Times New Roman" w:hAnsi="Times New Roman" w:cs="Times New Roman"/>
          <w:sz w:val="20"/>
          <w:szCs w:val="20"/>
          <w:lang w:val="en-GB" w:eastAsia="en-US"/>
        </w:rPr>
        <w:t>Based on the pre-arranged work-split, we provide TP to the conducted conformance test specification TS 38.115-1 for the NR repeater</w:t>
      </w:r>
      <w:r w:rsidR="00107F07" w:rsidRPr="007F7251">
        <w:rPr>
          <w:rFonts w:ascii="Times New Roman" w:hAnsi="Times New Roman" w:cs="Times New Roman"/>
          <w:sz w:val="20"/>
          <w:szCs w:val="20"/>
          <w:lang w:val="en-GB" w:eastAsia="en-US"/>
        </w:rPr>
        <w:t>.</w:t>
      </w:r>
    </w:p>
    <w:bookmarkEnd w:id="6"/>
    <w:bookmarkEnd w:id="7"/>
    <w:p w14:paraId="176AB8C4" w14:textId="77777777" w:rsidR="00107F07" w:rsidRPr="007F7251" w:rsidRDefault="00107F07" w:rsidP="00107F07">
      <w:pPr>
        <w:pStyle w:val="Heading1"/>
        <w:numPr>
          <w:ilvl w:val="0"/>
          <w:numId w:val="1"/>
        </w:numPr>
        <w:overflowPunct w:val="0"/>
        <w:autoSpaceDE w:val="0"/>
        <w:autoSpaceDN w:val="0"/>
        <w:adjustRightInd w:val="0"/>
        <w:textAlignment w:val="baseline"/>
        <w:rPr>
          <w:color w:val="000000" w:themeColor="text1"/>
        </w:rPr>
      </w:pPr>
      <w:r w:rsidRPr="007F7251">
        <w:rPr>
          <w:color w:val="000000" w:themeColor="text1"/>
        </w:rPr>
        <w:t>Discussion</w:t>
      </w:r>
    </w:p>
    <w:p w14:paraId="17F6D817" w14:textId="422837C4" w:rsidR="009C1FCC" w:rsidRPr="00BD293E" w:rsidRDefault="00107F07" w:rsidP="00107F07">
      <w:pPr>
        <w:rPr>
          <w:color w:val="000000" w:themeColor="text1"/>
          <w:lang w:val="en-US"/>
        </w:rPr>
      </w:pPr>
      <w:r w:rsidRPr="00BD293E">
        <w:rPr>
          <w:color w:val="000000" w:themeColor="text1"/>
          <w:lang w:val="en-US"/>
        </w:rPr>
        <w:t>Content of this TP was drafted based on the TS 38.141-1</w:t>
      </w:r>
      <w:r w:rsidR="00BD293E">
        <w:rPr>
          <w:color w:val="000000" w:themeColor="text1"/>
          <w:lang w:val="en-US"/>
        </w:rPr>
        <w:t xml:space="preserve"> content</w:t>
      </w:r>
      <w:r w:rsidRPr="00BD293E">
        <w:rPr>
          <w:color w:val="000000" w:themeColor="text1"/>
          <w:lang w:val="en-US"/>
        </w:rPr>
        <w:t xml:space="preserve">. </w:t>
      </w:r>
    </w:p>
    <w:p w14:paraId="73CCB26F" w14:textId="77777777" w:rsidR="00107F07" w:rsidRPr="00BD293E" w:rsidRDefault="00107F07" w:rsidP="00107F07">
      <w:pPr>
        <w:pStyle w:val="Heading1"/>
        <w:numPr>
          <w:ilvl w:val="0"/>
          <w:numId w:val="1"/>
        </w:numPr>
        <w:overflowPunct w:val="0"/>
        <w:autoSpaceDE w:val="0"/>
        <w:autoSpaceDN w:val="0"/>
        <w:adjustRightInd w:val="0"/>
        <w:textAlignment w:val="baseline"/>
        <w:rPr>
          <w:color w:val="000000" w:themeColor="text1"/>
        </w:rPr>
      </w:pPr>
      <w:r w:rsidRPr="00BD293E">
        <w:rPr>
          <w:color w:val="000000" w:themeColor="text1"/>
        </w:rPr>
        <w:t xml:space="preserve">Conclusions </w:t>
      </w:r>
    </w:p>
    <w:p w14:paraId="0EE6427D"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r w:rsidRPr="00AC74B1">
        <w:rPr>
          <w:rFonts w:ascii="Times New Roman" w:hAnsi="Times New Roman" w:cs="Times New Roman"/>
          <w:color w:val="000000" w:themeColor="text1"/>
          <w:sz w:val="20"/>
          <w:szCs w:val="20"/>
          <w:lang w:val="en-GB" w:eastAsia="en-US"/>
        </w:rPr>
        <w:t xml:space="preserve">Based on the above discussion, the following proposal </w:t>
      </w:r>
      <w:r w:rsidR="00AC74B1" w:rsidRPr="00AC74B1">
        <w:rPr>
          <w:rFonts w:ascii="Times New Roman" w:hAnsi="Times New Roman" w:cs="Times New Roman"/>
          <w:color w:val="000000" w:themeColor="text1"/>
          <w:sz w:val="20"/>
          <w:szCs w:val="20"/>
          <w:lang w:val="en-GB" w:eastAsia="en-US"/>
        </w:rPr>
        <w:t>was</w:t>
      </w:r>
      <w:r w:rsidRPr="00AC74B1">
        <w:rPr>
          <w:rFonts w:ascii="Times New Roman" w:hAnsi="Times New Roman" w:cs="Times New Roman"/>
          <w:color w:val="000000" w:themeColor="text1"/>
          <w:sz w:val="20"/>
          <w:szCs w:val="20"/>
          <w:lang w:val="en-GB" w:eastAsia="en-US"/>
        </w:rPr>
        <w:t xml:space="preserve"> formulated: </w:t>
      </w:r>
    </w:p>
    <w:p w14:paraId="32917A1F"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p>
    <w:p w14:paraId="1206C065" w14:textId="77777777" w:rsidR="00107F07" w:rsidRPr="00AC74B1" w:rsidRDefault="00107F07" w:rsidP="00107F07">
      <w:pPr>
        <w:rPr>
          <w:color w:val="000000" w:themeColor="text1"/>
        </w:rPr>
      </w:pPr>
      <w:r w:rsidRPr="00AC74B1">
        <w:rPr>
          <w:b/>
          <w:color w:val="000000" w:themeColor="text1"/>
        </w:rPr>
        <w:t>Proposal 1</w:t>
      </w:r>
      <w:r w:rsidRPr="00AC74B1">
        <w:rPr>
          <w:color w:val="000000" w:themeColor="text1"/>
        </w:rPr>
        <w:t>:</w:t>
      </w:r>
      <w:r w:rsidR="00AC74B1" w:rsidRPr="00AC74B1">
        <w:rPr>
          <w:color w:val="000000" w:themeColor="text1"/>
        </w:rPr>
        <w:t xml:space="preserve"> Approve the attached TP to TS 38.115-1</w:t>
      </w:r>
      <w:r w:rsidRPr="00AC74B1">
        <w:rPr>
          <w:color w:val="000000" w:themeColor="text1"/>
        </w:rPr>
        <w:t xml:space="preserve">. </w:t>
      </w:r>
    </w:p>
    <w:p w14:paraId="280FA0F5" w14:textId="77777777" w:rsidR="00107F07" w:rsidRPr="00AC74B1" w:rsidRDefault="00107F07" w:rsidP="00107F07">
      <w:pPr>
        <w:pStyle w:val="Heading1"/>
        <w:overflowPunct w:val="0"/>
        <w:autoSpaceDE w:val="0"/>
        <w:autoSpaceDN w:val="0"/>
        <w:adjustRightInd w:val="0"/>
        <w:textAlignment w:val="baseline"/>
      </w:pPr>
      <w:r w:rsidRPr="00AC74B1">
        <w:t>References</w:t>
      </w:r>
    </w:p>
    <w:p w14:paraId="7A9EAEAB" w14:textId="77777777" w:rsidR="00107F07" w:rsidRPr="002874A3" w:rsidRDefault="00AC74B1" w:rsidP="00AC74B1">
      <w:r w:rsidRPr="00AC74B1">
        <w:t>[1]</w:t>
      </w:r>
      <w:r w:rsidRPr="00AC74B1">
        <w:tab/>
        <w:t>3GPP TS 38.115-1,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77777777" w:rsidR="00107F07" w:rsidRDefault="00107F07" w:rsidP="00107F07">
      <w:pPr>
        <w:pStyle w:val="Heading1"/>
        <w:overflowPunct w:val="0"/>
        <w:autoSpaceDE w:val="0"/>
        <w:autoSpaceDN w:val="0"/>
        <w:adjustRightInd w:val="0"/>
        <w:textAlignment w:val="baseline"/>
      </w:pPr>
      <w:r w:rsidRPr="00C85499">
        <w:lastRenderedPageBreak/>
        <w:t xml:space="preserve">Annex A: </w:t>
      </w:r>
      <w:r>
        <w:t>TP to TS 38.115-1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4149AF2C" w14:textId="77777777" w:rsidR="00AB5FF3" w:rsidRPr="004D3578" w:rsidRDefault="00AB5FF3" w:rsidP="00AB5FF3">
      <w:pPr>
        <w:pStyle w:val="Heading1"/>
      </w:pPr>
      <w:bookmarkStart w:id="9" w:name="_Toc113002742"/>
      <w:r w:rsidRPr="004D3578">
        <w:t>2</w:t>
      </w:r>
      <w:r w:rsidRPr="004D3578">
        <w:tab/>
        <w:t>References</w:t>
      </w:r>
      <w:bookmarkEnd w:id="9"/>
    </w:p>
    <w:p w14:paraId="42D2010A" w14:textId="77777777" w:rsidR="00AB5FF3" w:rsidRPr="004D3578" w:rsidRDefault="00AB5FF3" w:rsidP="00AB5FF3">
      <w:r w:rsidRPr="004D3578">
        <w:t>The following documents contain provisions which, through reference in this text, constitute provisions of the present document.</w:t>
      </w:r>
    </w:p>
    <w:p w14:paraId="0D7EBAE5" w14:textId="77777777" w:rsidR="00AB5FF3" w:rsidRPr="004D3578" w:rsidRDefault="00AB5FF3" w:rsidP="00AB5FF3">
      <w:pPr>
        <w:pStyle w:val="B1"/>
      </w:pPr>
      <w:r>
        <w:t>-</w:t>
      </w:r>
      <w:r>
        <w:tab/>
      </w:r>
      <w:r w:rsidRPr="004D3578">
        <w:t>References are either specific (identified by date of publication, edition number, version number, etc.) or non</w:t>
      </w:r>
      <w:r w:rsidRPr="004D3578">
        <w:noBreakHyphen/>
        <w:t>specific.</w:t>
      </w:r>
    </w:p>
    <w:p w14:paraId="51D4A9FF" w14:textId="77777777" w:rsidR="00AB5FF3" w:rsidRPr="00BD293E" w:rsidRDefault="00AB5FF3" w:rsidP="00AB5FF3">
      <w:pPr>
        <w:pStyle w:val="B1"/>
      </w:pPr>
      <w:r w:rsidRPr="00BD293E">
        <w:t>-</w:t>
      </w:r>
      <w:r w:rsidRPr="00BD293E">
        <w:tab/>
        <w:t>For a specific reference, subsequent revisions do not apply.</w:t>
      </w:r>
    </w:p>
    <w:p w14:paraId="668A8E6D" w14:textId="77777777" w:rsidR="00AB5FF3" w:rsidRPr="00BD293E" w:rsidRDefault="00AB5FF3" w:rsidP="00AB5FF3">
      <w:pPr>
        <w:pStyle w:val="B1"/>
      </w:pPr>
      <w:r w:rsidRPr="00BD293E">
        <w:t>-</w:t>
      </w:r>
      <w:r w:rsidRPr="00BD293E">
        <w:tab/>
        <w:t>For a non-specific reference, the latest version applies. In the case of a reference to a 3GPP document (including a GSM document), a non-specific reference implicitly refers to the latest version of that document</w:t>
      </w:r>
      <w:r w:rsidRPr="00BD293E">
        <w:rPr>
          <w:i/>
        </w:rPr>
        <w:t xml:space="preserve"> in the same Release as the present document</w:t>
      </w:r>
      <w:r w:rsidRPr="00BD293E">
        <w:t>.</w:t>
      </w:r>
    </w:p>
    <w:p w14:paraId="6C86CFED" w14:textId="77777777" w:rsidR="00AB5FF3" w:rsidRPr="00BD293E" w:rsidRDefault="00AB5FF3" w:rsidP="00AB5FF3">
      <w:pPr>
        <w:pStyle w:val="EX"/>
      </w:pPr>
      <w:r w:rsidRPr="00BD293E">
        <w:t>[1]</w:t>
      </w:r>
      <w:r w:rsidRPr="00BD293E">
        <w:tab/>
        <w:t>3GPP TR 21.905: "Vocabulary for 3GPP Specifications".</w:t>
      </w:r>
    </w:p>
    <w:p w14:paraId="0AE39942" w14:textId="77777777" w:rsidR="00AB5FF3" w:rsidRPr="00BD293E" w:rsidRDefault="00AB5FF3" w:rsidP="00AB5FF3">
      <w:pPr>
        <w:pStyle w:val="EX"/>
      </w:pPr>
      <w:r w:rsidRPr="00BD293E">
        <w:t>…</w:t>
      </w:r>
    </w:p>
    <w:p w14:paraId="0A28FB2A" w14:textId="77777777" w:rsidR="00AB5FF3" w:rsidRPr="00BD293E" w:rsidRDefault="00AB5FF3" w:rsidP="00AB5FF3">
      <w:pPr>
        <w:pStyle w:val="EX"/>
        <w:rPr>
          <w:ins w:id="10" w:author="Michal Szydelko, Huawei" w:date="2022-09-29T14:50:00Z"/>
        </w:rPr>
      </w:pPr>
      <w:ins w:id="11" w:author="Michal Szydelko, Huawei" w:date="2022-09-29T14:50:00Z">
        <w:r w:rsidRPr="00BD293E">
          <w:t>[6]</w:t>
        </w:r>
        <w:r w:rsidRPr="00BD293E">
          <w:tab/>
          <w:t>IEC 60 721-3-3: "Classification of environmental conditions - Part 3-3: Classification of groups of environmental parameters and their severities - Stationary use at weather protected locations"</w:t>
        </w:r>
      </w:ins>
    </w:p>
    <w:p w14:paraId="61382437" w14:textId="77777777" w:rsidR="00AB5FF3" w:rsidRPr="00BD293E" w:rsidRDefault="00AB5FF3" w:rsidP="00AB5FF3">
      <w:pPr>
        <w:pStyle w:val="EX"/>
        <w:rPr>
          <w:ins w:id="12" w:author="Michal Szydelko, Huawei" w:date="2022-09-29T14:50:00Z"/>
        </w:rPr>
      </w:pPr>
      <w:ins w:id="13" w:author="Michal Szydelko, Huawei" w:date="2022-09-29T14:50:00Z">
        <w:r w:rsidRPr="00BD293E">
          <w:t>[7]</w:t>
        </w:r>
        <w:r w:rsidRPr="00BD293E">
          <w:tab/>
          <w:t>IEC 60 721-3-4: "Classification of environmental conditions - Part 3: Classification of groups of environmental parameters and their severities - Clause 4: Stationary use at non-weather protected locations"</w:t>
        </w:r>
      </w:ins>
    </w:p>
    <w:p w14:paraId="41D24765" w14:textId="77777777" w:rsidR="00AB5FF3" w:rsidRPr="00BD293E" w:rsidRDefault="00AB5FF3" w:rsidP="00AB5FF3">
      <w:pPr>
        <w:pStyle w:val="EX"/>
        <w:rPr>
          <w:ins w:id="14" w:author="Michal Szydelko, Huawei" w:date="2022-09-29T14:50:00Z"/>
        </w:rPr>
      </w:pPr>
      <w:ins w:id="15" w:author="Michal Szydelko, Huawei" w:date="2022-09-29T14:50:00Z">
        <w:r w:rsidRPr="00BD293E">
          <w:t>[8]</w:t>
        </w:r>
        <w:r w:rsidRPr="00BD293E">
          <w:tab/>
          <w:t>IEC 60 721: "Classification of environmental conditions"</w:t>
        </w:r>
      </w:ins>
    </w:p>
    <w:p w14:paraId="3B09B95F" w14:textId="77777777" w:rsidR="00AB5FF3" w:rsidRPr="00BD293E" w:rsidRDefault="00AB5FF3" w:rsidP="00AB5FF3">
      <w:pPr>
        <w:pStyle w:val="EX"/>
        <w:rPr>
          <w:ins w:id="16" w:author="Michal Szydelko, Huawei" w:date="2022-09-29T14:50:00Z"/>
        </w:rPr>
      </w:pPr>
      <w:ins w:id="17" w:author="Michal Szydelko, Huawei" w:date="2022-09-29T14:50:00Z">
        <w:r w:rsidRPr="00BD293E">
          <w:t>[9]</w:t>
        </w:r>
        <w:r w:rsidRPr="00BD293E">
          <w:tab/>
          <w:t>IEC 60 068-2-1</w:t>
        </w:r>
        <w:r w:rsidRPr="00BD293E">
          <w:rPr>
            <w:rFonts w:cs="v4.2.0"/>
          </w:rPr>
          <w:t xml:space="preserve"> (2007): "Environmental testing - Part 2: Tests. Tests A: Cold"</w:t>
        </w:r>
      </w:ins>
    </w:p>
    <w:p w14:paraId="7F193684" w14:textId="77777777" w:rsidR="00AB5FF3" w:rsidRPr="00BD293E" w:rsidRDefault="00AB5FF3" w:rsidP="00AB5FF3">
      <w:pPr>
        <w:pStyle w:val="EX"/>
        <w:rPr>
          <w:ins w:id="18" w:author="Michal Szydelko, Huawei" w:date="2022-09-29T14:50:00Z"/>
        </w:rPr>
      </w:pPr>
      <w:ins w:id="19" w:author="Michal Szydelko, Huawei" w:date="2022-09-29T14:50:00Z">
        <w:r w:rsidRPr="00BD293E">
          <w:t>[10]</w:t>
        </w:r>
        <w:r w:rsidRPr="00BD293E">
          <w:tab/>
          <w:t>IEC 60 068-2-2:</w:t>
        </w:r>
        <w:r w:rsidRPr="00BD293E">
          <w:rPr>
            <w:rFonts w:cs="v4.2.0"/>
          </w:rPr>
          <w:t xml:space="preserve"> (2007): "Environmental testing - Part 2: Tests. Tests B: Dry heat"</w:t>
        </w:r>
      </w:ins>
    </w:p>
    <w:p w14:paraId="054D7153" w14:textId="77777777" w:rsidR="00AB5FF3" w:rsidRPr="00BD293E" w:rsidRDefault="00AB5FF3" w:rsidP="00AB5FF3">
      <w:pPr>
        <w:pStyle w:val="EX"/>
        <w:rPr>
          <w:ins w:id="20" w:author="Michal Szydelko, Huawei" w:date="2022-09-29T14:50:00Z"/>
          <w:rFonts w:cs="v4.2.0"/>
        </w:rPr>
      </w:pPr>
      <w:ins w:id="21" w:author="Michal Szydelko, Huawei" w:date="2022-09-29T14:50:00Z">
        <w:r w:rsidRPr="00BD293E">
          <w:t>[11]</w:t>
        </w:r>
        <w:r w:rsidRPr="00BD293E">
          <w:tab/>
          <w:t xml:space="preserve">IEC 60 068-2-6: </w:t>
        </w:r>
        <w:r w:rsidRPr="00BD293E">
          <w:rPr>
            <w:rFonts w:cs="v4.2.0"/>
          </w:rPr>
          <w:t>(2007): "Environmental testing - Part 2: Tests - Test Fc: Vibration (sinusoidal)"</w:t>
        </w:r>
      </w:ins>
    </w:p>
    <w:p w14:paraId="0A179B3C" w14:textId="30A2A369" w:rsidR="0007557F" w:rsidRPr="00BD293E" w:rsidRDefault="00BD293E" w:rsidP="0007557F">
      <w:pPr>
        <w:pStyle w:val="ListParagraph"/>
        <w:ind w:left="533"/>
        <w:jc w:val="center"/>
        <w:rPr>
          <w:rFonts w:ascii="Times New Roman" w:hAnsi="Times New Roman"/>
          <w:i/>
          <w:color w:val="0000FF"/>
        </w:rPr>
      </w:pPr>
      <w:r w:rsidRPr="00BD293E">
        <w:rPr>
          <w:rFonts w:ascii="Times New Roman" w:hAnsi="Times New Roman"/>
          <w:i/>
          <w:color w:val="0000FF"/>
        </w:rPr>
        <w:t>------------------------------ Next m</w:t>
      </w:r>
      <w:r w:rsidR="0007557F" w:rsidRPr="00BD293E">
        <w:rPr>
          <w:rFonts w:ascii="Times New Roman" w:hAnsi="Times New Roman"/>
          <w:i/>
          <w:color w:val="0000FF"/>
        </w:rPr>
        <w:t>odified section ------------------------------</w:t>
      </w:r>
    </w:p>
    <w:p w14:paraId="6CFD824B" w14:textId="77777777" w:rsidR="00EA02D4" w:rsidRPr="00BD293E" w:rsidRDefault="00EA02D4" w:rsidP="00EA02D4">
      <w:pPr>
        <w:pStyle w:val="Heading8"/>
        <w:pBdr>
          <w:top w:val="single" w:sz="12" w:space="3" w:color="auto"/>
        </w:pBdr>
        <w:spacing w:before="240" w:after="180"/>
        <w:rPr>
          <w:rFonts w:ascii="Arial" w:eastAsia="DengXian" w:hAnsi="Arial" w:cs="Times New Roman"/>
          <w:color w:val="auto"/>
          <w:sz w:val="36"/>
          <w:szCs w:val="20"/>
        </w:rPr>
      </w:pPr>
      <w:bookmarkStart w:id="22" w:name="_Toc113002906"/>
      <w:bookmarkEnd w:id="0"/>
      <w:r w:rsidRPr="00BD293E">
        <w:rPr>
          <w:rFonts w:ascii="Arial" w:eastAsia="DengXian" w:hAnsi="Arial" w:cs="Times New Roman"/>
          <w:color w:val="auto"/>
          <w:sz w:val="36"/>
          <w:szCs w:val="20"/>
        </w:rPr>
        <w:t>Annex B (normative)</w:t>
      </w:r>
      <w:proofErr w:type="gramStart"/>
      <w:r w:rsidRPr="00BD293E">
        <w:rPr>
          <w:rFonts w:ascii="Arial" w:eastAsia="DengXian" w:hAnsi="Arial" w:cs="Times New Roman"/>
          <w:color w:val="auto"/>
          <w:sz w:val="36"/>
          <w:szCs w:val="20"/>
        </w:rPr>
        <w:t>:</w:t>
      </w:r>
      <w:proofErr w:type="gramEnd"/>
      <w:r w:rsidRPr="00BD293E">
        <w:rPr>
          <w:rFonts w:ascii="Arial" w:eastAsia="DengXian" w:hAnsi="Arial" w:cs="Times New Roman"/>
          <w:color w:val="auto"/>
          <w:sz w:val="36"/>
          <w:szCs w:val="20"/>
        </w:rPr>
        <w:br/>
        <w:t xml:space="preserve">Environmental requirements for the </w:t>
      </w:r>
      <w:r w:rsidRPr="00BD293E">
        <w:rPr>
          <w:rFonts w:ascii="Arial" w:eastAsia="DengXian" w:hAnsi="Arial" w:cs="Times New Roman" w:hint="eastAsia"/>
          <w:color w:val="auto"/>
          <w:sz w:val="36"/>
          <w:szCs w:val="20"/>
        </w:rPr>
        <w:t>repeater</w:t>
      </w:r>
      <w:bookmarkEnd w:id="22"/>
    </w:p>
    <w:p w14:paraId="7B99BCFE" w14:textId="5E000359" w:rsidR="00EA02D4" w:rsidRPr="00BD293E" w:rsidRDefault="00EA02D4" w:rsidP="00EA02D4">
      <w:pPr>
        <w:pStyle w:val="Guidance"/>
        <w:rPr>
          <w:ins w:id="23" w:author="Michal Szydelko, Huawei" w:date="2022-09-29T14:50:00Z"/>
        </w:rPr>
      </w:pPr>
      <w:del w:id="24" w:author="Michal Szydelko, Huawei" w:date="2022-09-29T14:46:00Z">
        <w:r w:rsidRPr="00BD293E" w:rsidDel="00EA02D4">
          <w:rPr>
            <w:rFonts w:hint="eastAsia"/>
          </w:rPr>
          <w:delText>&lt;Text to be added&gt;</w:delText>
        </w:r>
      </w:del>
    </w:p>
    <w:p w14:paraId="48C1E97A" w14:textId="77777777" w:rsidR="00EA02D4" w:rsidRPr="00BD293E" w:rsidRDefault="00EA02D4" w:rsidP="00EA02D4">
      <w:pPr>
        <w:pStyle w:val="Heading1"/>
        <w:rPr>
          <w:ins w:id="25" w:author="Michal Szydelko, Huawei" w:date="2022-09-29T14:48:00Z"/>
        </w:rPr>
      </w:pPr>
      <w:bookmarkStart w:id="26" w:name="_Toc21100226"/>
      <w:bookmarkStart w:id="27" w:name="_Toc29810024"/>
      <w:bookmarkStart w:id="28" w:name="_Toc36645417"/>
      <w:bookmarkStart w:id="29" w:name="_Toc37272471"/>
      <w:bookmarkStart w:id="30" w:name="_Toc45884718"/>
      <w:bookmarkStart w:id="31" w:name="_Toc53182750"/>
      <w:bookmarkStart w:id="32" w:name="_Toc58860537"/>
      <w:bookmarkStart w:id="33" w:name="_Toc58863041"/>
      <w:bookmarkStart w:id="34" w:name="_Toc61183026"/>
      <w:bookmarkStart w:id="35" w:name="_Toc66728341"/>
      <w:bookmarkStart w:id="36" w:name="_Toc74962218"/>
      <w:bookmarkStart w:id="37" w:name="_Toc75243128"/>
      <w:bookmarkStart w:id="38" w:name="_Toc76545474"/>
      <w:bookmarkStart w:id="39" w:name="_Toc82595577"/>
      <w:bookmarkStart w:id="40" w:name="_Toc89955608"/>
      <w:bookmarkStart w:id="41" w:name="_Toc98774036"/>
      <w:bookmarkStart w:id="42" w:name="_Toc106201797"/>
      <w:bookmarkStart w:id="43" w:name="_Toc115191651"/>
      <w:ins w:id="44" w:author="Michal Szydelko, Huawei" w:date="2022-09-29T14:48:00Z">
        <w:r w:rsidRPr="00BD293E">
          <w:t>B.1</w:t>
        </w:r>
        <w:r w:rsidRPr="00BD293E">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5226C2E3" w14:textId="7A7F410B" w:rsidR="00EA02D4" w:rsidRPr="00BD293E" w:rsidRDefault="00EA02D4" w:rsidP="00EA02D4">
      <w:pPr>
        <w:rPr>
          <w:ins w:id="45" w:author="Michal Szydelko, Huawei" w:date="2022-09-29T14:48:00Z"/>
          <w:rFonts w:cs="v4.2.0"/>
        </w:rPr>
      </w:pPr>
      <w:ins w:id="46" w:author="Michal Szydelko, Huawei" w:date="2022-09-29T14:48:00Z">
        <w:r w:rsidRPr="00BD293E">
          <w:rPr>
            <w:rFonts w:cs="v4.2.0"/>
          </w:rPr>
          <w:t>For each test in the present document, the environmental conditions under which the repeater is to be tested are defined.</w:t>
        </w:r>
      </w:ins>
    </w:p>
    <w:p w14:paraId="340F68F0" w14:textId="77777777" w:rsidR="00EA02D4" w:rsidRPr="00BD293E" w:rsidRDefault="00EA02D4" w:rsidP="00EA02D4">
      <w:pPr>
        <w:pStyle w:val="Heading1"/>
        <w:rPr>
          <w:ins w:id="47" w:author="Michal Szydelko, Huawei" w:date="2022-09-29T14:48:00Z"/>
        </w:rPr>
      </w:pPr>
      <w:bookmarkStart w:id="48" w:name="_Toc21100227"/>
      <w:bookmarkStart w:id="49" w:name="_Toc29810025"/>
      <w:bookmarkStart w:id="50" w:name="_Toc36645418"/>
      <w:bookmarkStart w:id="51" w:name="_Toc37272472"/>
      <w:bookmarkStart w:id="52" w:name="_Toc45884719"/>
      <w:bookmarkStart w:id="53" w:name="_Toc53182751"/>
      <w:bookmarkStart w:id="54" w:name="_Toc58860538"/>
      <w:bookmarkStart w:id="55" w:name="_Toc58863042"/>
      <w:bookmarkStart w:id="56" w:name="_Toc61183027"/>
      <w:bookmarkStart w:id="57" w:name="_Toc66728342"/>
      <w:bookmarkStart w:id="58" w:name="_Toc74962219"/>
      <w:bookmarkStart w:id="59" w:name="_Toc75243129"/>
      <w:bookmarkStart w:id="60" w:name="_Toc76545475"/>
      <w:bookmarkStart w:id="61" w:name="_Toc82595578"/>
      <w:bookmarkStart w:id="62" w:name="_Toc89955609"/>
      <w:bookmarkStart w:id="63" w:name="_Toc98774037"/>
      <w:bookmarkStart w:id="64" w:name="_Toc106201798"/>
      <w:bookmarkStart w:id="65" w:name="_Toc115191652"/>
      <w:ins w:id="66" w:author="Michal Szydelko, Huawei" w:date="2022-09-29T14:48:00Z">
        <w:r w:rsidRPr="00BD293E">
          <w:lastRenderedPageBreak/>
          <w:t>B.2</w:t>
        </w:r>
        <w:r w:rsidRPr="00BD293E">
          <w:tab/>
          <w:t>Normal test environment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4E399D4C" w14:textId="77777777" w:rsidR="00EA02D4" w:rsidRPr="00BD293E" w:rsidRDefault="00EA02D4" w:rsidP="00EA02D4">
      <w:pPr>
        <w:rPr>
          <w:ins w:id="67" w:author="Michal Szydelko, Huawei" w:date="2022-09-29T14:48:00Z"/>
        </w:rPr>
      </w:pPr>
      <w:ins w:id="68" w:author="Michal Szydelko, Huawei" w:date="2022-09-29T14:48:00Z">
        <w:r w:rsidRPr="00BD293E">
          <w:t>When a normal test environment is specified for a test, the test should be performed within the minimum and maximum limits of the conditions stated in table B.1.</w:t>
        </w:r>
      </w:ins>
    </w:p>
    <w:p w14:paraId="13544BD9" w14:textId="77777777" w:rsidR="00EA02D4" w:rsidRPr="00BD293E" w:rsidRDefault="00EA02D4" w:rsidP="00EA02D4">
      <w:pPr>
        <w:pStyle w:val="TH"/>
        <w:rPr>
          <w:ins w:id="69" w:author="Michal Szydelko, Huawei" w:date="2022-09-29T14:48:00Z"/>
        </w:rPr>
      </w:pPr>
      <w:ins w:id="70" w:author="Michal Szydelko, Huawei" w:date="2022-09-29T14:48:00Z">
        <w:r w:rsidRPr="00BD293E">
          <w:t>Table B.1: Limits of conditions for normal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EA02D4" w:rsidRPr="00BD293E" w14:paraId="7D96AA26" w14:textId="77777777" w:rsidTr="00C7548D">
        <w:trPr>
          <w:cantSplit/>
          <w:jc w:val="center"/>
          <w:ins w:id="71" w:author="Michal Szydelko, Huawei" w:date="2022-09-29T14:48:00Z"/>
        </w:trPr>
        <w:tc>
          <w:tcPr>
            <w:tcW w:w="1837" w:type="dxa"/>
          </w:tcPr>
          <w:p w14:paraId="23EE7224" w14:textId="77777777" w:rsidR="00EA02D4" w:rsidRPr="00BD293E" w:rsidRDefault="00EA02D4" w:rsidP="00C7548D">
            <w:pPr>
              <w:pStyle w:val="TAH"/>
              <w:rPr>
                <w:ins w:id="72" w:author="Michal Szydelko, Huawei" w:date="2022-09-29T14:48:00Z"/>
                <w:rFonts w:cs="v4.2.0"/>
              </w:rPr>
            </w:pPr>
            <w:ins w:id="73" w:author="Michal Szydelko, Huawei" w:date="2022-09-29T14:48:00Z">
              <w:r w:rsidRPr="00BD293E">
                <w:rPr>
                  <w:rFonts w:cs="v4.2.0"/>
                </w:rPr>
                <w:t>Condition</w:t>
              </w:r>
            </w:ins>
          </w:p>
        </w:tc>
        <w:tc>
          <w:tcPr>
            <w:tcW w:w="1852" w:type="dxa"/>
          </w:tcPr>
          <w:p w14:paraId="0D9D8C4C" w14:textId="77777777" w:rsidR="00EA02D4" w:rsidRPr="00BD293E" w:rsidRDefault="00EA02D4" w:rsidP="00C7548D">
            <w:pPr>
              <w:pStyle w:val="TAH"/>
              <w:rPr>
                <w:ins w:id="74" w:author="Michal Szydelko, Huawei" w:date="2022-09-29T14:48:00Z"/>
                <w:rFonts w:cs="v4.2.0"/>
              </w:rPr>
            </w:pPr>
            <w:ins w:id="75" w:author="Michal Szydelko, Huawei" w:date="2022-09-29T14:48:00Z">
              <w:r w:rsidRPr="00BD293E">
                <w:rPr>
                  <w:rFonts w:cs="v4.2.0"/>
                </w:rPr>
                <w:t>Minimum</w:t>
              </w:r>
            </w:ins>
          </w:p>
        </w:tc>
        <w:tc>
          <w:tcPr>
            <w:tcW w:w="1843" w:type="dxa"/>
          </w:tcPr>
          <w:p w14:paraId="701C0271" w14:textId="77777777" w:rsidR="00EA02D4" w:rsidRPr="00BD293E" w:rsidRDefault="00EA02D4" w:rsidP="00C7548D">
            <w:pPr>
              <w:pStyle w:val="TAH"/>
              <w:rPr>
                <w:ins w:id="76" w:author="Michal Szydelko, Huawei" w:date="2022-09-29T14:48:00Z"/>
                <w:rFonts w:cs="v4.2.0"/>
              </w:rPr>
            </w:pPr>
            <w:ins w:id="77" w:author="Michal Szydelko, Huawei" w:date="2022-09-29T14:48:00Z">
              <w:r w:rsidRPr="00BD293E">
                <w:rPr>
                  <w:rFonts w:cs="v4.2.0"/>
                </w:rPr>
                <w:t>Maximum</w:t>
              </w:r>
            </w:ins>
          </w:p>
        </w:tc>
      </w:tr>
      <w:tr w:rsidR="00EA02D4" w:rsidRPr="00BD293E" w14:paraId="682A7649" w14:textId="77777777" w:rsidTr="00C7548D">
        <w:trPr>
          <w:cantSplit/>
          <w:jc w:val="center"/>
          <w:ins w:id="78" w:author="Michal Szydelko, Huawei" w:date="2022-09-29T14:48:00Z"/>
        </w:trPr>
        <w:tc>
          <w:tcPr>
            <w:tcW w:w="1837" w:type="dxa"/>
          </w:tcPr>
          <w:p w14:paraId="180A72D0" w14:textId="77777777" w:rsidR="00EA02D4" w:rsidRPr="00BD293E" w:rsidRDefault="00EA02D4" w:rsidP="00C7548D">
            <w:pPr>
              <w:pStyle w:val="TAL"/>
              <w:rPr>
                <w:ins w:id="79" w:author="Michal Szydelko, Huawei" w:date="2022-09-29T14:48:00Z"/>
                <w:rFonts w:cs="v4.2.0"/>
              </w:rPr>
            </w:pPr>
            <w:ins w:id="80" w:author="Michal Szydelko, Huawei" w:date="2022-09-29T14:48:00Z">
              <w:r w:rsidRPr="00BD293E">
                <w:rPr>
                  <w:rFonts w:cs="v4.2.0"/>
                </w:rPr>
                <w:t>Barometric pressure</w:t>
              </w:r>
            </w:ins>
          </w:p>
        </w:tc>
        <w:tc>
          <w:tcPr>
            <w:tcW w:w="1852" w:type="dxa"/>
          </w:tcPr>
          <w:p w14:paraId="63E3448A" w14:textId="77777777" w:rsidR="00EA02D4" w:rsidRPr="00BD293E" w:rsidRDefault="00EA02D4" w:rsidP="00C7548D">
            <w:pPr>
              <w:pStyle w:val="TAL"/>
              <w:rPr>
                <w:ins w:id="81" w:author="Michal Szydelko, Huawei" w:date="2022-09-29T14:48:00Z"/>
                <w:rFonts w:cs="v4.2.0"/>
              </w:rPr>
            </w:pPr>
            <w:ins w:id="82" w:author="Michal Szydelko, Huawei" w:date="2022-09-29T14:48:00Z">
              <w:r w:rsidRPr="00BD293E">
                <w:rPr>
                  <w:rFonts w:cs="v4.2.0"/>
                </w:rPr>
                <w:t xml:space="preserve">86 </w:t>
              </w:r>
              <w:proofErr w:type="spellStart"/>
              <w:r w:rsidRPr="00BD293E">
                <w:rPr>
                  <w:rFonts w:cs="v4.2.0"/>
                </w:rPr>
                <w:t>kPa</w:t>
              </w:r>
              <w:proofErr w:type="spellEnd"/>
            </w:ins>
          </w:p>
        </w:tc>
        <w:tc>
          <w:tcPr>
            <w:tcW w:w="1843" w:type="dxa"/>
          </w:tcPr>
          <w:p w14:paraId="20C95E11" w14:textId="77777777" w:rsidR="00EA02D4" w:rsidRPr="00BD293E" w:rsidRDefault="00EA02D4" w:rsidP="00C7548D">
            <w:pPr>
              <w:pStyle w:val="TAL"/>
              <w:rPr>
                <w:ins w:id="83" w:author="Michal Szydelko, Huawei" w:date="2022-09-29T14:48:00Z"/>
                <w:rFonts w:cs="v4.2.0"/>
              </w:rPr>
            </w:pPr>
            <w:ins w:id="84" w:author="Michal Szydelko, Huawei" w:date="2022-09-29T14:48:00Z">
              <w:r w:rsidRPr="00BD293E">
                <w:rPr>
                  <w:rFonts w:cs="v4.2.0"/>
                </w:rPr>
                <w:t xml:space="preserve">106 </w:t>
              </w:r>
              <w:proofErr w:type="spellStart"/>
              <w:r w:rsidRPr="00BD293E">
                <w:rPr>
                  <w:rFonts w:cs="v4.2.0"/>
                </w:rPr>
                <w:t>kPa</w:t>
              </w:r>
              <w:proofErr w:type="spellEnd"/>
            </w:ins>
          </w:p>
        </w:tc>
      </w:tr>
      <w:tr w:rsidR="00EA02D4" w:rsidRPr="00BD293E" w14:paraId="29B240F5" w14:textId="77777777" w:rsidTr="00C7548D">
        <w:trPr>
          <w:cantSplit/>
          <w:jc w:val="center"/>
          <w:ins w:id="85" w:author="Michal Szydelko, Huawei" w:date="2022-09-29T14:48:00Z"/>
        </w:trPr>
        <w:tc>
          <w:tcPr>
            <w:tcW w:w="1837" w:type="dxa"/>
          </w:tcPr>
          <w:p w14:paraId="4008ACA1" w14:textId="77777777" w:rsidR="00EA02D4" w:rsidRPr="00BD293E" w:rsidRDefault="00EA02D4" w:rsidP="00C7548D">
            <w:pPr>
              <w:pStyle w:val="TAL"/>
              <w:rPr>
                <w:ins w:id="86" w:author="Michal Szydelko, Huawei" w:date="2022-09-29T14:48:00Z"/>
                <w:rFonts w:cs="v4.2.0"/>
              </w:rPr>
            </w:pPr>
            <w:ins w:id="87" w:author="Michal Szydelko, Huawei" w:date="2022-09-29T14:48:00Z">
              <w:r w:rsidRPr="00BD293E">
                <w:rPr>
                  <w:rFonts w:cs="v4.2.0"/>
                </w:rPr>
                <w:t>Temperature</w:t>
              </w:r>
            </w:ins>
          </w:p>
        </w:tc>
        <w:tc>
          <w:tcPr>
            <w:tcW w:w="1852" w:type="dxa"/>
          </w:tcPr>
          <w:p w14:paraId="27D37BB9" w14:textId="77777777" w:rsidR="00EA02D4" w:rsidRPr="00BD293E" w:rsidRDefault="00EA02D4" w:rsidP="00C7548D">
            <w:pPr>
              <w:pStyle w:val="TAL"/>
              <w:rPr>
                <w:ins w:id="88" w:author="Michal Szydelko, Huawei" w:date="2022-09-29T14:48:00Z"/>
                <w:rFonts w:cs="v4.2.0"/>
              </w:rPr>
            </w:pPr>
            <w:ins w:id="89" w:author="Michal Szydelko, Huawei" w:date="2022-09-29T14:48:00Z">
              <w:r w:rsidRPr="00BD293E">
                <w:rPr>
                  <w:rFonts w:cs="v4.2.0"/>
                </w:rPr>
                <w:t xml:space="preserve">15 </w:t>
              </w:r>
              <w:r w:rsidRPr="00BD293E">
                <w:rPr>
                  <w:rFonts w:cs="v4.2.0"/>
                </w:rPr>
                <w:sym w:font="Symbol" w:char="F0B0"/>
              </w:r>
              <w:r w:rsidRPr="00BD293E">
                <w:rPr>
                  <w:rFonts w:cs="v4.2.0"/>
                </w:rPr>
                <w:t>C</w:t>
              </w:r>
            </w:ins>
          </w:p>
        </w:tc>
        <w:tc>
          <w:tcPr>
            <w:tcW w:w="1843" w:type="dxa"/>
          </w:tcPr>
          <w:p w14:paraId="773E3CDF" w14:textId="77777777" w:rsidR="00EA02D4" w:rsidRPr="00BD293E" w:rsidRDefault="00EA02D4" w:rsidP="00C7548D">
            <w:pPr>
              <w:pStyle w:val="TAL"/>
              <w:rPr>
                <w:ins w:id="90" w:author="Michal Szydelko, Huawei" w:date="2022-09-29T14:48:00Z"/>
                <w:rFonts w:cs="v4.2.0"/>
              </w:rPr>
            </w:pPr>
            <w:ins w:id="91" w:author="Michal Szydelko, Huawei" w:date="2022-09-29T14:48:00Z">
              <w:r w:rsidRPr="00BD293E">
                <w:rPr>
                  <w:rFonts w:cs="v4.2.0"/>
                </w:rPr>
                <w:t xml:space="preserve">30 </w:t>
              </w:r>
              <w:r w:rsidRPr="00BD293E">
                <w:rPr>
                  <w:rFonts w:cs="v4.2.0"/>
                </w:rPr>
                <w:sym w:font="Symbol" w:char="F0B0"/>
              </w:r>
              <w:r w:rsidRPr="00BD293E">
                <w:rPr>
                  <w:rFonts w:cs="v4.2.0"/>
                </w:rPr>
                <w:t>C</w:t>
              </w:r>
            </w:ins>
          </w:p>
        </w:tc>
      </w:tr>
      <w:tr w:rsidR="00EA02D4" w:rsidRPr="00BD293E" w14:paraId="6A6431C5" w14:textId="77777777" w:rsidTr="00C7548D">
        <w:trPr>
          <w:cantSplit/>
          <w:jc w:val="center"/>
          <w:ins w:id="92" w:author="Michal Szydelko, Huawei" w:date="2022-09-29T14:48:00Z"/>
        </w:trPr>
        <w:tc>
          <w:tcPr>
            <w:tcW w:w="1837" w:type="dxa"/>
          </w:tcPr>
          <w:p w14:paraId="3672B9EA" w14:textId="77777777" w:rsidR="00EA02D4" w:rsidRPr="00BD293E" w:rsidRDefault="00EA02D4" w:rsidP="00C7548D">
            <w:pPr>
              <w:pStyle w:val="TAL"/>
              <w:rPr>
                <w:ins w:id="93" w:author="Michal Szydelko, Huawei" w:date="2022-09-29T14:48:00Z"/>
                <w:rFonts w:cs="v4.2.0"/>
              </w:rPr>
            </w:pPr>
            <w:ins w:id="94" w:author="Michal Szydelko, Huawei" w:date="2022-09-29T14:48:00Z">
              <w:r w:rsidRPr="00BD293E">
                <w:rPr>
                  <w:rFonts w:cs="v4.2.0"/>
                </w:rPr>
                <w:t xml:space="preserve">Relative humidity </w:t>
              </w:r>
            </w:ins>
          </w:p>
        </w:tc>
        <w:tc>
          <w:tcPr>
            <w:tcW w:w="1852" w:type="dxa"/>
          </w:tcPr>
          <w:p w14:paraId="6A5327B6" w14:textId="77777777" w:rsidR="00EA02D4" w:rsidRPr="00BD293E" w:rsidRDefault="00EA02D4" w:rsidP="00C7548D">
            <w:pPr>
              <w:pStyle w:val="TAL"/>
              <w:rPr>
                <w:ins w:id="95" w:author="Michal Szydelko, Huawei" w:date="2022-09-29T14:48:00Z"/>
                <w:rFonts w:cs="v4.2.0"/>
              </w:rPr>
            </w:pPr>
            <w:ins w:id="96" w:author="Michal Szydelko, Huawei" w:date="2022-09-29T14:48:00Z">
              <w:r w:rsidRPr="00BD293E">
                <w:rPr>
                  <w:rFonts w:cs="v4.2.0"/>
                </w:rPr>
                <w:t>20 %</w:t>
              </w:r>
            </w:ins>
          </w:p>
        </w:tc>
        <w:tc>
          <w:tcPr>
            <w:tcW w:w="1843" w:type="dxa"/>
          </w:tcPr>
          <w:p w14:paraId="13276BED" w14:textId="77777777" w:rsidR="00EA02D4" w:rsidRPr="00BD293E" w:rsidRDefault="00EA02D4" w:rsidP="00C7548D">
            <w:pPr>
              <w:pStyle w:val="TAL"/>
              <w:rPr>
                <w:ins w:id="97" w:author="Michal Szydelko, Huawei" w:date="2022-09-29T14:48:00Z"/>
                <w:rFonts w:cs="v4.2.0"/>
              </w:rPr>
            </w:pPr>
            <w:ins w:id="98" w:author="Michal Szydelko, Huawei" w:date="2022-09-29T14:48:00Z">
              <w:r w:rsidRPr="00BD293E">
                <w:rPr>
                  <w:rFonts w:cs="v4.2.0"/>
                </w:rPr>
                <w:t>85 %</w:t>
              </w:r>
            </w:ins>
          </w:p>
        </w:tc>
      </w:tr>
      <w:tr w:rsidR="00EA02D4" w:rsidRPr="00BD293E" w14:paraId="48233E13" w14:textId="77777777" w:rsidTr="00C7548D">
        <w:trPr>
          <w:cantSplit/>
          <w:jc w:val="center"/>
          <w:ins w:id="99" w:author="Michal Szydelko, Huawei" w:date="2022-09-29T14:48:00Z"/>
        </w:trPr>
        <w:tc>
          <w:tcPr>
            <w:tcW w:w="1837" w:type="dxa"/>
          </w:tcPr>
          <w:p w14:paraId="20D64822" w14:textId="77777777" w:rsidR="00EA02D4" w:rsidRPr="00BD293E" w:rsidRDefault="00EA02D4" w:rsidP="00C7548D">
            <w:pPr>
              <w:pStyle w:val="TAL"/>
              <w:rPr>
                <w:ins w:id="100" w:author="Michal Szydelko, Huawei" w:date="2022-09-29T14:48:00Z"/>
                <w:rFonts w:cs="v4.2.0"/>
              </w:rPr>
            </w:pPr>
            <w:ins w:id="101" w:author="Michal Szydelko, Huawei" w:date="2022-09-29T14:48:00Z">
              <w:r w:rsidRPr="00BD293E">
                <w:rPr>
                  <w:rFonts w:cs="v4.2.0"/>
                </w:rPr>
                <w:t>Power supply</w:t>
              </w:r>
            </w:ins>
          </w:p>
        </w:tc>
        <w:tc>
          <w:tcPr>
            <w:tcW w:w="3695" w:type="dxa"/>
            <w:gridSpan w:val="2"/>
          </w:tcPr>
          <w:p w14:paraId="5799F39A" w14:textId="77777777" w:rsidR="00EA02D4" w:rsidRPr="00BD293E" w:rsidRDefault="00EA02D4" w:rsidP="00C7548D">
            <w:pPr>
              <w:pStyle w:val="TAL"/>
              <w:rPr>
                <w:ins w:id="102" w:author="Michal Szydelko, Huawei" w:date="2022-09-29T14:48:00Z"/>
                <w:rFonts w:cs="v4.2.0"/>
              </w:rPr>
            </w:pPr>
            <w:ins w:id="103" w:author="Michal Szydelko, Huawei" w:date="2022-09-29T14:48:00Z">
              <w:r w:rsidRPr="00BD293E">
                <w:rPr>
                  <w:rFonts w:cs="v4.2.0"/>
                </w:rPr>
                <w:t>Nominal, as declared by the manufacturer</w:t>
              </w:r>
            </w:ins>
          </w:p>
        </w:tc>
      </w:tr>
      <w:tr w:rsidR="00EA02D4" w:rsidRPr="00BD293E" w14:paraId="46BC24AB" w14:textId="77777777" w:rsidTr="00C7548D">
        <w:trPr>
          <w:cantSplit/>
          <w:jc w:val="center"/>
          <w:ins w:id="104" w:author="Michal Szydelko, Huawei" w:date="2022-09-29T14:48:00Z"/>
        </w:trPr>
        <w:tc>
          <w:tcPr>
            <w:tcW w:w="1837" w:type="dxa"/>
          </w:tcPr>
          <w:p w14:paraId="0B1144A9" w14:textId="77777777" w:rsidR="00EA02D4" w:rsidRPr="00BD293E" w:rsidRDefault="00EA02D4" w:rsidP="00C7548D">
            <w:pPr>
              <w:pStyle w:val="TAL"/>
              <w:rPr>
                <w:ins w:id="105" w:author="Michal Szydelko, Huawei" w:date="2022-09-29T14:48:00Z"/>
                <w:rFonts w:cs="v4.2.0"/>
              </w:rPr>
            </w:pPr>
            <w:ins w:id="106" w:author="Michal Szydelko, Huawei" w:date="2022-09-29T14:48:00Z">
              <w:r w:rsidRPr="00BD293E">
                <w:rPr>
                  <w:rFonts w:cs="v4.2.0"/>
                </w:rPr>
                <w:t>Vibration</w:t>
              </w:r>
            </w:ins>
          </w:p>
        </w:tc>
        <w:tc>
          <w:tcPr>
            <w:tcW w:w="3695" w:type="dxa"/>
            <w:gridSpan w:val="2"/>
          </w:tcPr>
          <w:p w14:paraId="3083AE22" w14:textId="77777777" w:rsidR="00EA02D4" w:rsidRPr="00BD293E" w:rsidRDefault="00EA02D4" w:rsidP="00C7548D">
            <w:pPr>
              <w:pStyle w:val="TAL"/>
              <w:rPr>
                <w:ins w:id="107" w:author="Michal Szydelko, Huawei" w:date="2022-09-29T14:48:00Z"/>
                <w:rFonts w:cs="v4.2.0"/>
              </w:rPr>
            </w:pPr>
            <w:ins w:id="108" w:author="Michal Szydelko, Huawei" w:date="2022-09-29T14:48:00Z">
              <w:r w:rsidRPr="00BD293E">
                <w:rPr>
                  <w:rFonts w:cs="v4.2.0"/>
                </w:rPr>
                <w:t>Negligible</w:t>
              </w:r>
            </w:ins>
          </w:p>
        </w:tc>
      </w:tr>
    </w:tbl>
    <w:p w14:paraId="3AD7978D" w14:textId="77777777" w:rsidR="00EA02D4" w:rsidRPr="00BD293E" w:rsidRDefault="00EA02D4" w:rsidP="00EA02D4">
      <w:pPr>
        <w:rPr>
          <w:ins w:id="109" w:author="Michal Szydelko, Huawei" w:date="2022-09-29T14:48:00Z"/>
          <w:rFonts w:cs="v4.2.0"/>
        </w:rPr>
      </w:pPr>
    </w:p>
    <w:p w14:paraId="7BDDD77B" w14:textId="77777777" w:rsidR="00EA02D4" w:rsidRPr="00BD293E" w:rsidRDefault="00EA02D4" w:rsidP="00EA02D4">
      <w:pPr>
        <w:rPr>
          <w:ins w:id="110" w:author="Michal Szydelko, Huawei" w:date="2022-09-29T14:48:00Z"/>
        </w:rPr>
      </w:pPr>
      <w:ins w:id="111" w:author="Michal Szydelko, Huawei" w:date="2022-09-29T14:48:00Z">
        <w:r w:rsidRPr="00BD293E">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08A09308" w14:textId="77777777" w:rsidR="00EA02D4" w:rsidRPr="00BD293E" w:rsidRDefault="00EA02D4" w:rsidP="00EA02D4">
      <w:pPr>
        <w:pStyle w:val="NO"/>
        <w:rPr>
          <w:ins w:id="112" w:author="Michal Szydelko, Huawei" w:date="2022-09-29T14:48:00Z"/>
        </w:rPr>
      </w:pPr>
      <w:ins w:id="113" w:author="Michal Szydelko, Huawei" w:date="2022-09-29T14:48:00Z">
        <w:r w:rsidRPr="00BD293E">
          <w:t>NOTE:</w:t>
        </w:r>
        <w:r w:rsidRPr="00BD293E">
          <w:tab/>
          <w:t>This may, for instance, be the case for measurements of radiated emissions performed on an open field test site.</w:t>
        </w:r>
      </w:ins>
    </w:p>
    <w:p w14:paraId="13354B70" w14:textId="77777777" w:rsidR="00EA02D4" w:rsidRPr="00BD293E" w:rsidRDefault="00EA02D4" w:rsidP="00EA02D4">
      <w:pPr>
        <w:pStyle w:val="Heading1"/>
        <w:rPr>
          <w:ins w:id="114" w:author="Michal Szydelko, Huawei" w:date="2022-09-29T14:48:00Z"/>
        </w:rPr>
      </w:pPr>
      <w:bookmarkStart w:id="115" w:name="_Toc21100228"/>
      <w:bookmarkStart w:id="116" w:name="_Toc29810026"/>
      <w:bookmarkStart w:id="117" w:name="_Toc36645419"/>
      <w:bookmarkStart w:id="118" w:name="_Toc37272473"/>
      <w:bookmarkStart w:id="119" w:name="_Toc45884720"/>
      <w:bookmarkStart w:id="120" w:name="_Toc53182752"/>
      <w:bookmarkStart w:id="121" w:name="_Toc58860539"/>
      <w:bookmarkStart w:id="122" w:name="_Toc58863043"/>
      <w:bookmarkStart w:id="123" w:name="_Toc61183028"/>
      <w:bookmarkStart w:id="124" w:name="_Toc66728343"/>
      <w:bookmarkStart w:id="125" w:name="_Toc74962220"/>
      <w:bookmarkStart w:id="126" w:name="_Toc75243130"/>
      <w:bookmarkStart w:id="127" w:name="_Toc76545476"/>
      <w:bookmarkStart w:id="128" w:name="_Toc82595579"/>
      <w:bookmarkStart w:id="129" w:name="_Toc89955610"/>
      <w:bookmarkStart w:id="130" w:name="_Toc98774038"/>
      <w:bookmarkStart w:id="131" w:name="_Toc106201799"/>
      <w:bookmarkStart w:id="132" w:name="_Toc115191653"/>
      <w:ins w:id="133" w:author="Michal Szydelko, Huawei" w:date="2022-09-29T14:48:00Z">
        <w:r w:rsidRPr="00BD293E">
          <w:t>B.3</w:t>
        </w:r>
        <w:r w:rsidRPr="00BD293E">
          <w:tab/>
          <w:t>Extreme test environment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14:paraId="7E9BBDA2" w14:textId="77777777" w:rsidR="00EA02D4" w:rsidRPr="00BD293E" w:rsidRDefault="00EA02D4" w:rsidP="00EA02D4">
      <w:pPr>
        <w:rPr>
          <w:ins w:id="134" w:author="Michal Szydelko, Huawei" w:date="2022-09-29T14:48:00Z"/>
          <w:rFonts w:cs="v4.2.0"/>
        </w:rPr>
      </w:pPr>
      <w:ins w:id="135" w:author="Michal Szydelko, Huawei" w:date="2022-09-29T14:48:00Z">
        <w:r w:rsidRPr="00BD293E">
          <w:rPr>
            <w:rFonts w:cs="v4.2.0"/>
          </w:rPr>
          <w:t>The manufacturer shall declare one of the following:</w:t>
        </w:r>
      </w:ins>
    </w:p>
    <w:p w14:paraId="37C6E7AA" w14:textId="77777777" w:rsidR="00EA02D4" w:rsidRPr="00BD293E" w:rsidRDefault="00EA02D4" w:rsidP="00EA02D4">
      <w:pPr>
        <w:pStyle w:val="B1"/>
        <w:rPr>
          <w:ins w:id="136" w:author="Michal Szydelko, Huawei" w:date="2022-09-29T14:48:00Z"/>
        </w:rPr>
      </w:pPr>
      <w:ins w:id="137" w:author="Michal Szydelko, Huawei" w:date="2022-09-29T14:48:00Z">
        <w:r w:rsidRPr="00BD293E">
          <w:t>1)</w:t>
        </w:r>
        <w:r w:rsidRPr="00BD293E">
          <w:tab/>
          <w:t>The equipment class for the equipment under test, as defined in the IEC 60 721-3-3 [6];</w:t>
        </w:r>
      </w:ins>
    </w:p>
    <w:p w14:paraId="64B22951" w14:textId="77777777" w:rsidR="00EA02D4" w:rsidRPr="00BD293E" w:rsidRDefault="00EA02D4" w:rsidP="00EA02D4">
      <w:pPr>
        <w:pStyle w:val="B1"/>
        <w:rPr>
          <w:ins w:id="138" w:author="Michal Szydelko, Huawei" w:date="2022-09-29T14:48:00Z"/>
        </w:rPr>
      </w:pPr>
      <w:ins w:id="139" w:author="Michal Szydelko, Huawei" w:date="2022-09-29T14:48:00Z">
        <w:r w:rsidRPr="00BD293E">
          <w:t>2)</w:t>
        </w:r>
        <w:r w:rsidRPr="00BD293E">
          <w:tab/>
          <w:t>The equipment class for the equipment under test, as defined in the IEC 60 721-3-4 [7];</w:t>
        </w:r>
      </w:ins>
    </w:p>
    <w:p w14:paraId="21E7E9FC" w14:textId="77777777" w:rsidR="00EA02D4" w:rsidRPr="00BD293E" w:rsidRDefault="00EA02D4" w:rsidP="00EA02D4">
      <w:pPr>
        <w:pStyle w:val="B1"/>
        <w:rPr>
          <w:ins w:id="140" w:author="Michal Szydelko, Huawei" w:date="2022-09-29T14:48:00Z"/>
        </w:rPr>
      </w:pPr>
      <w:ins w:id="141" w:author="Michal Szydelko, Huawei" w:date="2022-09-29T14:48:00Z">
        <w:r w:rsidRPr="00BD293E">
          <w:t>3)</w:t>
        </w:r>
        <w:r w:rsidRPr="00BD293E">
          <w:tab/>
          <w:t>The equipment that does not comply with the mentioned classes, the relevant classes from IEC 60 721 [8] documentation for temperature, humidity and vibration shall be declared.</w:t>
        </w:r>
      </w:ins>
    </w:p>
    <w:p w14:paraId="59082F0E" w14:textId="77777777" w:rsidR="00EA02D4" w:rsidRPr="00BD293E" w:rsidRDefault="00EA02D4" w:rsidP="00EA02D4">
      <w:pPr>
        <w:pStyle w:val="NO"/>
        <w:rPr>
          <w:ins w:id="142" w:author="Michal Szydelko, Huawei" w:date="2022-09-29T14:48:00Z"/>
          <w:rFonts w:cs="v4.2.0"/>
        </w:rPr>
      </w:pPr>
      <w:ins w:id="143" w:author="Michal Szydelko, Huawei" w:date="2022-09-29T14:48:00Z">
        <w:r w:rsidRPr="00BD293E">
          <w:rPr>
            <w:rFonts w:cs="v4.2.0"/>
          </w:rPr>
          <w:t>NOTE:</w:t>
        </w:r>
        <w:r w:rsidRPr="00BD293E">
          <w:rPr>
            <w:rFonts w:cs="v4.2.0"/>
          </w:rPr>
          <w:tab/>
          <w:t>Reduced functionality for conditions that fall outside of the standard operational conditions is not tested in the present document. These may be stated and tested separately.</w:t>
        </w:r>
      </w:ins>
    </w:p>
    <w:p w14:paraId="2A020301" w14:textId="77777777" w:rsidR="00EA02D4" w:rsidRPr="00BD293E" w:rsidRDefault="00EA02D4" w:rsidP="00EA02D4">
      <w:pPr>
        <w:pStyle w:val="Heading2"/>
        <w:rPr>
          <w:ins w:id="144" w:author="Michal Szydelko, Huawei" w:date="2022-09-29T14:48:00Z"/>
        </w:rPr>
      </w:pPr>
      <w:bookmarkStart w:id="145" w:name="_Toc21100229"/>
      <w:bookmarkStart w:id="146" w:name="_Toc29810027"/>
      <w:bookmarkStart w:id="147" w:name="_Toc36645420"/>
      <w:bookmarkStart w:id="148" w:name="_Toc37272474"/>
      <w:bookmarkStart w:id="149" w:name="_Toc45884721"/>
      <w:bookmarkStart w:id="150" w:name="_Toc53182753"/>
      <w:bookmarkStart w:id="151" w:name="_Toc58860540"/>
      <w:bookmarkStart w:id="152" w:name="_Toc58863044"/>
      <w:bookmarkStart w:id="153" w:name="_Toc61183029"/>
      <w:bookmarkStart w:id="154" w:name="_Toc66728344"/>
      <w:bookmarkStart w:id="155" w:name="_Toc74962221"/>
      <w:bookmarkStart w:id="156" w:name="_Toc75243131"/>
      <w:bookmarkStart w:id="157" w:name="_Toc76545477"/>
      <w:bookmarkStart w:id="158" w:name="_Toc82595580"/>
      <w:bookmarkStart w:id="159" w:name="_Toc89955611"/>
      <w:bookmarkStart w:id="160" w:name="_Toc98774039"/>
      <w:bookmarkStart w:id="161" w:name="_Toc106201800"/>
      <w:bookmarkStart w:id="162" w:name="_Toc115191654"/>
      <w:ins w:id="163" w:author="Michal Szydelko, Huawei" w:date="2022-09-29T14:48:00Z">
        <w:r w:rsidRPr="00BD293E">
          <w:t>B.3.1</w:t>
        </w:r>
        <w:r w:rsidRPr="00BD293E">
          <w:tab/>
          <w:t>Extreme temperature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2A3A0BD1" w14:textId="77777777" w:rsidR="00EA02D4" w:rsidRPr="00BD293E" w:rsidRDefault="00EA02D4" w:rsidP="00EA02D4">
      <w:pPr>
        <w:rPr>
          <w:ins w:id="164" w:author="Michal Szydelko, Huawei" w:date="2022-09-29T14:48:00Z"/>
          <w:rFonts w:cs="v4.2.0"/>
        </w:rPr>
      </w:pPr>
      <w:ins w:id="165" w:author="Michal Szydelko, Huawei" w:date="2022-09-29T14:48:00Z">
        <w:r w:rsidRPr="00BD293E">
          <w:rPr>
            <w:rFonts w:cs="v4.2.0"/>
          </w:rPr>
          <w:t>When an extreme temperature test environment is specified for a test, the test shall be performed at the standard minimum and maximum operating temperatures defined by the manufacturer's declaration for the equipment under test.</w:t>
        </w:r>
      </w:ins>
    </w:p>
    <w:p w14:paraId="0FE40B39" w14:textId="77777777" w:rsidR="00EA02D4" w:rsidRPr="00BD293E" w:rsidRDefault="00EA02D4" w:rsidP="00EA02D4">
      <w:pPr>
        <w:rPr>
          <w:ins w:id="166" w:author="Michal Szydelko, Huawei" w:date="2022-09-29T14:48:00Z"/>
          <w:b/>
        </w:rPr>
      </w:pPr>
      <w:ins w:id="167" w:author="Michal Szydelko, Huawei" w:date="2022-09-29T14:48:00Z">
        <w:r w:rsidRPr="00BD293E">
          <w:rPr>
            <w:b/>
          </w:rPr>
          <w:t>Minimum temperature:</w:t>
        </w:r>
      </w:ins>
    </w:p>
    <w:p w14:paraId="3A8F4952" w14:textId="77777777" w:rsidR="00EA02D4" w:rsidRPr="00BD293E" w:rsidRDefault="00EA02D4" w:rsidP="00EA02D4">
      <w:pPr>
        <w:rPr>
          <w:ins w:id="168" w:author="Michal Szydelko, Huawei" w:date="2022-09-29T14:48:00Z"/>
          <w:rFonts w:cs="v4.2.0"/>
        </w:rPr>
      </w:pPr>
      <w:ins w:id="169" w:author="Michal Szydelko, Huawei" w:date="2022-09-29T14:48:00Z">
        <w:r w:rsidRPr="00BD293E">
          <w:rPr>
            <w:rFonts w:cs="v4.2.0"/>
          </w:rPr>
          <w:t>The test shall be performed with the environment test equipment and methods including the required environmental phenomena into the equipment, conforming to the test procedure of IEC 60 068-2-1 [9].</w:t>
        </w:r>
      </w:ins>
    </w:p>
    <w:p w14:paraId="25FCB0CC" w14:textId="77777777" w:rsidR="00EA02D4" w:rsidRPr="00BD293E" w:rsidRDefault="00EA02D4" w:rsidP="00EA02D4">
      <w:pPr>
        <w:rPr>
          <w:ins w:id="170" w:author="Michal Szydelko, Huawei" w:date="2022-09-29T14:48:00Z"/>
          <w:b/>
        </w:rPr>
      </w:pPr>
      <w:ins w:id="171" w:author="Michal Szydelko, Huawei" w:date="2022-09-29T14:48:00Z">
        <w:r w:rsidRPr="00BD293E">
          <w:rPr>
            <w:b/>
          </w:rPr>
          <w:t>Maximum temperature:</w:t>
        </w:r>
      </w:ins>
    </w:p>
    <w:p w14:paraId="6A174C10" w14:textId="77777777" w:rsidR="00EA02D4" w:rsidRPr="00BD293E" w:rsidRDefault="00EA02D4" w:rsidP="00EA02D4">
      <w:pPr>
        <w:rPr>
          <w:ins w:id="172" w:author="Michal Szydelko, Huawei" w:date="2022-09-29T14:48:00Z"/>
          <w:rFonts w:cs="v4.2.0"/>
        </w:rPr>
      </w:pPr>
      <w:ins w:id="173" w:author="Michal Szydelko, Huawei" w:date="2022-09-29T14:48:00Z">
        <w:r w:rsidRPr="00BD293E">
          <w:rPr>
            <w:rFonts w:cs="v4.2.0"/>
          </w:rPr>
          <w:t>The test shall be performed with the environmental test equipment and methods including the required environmental phenomena into the equipment, conforming to the test procedure of IEC 60 068-2-2 [10].</w:t>
        </w:r>
      </w:ins>
    </w:p>
    <w:p w14:paraId="1ACDE65E" w14:textId="77777777" w:rsidR="00EA02D4" w:rsidRPr="00BD293E" w:rsidRDefault="00EA02D4" w:rsidP="00EA02D4">
      <w:pPr>
        <w:pStyle w:val="NO"/>
        <w:rPr>
          <w:ins w:id="174" w:author="Michal Szydelko, Huawei" w:date="2022-09-29T14:48:00Z"/>
          <w:rFonts w:cs="v4.2.0"/>
        </w:rPr>
      </w:pPr>
      <w:ins w:id="175" w:author="Michal Szydelko, Huawei" w:date="2022-09-29T14:48:00Z">
        <w:r w:rsidRPr="00BD293E">
          <w:rPr>
            <w:rFonts w:cs="v4.2.0"/>
          </w:rPr>
          <w:t>NOTE:</w:t>
        </w:r>
        <w:r w:rsidRPr="00BD293E">
          <w:rPr>
            <w:rFonts w:cs="v4.2.0"/>
          </w:rPr>
          <w:tab/>
          <w:t>It is recommended that the equipment is made fully operational prior to the equipment being taken to its lower operating temperature.</w:t>
        </w:r>
      </w:ins>
    </w:p>
    <w:p w14:paraId="680B74D8" w14:textId="77777777" w:rsidR="00EA02D4" w:rsidRPr="00BD293E" w:rsidRDefault="00EA02D4" w:rsidP="00EA02D4">
      <w:pPr>
        <w:pStyle w:val="Heading1"/>
        <w:rPr>
          <w:ins w:id="176" w:author="Michal Szydelko, Huawei" w:date="2022-09-29T14:48:00Z"/>
        </w:rPr>
      </w:pPr>
      <w:bookmarkStart w:id="177" w:name="_Toc21100230"/>
      <w:bookmarkStart w:id="178" w:name="_Toc29810028"/>
      <w:bookmarkStart w:id="179" w:name="_Toc36645421"/>
      <w:bookmarkStart w:id="180" w:name="_Toc37272475"/>
      <w:bookmarkStart w:id="181" w:name="_Toc45884722"/>
      <w:bookmarkStart w:id="182" w:name="_Toc53182754"/>
      <w:bookmarkStart w:id="183" w:name="_Toc58860541"/>
      <w:bookmarkStart w:id="184" w:name="_Toc58863045"/>
      <w:bookmarkStart w:id="185" w:name="_Toc61183030"/>
      <w:bookmarkStart w:id="186" w:name="_Toc66728345"/>
      <w:bookmarkStart w:id="187" w:name="_Toc74962222"/>
      <w:bookmarkStart w:id="188" w:name="_Toc75243132"/>
      <w:bookmarkStart w:id="189" w:name="_Toc76545478"/>
      <w:bookmarkStart w:id="190" w:name="_Toc82595581"/>
      <w:bookmarkStart w:id="191" w:name="_Toc89955612"/>
      <w:bookmarkStart w:id="192" w:name="_Toc98774040"/>
      <w:bookmarkStart w:id="193" w:name="_Toc106201801"/>
      <w:bookmarkStart w:id="194" w:name="_Toc115191655"/>
      <w:ins w:id="195" w:author="Michal Szydelko, Huawei" w:date="2022-09-29T14:48:00Z">
        <w:r w:rsidRPr="00BD293E">
          <w:lastRenderedPageBreak/>
          <w:t>B.4</w:t>
        </w:r>
        <w:r w:rsidRPr="00BD293E">
          <w:tab/>
          <w:t>Vibration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p>
    <w:p w14:paraId="1A8E745D" w14:textId="77777777" w:rsidR="00EA02D4" w:rsidRPr="00BD293E" w:rsidRDefault="00EA02D4" w:rsidP="00EA02D4">
      <w:pPr>
        <w:rPr>
          <w:ins w:id="196" w:author="Michal Szydelko, Huawei" w:date="2022-09-29T14:48:00Z"/>
          <w:rFonts w:cs="v4.2.0"/>
        </w:rPr>
      </w:pPr>
      <w:ins w:id="197" w:author="Michal Szydelko, Huawei" w:date="2022-09-29T14:48:00Z">
        <w:r w:rsidRPr="00BD293E">
          <w:rPr>
            <w:rFonts w:cs="v4.2.0"/>
          </w:rPr>
          <w:t>When vibration conditions are specified for a test, the test shall be performed while the equipment is subjected to a vibration sequence as defined by the manufacturer</w:t>
        </w:r>
        <w:r w:rsidRPr="00BD293E">
          <w:t>'</w:t>
        </w:r>
        <w:r w:rsidRPr="00BD293E">
          <w:rPr>
            <w:rFonts w:cs="v4.2.0"/>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ins>
    </w:p>
    <w:p w14:paraId="6612CADB" w14:textId="77777777" w:rsidR="00EA02D4" w:rsidRPr="00BD293E" w:rsidRDefault="00EA02D4" w:rsidP="00EA02D4">
      <w:pPr>
        <w:pStyle w:val="NO"/>
        <w:rPr>
          <w:ins w:id="198" w:author="Michal Szydelko, Huawei" w:date="2022-09-29T14:48:00Z"/>
          <w:rFonts w:cs="v4.2.0"/>
        </w:rPr>
      </w:pPr>
      <w:ins w:id="199" w:author="Michal Szydelko, Huawei" w:date="2022-09-29T14:48:00Z">
        <w:r w:rsidRPr="00BD293E">
          <w:rPr>
            <w:rFonts w:cs="v4.2.0"/>
          </w:rPr>
          <w:t>NOTE:</w:t>
        </w:r>
        <w:r w:rsidRPr="00BD293E">
          <w:rPr>
            <w:rFonts w:cs="v4.2.0"/>
          </w:rPr>
          <w:tab/>
          <w:t>The higher levels of vibration may induce undue physical stress in to equipment after a prolonged series of tests. The testing body should only vibrate the equipment during the RF measurement process.</w:t>
        </w:r>
      </w:ins>
    </w:p>
    <w:p w14:paraId="79FD20CD" w14:textId="77777777" w:rsidR="00EA02D4" w:rsidRPr="00BD293E" w:rsidRDefault="00EA02D4" w:rsidP="00EA02D4">
      <w:pPr>
        <w:pStyle w:val="Heading1"/>
        <w:rPr>
          <w:ins w:id="200" w:author="Michal Szydelko, Huawei" w:date="2022-09-29T14:48:00Z"/>
        </w:rPr>
      </w:pPr>
      <w:bookmarkStart w:id="201" w:name="_Toc21100231"/>
      <w:bookmarkStart w:id="202" w:name="_Toc29810029"/>
      <w:bookmarkStart w:id="203" w:name="_Toc36645422"/>
      <w:bookmarkStart w:id="204" w:name="_Toc37272476"/>
      <w:bookmarkStart w:id="205" w:name="_Toc45884723"/>
      <w:bookmarkStart w:id="206" w:name="_Toc53182755"/>
      <w:bookmarkStart w:id="207" w:name="_Toc58860542"/>
      <w:bookmarkStart w:id="208" w:name="_Toc58863046"/>
      <w:bookmarkStart w:id="209" w:name="_Toc61183031"/>
      <w:bookmarkStart w:id="210" w:name="_Toc66728346"/>
      <w:bookmarkStart w:id="211" w:name="_Toc74962223"/>
      <w:bookmarkStart w:id="212" w:name="_Toc75243133"/>
      <w:bookmarkStart w:id="213" w:name="_Toc76545479"/>
      <w:bookmarkStart w:id="214" w:name="_Toc82595582"/>
      <w:bookmarkStart w:id="215" w:name="_Toc89955613"/>
      <w:bookmarkStart w:id="216" w:name="_Toc98774041"/>
      <w:bookmarkStart w:id="217" w:name="_Toc106201802"/>
      <w:bookmarkStart w:id="218" w:name="_Toc115191656"/>
      <w:ins w:id="219" w:author="Michal Szydelko, Huawei" w:date="2022-09-29T14:48:00Z">
        <w:r w:rsidRPr="00BD293E">
          <w:t>B.5</w:t>
        </w:r>
        <w:r w:rsidRPr="00BD293E">
          <w:tab/>
          <w:t>Power supply</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ins>
    </w:p>
    <w:p w14:paraId="7EE0523A" w14:textId="77777777" w:rsidR="00EA02D4" w:rsidRPr="00BD293E" w:rsidRDefault="00EA02D4" w:rsidP="00EA02D4">
      <w:pPr>
        <w:rPr>
          <w:ins w:id="220" w:author="Michal Szydelko, Huawei" w:date="2022-09-29T14:48:00Z"/>
          <w:rFonts w:cs="v4.2.0"/>
        </w:rPr>
      </w:pPr>
      <w:ins w:id="221" w:author="Michal Szydelko, Huawei" w:date="2022-09-29T14:48:00Z">
        <w:r w:rsidRPr="00BD293E">
          <w:rPr>
            <w:rFonts w:cs="v4.2.0"/>
          </w:rPr>
          <w:t>When extreme power supply conditions are specified for a test, the test shall be performed at the standard upper and lower limits of operating voltage defined by manufacturer's declaration for the equipment under test.</w:t>
        </w:r>
      </w:ins>
    </w:p>
    <w:p w14:paraId="7EBF81B7" w14:textId="77777777" w:rsidR="00EA02D4" w:rsidRPr="00BD293E" w:rsidRDefault="00EA02D4" w:rsidP="00EA02D4">
      <w:pPr>
        <w:rPr>
          <w:ins w:id="222" w:author="Michal Szydelko, Huawei" w:date="2022-09-29T14:48:00Z"/>
          <w:b/>
        </w:rPr>
      </w:pPr>
      <w:ins w:id="223" w:author="Michal Szydelko, Huawei" w:date="2022-09-29T14:48:00Z">
        <w:r w:rsidRPr="00BD293E">
          <w:rPr>
            <w:b/>
          </w:rPr>
          <w:t>Upper voltage limit:</w:t>
        </w:r>
      </w:ins>
    </w:p>
    <w:p w14:paraId="13E0330F" w14:textId="77777777" w:rsidR="00EA02D4" w:rsidRPr="00BD293E" w:rsidRDefault="00EA02D4" w:rsidP="00EA02D4">
      <w:pPr>
        <w:rPr>
          <w:ins w:id="224" w:author="Michal Szydelko, Huawei" w:date="2022-09-29T14:48:00Z"/>
          <w:rFonts w:cs="v4.2.0"/>
        </w:rPr>
      </w:pPr>
      <w:ins w:id="225" w:author="Michal Szydelko, Huawei" w:date="2022-09-29T14:48:00Z">
        <w:r w:rsidRPr="00BD293E">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w:t>
        </w:r>
        <w:proofErr w:type="spellStart"/>
        <w:r w:rsidRPr="00BD293E">
          <w:rPr>
            <w:rFonts w:cs="v4.2.0"/>
          </w:rPr>
          <w:t>Bd</w:t>
        </w:r>
        <w:proofErr w:type="spellEnd"/>
        <w:r w:rsidRPr="00BD293E">
          <w:rPr>
            <w:rFonts w:cs="v4.2.0"/>
          </w:rPr>
          <w:t>: Dry heat.</w:t>
        </w:r>
      </w:ins>
    </w:p>
    <w:p w14:paraId="1B137761" w14:textId="77777777" w:rsidR="00EA02D4" w:rsidRPr="00BD293E" w:rsidRDefault="00EA02D4" w:rsidP="00EA02D4">
      <w:pPr>
        <w:rPr>
          <w:ins w:id="226" w:author="Michal Szydelko, Huawei" w:date="2022-09-29T14:48:00Z"/>
          <w:b/>
        </w:rPr>
      </w:pPr>
      <w:ins w:id="227" w:author="Michal Szydelko, Huawei" w:date="2022-09-29T14:48:00Z">
        <w:r w:rsidRPr="00BD293E">
          <w:rPr>
            <w:b/>
          </w:rPr>
          <w:t>Lower voltage limit:</w:t>
        </w:r>
      </w:ins>
    </w:p>
    <w:p w14:paraId="54D78F2A" w14:textId="77777777" w:rsidR="00EA02D4" w:rsidRPr="00BD293E" w:rsidRDefault="00EA02D4" w:rsidP="00EA02D4">
      <w:pPr>
        <w:rPr>
          <w:ins w:id="228" w:author="Michal Szydelko, Huawei" w:date="2022-09-29T14:48:00Z"/>
          <w:rFonts w:cs="v4.2.0"/>
        </w:rPr>
      </w:pPr>
      <w:ins w:id="229" w:author="Michal Szydelko, Huawei" w:date="2022-09-29T14:48:00Z">
        <w:r w:rsidRPr="00BD293E">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w:t>
        </w:r>
        <w:proofErr w:type="spellStart"/>
        <w:r w:rsidRPr="00BD293E">
          <w:rPr>
            <w:rFonts w:cs="v4.2.0"/>
          </w:rPr>
          <w:t>Bd</w:t>
        </w:r>
        <w:proofErr w:type="spellEnd"/>
        <w:r w:rsidRPr="00BD293E">
          <w:rPr>
            <w:rFonts w:cs="v4.2.0"/>
          </w:rPr>
          <w:t>: Dry heat.</w:t>
        </w:r>
      </w:ins>
    </w:p>
    <w:p w14:paraId="6C9C30AC" w14:textId="77777777" w:rsidR="00EA02D4" w:rsidRPr="00BD293E" w:rsidRDefault="00EA02D4" w:rsidP="00EA02D4">
      <w:pPr>
        <w:pStyle w:val="Heading1"/>
        <w:rPr>
          <w:ins w:id="230" w:author="Michal Szydelko, Huawei" w:date="2022-09-29T14:48:00Z"/>
          <w:lang w:eastAsia="sv-SE"/>
        </w:rPr>
      </w:pPr>
      <w:bookmarkStart w:id="231" w:name="_Toc21100232"/>
      <w:bookmarkStart w:id="232" w:name="_Toc29810030"/>
      <w:bookmarkStart w:id="233" w:name="_Toc36645423"/>
      <w:bookmarkStart w:id="234" w:name="_Toc37272477"/>
      <w:bookmarkStart w:id="235" w:name="_Toc45884724"/>
      <w:bookmarkStart w:id="236" w:name="_Toc53182756"/>
      <w:bookmarkStart w:id="237" w:name="_Toc58860543"/>
      <w:bookmarkStart w:id="238" w:name="_Toc58863047"/>
      <w:bookmarkStart w:id="239" w:name="_Toc61183032"/>
      <w:bookmarkStart w:id="240" w:name="_Toc66728347"/>
      <w:bookmarkStart w:id="241" w:name="_Toc74962224"/>
      <w:bookmarkStart w:id="242" w:name="_Toc75243134"/>
      <w:bookmarkStart w:id="243" w:name="_Toc76545480"/>
      <w:bookmarkStart w:id="244" w:name="_Toc82595583"/>
      <w:bookmarkStart w:id="245" w:name="_Toc89955614"/>
      <w:bookmarkStart w:id="246" w:name="_Toc98774042"/>
      <w:bookmarkStart w:id="247" w:name="_Toc106201803"/>
      <w:bookmarkStart w:id="248" w:name="_Toc115191657"/>
      <w:ins w:id="249" w:author="Michal Szydelko, Huawei" w:date="2022-09-29T14:48:00Z">
        <w:r w:rsidRPr="00BD293E">
          <w:rPr>
            <w:lang w:eastAsia="sv-SE"/>
          </w:rPr>
          <w:t>B.6</w:t>
        </w:r>
        <w:r w:rsidRPr="00BD293E">
          <w:rPr>
            <w:lang w:eastAsia="sv-SE"/>
          </w:rPr>
          <w:tab/>
          <w:t>Measurement of test environments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3F041E56" w14:textId="07B86B03" w:rsidR="00EA02D4" w:rsidRPr="00BD293E" w:rsidRDefault="00EA02D4" w:rsidP="00EA02D4">
      <w:pPr>
        <w:rPr>
          <w:ins w:id="250" w:author="Michal Szydelko, Huawei" w:date="2022-09-29T14:48:00Z"/>
          <w:rFonts w:cs="v4.2.0"/>
          <w:lang w:eastAsia="sv-SE"/>
        </w:rPr>
      </w:pPr>
      <w:ins w:id="251" w:author="Michal Szydelko, Huawei" w:date="2022-09-29T14:48:00Z">
        <w:r w:rsidRPr="00BD293E">
          <w:rPr>
            <w:rFonts w:cs="v4.2.0"/>
            <w:lang w:eastAsia="sv-SE"/>
          </w:rPr>
          <w:t xml:space="preserve">The measurement accuracy of the </w:t>
        </w:r>
      </w:ins>
      <w:ins w:id="252" w:author="Michal Szydelko, Huawei" w:date="2022-09-30T10:16:00Z">
        <w:r w:rsidR="006C4FB4">
          <w:rPr>
            <w:rFonts w:cs="v4.2.0"/>
            <w:lang w:eastAsia="sv-SE"/>
          </w:rPr>
          <w:t>repeater</w:t>
        </w:r>
      </w:ins>
      <w:ins w:id="253" w:author="Michal Szydelko, Huawei" w:date="2022-09-29T14:48:00Z">
        <w:r w:rsidRPr="00BD293E">
          <w:rPr>
            <w:rFonts w:cs="v4.2.0"/>
            <w:lang w:eastAsia="sv-SE"/>
          </w:rPr>
          <w:t xml:space="preserve"> test environments defined in annex B shall be:</w:t>
        </w:r>
      </w:ins>
    </w:p>
    <w:p w14:paraId="1C0C99CB" w14:textId="77777777" w:rsidR="00EA02D4" w:rsidRPr="00BD293E" w:rsidRDefault="00EA02D4" w:rsidP="00EA02D4">
      <w:pPr>
        <w:pStyle w:val="EW"/>
        <w:ind w:left="2552" w:hanging="2268"/>
        <w:rPr>
          <w:ins w:id="254" w:author="Michal Szydelko, Huawei" w:date="2022-09-29T14:48:00Z"/>
          <w:lang w:eastAsia="sv-SE"/>
        </w:rPr>
      </w:pPr>
      <w:ins w:id="255" w:author="Michal Szydelko, Huawei" w:date="2022-09-29T14:48:00Z">
        <w:r w:rsidRPr="00BD293E">
          <w:rPr>
            <w:snapToGrid w:val="0"/>
            <w:lang w:eastAsia="sv-SE"/>
          </w:rPr>
          <w:t>Pressure:</w:t>
        </w:r>
        <w:r w:rsidRPr="00BD293E">
          <w:rPr>
            <w:snapToGrid w:val="0"/>
            <w:lang w:eastAsia="sv-SE"/>
          </w:rPr>
          <w:tab/>
        </w:r>
        <w:r w:rsidRPr="00BD293E">
          <w:rPr>
            <w:rFonts w:ascii="Symbol" w:hAnsi="Symbol"/>
            <w:snapToGrid w:val="0"/>
            <w:lang w:eastAsia="sv-SE"/>
          </w:rPr>
          <w:t></w:t>
        </w:r>
        <w:r w:rsidRPr="00BD293E">
          <w:rPr>
            <w:snapToGrid w:val="0"/>
            <w:lang w:eastAsia="sv-SE"/>
          </w:rPr>
          <w:t xml:space="preserve">5 </w:t>
        </w:r>
        <w:proofErr w:type="spellStart"/>
        <w:r w:rsidRPr="00BD293E">
          <w:rPr>
            <w:snapToGrid w:val="0"/>
            <w:lang w:eastAsia="sv-SE"/>
          </w:rPr>
          <w:t>kPa</w:t>
        </w:r>
        <w:proofErr w:type="spellEnd"/>
      </w:ins>
    </w:p>
    <w:p w14:paraId="2A74BE57" w14:textId="77777777" w:rsidR="00EA02D4" w:rsidRPr="00BD293E" w:rsidRDefault="00EA02D4" w:rsidP="00EA02D4">
      <w:pPr>
        <w:pStyle w:val="EW"/>
        <w:ind w:left="2552" w:hanging="2268"/>
        <w:rPr>
          <w:ins w:id="256" w:author="Michal Szydelko, Huawei" w:date="2022-09-29T14:48:00Z"/>
          <w:lang w:eastAsia="sv-SE"/>
        </w:rPr>
      </w:pPr>
      <w:ins w:id="257" w:author="Michal Szydelko, Huawei" w:date="2022-09-29T14:48:00Z">
        <w:r w:rsidRPr="00BD293E">
          <w:rPr>
            <w:snapToGrid w:val="0"/>
            <w:lang w:eastAsia="sv-SE"/>
          </w:rPr>
          <w:t>Temperature:</w:t>
        </w:r>
        <w:r w:rsidRPr="00BD293E">
          <w:rPr>
            <w:snapToGrid w:val="0"/>
            <w:lang w:eastAsia="sv-SE"/>
          </w:rPr>
          <w:tab/>
        </w:r>
        <w:r w:rsidRPr="00BD293E">
          <w:rPr>
            <w:rFonts w:ascii="Symbol" w:hAnsi="Symbol"/>
            <w:snapToGrid w:val="0"/>
            <w:lang w:eastAsia="sv-SE"/>
          </w:rPr>
          <w:t></w:t>
        </w:r>
        <w:r w:rsidRPr="00BD293E">
          <w:rPr>
            <w:snapToGrid w:val="0"/>
            <w:lang w:eastAsia="sv-SE"/>
          </w:rPr>
          <w:t>2 degrees</w:t>
        </w:r>
      </w:ins>
    </w:p>
    <w:p w14:paraId="5BB6CEEB" w14:textId="77777777" w:rsidR="00EA02D4" w:rsidRPr="00BD293E" w:rsidRDefault="00EA02D4" w:rsidP="00EA02D4">
      <w:pPr>
        <w:pStyle w:val="EW"/>
        <w:ind w:left="2552" w:hanging="2268"/>
        <w:rPr>
          <w:ins w:id="258" w:author="Michal Szydelko, Huawei" w:date="2022-09-29T14:48:00Z"/>
          <w:lang w:eastAsia="sv-SE"/>
        </w:rPr>
      </w:pPr>
      <w:ins w:id="259" w:author="Michal Szydelko, Huawei" w:date="2022-09-29T14:48:00Z">
        <w:r w:rsidRPr="00BD293E">
          <w:rPr>
            <w:snapToGrid w:val="0"/>
            <w:lang w:eastAsia="sv-SE"/>
          </w:rPr>
          <w:t>Relative humidity:</w:t>
        </w:r>
        <w:r w:rsidRPr="00BD293E">
          <w:rPr>
            <w:snapToGrid w:val="0"/>
            <w:lang w:eastAsia="sv-SE"/>
          </w:rPr>
          <w:tab/>
        </w:r>
        <w:r w:rsidRPr="00BD293E">
          <w:rPr>
            <w:rFonts w:ascii="Symbol" w:hAnsi="Symbol"/>
            <w:snapToGrid w:val="0"/>
            <w:lang w:eastAsia="sv-SE"/>
          </w:rPr>
          <w:t></w:t>
        </w:r>
        <w:r w:rsidRPr="00BD293E">
          <w:rPr>
            <w:snapToGrid w:val="0"/>
            <w:lang w:eastAsia="sv-SE"/>
          </w:rPr>
          <w:t>5 %</w:t>
        </w:r>
      </w:ins>
    </w:p>
    <w:p w14:paraId="0F2CF9DF" w14:textId="77777777" w:rsidR="00EA02D4" w:rsidRPr="00BD293E" w:rsidRDefault="00EA02D4" w:rsidP="00EA02D4">
      <w:pPr>
        <w:pStyle w:val="EW"/>
        <w:ind w:left="2552" w:hanging="2268"/>
        <w:rPr>
          <w:ins w:id="260" w:author="Michal Szydelko, Huawei" w:date="2022-09-29T14:48:00Z"/>
          <w:snapToGrid w:val="0"/>
          <w:lang w:eastAsia="sv-SE"/>
        </w:rPr>
      </w:pPr>
      <w:ins w:id="261" w:author="Michal Szydelko, Huawei" w:date="2022-09-29T14:48:00Z">
        <w:r w:rsidRPr="00BD293E">
          <w:rPr>
            <w:snapToGrid w:val="0"/>
            <w:lang w:eastAsia="sv-SE"/>
          </w:rPr>
          <w:t>DC voltage:</w:t>
        </w:r>
        <w:r w:rsidRPr="00BD293E">
          <w:rPr>
            <w:snapToGrid w:val="0"/>
            <w:lang w:eastAsia="sv-SE"/>
          </w:rPr>
          <w:tab/>
        </w:r>
        <w:r w:rsidRPr="00BD293E">
          <w:rPr>
            <w:rFonts w:ascii="Symbol" w:hAnsi="Symbol"/>
            <w:snapToGrid w:val="0"/>
            <w:lang w:eastAsia="sv-SE"/>
          </w:rPr>
          <w:t></w:t>
        </w:r>
        <w:r w:rsidRPr="00BD293E">
          <w:rPr>
            <w:snapToGrid w:val="0"/>
            <w:lang w:eastAsia="sv-SE"/>
          </w:rPr>
          <w:t>1.0 %</w:t>
        </w:r>
      </w:ins>
    </w:p>
    <w:p w14:paraId="4B7A9416" w14:textId="77777777" w:rsidR="00EA02D4" w:rsidRPr="008C3753" w:rsidRDefault="00EA02D4" w:rsidP="00EA02D4">
      <w:pPr>
        <w:pStyle w:val="EW"/>
        <w:ind w:left="2552" w:hanging="2268"/>
        <w:rPr>
          <w:ins w:id="262" w:author="Michal Szydelko, Huawei" w:date="2022-09-29T14:48:00Z"/>
          <w:snapToGrid w:val="0"/>
          <w:lang w:eastAsia="sv-SE"/>
        </w:rPr>
      </w:pPr>
      <w:ins w:id="263" w:author="Michal Szydelko, Huawei" w:date="2022-09-29T14:48:00Z">
        <w:r w:rsidRPr="00BD293E">
          <w:rPr>
            <w:snapToGrid w:val="0"/>
            <w:lang w:eastAsia="sv-SE"/>
          </w:rPr>
          <w:t>AC voltage:</w:t>
        </w:r>
        <w:r w:rsidRPr="00BD293E">
          <w:rPr>
            <w:snapToGrid w:val="0"/>
            <w:lang w:eastAsia="sv-SE"/>
          </w:rPr>
          <w:tab/>
        </w:r>
        <w:r w:rsidRPr="00BD293E">
          <w:rPr>
            <w:rFonts w:ascii="Symbol" w:hAnsi="Symbol"/>
            <w:snapToGrid w:val="0"/>
            <w:lang w:eastAsia="sv-SE"/>
          </w:rPr>
          <w:t></w:t>
        </w:r>
        <w:r w:rsidRPr="00BD293E">
          <w:rPr>
            <w:snapToGrid w:val="0"/>
            <w:lang w:eastAsia="sv-SE"/>
          </w:rPr>
          <w:t>1.5 %</w:t>
        </w:r>
      </w:ins>
    </w:p>
    <w:p w14:paraId="388FF30C" w14:textId="77777777" w:rsidR="00EA02D4" w:rsidRPr="008C3753" w:rsidRDefault="00EA02D4" w:rsidP="00EA02D4">
      <w:pPr>
        <w:pStyle w:val="EW"/>
        <w:ind w:left="2552" w:hanging="2268"/>
        <w:rPr>
          <w:ins w:id="264" w:author="Michal Szydelko, Huawei" w:date="2022-09-29T14:48:00Z"/>
          <w:snapToGrid w:val="0"/>
          <w:lang w:eastAsia="sv-SE"/>
        </w:rPr>
      </w:pPr>
      <w:ins w:id="265" w:author="Michal Szydelko, Huawei" w:date="2022-09-29T14:48:00Z">
        <w:r w:rsidRPr="008C3753">
          <w:rPr>
            <w:snapToGrid w:val="0"/>
            <w:lang w:eastAsia="sv-SE"/>
          </w:rPr>
          <w:t>Vibration:</w:t>
        </w:r>
        <w:r w:rsidRPr="008C3753">
          <w:rPr>
            <w:snapToGrid w:val="0"/>
            <w:lang w:eastAsia="sv-SE"/>
          </w:rPr>
          <w:tab/>
          <w:t>10 %</w:t>
        </w:r>
      </w:ins>
    </w:p>
    <w:p w14:paraId="056BF226" w14:textId="77777777" w:rsidR="00EA02D4" w:rsidRPr="008C3753" w:rsidRDefault="00EA02D4" w:rsidP="00EA02D4">
      <w:pPr>
        <w:pStyle w:val="EW"/>
        <w:ind w:left="2552" w:hanging="2268"/>
        <w:rPr>
          <w:ins w:id="266" w:author="Michal Szydelko, Huawei" w:date="2022-09-29T14:48:00Z"/>
          <w:snapToGrid w:val="0"/>
          <w:lang w:eastAsia="sv-SE"/>
        </w:rPr>
      </w:pPr>
      <w:ins w:id="267" w:author="Michal Szydelko, Huawei" w:date="2022-09-29T14:48:00Z">
        <w:r w:rsidRPr="008C3753">
          <w:rPr>
            <w:snapToGrid w:val="0"/>
            <w:lang w:eastAsia="sv-SE"/>
          </w:rPr>
          <w:t>Vibration frequency:</w:t>
        </w:r>
        <w:r w:rsidRPr="008C3753">
          <w:rPr>
            <w:snapToGrid w:val="0"/>
            <w:lang w:eastAsia="sv-SE"/>
          </w:rPr>
          <w:tab/>
          <w:t>0.1 Hz</w:t>
        </w:r>
      </w:ins>
    </w:p>
    <w:p w14:paraId="193546AB" w14:textId="77777777" w:rsidR="00EA02D4" w:rsidRPr="008C3753" w:rsidRDefault="00EA02D4" w:rsidP="00EA02D4">
      <w:pPr>
        <w:pStyle w:val="EW"/>
        <w:ind w:left="2552" w:hanging="2268"/>
        <w:rPr>
          <w:ins w:id="268" w:author="Michal Szydelko, Huawei" w:date="2022-09-29T14:48:00Z"/>
          <w:snapToGrid w:val="0"/>
          <w:lang w:eastAsia="sv-SE"/>
        </w:rPr>
      </w:pPr>
    </w:p>
    <w:p w14:paraId="488F9E8A" w14:textId="2BE4BDB4" w:rsidR="00EA02D4" w:rsidRPr="00EA02D4" w:rsidRDefault="00EA02D4" w:rsidP="00D11261">
      <w:pPr>
        <w:rPr>
          <w:i/>
          <w:color w:val="0000FF"/>
          <w:lang w:eastAsia="zh-CN"/>
        </w:rPr>
      </w:pPr>
      <w:ins w:id="269" w:author="Michal Szydelko, Huawei" w:date="2022-09-29T14:48:00Z">
        <w:r w:rsidRPr="008C3753">
          <w:t>The above values shall apply unless the test environment is otherwise controlled and the specification for the control of the test environment specifies the uncertainty for the parameter.</w:t>
        </w:r>
      </w:ins>
    </w:p>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617"/>
    <w:rsid w:val="000A168E"/>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6DEA"/>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A65F5-F2A2-4639-B72E-51B77B79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2022-09-30T21:01:00Z</dcterms:created>
  <dcterms:modified xsi:type="dcterms:W3CDTF">2022-09-30T21:01:00Z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1664571706</vt:lpwstr>
  </property>
</Properties>
</file>