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968E2" w14:textId="2A2716BA" w:rsidR="00F97BE6" w:rsidRPr="0029480C" w:rsidRDefault="00F97BE6" w:rsidP="00F97BE6">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w:t>
      </w:r>
      <w:r w:rsidRPr="0029480C">
        <w:rPr>
          <w:rFonts w:ascii="Arial" w:hAnsi="Arial"/>
          <w:b/>
          <w:i/>
          <w:noProof/>
          <w:sz w:val="28"/>
        </w:rPr>
        <w:fldChar w:fldCharType="end"/>
      </w:r>
      <w:r>
        <w:rPr>
          <w:rFonts w:ascii="Arial" w:hAnsi="Arial"/>
          <w:b/>
          <w:i/>
          <w:noProof/>
          <w:sz w:val="28"/>
        </w:rPr>
        <w:t>14</w:t>
      </w:r>
    </w:p>
    <w:p w14:paraId="12498E54" w14:textId="77777777" w:rsidR="00F97BE6" w:rsidRPr="00BC144F" w:rsidRDefault="00F97BE6" w:rsidP="00F97BE6">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BE6" w:rsidRPr="0029480C" w14:paraId="539D591A" w14:textId="77777777" w:rsidTr="005D347E">
        <w:tc>
          <w:tcPr>
            <w:tcW w:w="9641" w:type="dxa"/>
            <w:gridSpan w:val="9"/>
            <w:tcBorders>
              <w:top w:val="single" w:sz="4" w:space="0" w:color="auto"/>
              <w:left w:val="single" w:sz="4" w:space="0" w:color="auto"/>
              <w:right w:val="single" w:sz="4" w:space="0" w:color="auto"/>
            </w:tcBorders>
          </w:tcPr>
          <w:p w14:paraId="2AE5F965" w14:textId="77777777" w:rsidR="00F97BE6" w:rsidRPr="0029480C" w:rsidRDefault="00F97BE6" w:rsidP="005D347E">
            <w:pPr>
              <w:spacing w:after="0"/>
              <w:jc w:val="right"/>
              <w:rPr>
                <w:rFonts w:ascii="Arial" w:hAnsi="Arial"/>
                <w:i/>
                <w:noProof/>
              </w:rPr>
            </w:pPr>
            <w:r w:rsidRPr="0029480C">
              <w:rPr>
                <w:rFonts w:ascii="Arial" w:hAnsi="Arial"/>
                <w:i/>
                <w:noProof/>
                <w:sz w:val="14"/>
              </w:rPr>
              <w:t>CR-Form-v12.2</w:t>
            </w:r>
          </w:p>
        </w:tc>
      </w:tr>
      <w:tr w:rsidR="00F97BE6" w:rsidRPr="0029480C" w14:paraId="2811404D" w14:textId="77777777" w:rsidTr="005D347E">
        <w:tc>
          <w:tcPr>
            <w:tcW w:w="9641" w:type="dxa"/>
            <w:gridSpan w:val="9"/>
            <w:tcBorders>
              <w:left w:val="single" w:sz="4" w:space="0" w:color="auto"/>
              <w:right w:val="single" w:sz="4" w:space="0" w:color="auto"/>
            </w:tcBorders>
          </w:tcPr>
          <w:p w14:paraId="56702A3D" w14:textId="77777777" w:rsidR="00F97BE6" w:rsidRPr="0029480C" w:rsidRDefault="00F97BE6"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F97BE6" w:rsidRPr="0029480C" w14:paraId="00B97471" w14:textId="77777777" w:rsidTr="005D347E">
        <w:tc>
          <w:tcPr>
            <w:tcW w:w="9641" w:type="dxa"/>
            <w:gridSpan w:val="9"/>
            <w:tcBorders>
              <w:left w:val="single" w:sz="4" w:space="0" w:color="auto"/>
              <w:right w:val="single" w:sz="4" w:space="0" w:color="auto"/>
            </w:tcBorders>
          </w:tcPr>
          <w:p w14:paraId="38DC9128" w14:textId="77777777" w:rsidR="00F97BE6" w:rsidRPr="0029480C" w:rsidRDefault="00F97BE6" w:rsidP="005D347E">
            <w:pPr>
              <w:spacing w:after="0"/>
              <w:rPr>
                <w:rFonts w:ascii="Arial" w:hAnsi="Arial"/>
                <w:noProof/>
                <w:sz w:val="8"/>
                <w:szCs w:val="8"/>
              </w:rPr>
            </w:pPr>
          </w:p>
        </w:tc>
      </w:tr>
      <w:tr w:rsidR="00F97BE6" w:rsidRPr="0029480C" w14:paraId="1CC5F1A7" w14:textId="77777777" w:rsidTr="005D347E">
        <w:tc>
          <w:tcPr>
            <w:tcW w:w="142" w:type="dxa"/>
            <w:tcBorders>
              <w:left w:val="single" w:sz="4" w:space="0" w:color="auto"/>
            </w:tcBorders>
          </w:tcPr>
          <w:p w14:paraId="65B4BC69" w14:textId="77777777" w:rsidR="00F97BE6" w:rsidRPr="0029480C" w:rsidRDefault="00F97BE6" w:rsidP="005D347E">
            <w:pPr>
              <w:spacing w:after="0"/>
              <w:jc w:val="right"/>
              <w:rPr>
                <w:rFonts w:ascii="Arial" w:hAnsi="Arial"/>
                <w:noProof/>
              </w:rPr>
            </w:pPr>
          </w:p>
        </w:tc>
        <w:tc>
          <w:tcPr>
            <w:tcW w:w="1559" w:type="dxa"/>
            <w:shd w:val="pct30" w:color="FFFF00" w:fill="auto"/>
          </w:tcPr>
          <w:p w14:paraId="61ACEC2C" w14:textId="77777777" w:rsidR="00F97BE6" w:rsidRPr="0029480C" w:rsidRDefault="00F97BE6"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1ED4C18" w14:textId="77777777" w:rsidR="00F97BE6" w:rsidRPr="0029480C" w:rsidRDefault="00F97BE6"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478D1514" w14:textId="77777777" w:rsidR="00F97BE6" w:rsidRPr="00E90D06" w:rsidRDefault="00F97BE6" w:rsidP="005D347E">
            <w:pPr>
              <w:spacing w:after="0"/>
              <w:rPr>
                <w:rFonts w:ascii="Arial" w:hAnsi="Arial"/>
                <w:b/>
                <w:bCs/>
                <w:noProof/>
                <w:color w:val="FF0000"/>
                <w:sz w:val="28"/>
                <w:szCs w:val="28"/>
              </w:rPr>
            </w:pPr>
          </w:p>
        </w:tc>
        <w:tc>
          <w:tcPr>
            <w:tcW w:w="709" w:type="dxa"/>
          </w:tcPr>
          <w:p w14:paraId="0A6E6A60" w14:textId="77777777" w:rsidR="00F97BE6" w:rsidRPr="0029480C" w:rsidRDefault="00F97BE6"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48F38AA3" w14:textId="77777777" w:rsidR="00F97BE6" w:rsidRPr="0029480C" w:rsidRDefault="00F97BE6" w:rsidP="005D347E">
            <w:pPr>
              <w:spacing w:after="0"/>
              <w:jc w:val="center"/>
              <w:rPr>
                <w:rFonts w:ascii="Arial" w:hAnsi="Arial"/>
                <w:b/>
                <w:noProof/>
              </w:rPr>
            </w:pPr>
          </w:p>
        </w:tc>
        <w:tc>
          <w:tcPr>
            <w:tcW w:w="2410" w:type="dxa"/>
          </w:tcPr>
          <w:p w14:paraId="421A7E09" w14:textId="77777777" w:rsidR="00F97BE6" w:rsidRPr="0029480C" w:rsidRDefault="00F97BE6"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D61EB8D" w14:textId="77777777" w:rsidR="00F97BE6" w:rsidRPr="0029480C" w:rsidRDefault="00F97BE6"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00963042" w14:textId="77777777" w:rsidR="00F97BE6" w:rsidRPr="0029480C" w:rsidRDefault="00F97BE6" w:rsidP="005D347E">
            <w:pPr>
              <w:spacing w:after="0"/>
              <w:rPr>
                <w:rFonts w:ascii="Arial" w:hAnsi="Arial"/>
                <w:noProof/>
              </w:rPr>
            </w:pPr>
          </w:p>
        </w:tc>
      </w:tr>
      <w:tr w:rsidR="00F97BE6" w:rsidRPr="0029480C" w14:paraId="1A52B846" w14:textId="77777777" w:rsidTr="005D347E">
        <w:tc>
          <w:tcPr>
            <w:tcW w:w="9641" w:type="dxa"/>
            <w:gridSpan w:val="9"/>
            <w:tcBorders>
              <w:left w:val="single" w:sz="4" w:space="0" w:color="auto"/>
              <w:right w:val="single" w:sz="4" w:space="0" w:color="auto"/>
            </w:tcBorders>
          </w:tcPr>
          <w:p w14:paraId="70D44472" w14:textId="77777777" w:rsidR="00F97BE6" w:rsidRPr="0029480C" w:rsidRDefault="00F97BE6" w:rsidP="005D347E">
            <w:pPr>
              <w:spacing w:after="0"/>
              <w:rPr>
                <w:rFonts w:ascii="Arial" w:hAnsi="Arial"/>
                <w:noProof/>
              </w:rPr>
            </w:pPr>
          </w:p>
        </w:tc>
      </w:tr>
      <w:tr w:rsidR="00F97BE6" w:rsidRPr="0029480C" w14:paraId="69E52E2C" w14:textId="77777777" w:rsidTr="005D347E">
        <w:tc>
          <w:tcPr>
            <w:tcW w:w="9641" w:type="dxa"/>
            <w:gridSpan w:val="9"/>
            <w:tcBorders>
              <w:top w:val="single" w:sz="4" w:space="0" w:color="auto"/>
            </w:tcBorders>
          </w:tcPr>
          <w:p w14:paraId="7274120B" w14:textId="77777777" w:rsidR="00F97BE6" w:rsidRPr="0029480C" w:rsidRDefault="00F97BE6"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F97BE6" w:rsidRPr="0029480C" w14:paraId="02FCE0DF" w14:textId="77777777" w:rsidTr="005D347E">
        <w:tc>
          <w:tcPr>
            <w:tcW w:w="9641" w:type="dxa"/>
            <w:gridSpan w:val="9"/>
          </w:tcPr>
          <w:p w14:paraId="182949B2" w14:textId="77777777" w:rsidR="00F97BE6" w:rsidRPr="0029480C" w:rsidRDefault="00F97BE6" w:rsidP="005D347E">
            <w:pPr>
              <w:spacing w:after="0"/>
              <w:rPr>
                <w:rFonts w:ascii="Arial" w:hAnsi="Arial"/>
                <w:noProof/>
                <w:sz w:val="8"/>
                <w:szCs w:val="8"/>
              </w:rPr>
            </w:pPr>
          </w:p>
        </w:tc>
      </w:tr>
    </w:tbl>
    <w:p w14:paraId="3A4B8F1F" w14:textId="77777777" w:rsidR="00F97BE6" w:rsidRPr="0029480C" w:rsidRDefault="00F97BE6" w:rsidP="00F97B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BE6" w:rsidRPr="0029480C" w14:paraId="40BD7610" w14:textId="77777777" w:rsidTr="005D347E">
        <w:tc>
          <w:tcPr>
            <w:tcW w:w="2835" w:type="dxa"/>
          </w:tcPr>
          <w:p w14:paraId="7FBE765F" w14:textId="77777777" w:rsidR="00F97BE6" w:rsidRPr="0029480C" w:rsidRDefault="00F97BE6"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D010C0" w14:textId="77777777" w:rsidR="00F97BE6" w:rsidRPr="0029480C" w:rsidRDefault="00F97BE6"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F6180" w14:textId="77777777" w:rsidR="00F97BE6" w:rsidRPr="0029480C" w:rsidRDefault="00F97BE6" w:rsidP="005D347E">
            <w:pPr>
              <w:spacing w:after="0"/>
              <w:jc w:val="center"/>
              <w:rPr>
                <w:rFonts w:ascii="Arial" w:hAnsi="Arial"/>
                <w:b/>
                <w:caps/>
                <w:noProof/>
              </w:rPr>
            </w:pPr>
          </w:p>
        </w:tc>
        <w:tc>
          <w:tcPr>
            <w:tcW w:w="709" w:type="dxa"/>
            <w:tcBorders>
              <w:left w:val="single" w:sz="4" w:space="0" w:color="auto"/>
            </w:tcBorders>
          </w:tcPr>
          <w:p w14:paraId="5BEC5DD7" w14:textId="77777777" w:rsidR="00F97BE6" w:rsidRPr="0029480C" w:rsidRDefault="00F97BE6"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8E224" w14:textId="77777777" w:rsidR="00F97BE6" w:rsidRPr="0029480C" w:rsidRDefault="00F97BE6" w:rsidP="005D347E">
            <w:pPr>
              <w:spacing w:after="0"/>
              <w:jc w:val="center"/>
              <w:rPr>
                <w:rFonts w:ascii="Arial" w:hAnsi="Arial"/>
                <w:b/>
                <w:caps/>
                <w:noProof/>
              </w:rPr>
            </w:pPr>
            <w:r>
              <w:rPr>
                <w:rFonts w:ascii="Arial" w:hAnsi="Arial"/>
                <w:b/>
                <w:caps/>
                <w:noProof/>
              </w:rPr>
              <w:t>X</w:t>
            </w:r>
          </w:p>
        </w:tc>
        <w:tc>
          <w:tcPr>
            <w:tcW w:w="2126" w:type="dxa"/>
          </w:tcPr>
          <w:p w14:paraId="3C683B2C" w14:textId="77777777" w:rsidR="00F97BE6" w:rsidRPr="0029480C" w:rsidRDefault="00F97BE6"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2D464" w14:textId="77777777" w:rsidR="00F97BE6" w:rsidRPr="0029480C" w:rsidRDefault="00F97BE6" w:rsidP="005D347E">
            <w:pPr>
              <w:spacing w:after="0"/>
              <w:jc w:val="center"/>
              <w:rPr>
                <w:rFonts w:ascii="Arial" w:hAnsi="Arial"/>
                <w:b/>
                <w:caps/>
                <w:noProof/>
              </w:rPr>
            </w:pPr>
          </w:p>
        </w:tc>
        <w:tc>
          <w:tcPr>
            <w:tcW w:w="1418" w:type="dxa"/>
            <w:tcBorders>
              <w:left w:val="nil"/>
            </w:tcBorders>
          </w:tcPr>
          <w:p w14:paraId="388AA5CB" w14:textId="77777777" w:rsidR="00F97BE6" w:rsidRPr="0029480C" w:rsidRDefault="00F97BE6"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72FB1" w14:textId="77777777" w:rsidR="00F97BE6" w:rsidRPr="0029480C" w:rsidRDefault="00F97BE6" w:rsidP="005D347E">
            <w:pPr>
              <w:spacing w:after="0"/>
              <w:jc w:val="center"/>
              <w:rPr>
                <w:rFonts w:ascii="Arial" w:hAnsi="Arial"/>
                <w:b/>
                <w:bCs/>
                <w:caps/>
                <w:noProof/>
              </w:rPr>
            </w:pPr>
          </w:p>
        </w:tc>
      </w:tr>
    </w:tbl>
    <w:p w14:paraId="3F6718B5" w14:textId="77777777" w:rsidR="00F97BE6" w:rsidRPr="0029480C" w:rsidRDefault="00F97BE6" w:rsidP="00F97B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BE6" w:rsidRPr="0029480C" w14:paraId="3320D336" w14:textId="77777777" w:rsidTr="005D347E">
        <w:tc>
          <w:tcPr>
            <w:tcW w:w="9640" w:type="dxa"/>
            <w:gridSpan w:val="11"/>
          </w:tcPr>
          <w:p w14:paraId="712BA9DF" w14:textId="77777777" w:rsidR="00F97BE6" w:rsidRPr="0029480C" w:rsidRDefault="00F97BE6" w:rsidP="005D347E">
            <w:pPr>
              <w:spacing w:after="0"/>
              <w:rPr>
                <w:rFonts w:ascii="Arial" w:hAnsi="Arial"/>
                <w:noProof/>
                <w:sz w:val="8"/>
                <w:szCs w:val="8"/>
              </w:rPr>
            </w:pPr>
          </w:p>
        </w:tc>
      </w:tr>
      <w:tr w:rsidR="00F97BE6" w:rsidRPr="0029480C" w14:paraId="1C0436AE" w14:textId="77777777" w:rsidTr="005D347E">
        <w:tc>
          <w:tcPr>
            <w:tcW w:w="1843" w:type="dxa"/>
            <w:tcBorders>
              <w:top w:val="single" w:sz="4" w:space="0" w:color="auto"/>
              <w:left w:val="single" w:sz="4" w:space="0" w:color="auto"/>
            </w:tcBorders>
          </w:tcPr>
          <w:p w14:paraId="0D539A8F" w14:textId="77777777" w:rsidR="00F97BE6" w:rsidRPr="0029480C" w:rsidRDefault="00F97BE6"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B5D0E8E" w14:textId="1B7F1155" w:rsidR="00F97BE6" w:rsidRPr="0029480C" w:rsidRDefault="00F97BE6" w:rsidP="005D347E">
            <w:pPr>
              <w:spacing w:after="0"/>
              <w:ind w:left="100"/>
              <w:rPr>
                <w:rFonts w:ascii="Arial" w:hAnsi="Arial"/>
                <w:noProof/>
              </w:rPr>
            </w:pPr>
            <w:r w:rsidRPr="00460FBD">
              <w:rPr>
                <w:rFonts w:ascii="Arial" w:hAnsi="Arial"/>
              </w:rPr>
              <w:t>Draft CR for 38.101-1: CA_n</w:t>
            </w:r>
            <w:r>
              <w:rPr>
                <w:rFonts w:ascii="Arial" w:hAnsi="Arial"/>
              </w:rPr>
              <w:t>66</w:t>
            </w:r>
            <w:r w:rsidRPr="00460FBD">
              <w:rPr>
                <w:rFonts w:ascii="Arial" w:hAnsi="Arial"/>
              </w:rPr>
              <w:t>-n</w:t>
            </w:r>
            <w:r>
              <w:rPr>
                <w:rFonts w:ascii="Arial" w:hAnsi="Arial"/>
              </w:rPr>
              <w:t>7</w:t>
            </w:r>
            <w:r w:rsidRPr="00460FBD">
              <w:rPr>
                <w:rFonts w:ascii="Arial" w:hAnsi="Arial"/>
              </w:rPr>
              <w:t>1-n</w:t>
            </w:r>
            <w:r>
              <w:rPr>
                <w:rFonts w:ascii="Arial" w:hAnsi="Arial"/>
              </w:rPr>
              <w:t>77</w:t>
            </w:r>
            <w:r w:rsidRPr="00460FBD">
              <w:rPr>
                <w:rFonts w:ascii="Arial" w:hAnsi="Arial"/>
              </w:rPr>
              <w:t xml:space="preserve"> PC2 and PC1.5</w:t>
            </w:r>
          </w:p>
        </w:tc>
      </w:tr>
      <w:tr w:rsidR="00F97BE6" w:rsidRPr="0029480C" w14:paraId="576B56B3" w14:textId="77777777" w:rsidTr="005D347E">
        <w:tc>
          <w:tcPr>
            <w:tcW w:w="1843" w:type="dxa"/>
            <w:tcBorders>
              <w:left w:val="single" w:sz="4" w:space="0" w:color="auto"/>
            </w:tcBorders>
          </w:tcPr>
          <w:p w14:paraId="68B26390" w14:textId="77777777" w:rsidR="00F97BE6" w:rsidRPr="0029480C" w:rsidRDefault="00F97BE6" w:rsidP="005D347E">
            <w:pPr>
              <w:spacing w:after="0"/>
              <w:rPr>
                <w:rFonts w:ascii="Arial" w:hAnsi="Arial"/>
                <w:b/>
                <w:i/>
                <w:noProof/>
                <w:sz w:val="8"/>
                <w:szCs w:val="8"/>
              </w:rPr>
            </w:pPr>
          </w:p>
        </w:tc>
        <w:tc>
          <w:tcPr>
            <w:tcW w:w="7797" w:type="dxa"/>
            <w:gridSpan w:val="10"/>
            <w:tcBorders>
              <w:right w:val="single" w:sz="4" w:space="0" w:color="auto"/>
            </w:tcBorders>
          </w:tcPr>
          <w:p w14:paraId="1EA2678D" w14:textId="77777777" w:rsidR="00F97BE6" w:rsidRPr="0029480C" w:rsidRDefault="00F97BE6" w:rsidP="005D347E">
            <w:pPr>
              <w:spacing w:after="0"/>
              <w:rPr>
                <w:rFonts w:ascii="Arial" w:hAnsi="Arial"/>
                <w:noProof/>
                <w:sz w:val="8"/>
                <w:szCs w:val="8"/>
              </w:rPr>
            </w:pPr>
          </w:p>
        </w:tc>
      </w:tr>
      <w:tr w:rsidR="00F97BE6" w:rsidRPr="0029480C" w14:paraId="2E168059" w14:textId="77777777" w:rsidTr="005D347E">
        <w:tc>
          <w:tcPr>
            <w:tcW w:w="1843" w:type="dxa"/>
            <w:tcBorders>
              <w:left w:val="single" w:sz="4" w:space="0" w:color="auto"/>
            </w:tcBorders>
          </w:tcPr>
          <w:p w14:paraId="4BE9FFFF" w14:textId="77777777" w:rsidR="00F97BE6" w:rsidRPr="0029480C" w:rsidRDefault="00F97BE6"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6B0EB3D9" w14:textId="77777777" w:rsidR="00F97BE6" w:rsidRPr="0029480C" w:rsidRDefault="00F97BE6"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F97BE6" w:rsidRPr="0029480C" w14:paraId="1D358A0A" w14:textId="77777777" w:rsidTr="005D347E">
        <w:tc>
          <w:tcPr>
            <w:tcW w:w="1843" w:type="dxa"/>
            <w:tcBorders>
              <w:left w:val="single" w:sz="4" w:space="0" w:color="auto"/>
            </w:tcBorders>
          </w:tcPr>
          <w:p w14:paraId="30469B31" w14:textId="77777777" w:rsidR="00F97BE6" w:rsidRPr="0029480C" w:rsidRDefault="00F97BE6"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FBC7DDF" w14:textId="77777777" w:rsidR="00F97BE6" w:rsidRPr="0029480C" w:rsidRDefault="00F97BE6"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F97BE6" w:rsidRPr="0029480C" w14:paraId="323C2FF0" w14:textId="77777777" w:rsidTr="005D347E">
        <w:tc>
          <w:tcPr>
            <w:tcW w:w="1843" w:type="dxa"/>
            <w:tcBorders>
              <w:left w:val="single" w:sz="4" w:space="0" w:color="auto"/>
            </w:tcBorders>
          </w:tcPr>
          <w:p w14:paraId="29FD53B0" w14:textId="77777777" w:rsidR="00F97BE6" w:rsidRPr="0029480C" w:rsidRDefault="00F97BE6" w:rsidP="005D347E">
            <w:pPr>
              <w:spacing w:after="0"/>
              <w:rPr>
                <w:rFonts w:ascii="Arial" w:hAnsi="Arial"/>
                <w:b/>
                <w:i/>
                <w:noProof/>
                <w:sz w:val="8"/>
                <w:szCs w:val="8"/>
              </w:rPr>
            </w:pPr>
          </w:p>
        </w:tc>
        <w:tc>
          <w:tcPr>
            <w:tcW w:w="7797" w:type="dxa"/>
            <w:gridSpan w:val="10"/>
            <w:tcBorders>
              <w:right w:val="single" w:sz="4" w:space="0" w:color="auto"/>
            </w:tcBorders>
          </w:tcPr>
          <w:p w14:paraId="7680474C" w14:textId="77777777" w:rsidR="00F97BE6" w:rsidRPr="0029480C" w:rsidRDefault="00F97BE6" w:rsidP="005D347E">
            <w:pPr>
              <w:spacing w:after="0"/>
              <w:rPr>
                <w:rFonts w:ascii="Arial" w:hAnsi="Arial"/>
                <w:noProof/>
                <w:sz w:val="8"/>
                <w:szCs w:val="8"/>
              </w:rPr>
            </w:pPr>
          </w:p>
        </w:tc>
      </w:tr>
      <w:tr w:rsidR="00F97BE6" w:rsidRPr="0029480C" w14:paraId="52D062B0" w14:textId="77777777" w:rsidTr="005D347E">
        <w:tc>
          <w:tcPr>
            <w:tcW w:w="1843" w:type="dxa"/>
            <w:tcBorders>
              <w:left w:val="single" w:sz="4" w:space="0" w:color="auto"/>
            </w:tcBorders>
          </w:tcPr>
          <w:p w14:paraId="4A07D172" w14:textId="77777777" w:rsidR="00F97BE6" w:rsidRPr="0029480C" w:rsidRDefault="00F97BE6"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28FAD24A" w14:textId="77777777" w:rsidR="00F97BE6" w:rsidRPr="0029480C" w:rsidRDefault="00F97BE6"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39622C7C" w14:textId="77777777" w:rsidR="00F97BE6" w:rsidRPr="0029480C" w:rsidRDefault="00F97BE6" w:rsidP="005D347E">
            <w:pPr>
              <w:spacing w:after="0"/>
              <w:ind w:right="100"/>
              <w:rPr>
                <w:rFonts w:ascii="Arial" w:hAnsi="Arial"/>
                <w:noProof/>
              </w:rPr>
            </w:pPr>
          </w:p>
        </w:tc>
        <w:tc>
          <w:tcPr>
            <w:tcW w:w="1417" w:type="dxa"/>
            <w:gridSpan w:val="3"/>
            <w:tcBorders>
              <w:left w:val="nil"/>
            </w:tcBorders>
          </w:tcPr>
          <w:p w14:paraId="06517574" w14:textId="77777777" w:rsidR="00F97BE6" w:rsidRPr="0029480C" w:rsidRDefault="00F97BE6"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E13A5E6" w14:textId="77777777" w:rsidR="00F97BE6" w:rsidRPr="0029480C" w:rsidRDefault="00F97BE6"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F97BE6" w:rsidRPr="0029480C" w14:paraId="3B509C7E" w14:textId="77777777" w:rsidTr="005D347E">
        <w:tc>
          <w:tcPr>
            <w:tcW w:w="1843" w:type="dxa"/>
            <w:tcBorders>
              <w:left w:val="single" w:sz="4" w:space="0" w:color="auto"/>
            </w:tcBorders>
          </w:tcPr>
          <w:p w14:paraId="1F66D6C7" w14:textId="77777777" w:rsidR="00F97BE6" w:rsidRPr="0029480C" w:rsidRDefault="00F97BE6" w:rsidP="005D347E">
            <w:pPr>
              <w:spacing w:after="0"/>
              <w:rPr>
                <w:rFonts w:ascii="Arial" w:hAnsi="Arial"/>
                <w:b/>
                <w:i/>
                <w:noProof/>
                <w:sz w:val="8"/>
                <w:szCs w:val="8"/>
              </w:rPr>
            </w:pPr>
          </w:p>
        </w:tc>
        <w:tc>
          <w:tcPr>
            <w:tcW w:w="1986" w:type="dxa"/>
            <w:gridSpan w:val="4"/>
          </w:tcPr>
          <w:p w14:paraId="474A45CB" w14:textId="77777777" w:rsidR="00F97BE6" w:rsidRPr="0029480C" w:rsidRDefault="00F97BE6" w:rsidP="005D347E">
            <w:pPr>
              <w:spacing w:after="0"/>
              <w:rPr>
                <w:rFonts w:ascii="Arial" w:hAnsi="Arial"/>
                <w:noProof/>
                <w:sz w:val="8"/>
                <w:szCs w:val="8"/>
              </w:rPr>
            </w:pPr>
          </w:p>
        </w:tc>
        <w:tc>
          <w:tcPr>
            <w:tcW w:w="2267" w:type="dxa"/>
            <w:gridSpan w:val="2"/>
          </w:tcPr>
          <w:p w14:paraId="07644AC0" w14:textId="77777777" w:rsidR="00F97BE6" w:rsidRPr="0029480C" w:rsidRDefault="00F97BE6" w:rsidP="005D347E">
            <w:pPr>
              <w:spacing w:after="0"/>
              <w:rPr>
                <w:rFonts w:ascii="Arial" w:hAnsi="Arial"/>
                <w:noProof/>
                <w:sz w:val="8"/>
                <w:szCs w:val="8"/>
              </w:rPr>
            </w:pPr>
          </w:p>
        </w:tc>
        <w:tc>
          <w:tcPr>
            <w:tcW w:w="1417" w:type="dxa"/>
            <w:gridSpan w:val="3"/>
          </w:tcPr>
          <w:p w14:paraId="2D945E99" w14:textId="77777777" w:rsidR="00F97BE6" w:rsidRPr="0029480C" w:rsidRDefault="00F97BE6" w:rsidP="005D347E">
            <w:pPr>
              <w:spacing w:after="0"/>
              <w:rPr>
                <w:rFonts w:ascii="Arial" w:hAnsi="Arial"/>
                <w:noProof/>
                <w:sz w:val="8"/>
                <w:szCs w:val="8"/>
              </w:rPr>
            </w:pPr>
          </w:p>
        </w:tc>
        <w:tc>
          <w:tcPr>
            <w:tcW w:w="2127" w:type="dxa"/>
            <w:tcBorders>
              <w:right w:val="single" w:sz="4" w:space="0" w:color="auto"/>
            </w:tcBorders>
          </w:tcPr>
          <w:p w14:paraId="2FFDEBEC" w14:textId="77777777" w:rsidR="00F97BE6" w:rsidRPr="0029480C" w:rsidRDefault="00F97BE6" w:rsidP="005D347E">
            <w:pPr>
              <w:spacing w:after="0"/>
              <w:rPr>
                <w:rFonts w:ascii="Arial" w:hAnsi="Arial"/>
                <w:noProof/>
                <w:sz w:val="8"/>
                <w:szCs w:val="8"/>
              </w:rPr>
            </w:pPr>
          </w:p>
        </w:tc>
      </w:tr>
      <w:tr w:rsidR="00F97BE6" w:rsidRPr="0029480C" w14:paraId="4AD5388B" w14:textId="77777777" w:rsidTr="005D347E">
        <w:trPr>
          <w:cantSplit/>
        </w:trPr>
        <w:tc>
          <w:tcPr>
            <w:tcW w:w="1843" w:type="dxa"/>
            <w:tcBorders>
              <w:left w:val="single" w:sz="4" w:space="0" w:color="auto"/>
            </w:tcBorders>
          </w:tcPr>
          <w:p w14:paraId="1E906CDC" w14:textId="77777777" w:rsidR="00F97BE6" w:rsidRPr="0029480C" w:rsidRDefault="00F97BE6"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25ACFAA8" w14:textId="77777777" w:rsidR="00F97BE6" w:rsidRPr="0029480C" w:rsidRDefault="00F97BE6"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7818C47D" w14:textId="77777777" w:rsidR="00F97BE6" w:rsidRPr="0029480C" w:rsidRDefault="00F97BE6" w:rsidP="005D347E">
            <w:pPr>
              <w:spacing w:after="0"/>
              <w:rPr>
                <w:rFonts w:ascii="Arial" w:hAnsi="Arial"/>
                <w:noProof/>
              </w:rPr>
            </w:pPr>
          </w:p>
        </w:tc>
        <w:tc>
          <w:tcPr>
            <w:tcW w:w="1417" w:type="dxa"/>
            <w:gridSpan w:val="3"/>
            <w:tcBorders>
              <w:left w:val="nil"/>
            </w:tcBorders>
          </w:tcPr>
          <w:p w14:paraId="6936D7DC" w14:textId="77777777" w:rsidR="00F97BE6" w:rsidRPr="0029480C" w:rsidRDefault="00F97BE6"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803F4DA" w14:textId="77777777" w:rsidR="00F97BE6" w:rsidRPr="0029480C" w:rsidRDefault="00F97BE6"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F97BE6" w:rsidRPr="0029480C" w14:paraId="50750A5C" w14:textId="77777777" w:rsidTr="005D347E">
        <w:tc>
          <w:tcPr>
            <w:tcW w:w="1843" w:type="dxa"/>
            <w:tcBorders>
              <w:left w:val="single" w:sz="4" w:space="0" w:color="auto"/>
              <w:bottom w:val="single" w:sz="4" w:space="0" w:color="auto"/>
            </w:tcBorders>
          </w:tcPr>
          <w:p w14:paraId="70E71551" w14:textId="77777777" w:rsidR="00F97BE6" w:rsidRPr="0029480C" w:rsidRDefault="00F97BE6" w:rsidP="005D347E">
            <w:pPr>
              <w:spacing w:after="0"/>
              <w:rPr>
                <w:rFonts w:ascii="Arial" w:hAnsi="Arial"/>
                <w:b/>
                <w:i/>
                <w:noProof/>
              </w:rPr>
            </w:pPr>
          </w:p>
        </w:tc>
        <w:tc>
          <w:tcPr>
            <w:tcW w:w="4677" w:type="dxa"/>
            <w:gridSpan w:val="8"/>
            <w:tcBorders>
              <w:bottom w:val="single" w:sz="4" w:space="0" w:color="auto"/>
            </w:tcBorders>
          </w:tcPr>
          <w:p w14:paraId="6C29C90C" w14:textId="77777777" w:rsidR="00F97BE6" w:rsidRPr="0029480C" w:rsidRDefault="00F97BE6"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1A12BEAF" w14:textId="77777777" w:rsidR="00F97BE6" w:rsidRPr="0029480C" w:rsidRDefault="00F97BE6"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C29F3A6" w14:textId="77777777" w:rsidR="00F97BE6" w:rsidRPr="0029480C" w:rsidRDefault="00F97BE6"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F97BE6" w:rsidRPr="0029480C" w14:paraId="1484B244" w14:textId="77777777" w:rsidTr="005D347E">
        <w:tc>
          <w:tcPr>
            <w:tcW w:w="1843" w:type="dxa"/>
          </w:tcPr>
          <w:p w14:paraId="351B4A35" w14:textId="77777777" w:rsidR="00F97BE6" w:rsidRPr="0029480C" w:rsidRDefault="00F97BE6" w:rsidP="005D347E">
            <w:pPr>
              <w:spacing w:after="0"/>
              <w:rPr>
                <w:rFonts w:ascii="Arial" w:hAnsi="Arial"/>
                <w:b/>
                <w:i/>
                <w:noProof/>
                <w:sz w:val="8"/>
                <w:szCs w:val="8"/>
              </w:rPr>
            </w:pPr>
          </w:p>
        </w:tc>
        <w:tc>
          <w:tcPr>
            <w:tcW w:w="7797" w:type="dxa"/>
            <w:gridSpan w:val="10"/>
          </w:tcPr>
          <w:p w14:paraId="72FAA479" w14:textId="77777777" w:rsidR="00F97BE6" w:rsidRPr="0029480C" w:rsidRDefault="00F97BE6" w:rsidP="005D347E">
            <w:pPr>
              <w:spacing w:after="0"/>
              <w:rPr>
                <w:rFonts w:ascii="Arial" w:hAnsi="Arial"/>
                <w:noProof/>
                <w:sz w:val="8"/>
                <w:szCs w:val="8"/>
              </w:rPr>
            </w:pPr>
          </w:p>
        </w:tc>
      </w:tr>
      <w:tr w:rsidR="00F97BE6" w:rsidRPr="0029480C" w14:paraId="3DA5F1C0" w14:textId="77777777" w:rsidTr="005D347E">
        <w:tc>
          <w:tcPr>
            <w:tcW w:w="2694" w:type="dxa"/>
            <w:gridSpan w:val="2"/>
            <w:tcBorders>
              <w:top w:val="single" w:sz="4" w:space="0" w:color="auto"/>
              <w:left w:val="single" w:sz="4" w:space="0" w:color="auto"/>
            </w:tcBorders>
          </w:tcPr>
          <w:p w14:paraId="41B79B5E" w14:textId="77777777" w:rsidR="00F97BE6" w:rsidRPr="0029480C" w:rsidRDefault="00F97BE6"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D0359F" w14:textId="49861FCB" w:rsidR="00F97BE6" w:rsidRPr="0029480C" w:rsidRDefault="00F97BE6" w:rsidP="005D347E">
            <w:pPr>
              <w:spacing w:after="0"/>
              <w:ind w:left="100"/>
              <w:rPr>
                <w:rFonts w:ascii="Arial" w:hAnsi="Arial"/>
                <w:noProof/>
              </w:rPr>
            </w:pPr>
            <w:r w:rsidRPr="009D227D">
              <w:rPr>
                <w:rFonts w:ascii="Arial" w:hAnsi="Arial"/>
                <w:noProof/>
              </w:rPr>
              <w:t xml:space="preserve">PC2 and PC1.5 UL </w:t>
            </w:r>
            <w:r>
              <w:rPr>
                <w:rFonts w:ascii="Arial" w:hAnsi="Arial"/>
                <w:noProof/>
              </w:rPr>
              <w:t>n77 have been requested for band combinations for CA with n</w:t>
            </w:r>
            <w:r w:rsidR="001603C3">
              <w:rPr>
                <w:rFonts w:ascii="Arial" w:hAnsi="Arial"/>
                <w:noProof/>
              </w:rPr>
              <w:t>66</w:t>
            </w:r>
            <w:r>
              <w:rPr>
                <w:rFonts w:ascii="Arial" w:hAnsi="Arial"/>
                <w:noProof/>
              </w:rPr>
              <w:t>, n</w:t>
            </w:r>
            <w:r w:rsidR="001603C3">
              <w:rPr>
                <w:rFonts w:ascii="Arial" w:hAnsi="Arial"/>
                <w:noProof/>
              </w:rPr>
              <w:t>7</w:t>
            </w:r>
            <w:r>
              <w:rPr>
                <w:rFonts w:ascii="Arial" w:hAnsi="Arial"/>
                <w:noProof/>
              </w:rPr>
              <w:t xml:space="preserve">1 and n77 </w:t>
            </w:r>
          </w:p>
        </w:tc>
      </w:tr>
      <w:tr w:rsidR="00F97BE6" w:rsidRPr="0029480C" w14:paraId="18465D20" w14:textId="77777777" w:rsidTr="005D347E">
        <w:tc>
          <w:tcPr>
            <w:tcW w:w="2694" w:type="dxa"/>
            <w:gridSpan w:val="2"/>
            <w:tcBorders>
              <w:left w:val="single" w:sz="4" w:space="0" w:color="auto"/>
            </w:tcBorders>
          </w:tcPr>
          <w:p w14:paraId="22381630" w14:textId="77777777" w:rsidR="00F97BE6" w:rsidRPr="0029480C" w:rsidRDefault="00F97BE6" w:rsidP="005D347E">
            <w:pPr>
              <w:spacing w:after="0"/>
              <w:rPr>
                <w:rFonts w:ascii="Arial" w:hAnsi="Arial"/>
                <w:b/>
                <w:i/>
                <w:noProof/>
                <w:sz w:val="8"/>
                <w:szCs w:val="8"/>
              </w:rPr>
            </w:pPr>
          </w:p>
        </w:tc>
        <w:tc>
          <w:tcPr>
            <w:tcW w:w="6946" w:type="dxa"/>
            <w:gridSpan w:val="9"/>
            <w:tcBorders>
              <w:right w:val="single" w:sz="4" w:space="0" w:color="auto"/>
            </w:tcBorders>
          </w:tcPr>
          <w:p w14:paraId="5CB7F532" w14:textId="77777777" w:rsidR="00F97BE6" w:rsidRPr="0029480C" w:rsidRDefault="00F97BE6" w:rsidP="005D347E">
            <w:pPr>
              <w:spacing w:after="0"/>
              <w:rPr>
                <w:rFonts w:ascii="Arial" w:hAnsi="Arial"/>
                <w:noProof/>
                <w:sz w:val="8"/>
                <w:szCs w:val="8"/>
              </w:rPr>
            </w:pPr>
          </w:p>
        </w:tc>
      </w:tr>
      <w:tr w:rsidR="00F97BE6" w:rsidRPr="0029480C" w14:paraId="1C433BBB" w14:textId="77777777" w:rsidTr="005D347E">
        <w:tc>
          <w:tcPr>
            <w:tcW w:w="2694" w:type="dxa"/>
            <w:gridSpan w:val="2"/>
            <w:tcBorders>
              <w:left w:val="single" w:sz="4" w:space="0" w:color="auto"/>
            </w:tcBorders>
          </w:tcPr>
          <w:p w14:paraId="5E6F65EC" w14:textId="77777777" w:rsidR="00F97BE6" w:rsidRPr="0029480C" w:rsidRDefault="00F97BE6"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72A5EBA5" w14:textId="56B9C052" w:rsidR="00F97BE6" w:rsidRDefault="00F97BE6" w:rsidP="005D347E">
            <w:pPr>
              <w:spacing w:after="0"/>
              <w:rPr>
                <w:rFonts w:ascii="Arial" w:hAnsi="Arial"/>
                <w:noProof/>
              </w:rPr>
            </w:pPr>
            <w:r>
              <w:rPr>
                <w:rFonts w:ascii="Arial" w:hAnsi="Arial"/>
                <w:noProof/>
              </w:rPr>
              <w:t xml:space="preserve">  PC2 and PC1.5 added for UL 77 for the following DL combinations: </w:t>
            </w:r>
          </w:p>
          <w:p w14:paraId="624DFBC5" w14:textId="66EB9136" w:rsidR="00F97BE6" w:rsidRDefault="00F97BE6" w:rsidP="005D347E">
            <w:pPr>
              <w:spacing w:after="0"/>
              <w:rPr>
                <w:rFonts w:ascii="Arial" w:hAnsi="Arial"/>
                <w:noProof/>
              </w:rPr>
            </w:pPr>
            <w:r>
              <w:rPr>
                <w:rFonts w:ascii="Arial" w:hAnsi="Arial"/>
                <w:noProof/>
              </w:rPr>
              <w:t xml:space="preserve">       </w:t>
            </w:r>
            <w:r w:rsidR="001603C3" w:rsidRPr="001603C3">
              <w:rPr>
                <w:rFonts w:ascii="Arial" w:hAnsi="Arial"/>
                <w:noProof/>
              </w:rPr>
              <w:t>CA_n66A-n71A-n77A</w:t>
            </w:r>
          </w:p>
          <w:p w14:paraId="775846DC" w14:textId="77777777" w:rsidR="001603C3" w:rsidRDefault="00F97BE6" w:rsidP="005D347E">
            <w:pPr>
              <w:spacing w:after="0"/>
              <w:rPr>
                <w:rFonts w:ascii="Arial" w:hAnsi="Arial"/>
                <w:noProof/>
              </w:rPr>
            </w:pPr>
            <w:r>
              <w:rPr>
                <w:rFonts w:ascii="Arial" w:hAnsi="Arial"/>
                <w:noProof/>
              </w:rPr>
              <w:t xml:space="preserve">       </w:t>
            </w:r>
            <w:r w:rsidR="001603C3" w:rsidRPr="001603C3">
              <w:rPr>
                <w:rFonts w:ascii="Arial" w:hAnsi="Arial"/>
                <w:noProof/>
              </w:rPr>
              <w:t>CA_n66A-n71A-n77(2A)</w:t>
            </w:r>
          </w:p>
          <w:p w14:paraId="4D8256A8" w14:textId="034BC35B" w:rsidR="00F97BE6" w:rsidRPr="0029480C" w:rsidRDefault="001603C3" w:rsidP="005D347E">
            <w:pPr>
              <w:spacing w:after="0"/>
              <w:rPr>
                <w:rFonts w:ascii="Arial" w:hAnsi="Arial"/>
                <w:noProof/>
              </w:rPr>
            </w:pPr>
            <w:r>
              <w:rPr>
                <w:rFonts w:ascii="Arial" w:hAnsi="Arial"/>
                <w:noProof/>
              </w:rPr>
              <w:t xml:space="preserve"> </w:t>
            </w:r>
            <w:r w:rsidR="00F97BE6">
              <w:rPr>
                <w:rFonts w:ascii="Arial" w:hAnsi="Arial"/>
                <w:noProof/>
              </w:rPr>
              <w:t>Also removed redundancy in the UL column</w:t>
            </w:r>
          </w:p>
        </w:tc>
      </w:tr>
      <w:tr w:rsidR="00F97BE6" w:rsidRPr="0029480C" w14:paraId="16BA9339" w14:textId="77777777" w:rsidTr="005D347E">
        <w:tc>
          <w:tcPr>
            <w:tcW w:w="2694" w:type="dxa"/>
            <w:gridSpan w:val="2"/>
            <w:tcBorders>
              <w:left w:val="single" w:sz="4" w:space="0" w:color="auto"/>
            </w:tcBorders>
          </w:tcPr>
          <w:p w14:paraId="5A574076" w14:textId="77777777" w:rsidR="00F97BE6" w:rsidRPr="0029480C" w:rsidRDefault="00F97BE6" w:rsidP="005D347E">
            <w:pPr>
              <w:spacing w:after="0"/>
              <w:rPr>
                <w:rFonts w:ascii="Arial" w:hAnsi="Arial"/>
                <w:b/>
                <w:i/>
                <w:noProof/>
                <w:sz w:val="8"/>
                <w:szCs w:val="8"/>
              </w:rPr>
            </w:pPr>
          </w:p>
        </w:tc>
        <w:tc>
          <w:tcPr>
            <w:tcW w:w="6946" w:type="dxa"/>
            <w:gridSpan w:val="9"/>
            <w:tcBorders>
              <w:right w:val="single" w:sz="4" w:space="0" w:color="auto"/>
            </w:tcBorders>
          </w:tcPr>
          <w:p w14:paraId="6050CC4D" w14:textId="77777777" w:rsidR="00F97BE6" w:rsidRPr="0029480C" w:rsidRDefault="00F97BE6" w:rsidP="005D347E">
            <w:pPr>
              <w:spacing w:after="0"/>
              <w:rPr>
                <w:rFonts w:ascii="Arial" w:hAnsi="Arial"/>
                <w:noProof/>
                <w:sz w:val="8"/>
                <w:szCs w:val="8"/>
              </w:rPr>
            </w:pPr>
          </w:p>
        </w:tc>
      </w:tr>
      <w:tr w:rsidR="00F97BE6" w:rsidRPr="0029480C" w14:paraId="6A515F2D" w14:textId="77777777" w:rsidTr="005D347E">
        <w:tc>
          <w:tcPr>
            <w:tcW w:w="2694" w:type="dxa"/>
            <w:gridSpan w:val="2"/>
            <w:tcBorders>
              <w:left w:val="single" w:sz="4" w:space="0" w:color="auto"/>
              <w:bottom w:val="single" w:sz="4" w:space="0" w:color="auto"/>
            </w:tcBorders>
          </w:tcPr>
          <w:p w14:paraId="0EAE9EBE" w14:textId="77777777" w:rsidR="00F97BE6" w:rsidRPr="0029480C" w:rsidRDefault="00F97BE6"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0C98DE" w14:textId="3D330AB7" w:rsidR="00F97BE6" w:rsidRPr="0029480C" w:rsidRDefault="00F97BE6" w:rsidP="005D347E">
            <w:pPr>
              <w:spacing w:after="0"/>
              <w:ind w:left="100"/>
              <w:rPr>
                <w:rFonts w:ascii="Arial" w:hAnsi="Arial"/>
                <w:noProof/>
              </w:rPr>
            </w:pPr>
            <w:r>
              <w:rPr>
                <w:rFonts w:ascii="Arial" w:hAnsi="Arial"/>
                <w:noProof/>
              </w:rPr>
              <w:t xml:space="preserve">PC2 and PC1.5 will not be available for n77 for these combinations </w:t>
            </w:r>
          </w:p>
        </w:tc>
      </w:tr>
      <w:tr w:rsidR="00F97BE6" w:rsidRPr="0029480C" w14:paraId="18F0EB91" w14:textId="77777777" w:rsidTr="005D347E">
        <w:tc>
          <w:tcPr>
            <w:tcW w:w="2694" w:type="dxa"/>
            <w:gridSpan w:val="2"/>
          </w:tcPr>
          <w:p w14:paraId="4EBD3C14" w14:textId="77777777" w:rsidR="00F97BE6" w:rsidRPr="0029480C" w:rsidRDefault="00F97BE6" w:rsidP="005D347E">
            <w:pPr>
              <w:spacing w:after="0"/>
              <w:rPr>
                <w:rFonts w:ascii="Arial" w:hAnsi="Arial"/>
                <w:b/>
                <w:i/>
                <w:noProof/>
                <w:sz w:val="8"/>
                <w:szCs w:val="8"/>
              </w:rPr>
            </w:pPr>
          </w:p>
        </w:tc>
        <w:tc>
          <w:tcPr>
            <w:tcW w:w="6946" w:type="dxa"/>
            <w:gridSpan w:val="9"/>
          </w:tcPr>
          <w:p w14:paraId="4CB6B956" w14:textId="77777777" w:rsidR="00F97BE6" w:rsidRPr="0029480C" w:rsidRDefault="00F97BE6" w:rsidP="005D347E">
            <w:pPr>
              <w:spacing w:after="0"/>
              <w:rPr>
                <w:rFonts w:ascii="Arial" w:hAnsi="Arial"/>
                <w:noProof/>
                <w:sz w:val="8"/>
                <w:szCs w:val="8"/>
              </w:rPr>
            </w:pPr>
          </w:p>
        </w:tc>
      </w:tr>
      <w:tr w:rsidR="00F97BE6" w:rsidRPr="0029480C" w14:paraId="74621C84" w14:textId="77777777" w:rsidTr="005D347E">
        <w:tc>
          <w:tcPr>
            <w:tcW w:w="2694" w:type="dxa"/>
            <w:gridSpan w:val="2"/>
            <w:tcBorders>
              <w:top w:val="single" w:sz="4" w:space="0" w:color="auto"/>
              <w:left w:val="single" w:sz="4" w:space="0" w:color="auto"/>
            </w:tcBorders>
          </w:tcPr>
          <w:p w14:paraId="6D89CC8D" w14:textId="77777777" w:rsidR="00F97BE6" w:rsidRPr="0029480C" w:rsidRDefault="00F97BE6"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7923E0" w14:textId="77777777" w:rsidR="00F97BE6" w:rsidRPr="0029480C" w:rsidRDefault="00F97BE6" w:rsidP="005D347E">
            <w:pPr>
              <w:spacing w:after="0"/>
              <w:ind w:left="100"/>
              <w:rPr>
                <w:rFonts w:ascii="Arial" w:hAnsi="Arial"/>
                <w:noProof/>
              </w:rPr>
            </w:pPr>
            <w:r>
              <w:rPr>
                <w:rFonts w:ascii="Arial" w:hAnsi="Arial"/>
                <w:noProof/>
              </w:rPr>
              <w:t>5.5A.3.2</w:t>
            </w:r>
          </w:p>
        </w:tc>
      </w:tr>
      <w:tr w:rsidR="00F97BE6" w:rsidRPr="0029480C" w14:paraId="1385CF15" w14:textId="77777777" w:rsidTr="005D347E">
        <w:tc>
          <w:tcPr>
            <w:tcW w:w="2694" w:type="dxa"/>
            <w:gridSpan w:val="2"/>
            <w:tcBorders>
              <w:left w:val="single" w:sz="4" w:space="0" w:color="auto"/>
            </w:tcBorders>
          </w:tcPr>
          <w:p w14:paraId="72ECF37A" w14:textId="77777777" w:rsidR="00F97BE6" w:rsidRPr="0029480C" w:rsidRDefault="00F97BE6" w:rsidP="005D347E">
            <w:pPr>
              <w:spacing w:after="0"/>
              <w:rPr>
                <w:rFonts w:ascii="Arial" w:hAnsi="Arial"/>
                <w:b/>
                <w:i/>
                <w:noProof/>
                <w:sz w:val="8"/>
                <w:szCs w:val="8"/>
              </w:rPr>
            </w:pPr>
          </w:p>
        </w:tc>
        <w:tc>
          <w:tcPr>
            <w:tcW w:w="6946" w:type="dxa"/>
            <w:gridSpan w:val="9"/>
            <w:tcBorders>
              <w:right w:val="single" w:sz="4" w:space="0" w:color="auto"/>
            </w:tcBorders>
          </w:tcPr>
          <w:p w14:paraId="07459585" w14:textId="77777777" w:rsidR="00F97BE6" w:rsidRPr="0029480C" w:rsidRDefault="00F97BE6" w:rsidP="005D347E">
            <w:pPr>
              <w:spacing w:after="0"/>
              <w:rPr>
                <w:rFonts w:ascii="Arial" w:hAnsi="Arial"/>
                <w:noProof/>
                <w:sz w:val="8"/>
                <w:szCs w:val="8"/>
              </w:rPr>
            </w:pPr>
          </w:p>
        </w:tc>
      </w:tr>
      <w:tr w:rsidR="00F97BE6" w:rsidRPr="0029480C" w14:paraId="12EA1767" w14:textId="77777777" w:rsidTr="005D347E">
        <w:tc>
          <w:tcPr>
            <w:tcW w:w="2694" w:type="dxa"/>
            <w:gridSpan w:val="2"/>
            <w:tcBorders>
              <w:left w:val="single" w:sz="4" w:space="0" w:color="auto"/>
            </w:tcBorders>
          </w:tcPr>
          <w:p w14:paraId="0F662236" w14:textId="77777777" w:rsidR="00F97BE6" w:rsidRPr="0029480C" w:rsidRDefault="00F97BE6"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C3B3354" w14:textId="77777777" w:rsidR="00F97BE6" w:rsidRPr="0029480C" w:rsidRDefault="00F97BE6"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D02D1" w14:textId="77777777" w:rsidR="00F97BE6" w:rsidRPr="0029480C" w:rsidRDefault="00F97BE6" w:rsidP="005D347E">
            <w:pPr>
              <w:spacing w:after="0"/>
              <w:jc w:val="center"/>
              <w:rPr>
                <w:rFonts w:ascii="Arial" w:hAnsi="Arial"/>
                <w:b/>
                <w:caps/>
                <w:noProof/>
              </w:rPr>
            </w:pPr>
            <w:r w:rsidRPr="0029480C">
              <w:rPr>
                <w:rFonts w:ascii="Arial" w:hAnsi="Arial"/>
                <w:b/>
                <w:caps/>
                <w:noProof/>
              </w:rPr>
              <w:t>N</w:t>
            </w:r>
          </w:p>
        </w:tc>
        <w:tc>
          <w:tcPr>
            <w:tcW w:w="2977" w:type="dxa"/>
            <w:gridSpan w:val="4"/>
          </w:tcPr>
          <w:p w14:paraId="67D1FBF1" w14:textId="77777777" w:rsidR="00F97BE6" w:rsidRPr="0029480C" w:rsidRDefault="00F97BE6"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DBB3B97" w14:textId="77777777" w:rsidR="00F97BE6" w:rsidRPr="0029480C" w:rsidRDefault="00F97BE6" w:rsidP="005D347E">
            <w:pPr>
              <w:spacing w:after="0"/>
              <w:ind w:left="99"/>
              <w:rPr>
                <w:rFonts w:ascii="Arial" w:hAnsi="Arial"/>
                <w:noProof/>
              </w:rPr>
            </w:pPr>
          </w:p>
        </w:tc>
      </w:tr>
      <w:tr w:rsidR="00F97BE6" w:rsidRPr="0029480C" w14:paraId="522405A5" w14:textId="77777777" w:rsidTr="005D347E">
        <w:tc>
          <w:tcPr>
            <w:tcW w:w="2694" w:type="dxa"/>
            <w:gridSpan w:val="2"/>
            <w:tcBorders>
              <w:left w:val="single" w:sz="4" w:space="0" w:color="auto"/>
            </w:tcBorders>
          </w:tcPr>
          <w:p w14:paraId="39909486" w14:textId="77777777" w:rsidR="00F97BE6" w:rsidRPr="0029480C" w:rsidRDefault="00F97BE6"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EA4CE" w14:textId="77777777" w:rsidR="00F97BE6" w:rsidRPr="0029480C" w:rsidRDefault="00F97BE6"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561A8" w14:textId="77777777" w:rsidR="00F97BE6" w:rsidRPr="0029480C" w:rsidRDefault="00F97BE6" w:rsidP="005D347E">
            <w:pPr>
              <w:spacing w:after="0"/>
              <w:jc w:val="center"/>
              <w:rPr>
                <w:rFonts w:ascii="Arial" w:hAnsi="Arial"/>
                <w:b/>
                <w:caps/>
                <w:noProof/>
              </w:rPr>
            </w:pPr>
            <w:r>
              <w:rPr>
                <w:rFonts w:ascii="Arial" w:hAnsi="Arial"/>
                <w:b/>
                <w:caps/>
                <w:noProof/>
              </w:rPr>
              <w:t>X</w:t>
            </w:r>
          </w:p>
        </w:tc>
        <w:tc>
          <w:tcPr>
            <w:tcW w:w="2977" w:type="dxa"/>
            <w:gridSpan w:val="4"/>
          </w:tcPr>
          <w:p w14:paraId="3C203662" w14:textId="77777777" w:rsidR="00F97BE6" w:rsidRPr="0029480C" w:rsidRDefault="00F97BE6"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3AD32AF6" w14:textId="77777777" w:rsidR="00F97BE6" w:rsidRPr="0029480C" w:rsidRDefault="00F97BE6" w:rsidP="005D347E">
            <w:pPr>
              <w:spacing w:after="0"/>
              <w:ind w:left="99"/>
              <w:rPr>
                <w:rFonts w:ascii="Arial" w:hAnsi="Arial"/>
                <w:noProof/>
              </w:rPr>
            </w:pPr>
            <w:r w:rsidRPr="0029480C">
              <w:rPr>
                <w:rFonts w:ascii="Arial" w:hAnsi="Arial"/>
                <w:noProof/>
              </w:rPr>
              <w:t>TS/TR ... CR ...</w:t>
            </w:r>
          </w:p>
        </w:tc>
      </w:tr>
      <w:tr w:rsidR="00F97BE6" w:rsidRPr="0029480C" w14:paraId="6FCF080F" w14:textId="77777777" w:rsidTr="005D347E">
        <w:tc>
          <w:tcPr>
            <w:tcW w:w="2694" w:type="dxa"/>
            <w:gridSpan w:val="2"/>
            <w:tcBorders>
              <w:left w:val="single" w:sz="4" w:space="0" w:color="auto"/>
            </w:tcBorders>
          </w:tcPr>
          <w:p w14:paraId="4AF96275" w14:textId="77777777" w:rsidR="00F97BE6" w:rsidRPr="0029480C" w:rsidRDefault="00F97BE6"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430256" w14:textId="77777777" w:rsidR="00F97BE6" w:rsidRPr="0029480C" w:rsidRDefault="00F97BE6"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D834C" w14:textId="77777777" w:rsidR="00F97BE6" w:rsidRPr="0029480C" w:rsidRDefault="00F97BE6" w:rsidP="005D347E">
            <w:pPr>
              <w:spacing w:after="0"/>
              <w:jc w:val="center"/>
              <w:rPr>
                <w:rFonts w:ascii="Arial" w:hAnsi="Arial"/>
                <w:b/>
                <w:caps/>
                <w:noProof/>
              </w:rPr>
            </w:pPr>
          </w:p>
        </w:tc>
        <w:tc>
          <w:tcPr>
            <w:tcW w:w="2977" w:type="dxa"/>
            <w:gridSpan w:val="4"/>
          </w:tcPr>
          <w:p w14:paraId="2E62BD39" w14:textId="77777777" w:rsidR="00F97BE6" w:rsidRPr="0029480C" w:rsidRDefault="00F97BE6"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D01F98B" w14:textId="77777777" w:rsidR="00F97BE6" w:rsidRPr="0029480C" w:rsidRDefault="00F97BE6"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F97BE6" w:rsidRPr="0029480C" w14:paraId="567E225D" w14:textId="77777777" w:rsidTr="005D347E">
        <w:tc>
          <w:tcPr>
            <w:tcW w:w="2694" w:type="dxa"/>
            <w:gridSpan w:val="2"/>
            <w:tcBorders>
              <w:left w:val="single" w:sz="4" w:space="0" w:color="auto"/>
            </w:tcBorders>
          </w:tcPr>
          <w:p w14:paraId="74751AFC" w14:textId="77777777" w:rsidR="00F97BE6" w:rsidRPr="0029480C" w:rsidRDefault="00F97BE6"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93958" w14:textId="77777777" w:rsidR="00F97BE6" w:rsidRPr="0029480C" w:rsidRDefault="00F97BE6"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9D24A" w14:textId="77777777" w:rsidR="00F97BE6" w:rsidRPr="0029480C" w:rsidRDefault="00F97BE6" w:rsidP="005D347E">
            <w:pPr>
              <w:spacing w:after="0"/>
              <w:jc w:val="center"/>
              <w:rPr>
                <w:rFonts w:ascii="Arial" w:hAnsi="Arial"/>
                <w:b/>
                <w:caps/>
                <w:noProof/>
              </w:rPr>
            </w:pPr>
            <w:r>
              <w:rPr>
                <w:rFonts w:ascii="Arial" w:hAnsi="Arial"/>
                <w:b/>
                <w:caps/>
                <w:noProof/>
              </w:rPr>
              <w:t>X</w:t>
            </w:r>
          </w:p>
        </w:tc>
        <w:tc>
          <w:tcPr>
            <w:tcW w:w="2977" w:type="dxa"/>
            <w:gridSpan w:val="4"/>
          </w:tcPr>
          <w:p w14:paraId="55453B3F" w14:textId="77777777" w:rsidR="00F97BE6" w:rsidRPr="0029480C" w:rsidRDefault="00F97BE6"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5BFEBBF9" w14:textId="77777777" w:rsidR="00F97BE6" w:rsidRPr="0029480C" w:rsidRDefault="00F97BE6" w:rsidP="005D347E">
            <w:pPr>
              <w:spacing w:after="0"/>
              <w:ind w:left="99"/>
              <w:rPr>
                <w:rFonts w:ascii="Arial" w:hAnsi="Arial"/>
                <w:noProof/>
              </w:rPr>
            </w:pPr>
            <w:r w:rsidRPr="0029480C">
              <w:rPr>
                <w:rFonts w:ascii="Arial" w:hAnsi="Arial"/>
                <w:noProof/>
              </w:rPr>
              <w:t xml:space="preserve">TS/TR ... CR ... </w:t>
            </w:r>
          </w:p>
        </w:tc>
      </w:tr>
      <w:tr w:rsidR="00F97BE6" w:rsidRPr="0029480C" w14:paraId="031D02A0" w14:textId="77777777" w:rsidTr="005D347E">
        <w:tc>
          <w:tcPr>
            <w:tcW w:w="2694" w:type="dxa"/>
            <w:gridSpan w:val="2"/>
            <w:tcBorders>
              <w:left w:val="single" w:sz="4" w:space="0" w:color="auto"/>
            </w:tcBorders>
          </w:tcPr>
          <w:p w14:paraId="3FF91AA2" w14:textId="77777777" w:rsidR="00F97BE6" w:rsidRPr="0029480C" w:rsidRDefault="00F97BE6" w:rsidP="005D347E">
            <w:pPr>
              <w:spacing w:after="0"/>
              <w:rPr>
                <w:rFonts w:ascii="Arial" w:hAnsi="Arial"/>
                <w:b/>
                <w:i/>
                <w:noProof/>
              </w:rPr>
            </w:pPr>
          </w:p>
        </w:tc>
        <w:tc>
          <w:tcPr>
            <w:tcW w:w="6946" w:type="dxa"/>
            <w:gridSpan w:val="9"/>
            <w:tcBorders>
              <w:right w:val="single" w:sz="4" w:space="0" w:color="auto"/>
            </w:tcBorders>
          </w:tcPr>
          <w:p w14:paraId="527F9251" w14:textId="77777777" w:rsidR="00F97BE6" w:rsidRPr="0029480C" w:rsidRDefault="00F97BE6" w:rsidP="005D347E">
            <w:pPr>
              <w:spacing w:after="0"/>
              <w:rPr>
                <w:rFonts w:ascii="Arial" w:hAnsi="Arial"/>
                <w:noProof/>
              </w:rPr>
            </w:pPr>
          </w:p>
        </w:tc>
      </w:tr>
      <w:tr w:rsidR="00F97BE6" w:rsidRPr="0029480C" w14:paraId="73FC2A59" w14:textId="77777777" w:rsidTr="005D347E">
        <w:tc>
          <w:tcPr>
            <w:tcW w:w="2694" w:type="dxa"/>
            <w:gridSpan w:val="2"/>
            <w:tcBorders>
              <w:left w:val="single" w:sz="4" w:space="0" w:color="auto"/>
              <w:bottom w:val="single" w:sz="4" w:space="0" w:color="auto"/>
            </w:tcBorders>
          </w:tcPr>
          <w:p w14:paraId="0AFA5566" w14:textId="77777777" w:rsidR="00F97BE6" w:rsidRPr="0029480C" w:rsidRDefault="00F97BE6"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AAD00C" w14:textId="77777777" w:rsidR="00F97BE6" w:rsidRPr="0029480C" w:rsidRDefault="00F97BE6" w:rsidP="005D347E">
            <w:pPr>
              <w:spacing w:after="0"/>
              <w:ind w:left="100"/>
              <w:rPr>
                <w:rFonts w:ascii="Arial" w:hAnsi="Arial"/>
                <w:noProof/>
              </w:rPr>
            </w:pPr>
          </w:p>
        </w:tc>
      </w:tr>
      <w:tr w:rsidR="00F97BE6" w:rsidRPr="0029480C" w14:paraId="319DB0D3" w14:textId="77777777" w:rsidTr="005D347E">
        <w:tc>
          <w:tcPr>
            <w:tcW w:w="2694" w:type="dxa"/>
            <w:gridSpan w:val="2"/>
            <w:tcBorders>
              <w:top w:val="single" w:sz="4" w:space="0" w:color="auto"/>
              <w:bottom w:val="single" w:sz="4" w:space="0" w:color="auto"/>
            </w:tcBorders>
          </w:tcPr>
          <w:p w14:paraId="2BF18C9F" w14:textId="77777777" w:rsidR="00F97BE6" w:rsidRPr="0029480C" w:rsidRDefault="00F97BE6"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CAC8600" w14:textId="77777777" w:rsidR="00F97BE6" w:rsidRPr="0029480C" w:rsidRDefault="00F97BE6" w:rsidP="005D347E">
            <w:pPr>
              <w:spacing w:after="0"/>
              <w:ind w:left="100"/>
              <w:rPr>
                <w:rFonts w:ascii="Arial" w:hAnsi="Arial"/>
                <w:noProof/>
                <w:sz w:val="8"/>
                <w:szCs w:val="8"/>
              </w:rPr>
            </w:pPr>
          </w:p>
        </w:tc>
      </w:tr>
      <w:tr w:rsidR="00F97BE6" w:rsidRPr="0029480C" w14:paraId="53320D7E" w14:textId="77777777" w:rsidTr="005D347E">
        <w:tc>
          <w:tcPr>
            <w:tcW w:w="2694" w:type="dxa"/>
            <w:gridSpan w:val="2"/>
            <w:tcBorders>
              <w:top w:val="single" w:sz="4" w:space="0" w:color="auto"/>
              <w:left w:val="single" w:sz="4" w:space="0" w:color="auto"/>
              <w:bottom w:val="single" w:sz="4" w:space="0" w:color="auto"/>
            </w:tcBorders>
          </w:tcPr>
          <w:p w14:paraId="09956E31" w14:textId="77777777" w:rsidR="00F97BE6" w:rsidRPr="0029480C" w:rsidRDefault="00F97BE6"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0F19E" w14:textId="77777777" w:rsidR="00F97BE6" w:rsidRPr="0029480C" w:rsidRDefault="00F97BE6" w:rsidP="005D347E">
            <w:pPr>
              <w:spacing w:after="0"/>
              <w:ind w:left="100"/>
              <w:rPr>
                <w:rFonts w:ascii="Arial" w:hAnsi="Arial"/>
                <w:noProof/>
              </w:rPr>
            </w:pPr>
          </w:p>
        </w:tc>
      </w:tr>
    </w:tbl>
    <w:p w14:paraId="423C8579" w14:textId="77777777" w:rsidR="00F97BE6" w:rsidRDefault="00F97BE6" w:rsidP="00F97BE6"/>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7D6F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7D6F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7D6F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2F8578D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E790C4C"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4D98AA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8AA5BED"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1A9572C9" w:rsidR="009E700A" w:rsidRPr="001E32DC" w:rsidRDefault="009E700A" w:rsidP="0041690F">
            <w:pPr>
              <w:pStyle w:val="TAC"/>
              <w:rPr>
                <w:lang w:val="en-US"/>
              </w:rPr>
            </w:pPr>
            <w:r w:rsidRPr="001E32DC">
              <w:rPr>
                <w:lang w:val="en-US"/>
              </w:rPr>
              <w:t>CA_n18A-</w:t>
            </w:r>
            <w:r w:rsidR="006D5521">
              <w:rPr>
                <w:lang w:val="en-US"/>
              </w:rPr>
              <w:t>n41A</w:t>
            </w:r>
          </w:p>
          <w:p w14:paraId="2C61376E" w14:textId="72613AC5" w:rsidR="009E700A" w:rsidRPr="001E32DC" w:rsidRDefault="009E700A" w:rsidP="0041690F">
            <w:pPr>
              <w:pStyle w:val="TAC"/>
              <w:rPr>
                <w:lang w:val="en-US"/>
              </w:rPr>
            </w:pPr>
            <w:r w:rsidRPr="001E32DC">
              <w:rPr>
                <w:lang w:val="en-US"/>
              </w:rPr>
              <w:t>CA_n18A-</w:t>
            </w:r>
            <w:r w:rsidR="00C660DE">
              <w:rPr>
                <w:lang w:val="en-US"/>
              </w:rPr>
              <w:t>n77A</w:t>
            </w:r>
          </w:p>
          <w:p w14:paraId="28983FA5" w14:textId="23444C2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6E8916F0"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840C5B">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840C5B">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840C5B">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375ADC5C"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840C5B">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33C47CFB"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840C5B">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13FB6E92"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840C5B">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C6CEE6E" w:rsidR="009E700A" w:rsidRPr="001E32DC" w:rsidRDefault="009E700A" w:rsidP="0041690F">
            <w:pPr>
              <w:pStyle w:val="TAC"/>
              <w:rPr>
                <w:lang w:val="en-US" w:eastAsia="zh-CN"/>
              </w:rPr>
            </w:pPr>
            <w:r w:rsidRPr="001E32DC">
              <w:rPr>
                <w:lang w:val="en-US"/>
              </w:rPr>
              <w:t>CA_n25A-n41A</w:t>
            </w:r>
          </w:p>
          <w:p w14:paraId="368A2850" w14:textId="049C04F0" w:rsidR="009E700A" w:rsidRPr="001E32DC" w:rsidRDefault="009E700A" w:rsidP="0041690F">
            <w:pPr>
              <w:pStyle w:val="TAC"/>
              <w:rPr>
                <w:lang w:val="en-US" w:eastAsia="zh-CN"/>
              </w:rPr>
            </w:pPr>
            <w:r w:rsidRPr="001E32DC">
              <w:rPr>
                <w:lang w:val="en-US"/>
              </w:rPr>
              <w:t>CA_n41A-n71A</w:t>
            </w:r>
          </w:p>
          <w:p w14:paraId="6D394DF7" w14:textId="7076300B"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840C5B">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8DC8075"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840C5B">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840C5B">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840C5B">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1F222701" w:rsidR="009E700A" w:rsidRPr="001E32DC" w:rsidRDefault="009E700A" w:rsidP="0041690F">
            <w:pPr>
              <w:pStyle w:val="TAC"/>
              <w:rPr>
                <w:lang w:val="en-US" w:eastAsia="zh-CN" w:bidi="ar"/>
              </w:rPr>
            </w:pPr>
            <w:r w:rsidRPr="001E32DC">
              <w:rPr>
                <w:lang w:val="en-US" w:eastAsia="zh-CN" w:bidi="ar"/>
              </w:rPr>
              <w:t>CA_n25A-n41A</w:t>
            </w:r>
          </w:p>
          <w:p w14:paraId="42EC494C" w14:textId="1DD6A229" w:rsidR="009E700A" w:rsidRPr="001E32DC" w:rsidRDefault="009E700A" w:rsidP="0041690F">
            <w:pPr>
              <w:pStyle w:val="TAC"/>
              <w:rPr>
                <w:lang w:val="en-US" w:eastAsia="zh-CN" w:bidi="ar"/>
              </w:rPr>
            </w:pPr>
            <w:r w:rsidRPr="001E32DC">
              <w:rPr>
                <w:lang w:val="en-US" w:eastAsia="zh-CN" w:bidi="ar"/>
              </w:rPr>
              <w:t>CA_n41A-n71A</w:t>
            </w:r>
          </w:p>
          <w:p w14:paraId="7DC4C90A" w14:textId="4E17C45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840C5B">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840C5B">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840C5B">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040238" w:rsidR="009E700A" w:rsidRPr="001E32DC" w:rsidRDefault="009E700A" w:rsidP="0041690F">
            <w:pPr>
              <w:pStyle w:val="TAC"/>
              <w:rPr>
                <w:lang w:val="en-US" w:eastAsia="zh-CN" w:bidi="ar"/>
              </w:rPr>
            </w:pPr>
            <w:r w:rsidRPr="001E32DC">
              <w:rPr>
                <w:lang w:val="en-US" w:eastAsia="zh-CN" w:bidi="ar"/>
              </w:rPr>
              <w:t>CA_n25A-n41A</w:t>
            </w:r>
          </w:p>
          <w:p w14:paraId="23E03785" w14:textId="049B1B5C" w:rsidR="009E700A" w:rsidRPr="001E32DC" w:rsidRDefault="009E700A" w:rsidP="0041690F">
            <w:pPr>
              <w:pStyle w:val="TAC"/>
              <w:rPr>
                <w:lang w:val="en-US" w:eastAsia="zh-CN" w:bidi="ar"/>
              </w:rPr>
            </w:pPr>
            <w:r w:rsidRPr="001E32DC">
              <w:rPr>
                <w:lang w:val="en-US" w:eastAsia="zh-CN" w:bidi="ar"/>
              </w:rPr>
              <w:t>CA_n41A-n71A</w:t>
            </w:r>
          </w:p>
          <w:p w14:paraId="6BBEA242" w14:textId="4D7540A8"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840C5B">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68878C25"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840C5B">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840C5B">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840C5B">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6C8CEE8A" w:rsidR="009E700A" w:rsidRPr="001E32DC" w:rsidRDefault="009E700A" w:rsidP="0041690F">
            <w:pPr>
              <w:pStyle w:val="TAC"/>
              <w:rPr>
                <w:lang w:val="en-US"/>
              </w:rPr>
            </w:pPr>
            <w:r w:rsidRPr="001E32DC">
              <w:rPr>
                <w:lang w:val="en-US"/>
              </w:rPr>
              <w:t>CA_n25A-n41A</w:t>
            </w:r>
          </w:p>
          <w:p w14:paraId="147B6540" w14:textId="4F196278" w:rsidR="009E700A" w:rsidRPr="001E32DC" w:rsidRDefault="009E700A" w:rsidP="0041690F">
            <w:pPr>
              <w:pStyle w:val="TAC"/>
              <w:rPr>
                <w:lang w:val="en-US"/>
              </w:rPr>
            </w:pPr>
            <w:r w:rsidRPr="001E32DC">
              <w:rPr>
                <w:lang w:val="en-US"/>
              </w:rPr>
              <w:t>CA_n41A-n71A</w:t>
            </w:r>
          </w:p>
          <w:p w14:paraId="5CE809BC" w14:textId="1BE36AA4"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840C5B">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840C5B">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840C5B">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61E28506" w:rsidR="009E700A" w:rsidRPr="001E32DC" w:rsidRDefault="009E700A" w:rsidP="0041690F">
            <w:pPr>
              <w:pStyle w:val="TAC"/>
              <w:rPr>
                <w:lang w:val="en-US"/>
              </w:rPr>
            </w:pPr>
            <w:r w:rsidRPr="001E32DC">
              <w:rPr>
                <w:lang w:val="en-US"/>
              </w:rPr>
              <w:t>CA_n25A-n41A</w:t>
            </w:r>
          </w:p>
          <w:p w14:paraId="6E633A2A" w14:textId="4C04F993" w:rsidR="009E700A" w:rsidRPr="001E32DC" w:rsidRDefault="009E700A" w:rsidP="0041690F">
            <w:pPr>
              <w:pStyle w:val="TAC"/>
              <w:rPr>
                <w:lang w:val="en-US"/>
              </w:rPr>
            </w:pPr>
            <w:r w:rsidRPr="001E32DC">
              <w:rPr>
                <w:lang w:val="en-US"/>
              </w:rPr>
              <w:t>CA_n41A-n71A</w:t>
            </w:r>
          </w:p>
          <w:p w14:paraId="6FBB5298" w14:textId="465A6067" w:rsidR="009E700A" w:rsidRPr="001E32DC" w:rsidRDefault="009E700A" w:rsidP="0041690F">
            <w:pPr>
              <w:pStyle w:val="TAC"/>
              <w:rPr>
                <w:szCs w:val="18"/>
                <w:lang w:val="en-US"/>
              </w:rPr>
            </w:pPr>
            <w:r w:rsidRPr="001E32DC">
              <w:rPr>
                <w:lang w:val="en-US"/>
              </w:rPr>
              <w:t>CA_n25A-n71A</w:t>
            </w:r>
          </w:p>
          <w:p w14:paraId="005C7C72" w14:textId="14312EF4"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840C5B">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208698D8"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D49ED">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D49ED">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D49ED">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D49ED">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D49ED">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D49ED">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345CDC88" w:rsidR="009E700A" w:rsidRPr="001E32DC" w:rsidRDefault="009E700A" w:rsidP="0041690F">
            <w:pPr>
              <w:pStyle w:val="TAC"/>
              <w:rPr>
                <w:szCs w:val="18"/>
                <w:lang w:val="en-US" w:eastAsia="zh-CN"/>
              </w:rPr>
            </w:pPr>
            <w:r w:rsidRPr="001E32DC">
              <w:rPr>
                <w:szCs w:val="18"/>
                <w:lang w:val="en-US" w:eastAsia="zh-CN"/>
              </w:rPr>
              <w:t>CA_n25A-n41A</w:t>
            </w:r>
          </w:p>
          <w:p w14:paraId="568433CA" w14:textId="33147B02" w:rsidR="009E700A" w:rsidRPr="001E32DC" w:rsidRDefault="009E700A" w:rsidP="0041690F">
            <w:pPr>
              <w:pStyle w:val="TAC"/>
              <w:rPr>
                <w:szCs w:val="18"/>
                <w:lang w:val="en-US" w:eastAsia="zh-CN"/>
              </w:rPr>
            </w:pPr>
            <w:r w:rsidRPr="001E32DC">
              <w:rPr>
                <w:szCs w:val="18"/>
                <w:lang w:val="en-US" w:eastAsia="zh-CN"/>
              </w:rPr>
              <w:t>CA_n25A-n77A</w:t>
            </w:r>
          </w:p>
          <w:p w14:paraId="28C39F08" w14:textId="33BFDBB6"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6D49ED">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451274BB"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D49ED">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D49ED">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D49ED">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3F37ED4" w:rsidR="009E700A" w:rsidRPr="001E32DC" w:rsidRDefault="009E700A" w:rsidP="0041690F">
            <w:pPr>
              <w:pStyle w:val="TAC"/>
              <w:rPr>
                <w:szCs w:val="18"/>
                <w:lang w:val="en-US"/>
              </w:rPr>
            </w:pPr>
            <w:r w:rsidRPr="001E32DC">
              <w:rPr>
                <w:szCs w:val="18"/>
                <w:lang w:val="en-US"/>
              </w:rPr>
              <w:t>CA_n25A-n41A</w:t>
            </w:r>
          </w:p>
          <w:p w14:paraId="6675008E" w14:textId="6ED93FF4" w:rsidR="009E700A" w:rsidRPr="001E32DC" w:rsidRDefault="009E700A" w:rsidP="0041690F">
            <w:pPr>
              <w:pStyle w:val="TAC"/>
              <w:rPr>
                <w:szCs w:val="18"/>
                <w:lang w:val="en-US"/>
              </w:rPr>
            </w:pPr>
            <w:r w:rsidRPr="001E32DC">
              <w:rPr>
                <w:szCs w:val="18"/>
                <w:lang w:val="en-US"/>
              </w:rPr>
              <w:t>CA_n25A-n77A</w:t>
            </w:r>
          </w:p>
          <w:p w14:paraId="31A342D8" w14:textId="1F7754E6"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6D49ED">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331848B3"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3E423B">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3E423B">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3E423B">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09C5433E" w:rsidR="009E700A" w:rsidRPr="001E32DC" w:rsidRDefault="009E700A" w:rsidP="0041690F">
            <w:pPr>
              <w:pStyle w:val="TAC"/>
              <w:rPr>
                <w:szCs w:val="18"/>
                <w:lang w:val="en-US" w:eastAsia="zh-CN"/>
              </w:rPr>
            </w:pPr>
            <w:r w:rsidRPr="001E32DC">
              <w:rPr>
                <w:szCs w:val="18"/>
                <w:lang w:val="en-US" w:eastAsia="zh-CN"/>
              </w:rPr>
              <w:t>CA_n25A-n66A</w:t>
            </w:r>
          </w:p>
          <w:p w14:paraId="5D14678A" w14:textId="04556D4D" w:rsidR="009E700A" w:rsidRPr="001E32DC" w:rsidRDefault="009E700A" w:rsidP="0041690F">
            <w:pPr>
              <w:pStyle w:val="TAC"/>
              <w:rPr>
                <w:szCs w:val="18"/>
                <w:lang w:val="en-US" w:eastAsia="zh-CN"/>
              </w:rPr>
            </w:pPr>
            <w:r w:rsidRPr="001E32DC">
              <w:rPr>
                <w:szCs w:val="18"/>
                <w:lang w:val="en-US" w:eastAsia="zh-CN"/>
              </w:rPr>
              <w:t>CA_n25A-n77A</w:t>
            </w:r>
          </w:p>
          <w:p w14:paraId="72D50194" w14:textId="5C4ED459"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3E423B">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3E423B">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3E423B">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3E423B">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4F2F8074" w:rsidR="009E700A" w:rsidRPr="001E32DC" w:rsidRDefault="009E700A" w:rsidP="0041690F">
            <w:pPr>
              <w:pStyle w:val="TAC"/>
              <w:rPr>
                <w:lang w:val="en-US" w:eastAsia="zh-CN"/>
              </w:rPr>
            </w:pPr>
            <w:r w:rsidRPr="001E32DC">
              <w:rPr>
                <w:szCs w:val="18"/>
                <w:lang w:val="en-US" w:eastAsia="zh-CN"/>
              </w:rPr>
              <w:t>CA_n25A-n66A</w:t>
            </w:r>
          </w:p>
          <w:p w14:paraId="36EB123E" w14:textId="32F7389C" w:rsidR="009E700A" w:rsidRPr="001E32DC" w:rsidRDefault="009E700A" w:rsidP="0041690F">
            <w:pPr>
              <w:pStyle w:val="TAC"/>
              <w:rPr>
                <w:szCs w:val="18"/>
                <w:lang w:val="en-US" w:eastAsia="zh-CN"/>
              </w:rPr>
            </w:pPr>
            <w:r w:rsidRPr="001E32DC">
              <w:rPr>
                <w:szCs w:val="18"/>
                <w:lang w:val="en-US" w:eastAsia="zh-CN"/>
              </w:rPr>
              <w:t>CA_n25A-n77A</w:t>
            </w:r>
          </w:p>
          <w:p w14:paraId="7327A91D" w14:textId="5143949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3E423B">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3E423B">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3E423B">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3E423B">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6B02A752" w:rsidR="009E700A" w:rsidRPr="001E32DC" w:rsidRDefault="009E700A" w:rsidP="0041690F">
            <w:pPr>
              <w:pStyle w:val="TAC"/>
              <w:rPr>
                <w:lang w:val="en-US" w:eastAsia="zh-CN"/>
              </w:rPr>
            </w:pPr>
            <w:r w:rsidRPr="001E32DC">
              <w:rPr>
                <w:szCs w:val="18"/>
                <w:lang w:val="en-US" w:eastAsia="zh-CN"/>
              </w:rPr>
              <w:t>CA_n25A-n66A</w:t>
            </w:r>
          </w:p>
          <w:p w14:paraId="62857AB4" w14:textId="453A013C" w:rsidR="009E700A" w:rsidRPr="001E32DC" w:rsidRDefault="009E700A" w:rsidP="0041690F">
            <w:pPr>
              <w:pStyle w:val="TAC"/>
              <w:rPr>
                <w:szCs w:val="18"/>
                <w:lang w:val="en-US" w:eastAsia="zh-CN"/>
              </w:rPr>
            </w:pPr>
            <w:r w:rsidRPr="001E32DC">
              <w:rPr>
                <w:szCs w:val="18"/>
                <w:lang w:val="en-US" w:eastAsia="zh-CN"/>
              </w:rPr>
              <w:t>CA_n25A-n77A</w:t>
            </w:r>
          </w:p>
          <w:p w14:paraId="35C142C1" w14:textId="5D4E275F"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3E423B">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3E423B">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3E423B">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3E423B">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3EAE88E7" w:rsidR="009E700A" w:rsidRPr="001E32DC" w:rsidRDefault="009E700A" w:rsidP="0041690F">
            <w:pPr>
              <w:pStyle w:val="TAC"/>
              <w:rPr>
                <w:szCs w:val="18"/>
                <w:lang w:val="en-US" w:eastAsia="zh-CN"/>
              </w:rPr>
            </w:pPr>
            <w:r w:rsidRPr="001E32DC">
              <w:rPr>
                <w:szCs w:val="18"/>
                <w:lang w:val="en-US" w:eastAsia="zh-CN"/>
              </w:rPr>
              <w:t>CA_n25A-n66A</w:t>
            </w:r>
          </w:p>
          <w:p w14:paraId="0E9EA86D" w14:textId="0DFC2440" w:rsidR="009E700A" w:rsidRPr="001E32DC" w:rsidRDefault="009E700A" w:rsidP="0041690F">
            <w:pPr>
              <w:pStyle w:val="TAC"/>
              <w:rPr>
                <w:szCs w:val="18"/>
                <w:lang w:val="en-US" w:eastAsia="zh-CN"/>
              </w:rPr>
            </w:pPr>
            <w:r w:rsidRPr="001E32DC">
              <w:rPr>
                <w:szCs w:val="18"/>
                <w:lang w:val="en-US" w:eastAsia="zh-CN"/>
              </w:rPr>
              <w:t>CA_n25A-n77A</w:t>
            </w:r>
          </w:p>
          <w:p w14:paraId="77B02587" w14:textId="1D0764C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3E423B">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0E2B4D4B"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B00A46">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B00A46">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6CAB009B" w:rsidR="009E700A" w:rsidRPr="001E32DC" w:rsidRDefault="009E700A" w:rsidP="003B31AA">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B00A46">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B00A46">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B00A46">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59FE5B4D" w:rsidR="009E700A" w:rsidRPr="001E32DC" w:rsidRDefault="009E700A" w:rsidP="0041690F">
            <w:pPr>
              <w:pStyle w:val="TAC"/>
              <w:rPr>
                <w:lang w:val="en-US" w:eastAsia="zh-CN"/>
              </w:rPr>
            </w:pPr>
            <w:r w:rsidRPr="001E32DC">
              <w:rPr>
                <w:lang w:val="en-US" w:eastAsia="zh-CN"/>
              </w:rPr>
              <w:t>CA_n41A-n71A</w:t>
            </w:r>
          </w:p>
          <w:p w14:paraId="2D8552C3" w14:textId="6BFFA04E" w:rsidR="009E700A" w:rsidRPr="001E32DC" w:rsidRDefault="009E700A" w:rsidP="0041690F">
            <w:pPr>
              <w:pStyle w:val="TAC"/>
              <w:rPr>
                <w:lang w:val="en-US" w:eastAsia="zh-CN"/>
              </w:rPr>
            </w:pPr>
            <w:r w:rsidRPr="001E32DC">
              <w:rPr>
                <w:lang w:val="en-US" w:eastAsia="zh-CN"/>
              </w:rPr>
              <w:t>CA_n66A-n71A</w:t>
            </w:r>
          </w:p>
          <w:p w14:paraId="6EC4D57C" w14:textId="48B5C34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B00A46">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B00A46">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B00A46">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2D68E198" w:rsidR="009E700A" w:rsidRPr="001E32DC" w:rsidRDefault="009E700A" w:rsidP="0041690F">
            <w:pPr>
              <w:pStyle w:val="TAC"/>
              <w:rPr>
                <w:lang w:val="en-US" w:eastAsia="zh-CN"/>
              </w:rPr>
            </w:pPr>
            <w:r w:rsidRPr="001E32DC">
              <w:rPr>
                <w:lang w:val="en-US" w:eastAsia="zh-CN"/>
              </w:rPr>
              <w:t>CA_n41A-n71A</w:t>
            </w:r>
          </w:p>
          <w:p w14:paraId="55A856F0" w14:textId="330C11C3" w:rsidR="009E700A" w:rsidRPr="001E32DC" w:rsidRDefault="009E700A" w:rsidP="0041690F">
            <w:pPr>
              <w:pStyle w:val="TAC"/>
              <w:rPr>
                <w:lang w:val="en-US" w:eastAsia="zh-CN"/>
              </w:rPr>
            </w:pPr>
            <w:r w:rsidRPr="001E32DC">
              <w:rPr>
                <w:lang w:val="en-US" w:eastAsia="zh-CN"/>
              </w:rPr>
              <w:t>CA_n66A-n71A</w:t>
            </w:r>
          </w:p>
          <w:p w14:paraId="361C1911" w14:textId="7112442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B00A46">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B00A46">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B00A46">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B00A46">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B00A46">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234405C0" w:rsidR="009E700A" w:rsidRPr="001E32DC" w:rsidRDefault="009E700A" w:rsidP="003B31AA">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B00A46">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B00A46">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B00A46">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191C3C80" w:rsidR="009E700A" w:rsidRPr="001E32DC" w:rsidRDefault="009E700A" w:rsidP="0041690F">
            <w:pPr>
              <w:pStyle w:val="TAC"/>
              <w:rPr>
                <w:lang w:val="en-US" w:eastAsia="zh-CN"/>
              </w:rPr>
            </w:pPr>
            <w:r w:rsidRPr="001E32DC">
              <w:rPr>
                <w:lang w:val="en-US" w:eastAsia="zh-CN"/>
              </w:rPr>
              <w:t>CA_n41A-n71A</w:t>
            </w:r>
          </w:p>
          <w:p w14:paraId="7384599A" w14:textId="06956B1F" w:rsidR="009E700A" w:rsidRPr="001E32DC" w:rsidRDefault="009E700A" w:rsidP="0041690F">
            <w:pPr>
              <w:pStyle w:val="TAC"/>
              <w:rPr>
                <w:lang w:val="en-US" w:eastAsia="zh-CN"/>
              </w:rPr>
            </w:pPr>
            <w:r w:rsidRPr="001E32DC">
              <w:rPr>
                <w:lang w:val="en-US" w:eastAsia="zh-CN"/>
              </w:rPr>
              <w:t>CA_n66A-n71A</w:t>
            </w:r>
          </w:p>
          <w:p w14:paraId="376E5F8F" w14:textId="2D3B4753"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B00A46">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B00A46">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B00A46">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1B2E286" w:rsidR="009E700A" w:rsidRPr="001E32DC" w:rsidRDefault="009E700A" w:rsidP="0041690F">
            <w:pPr>
              <w:pStyle w:val="TAC"/>
              <w:rPr>
                <w:lang w:val="en-US" w:eastAsia="zh-CN"/>
              </w:rPr>
            </w:pPr>
            <w:r w:rsidRPr="001E32DC">
              <w:rPr>
                <w:lang w:val="en-US" w:eastAsia="zh-CN"/>
              </w:rPr>
              <w:t>CA_n41A-n71A</w:t>
            </w:r>
          </w:p>
          <w:p w14:paraId="2165E5AF" w14:textId="51E8D7C0" w:rsidR="009E700A" w:rsidRPr="001E32DC" w:rsidRDefault="009E700A" w:rsidP="0041690F">
            <w:pPr>
              <w:pStyle w:val="TAC"/>
              <w:rPr>
                <w:lang w:val="en-US" w:eastAsia="zh-CN"/>
              </w:rPr>
            </w:pPr>
            <w:r w:rsidRPr="001E32DC">
              <w:rPr>
                <w:lang w:val="en-US" w:eastAsia="zh-CN"/>
              </w:rPr>
              <w:t>CA_n66A-n71A</w:t>
            </w:r>
          </w:p>
          <w:p w14:paraId="5D293234" w14:textId="45F509B3" w:rsidR="009E700A" w:rsidRDefault="009E700A" w:rsidP="0041690F">
            <w:pPr>
              <w:pStyle w:val="TAC"/>
              <w:rPr>
                <w:lang w:val="en-US" w:eastAsia="zh-CN"/>
              </w:rPr>
            </w:pPr>
            <w:r w:rsidRPr="001E32DC">
              <w:rPr>
                <w:lang w:val="en-US" w:eastAsia="zh-CN"/>
              </w:rPr>
              <w:t>CA_n41A-n66A</w:t>
            </w:r>
          </w:p>
          <w:p w14:paraId="1077E79C" w14:textId="6481FCF4"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B00A46">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B00A46">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B00A46">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158EA9AD"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3B31AA">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3B31AA">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3B31AA">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3B31AA">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3B31AA">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3B31AA">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21327CC3" w:rsidR="009E700A" w:rsidRPr="001E32DC" w:rsidRDefault="009E700A" w:rsidP="0041690F">
            <w:pPr>
              <w:pStyle w:val="TAC"/>
              <w:rPr>
                <w:lang w:val="en-US"/>
              </w:rPr>
            </w:pPr>
            <w:r w:rsidRPr="001E32DC">
              <w:rPr>
                <w:lang w:val="en-US"/>
              </w:rPr>
              <w:t>CA_n41A-n66A</w:t>
            </w:r>
          </w:p>
          <w:p w14:paraId="6DDA7142" w14:textId="0F932A2F" w:rsidR="009E700A" w:rsidRPr="001E32DC" w:rsidRDefault="009E700A" w:rsidP="0041690F">
            <w:pPr>
              <w:pStyle w:val="TAC"/>
              <w:rPr>
                <w:lang w:val="en-US"/>
              </w:rPr>
            </w:pPr>
            <w:r w:rsidRPr="001E32DC">
              <w:rPr>
                <w:lang w:val="en-US"/>
              </w:rPr>
              <w:t>CA_n41A-n77A</w:t>
            </w:r>
          </w:p>
          <w:p w14:paraId="7037D29B" w14:textId="1BC5FFF4"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3B31AA">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3B31AA">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3B31AA">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3B31AA">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3B31AA">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3B31AA">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13865940" w:rsidR="009E700A" w:rsidRPr="001E32DC" w:rsidRDefault="009E700A" w:rsidP="0041690F">
            <w:pPr>
              <w:pStyle w:val="TAC"/>
              <w:rPr>
                <w:lang w:val="es-US" w:eastAsia="zh-CN"/>
              </w:rPr>
            </w:pPr>
            <w:r w:rsidRPr="001E32DC">
              <w:rPr>
                <w:lang w:val="es-US" w:eastAsia="zh-CN"/>
              </w:rPr>
              <w:t>CA_n41A-n66A</w:t>
            </w:r>
          </w:p>
          <w:p w14:paraId="12280780" w14:textId="2CFE2DC7" w:rsidR="009E700A" w:rsidRPr="001E32DC" w:rsidRDefault="009E700A" w:rsidP="0041690F">
            <w:pPr>
              <w:pStyle w:val="TAC"/>
              <w:rPr>
                <w:lang w:val="es-US" w:eastAsia="zh-CN"/>
              </w:rPr>
            </w:pPr>
            <w:r w:rsidRPr="001E32DC">
              <w:rPr>
                <w:lang w:val="es-US" w:eastAsia="zh-CN"/>
              </w:rPr>
              <w:t>CA_n41A-n77A</w:t>
            </w:r>
          </w:p>
          <w:p w14:paraId="24B4766B" w14:textId="2E2EF673"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3B31AA">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3B31AA">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039D6E32"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FA38E7">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FA38E7">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FA38E7">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FA38E7">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FA38E7">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31085340" w:rsidR="009E700A" w:rsidRPr="001E32DC" w:rsidRDefault="009E700A" w:rsidP="00BE0E33">
            <w:pPr>
              <w:pStyle w:val="TAC"/>
              <w:rPr>
                <w:rFonts w:eastAsia="SimSun"/>
                <w:lang w:val="en-US"/>
              </w:rPr>
            </w:pPr>
            <w:r w:rsidRPr="001E32DC">
              <w:rPr>
                <w:rFonts w:eastAsia="SimSun"/>
                <w:lang w:val="en-US"/>
              </w:rPr>
              <w:t>CA_n41A-n71A</w:t>
            </w:r>
          </w:p>
          <w:p w14:paraId="6852021D" w14:textId="577D2B28" w:rsidR="009E700A" w:rsidRPr="001E32DC" w:rsidRDefault="009E700A" w:rsidP="00BE0E33">
            <w:pPr>
              <w:pStyle w:val="TAC"/>
              <w:rPr>
                <w:rFonts w:eastAsia="SimSun"/>
                <w:lang w:val="en-US"/>
              </w:rPr>
            </w:pPr>
            <w:r w:rsidRPr="001E32DC">
              <w:rPr>
                <w:rFonts w:eastAsia="SimSun"/>
                <w:lang w:val="en-US"/>
              </w:rPr>
              <w:t>CA_n41A-n77A</w:t>
            </w:r>
          </w:p>
          <w:p w14:paraId="2D27F1FF" w14:textId="77ED8CB9"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FA38E7">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FA38E7">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FA38E7">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FA38E7">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FA38E7">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FA38E7">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DD1D269" w:rsidR="009E700A" w:rsidRPr="001E32DC" w:rsidRDefault="009E700A" w:rsidP="00BE0E33">
            <w:pPr>
              <w:pStyle w:val="TAC"/>
              <w:rPr>
                <w:lang w:val="en-US"/>
              </w:rPr>
            </w:pPr>
            <w:r w:rsidRPr="001E32DC">
              <w:rPr>
                <w:lang w:val="en-US"/>
              </w:rPr>
              <w:t>CA_n41A-n71A</w:t>
            </w:r>
          </w:p>
          <w:p w14:paraId="3459BB22" w14:textId="19E982AF" w:rsidR="009E700A" w:rsidRPr="001E32DC" w:rsidRDefault="009E700A" w:rsidP="00BE0E33">
            <w:pPr>
              <w:pStyle w:val="TAC"/>
              <w:rPr>
                <w:lang w:val="en-US"/>
              </w:rPr>
            </w:pPr>
            <w:r w:rsidRPr="001E32DC">
              <w:rPr>
                <w:lang w:val="en-US"/>
              </w:rPr>
              <w:t>CA_n41A-n77A</w:t>
            </w:r>
          </w:p>
          <w:p w14:paraId="716CD86C" w14:textId="2E47294D"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FA38E7">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FA38E7">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FA38E7">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09-30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09-30T09:0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09-30T09:05:00Z">
              <w:tcPr>
                <w:tcW w:w="1848" w:type="dxa"/>
                <w:gridSpan w:val="2"/>
                <w:tcBorders>
                  <w:top w:val="nil"/>
                  <w:left w:val="single" w:sz="4" w:space="0" w:color="auto"/>
                  <w:bottom w:val="single" w:sz="4" w:space="0" w:color="auto"/>
                  <w:right w:val="single" w:sz="4" w:space="0" w:color="auto"/>
                </w:tcBorders>
                <w:vAlign w:val="center"/>
              </w:tcPr>
            </w:tcPrChange>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30" w:author="TMUS" w:date="2022-09-30T09:05:00Z">
              <w:tcPr>
                <w:tcW w:w="1862" w:type="dxa"/>
                <w:gridSpan w:val="2"/>
                <w:tcBorders>
                  <w:top w:val="nil"/>
                  <w:left w:val="single" w:sz="4" w:space="0" w:color="auto"/>
                  <w:bottom w:val="single" w:sz="4" w:space="0" w:color="auto"/>
                  <w:right w:val="single" w:sz="4" w:space="0" w:color="auto"/>
                </w:tcBorders>
                <w:vAlign w:val="center"/>
              </w:tcPr>
            </w:tcPrChange>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09-30T09: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09-30T09: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3" w:author="TMUS" w:date="2022-09-30T09:05:00Z">
              <w:tcPr>
                <w:tcW w:w="1638" w:type="dxa"/>
                <w:gridSpan w:val="2"/>
                <w:tcBorders>
                  <w:top w:val="nil"/>
                  <w:left w:val="single" w:sz="4" w:space="0" w:color="auto"/>
                  <w:bottom w:val="single" w:sz="4" w:space="0" w:color="auto"/>
                  <w:right w:val="single" w:sz="4" w:space="0" w:color="auto"/>
                </w:tcBorders>
                <w:vAlign w:val="center"/>
              </w:tcPr>
            </w:tcPrChange>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09-30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09-30T09:05:00Z">
            <w:trPr>
              <w:gridBefore w:val="1"/>
              <w:trHeight w:val="29"/>
            </w:trPr>
          </w:trPrChange>
        </w:trPr>
        <w:tc>
          <w:tcPr>
            <w:tcW w:w="1848" w:type="dxa"/>
            <w:tcBorders>
              <w:top w:val="nil"/>
              <w:left w:val="single" w:sz="4" w:space="0" w:color="auto"/>
              <w:bottom w:val="nil"/>
              <w:right w:val="single" w:sz="4" w:space="0" w:color="auto"/>
            </w:tcBorders>
            <w:vAlign w:val="center"/>
            <w:tcPrChange w:id="36" w:author="TMUS" w:date="2022-09-30T09:05:00Z">
              <w:tcPr>
                <w:tcW w:w="1848" w:type="dxa"/>
                <w:gridSpan w:val="2"/>
                <w:tcBorders>
                  <w:top w:val="nil"/>
                  <w:left w:val="single" w:sz="4" w:space="0" w:color="auto"/>
                  <w:bottom w:val="nil"/>
                  <w:right w:val="single" w:sz="4" w:space="0" w:color="auto"/>
                </w:tcBorders>
                <w:vAlign w:val="center"/>
              </w:tcPr>
            </w:tcPrChange>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single" w:sz="4" w:space="0" w:color="auto"/>
              <w:left w:val="single" w:sz="4" w:space="0" w:color="auto"/>
              <w:bottom w:val="nil"/>
              <w:right w:val="single" w:sz="4" w:space="0" w:color="auto"/>
            </w:tcBorders>
            <w:vAlign w:val="center"/>
            <w:tcPrChange w:id="37" w:author="TMUS" w:date="2022-09-30T09:05:00Z">
              <w:tcPr>
                <w:tcW w:w="1862" w:type="dxa"/>
                <w:gridSpan w:val="2"/>
                <w:tcBorders>
                  <w:top w:val="nil"/>
                  <w:left w:val="single" w:sz="4" w:space="0" w:color="auto"/>
                  <w:bottom w:val="nil"/>
                  <w:right w:val="single" w:sz="4" w:space="0" w:color="auto"/>
                </w:tcBorders>
                <w:vAlign w:val="center"/>
              </w:tcPr>
            </w:tcPrChange>
          </w:tcPr>
          <w:p w14:paraId="772B0D7D" w14:textId="014A105E" w:rsidR="00FA38E7" w:rsidRPr="00FA38E7" w:rsidRDefault="00FA38E7" w:rsidP="0021384B">
            <w:pPr>
              <w:pStyle w:val="TAC"/>
              <w:rPr>
                <w:ins w:id="38" w:author="TMUS" w:date="2022-09-30T09:04:00Z"/>
                <w:rFonts w:eastAsia="SimSun"/>
                <w:vertAlign w:val="superscript"/>
                <w:lang w:val="en-US"/>
                <w:rPrChange w:id="39" w:author="TMUS" w:date="2022-09-30T09:05:00Z">
                  <w:rPr>
                    <w:ins w:id="40" w:author="TMUS" w:date="2022-09-30T09:04:00Z"/>
                    <w:rFonts w:eastAsia="SimSun"/>
                    <w:lang w:val="en-US"/>
                  </w:rPr>
                </w:rPrChange>
              </w:rPr>
            </w:pPr>
            <w:ins w:id="41" w:author="TMUS" w:date="2022-09-30T09:04:00Z">
              <w:r>
                <w:rPr>
                  <w:rFonts w:eastAsia="SimSun"/>
                  <w:lang w:val="en-US"/>
                </w:rPr>
                <w:t>n77</w:t>
              </w:r>
            </w:ins>
            <w:ins w:id="42" w:author="TMUS" w:date="2022-09-30T09:05:00Z">
              <w:r>
                <w:rPr>
                  <w:rFonts w:eastAsia="SimSun"/>
                  <w:vertAlign w:val="superscript"/>
                  <w:lang w:val="en-US"/>
                </w:rPr>
                <w:t>7,9</w:t>
              </w:r>
            </w:ins>
          </w:p>
          <w:p w14:paraId="6365D832" w14:textId="421D3FF2"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43" w:author="TMUS" w:date="2022-09-30T09: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44" w:author="TMUS" w:date="2022-09-30T09: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Change w:id="45" w:author="TMUS" w:date="2022-09-30T09:05:00Z">
              <w:tcPr>
                <w:tcW w:w="1638" w:type="dxa"/>
                <w:gridSpan w:val="2"/>
                <w:tcBorders>
                  <w:top w:val="nil"/>
                  <w:left w:val="single" w:sz="4" w:space="0" w:color="auto"/>
                  <w:bottom w:val="nil"/>
                  <w:right w:val="single" w:sz="4" w:space="0" w:color="auto"/>
                </w:tcBorders>
                <w:vAlign w:val="center"/>
              </w:tcPr>
            </w:tcPrChange>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TMUS" w:date="2022-09-30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 w:author="TMUS" w:date="2022-09-30T09:05:00Z">
            <w:trPr>
              <w:gridBefore w:val="1"/>
              <w:trHeight w:val="29"/>
            </w:trPr>
          </w:trPrChange>
        </w:trPr>
        <w:tc>
          <w:tcPr>
            <w:tcW w:w="1848" w:type="dxa"/>
            <w:tcBorders>
              <w:top w:val="nil"/>
              <w:left w:val="single" w:sz="4" w:space="0" w:color="auto"/>
              <w:bottom w:val="nil"/>
              <w:right w:val="single" w:sz="4" w:space="0" w:color="auto"/>
            </w:tcBorders>
            <w:vAlign w:val="center"/>
            <w:tcPrChange w:id="48" w:author="TMUS" w:date="2022-09-30T09:05:00Z">
              <w:tcPr>
                <w:tcW w:w="1848" w:type="dxa"/>
                <w:gridSpan w:val="2"/>
                <w:tcBorders>
                  <w:top w:val="nil"/>
                  <w:left w:val="single" w:sz="4" w:space="0" w:color="auto"/>
                  <w:bottom w:val="nil"/>
                  <w:right w:val="single" w:sz="4" w:space="0" w:color="auto"/>
                </w:tcBorders>
                <w:vAlign w:val="center"/>
              </w:tcPr>
            </w:tcPrChange>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49" w:author="TMUS" w:date="2022-09-30T09:05:00Z">
              <w:tcPr>
                <w:tcW w:w="1862" w:type="dxa"/>
                <w:gridSpan w:val="2"/>
                <w:tcBorders>
                  <w:top w:val="nil"/>
                  <w:left w:val="single" w:sz="4" w:space="0" w:color="auto"/>
                  <w:bottom w:val="nil"/>
                  <w:right w:val="single" w:sz="4" w:space="0" w:color="auto"/>
                </w:tcBorders>
                <w:vAlign w:val="center"/>
              </w:tcPr>
            </w:tcPrChange>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0" w:author="TMUS" w:date="2022-09-30T09: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51" w:author="TMUS" w:date="2022-09-30T09: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52" w:author="TMUS" w:date="2022-09-30T09:05:00Z">
              <w:tcPr>
                <w:tcW w:w="1638" w:type="dxa"/>
                <w:gridSpan w:val="2"/>
                <w:tcBorders>
                  <w:top w:val="nil"/>
                  <w:left w:val="single" w:sz="4" w:space="0" w:color="auto"/>
                  <w:bottom w:val="nil"/>
                  <w:right w:val="single" w:sz="4" w:space="0" w:color="auto"/>
                </w:tcBorders>
                <w:vAlign w:val="center"/>
              </w:tcPr>
            </w:tcPrChange>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TMUS" w:date="2022-09-30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 w:author="TMUS" w:date="2022-09-30T09:05:00Z">
            <w:trPr>
              <w:gridBefore w:val="1"/>
              <w:trHeight w:val="29"/>
            </w:trPr>
          </w:trPrChange>
        </w:trPr>
        <w:tc>
          <w:tcPr>
            <w:tcW w:w="1848" w:type="dxa"/>
            <w:tcBorders>
              <w:top w:val="nil"/>
              <w:left w:val="single" w:sz="4" w:space="0" w:color="auto"/>
              <w:bottom w:val="nil"/>
              <w:right w:val="single" w:sz="4" w:space="0" w:color="auto"/>
            </w:tcBorders>
            <w:vAlign w:val="center"/>
            <w:tcPrChange w:id="55" w:author="TMUS" w:date="2022-09-30T09:05:00Z">
              <w:tcPr>
                <w:tcW w:w="1848" w:type="dxa"/>
                <w:gridSpan w:val="2"/>
                <w:tcBorders>
                  <w:top w:val="nil"/>
                  <w:left w:val="single" w:sz="4" w:space="0" w:color="auto"/>
                  <w:bottom w:val="nil"/>
                  <w:right w:val="single" w:sz="4" w:space="0" w:color="auto"/>
                </w:tcBorders>
                <w:vAlign w:val="center"/>
              </w:tcPr>
            </w:tcPrChange>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56" w:author="TMUS" w:date="2022-09-30T09:05:00Z">
              <w:tcPr>
                <w:tcW w:w="1862" w:type="dxa"/>
                <w:gridSpan w:val="2"/>
                <w:tcBorders>
                  <w:top w:val="nil"/>
                  <w:left w:val="single" w:sz="4" w:space="0" w:color="auto"/>
                  <w:bottom w:val="single" w:sz="4" w:space="0" w:color="auto"/>
                  <w:right w:val="single" w:sz="4" w:space="0" w:color="auto"/>
                </w:tcBorders>
                <w:vAlign w:val="center"/>
              </w:tcPr>
            </w:tcPrChange>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7" w:author="TMUS" w:date="2022-09-30T09: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8" w:author="TMUS" w:date="2022-09-30T09: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9" w:author="TMUS" w:date="2022-09-30T09:05:00Z">
              <w:tcPr>
                <w:tcW w:w="1638" w:type="dxa"/>
                <w:gridSpan w:val="2"/>
                <w:tcBorders>
                  <w:top w:val="nil"/>
                  <w:left w:val="single" w:sz="4" w:space="0" w:color="auto"/>
                  <w:bottom w:val="single" w:sz="4" w:space="0" w:color="auto"/>
                  <w:right w:val="single" w:sz="4" w:space="0" w:color="auto"/>
                </w:tcBorders>
                <w:vAlign w:val="center"/>
              </w:tcPr>
            </w:tcPrChange>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TMUS" w:date="2022-09-30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 w:author="TMUS" w:date="2022-09-30T09:05:00Z">
            <w:trPr>
              <w:gridBefore w:val="1"/>
              <w:trHeight w:val="29"/>
            </w:trPr>
          </w:trPrChange>
        </w:trPr>
        <w:tc>
          <w:tcPr>
            <w:tcW w:w="1848" w:type="dxa"/>
            <w:tcBorders>
              <w:top w:val="nil"/>
              <w:left w:val="single" w:sz="4" w:space="0" w:color="auto"/>
              <w:bottom w:val="nil"/>
              <w:right w:val="single" w:sz="4" w:space="0" w:color="auto"/>
            </w:tcBorders>
            <w:vAlign w:val="center"/>
            <w:tcPrChange w:id="62" w:author="TMUS" w:date="2022-09-30T09:05:00Z">
              <w:tcPr>
                <w:tcW w:w="1848" w:type="dxa"/>
                <w:gridSpan w:val="2"/>
                <w:tcBorders>
                  <w:top w:val="nil"/>
                  <w:left w:val="single" w:sz="4" w:space="0" w:color="auto"/>
                  <w:bottom w:val="nil"/>
                  <w:right w:val="single" w:sz="4" w:space="0" w:color="auto"/>
                </w:tcBorders>
                <w:vAlign w:val="center"/>
              </w:tcPr>
            </w:tcPrChange>
          </w:tcPr>
          <w:p w14:paraId="540E742E"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Change w:id="63" w:author="TMUS" w:date="2022-09-30T09:05:00Z">
              <w:tcPr>
                <w:tcW w:w="1862" w:type="dxa"/>
                <w:gridSpan w:val="2"/>
                <w:tcBorders>
                  <w:top w:val="single" w:sz="4" w:space="0" w:color="auto"/>
                  <w:left w:val="single" w:sz="4" w:space="0" w:color="auto"/>
                  <w:bottom w:val="nil"/>
                  <w:right w:val="single" w:sz="4" w:space="0" w:color="auto"/>
                </w:tcBorders>
                <w:vAlign w:val="center"/>
              </w:tcPr>
            </w:tcPrChange>
          </w:tcPr>
          <w:p w14:paraId="498BD822" w14:textId="7131D0B3" w:rsidR="009E700A" w:rsidRPr="001E32DC" w:rsidDel="00FA38E7" w:rsidRDefault="009E700A" w:rsidP="0021384B">
            <w:pPr>
              <w:pStyle w:val="TAC"/>
              <w:rPr>
                <w:del w:id="64" w:author="TMUS" w:date="2022-09-30T09:04:00Z"/>
                <w:lang w:val="en-US"/>
              </w:rPr>
            </w:pPr>
            <w:del w:id="65" w:author="TMUS" w:date="2022-09-30T09:04:00Z">
              <w:r w:rsidRPr="001E32DC" w:rsidDel="00FA38E7">
                <w:rPr>
                  <w:lang w:val="en-US"/>
                </w:rPr>
                <w:delText>CA_n66A-n71A</w:delText>
              </w:r>
            </w:del>
          </w:p>
          <w:p w14:paraId="14EF7EE0" w14:textId="34AECCAB" w:rsidR="009E700A" w:rsidRPr="001E32DC" w:rsidDel="00FA38E7" w:rsidRDefault="009E700A" w:rsidP="0021384B">
            <w:pPr>
              <w:pStyle w:val="TAC"/>
              <w:rPr>
                <w:del w:id="66" w:author="TMUS" w:date="2022-09-30T09:04:00Z"/>
                <w:lang w:val="en-US"/>
              </w:rPr>
            </w:pPr>
            <w:del w:id="67" w:author="TMUS" w:date="2022-09-30T09:04:00Z">
              <w:r w:rsidRPr="001E32DC" w:rsidDel="00FA38E7">
                <w:rPr>
                  <w:lang w:val="en-US"/>
                </w:rPr>
                <w:delText>CA_n66A-n77A</w:delText>
              </w:r>
            </w:del>
          </w:p>
          <w:p w14:paraId="42E307C7" w14:textId="30EE9AAF" w:rsidR="009E700A" w:rsidRPr="001E32DC" w:rsidRDefault="009E700A" w:rsidP="0021384B">
            <w:pPr>
              <w:pStyle w:val="TAC"/>
              <w:rPr>
                <w:lang w:val="en-US"/>
              </w:rPr>
            </w:pPr>
            <w:del w:id="68" w:author="TMUS" w:date="2022-09-30T09:04:00Z">
              <w:r w:rsidRPr="001E32DC" w:rsidDel="00FA38E7">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9" w:author="TMUS" w:date="2022-09-30T09: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70" w:author="TMUS" w:date="2022-09-30T09: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71" w:author="TMUS" w:date="2022-09-30T09:05:00Z">
              <w:tcPr>
                <w:tcW w:w="1638" w:type="dxa"/>
                <w:gridSpan w:val="2"/>
                <w:tcBorders>
                  <w:top w:val="single" w:sz="4" w:space="0" w:color="auto"/>
                  <w:left w:val="single" w:sz="4" w:space="0" w:color="auto"/>
                  <w:bottom w:val="nil"/>
                  <w:right w:val="single" w:sz="4" w:space="0" w:color="auto"/>
                </w:tcBorders>
                <w:vAlign w:val="center"/>
              </w:tcPr>
            </w:tcPrChange>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TMUS" w:date="2022-09-30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 w:author="TMUS" w:date="2022-09-30T09:05:00Z">
            <w:trPr>
              <w:gridBefore w:val="1"/>
              <w:trHeight w:val="29"/>
            </w:trPr>
          </w:trPrChange>
        </w:trPr>
        <w:tc>
          <w:tcPr>
            <w:tcW w:w="1848" w:type="dxa"/>
            <w:tcBorders>
              <w:top w:val="nil"/>
              <w:left w:val="single" w:sz="4" w:space="0" w:color="auto"/>
              <w:bottom w:val="nil"/>
              <w:right w:val="single" w:sz="4" w:space="0" w:color="auto"/>
            </w:tcBorders>
            <w:vAlign w:val="center"/>
            <w:tcPrChange w:id="74" w:author="TMUS" w:date="2022-09-30T09:05:00Z">
              <w:tcPr>
                <w:tcW w:w="1848" w:type="dxa"/>
                <w:gridSpan w:val="2"/>
                <w:tcBorders>
                  <w:top w:val="nil"/>
                  <w:left w:val="single" w:sz="4" w:space="0" w:color="auto"/>
                  <w:bottom w:val="nil"/>
                  <w:right w:val="single" w:sz="4" w:space="0" w:color="auto"/>
                </w:tcBorders>
                <w:vAlign w:val="center"/>
              </w:tcPr>
            </w:tcPrChange>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Change w:id="75" w:author="TMUS" w:date="2022-09-30T09:05:00Z">
              <w:tcPr>
                <w:tcW w:w="1862" w:type="dxa"/>
                <w:gridSpan w:val="2"/>
                <w:tcBorders>
                  <w:top w:val="nil"/>
                  <w:left w:val="single" w:sz="4" w:space="0" w:color="auto"/>
                  <w:bottom w:val="nil"/>
                  <w:right w:val="single" w:sz="4" w:space="0" w:color="auto"/>
                </w:tcBorders>
                <w:vAlign w:val="center"/>
              </w:tcPr>
            </w:tcPrChange>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76" w:author="TMUS" w:date="2022-09-30T09: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77" w:author="TMUS" w:date="2022-09-30T09: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78" w:author="TMUS" w:date="2022-09-30T09:05:00Z">
              <w:tcPr>
                <w:tcW w:w="1638" w:type="dxa"/>
                <w:gridSpan w:val="2"/>
                <w:tcBorders>
                  <w:top w:val="nil"/>
                  <w:left w:val="single" w:sz="4" w:space="0" w:color="auto"/>
                  <w:bottom w:val="nil"/>
                  <w:right w:val="single" w:sz="4" w:space="0" w:color="auto"/>
                </w:tcBorders>
                <w:vAlign w:val="center"/>
              </w:tcPr>
            </w:tcPrChange>
          </w:tcPr>
          <w:p w14:paraId="0C1651A2" w14:textId="77777777" w:rsidR="009E700A" w:rsidRPr="001E32DC" w:rsidRDefault="009E700A" w:rsidP="0041690F">
            <w:pPr>
              <w:pStyle w:val="TAC"/>
              <w:rPr>
                <w:lang w:val="en-US" w:eastAsia="zh-CN"/>
              </w:rPr>
            </w:pPr>
          </w:p>
        </w:tc>
      </w:tr>
      <w:tr w:rsidR="009E700A" w14:paraId="4B442704"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TMUS" w:date="2022-09-30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 w:author="TMUS" w:date="2022-09-30T09:0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81" w:author="TMUS" w:date="2022-09-30T09:05:00Z">
              <w:tcPr>
                <w:tcW w:w="1848" w:type="dxa"/>
                <w:gridSpan w:val="2"/>
                <w:tcBorders>
                  <w:top w:val="nil"/>
                  <w:left w:val="single" w:sz="4" w:space="0" w:color="auto"/>
                  <w:bottom w:val="single" w:sz="4" w:space="0" w:color="auto"/>
                  <w:right w:val="single" w:sz="4" w:space="0" w:color="auto"/>
                </w:tcBorders>
                <w:vAlign w:val="center"/>
              </w:tcPr>
            </w:tcPrChange>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82" w:author="TMUS" w:date="2022-09-30T09:05:00Z">
              <w:tcPr>
                <w:tcW w:w="1862" w:type="dxa"/>
                <w:gridSpan w:val="2"/>
                <w:tcBorders>
                  <w:top w:val="nil"/>
                  <w:left w:val="single" w:sz="4" w:space="0" w:color="auto"/>
                  <w:bottom w:val="single" w:sz="4" w:space="0" w:color="auto"/>
                  <w:right w:val="single" w:sz="4" w:space="0" w:color="auto"/>
                </w:tcBorders>
                <w:vAlign w:val="center"/>
              </w:tcPr>
            </w:tcPrChange>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3" w:author="TMUS" w:date="2022-09-30T09: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84" w:author="TMUS" w:date="2022-09-30T09: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85" w:author="TMUS" w:date="2022-09-30T09:05:00Z">
              <w:tcPr>
                <w:tcW w:w="1638" w:type="dxa"/>
                <w:gridSpan w:val="2"/>
                <w:tcBorders>
                  <w:top w:val="nil"/>
                  <w:left w:val="single" w:sz="4" w:space="0" w:color="auto"/>
                  <w:bottom w:val="single" w:sz="4" w:space="0" w:color="auto"/>
                  <w:right w:val="single" w:sz="4" w:space="0" w:color="auto"/>
                </w:tcBorders>
                <w:vAlign w:val="center"/>
              </w:tcPr>
            </w:tcPrChange>
          </w:tcPr>
          <w:p w14:paraId="60161C2F" w14:textId="77777777" w:rsidR="009E700A" w:rsidRPr="001E32DC" w:rsidRDefault="009E700A" w:rsidP="0041690F">
            <w:pPr>
              <w:pStyle w:val="TAC"/>
              <w:rPr>
                <w:lang w:val="en-US" w:eastAsia="zh-CN"/>
              </w:rPr>
            </w:pPr>
          </w:p>
        </w:tc>
      </w:tr>
      <w:tr w:rsidR="009E700A" w14:paraId="03267D52"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TMUS" w:date="2022-09-30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 w:author="TMUS" w:date="2022-09-30T09:0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88" w:author="TMUS" w:date="2022-09-30T09:05:00Z">
              <w:tcPr>
                <w:tcW w:w="1848" w:type="dxa"/>
                <w:gridSpan w:val="2"/>
                <w:tcBorders>
                  <w:top w:val="single" w:sz="4" w:space="0" w:color="auto"/>
                  <w:left w:val="single" w:sz="4" w:space="0" w:color="auto"/>
                  <w:bottom w:val="nil"/>
                  <w:right w:val="single" w:sz="4" w:space="0" w:color="auto"/>
                </w:tcBorders>
                <w:vAlign w:val="center"/>
              </w:tcPr>
            </w:tcPrChange>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Change w:id="89" w:author="TMUS" w:date="2022-09-30T09:05:00Z">
              <w:tcPr>
                <w:tcW w:w="1862" w:type="dxa"/>
                <w:gridSpan w:val="2"/>
                <w:tcBorders>
                  <w:top w:val="single" w:sz="4" w:space="0" w:color="auto"/>
                  <w:left w:val="single" w:sz="4" w:space="0" w:color="auto"/>
                  <w:bottom w:val="nil"/>
                  <w:right w:val="single" w:sz="4" w:space="0" w:color="auto"/>
                </w:tcBorders>
                <w:vAlign w:val="center"/>
              </w:tcPr>
            </w:tcPrChange>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Change w:id="90" w:author="TMUS" w:date="2022-09-30T09: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91" w:author="TMUS" w:date="2022-09-30T09:0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Change w:id="92" w:author="TMUS" w:date="2022-09-30T09:05:00Z">
              <w:tcPr>
                <w:tcW w:w="1638" w:type="dxa"/>
                <w:gridSpan w:val="2"/>
                <w:tcBorders>
                  <w:top w:val="nil"/>
                  <w:left w:val="single" w:sz="4" w:space="0" w:color="auto"/>
                  <w:bottom w:val="nil"/>
                  <w:right w:val="single" w:sz="4" w:space="0" w:color="auto"/>
                </w:tcBorders>
                <w:vAlign w:val="center"/>
              </w:tcPr>
            </w:tcPrChange>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TMUS" w:date="2022-09-30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 w:author="TMUS" w:date="2022-09-30T09:0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95" w:author="TMUS" w:date="2022-09-30T09:06:00Z">
              <w:tcPr>
                <w:tcW w:w="1848" w:type="dxa"/>
                <w:gridSpan w:val="2"/>
                <w:tcBorders>
                  <w:top w:val="nil"/>
                  <w:left w:val="single" w:sz="4" w:space="0" w:color="auto"/>
                  <w:bottom w:val="single" w:sz="4" w:space="0" w:color="auto"/>
                  <w:right w:val="single" w:sz="4" w:space="0" w:color="auto"/>
                </w:tcBorders>
                <w:vAlign w:val="center"/>
              </w:tcPr>
            </w:tcPrChange>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96" w:author="TMUS" w:date="2022-09-30T09:06:00Z">
              <w:tcPr>
                <w:tcW w:w="1862" w:type="dxa"/>
                <w:gridSpan w:val="2"/>
                <w:tcBorders>
                  <w:top w:val="nil"/>
                  <w:left w:val="single" w:sz="4" w:space="0" w:color="auto"/>
                  <w:bottom w:val="single" w:sz="4" w:space="0" w:color="auto"/>
                  <w:right w:val="single" w:sz="4" w:space="0" w:color="auto"/>
                </w:tcBorders>
                <w:vAlign w:val="center"/>
              </w:tcPr>
            </w:tcPrChange>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97" w:author="TMUS" w:date="2022-09-30T09: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98" w:author="TMUS" w:date="2022-09-30T09: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99" w:author="TMUS" w:date="2022-09-30T09:06:00Z">
              <w:tcPr>
                <w:tcW w:w="1638" w:type="dxa"/>
                <w:gridSpan w:val="2"/>
                <w:tcBorders>
                  <w:top w:val="nil"/>
                  <w:left w:val="single" w:sz="4" w:space="0" w:color="auto"/>
                  <w:bottom w:val="single" w:sz="4" w:space="0" w:color="auto"/>
                  <w:right w:val="single" w:sz="4" w:space="0" w:color="auto"/>
                </w:tcBorders>
                <w:vAlign w:val="center"/>
              </w:tcPr>
            </w:tcPrChange>
          </w:tcPr>
          <w:p w14:paraId="01B5A29F" w14:textId="77777777" w:rsidR="009E700A" w:rsidRPr="001E32DC" w:rsidRDefault="009E700A" w:rsidP="0041690F">
            <w:pPr>
              <w:pStyle w:val="TAC"/>
              <w:rPr>
                <w:lang w:val="en-US" w:eastAsia="zh-CN"/>
              </w:rPr>
            </w:pPr>
          </w:p>
        </w:tc>
      </w:tr>
      <w:tr w:rsidR="009E700A" w14:paraId="500727F2"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TMUS" w:date="2022-09-30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 w:author="TMUS" w:date="2022-09-30T09:0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02" w:author="TMUS" w:date="2022-09-30T09:06:00Z">
              <w:tcPr>
                <w:tcW w:w="1848" w:type="dxa"/>
                <w:gridSpan w:val="2"/>
                <w:tcBorders>
                  <w:top w:val="single" w:sz="4" w:space="0" w:color="auto"/>
                  <w:left w:val="single" w:sz="4" w:space="0" w:color="auto"/>
                  <w:bottom w:val="nil"/>
                  <w:right w:val="single" w:sz="4" w:space="0" w:color="auto"/>
                </w:tcBorders>
                <w:vAlign w:val="center"/>
              </w:tcPr>
            </w:tcPrChange>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Change w:id="103" w:author="TMUS" w:date="2022-09-30T09:06:00Z">
              <w:tcPr>
                <w:tcW w:w="1862" w:type="dxa"/>
                <w:gridSpan w:val="2"/>
                <w:tcBorders>
                  <w:top w:val="single" w:sz="4" w:space="0" w:color="auto"/>
                  <w:left w:val="single" w:sz="4" w:space="0" w:color="auto"/>
                  <w:bottom w:val="nil"/>
                  <w:right w:val="single" w:sz="4" w:space="0" w:color="auto"/>
                </w:tcBorders>
                <w:vAlign w:val="center"/>
              </w:tcPr>
            </w:tcPrChange>
          </w:tcPr>
          <w:p w14:paraId="2223A0BE" w14:textId="77777777" w:rsidR="00FA38E7" w:rsidRPr="005D347E" w:rsidRDefault="00FA38E7" w:rsidP="00FA38E7">
            <w:pPr>
              <w:pStyle w:val="TAC"/>
              <w:rPr>
                <w:ins w:id="104" w:author="TMUS" w:date="2022-09-30T09:06:00Z"/>
                <w:rFonts w:eastAsia="SimSun"/>
                <w:vertAlign w:val="superscript"/>
                <w:lang w:val="en-US"/>
              </w:rPr>
            </w:pPr>
            <w:ins w:id="105" w:author="TMUS" w:date="2022-09-30T09:06:00Z">
              <w:r>
                <w:rPr>
                  <w:rFonts w:eastAsia="SimSun"/>
                  <w:lang w:val="en-US"/>
                </w:rPr>
                <w:t>n77</w:t>
              </w:r>
              <w:r>
                <w:rPr>
                  <w:rFonts w:eastAsia="SimSun"/>
                  <w:vertAlign w:val="superscript"/>
                  <w:lang w:val="en-US"/>
                </w:rPr>
                <w:t>7,9</w:t>
              </w:r>
            </w:ins>
          </w:p>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06" w:author="TMUS" w:date="2022-09-30T09: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07" w:author="TMUS" w:date="2022-09-30T09: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08" w:author="TMUS" w:date="2022-09-30T09:06:00Z">
              <w:tcPr>
                <w:tcW w:w="1638" w:type="dxa"/>
                <w:gridSpan w:val="2"/>
                <w:tcBorders>
                  <w:top w:val="single" w:sz="4" w:space="0" w:color="auto"/>
                  <w:left w:val="single" w:sz="4" w:space="0" w:color="auto"/>
                  <w:bottom w:val="nil"/>
                  <w:right w:val="single" w:sz="4" w:space="0" w:color="auto"/>
                </w:tcBorders>
                <w:vAlign w:val="center"/>
              </w:tcPr>
            </w:tcPrChange>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TMUS" w:date="2022-09-30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 w:author="TMUS" w:date="2022-09-30T09:06:00Z">
            <w:trPr>
              <w:gridBefore w:val="1"/>
              <w:trHeight w:val="29"/>
            </w:trPr>
          </w:trPrChange>
        </w:trPr>
        <w:tc>
          <w:tcPr>
            <w:tcW w:w="1848" w:type="dxa"/>
            <w:tcBorders>
              <w:top w:val="nil"/>
              <w:left w:val="single" w:sz="4" w:space="0" w:color="auto"/>
              <w:bottom w:val="nil"/>
              <w:right w:val="single" w:sz="4" w:space="0" w:color="auto"/>
            </w:tcBorders>
            <w:vAlign w:val="center"/>
            <w:tcPrChange w:id="111" w:author="TMUS" w:date="2022-09-30T09:06:00Z">
              <w:tcPr>
                <w:tcW w:w="1848" w:type="dxa"/>
                <w:gridSpan w:val="2"/>
                <w:tcBorders>
                  <w:top w:val="nil"/>
                  <w:left w:val="single" w:sz="4" w:space="0" w:color="auto"/>
                  <w:bottom w:val="nil"/>
                  <w:right w:val="single" w:sz="4" w:space="0" w:color="auto"/>
                </w:tcBorders>
                <w:vAlign w:val="center"/>
              </w:tcPr>
            </w:tcPrChange>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Change w:id="112" w:author="TMUS" w:date="2022-09-30T09:06:00Z">
              <w:tcPr>
                <w:tcW w:w="1862" w:type="dxa"/>
                <w:gridSpan w:val="2"/>
                <w:tcBorders>
                  <w:top w:val="nil"/>
                  <w:left w:val="single" w:sz="4" w:space="0" w:color="auto"/>
                  <w:bottom w:val="nil"/>
                  <w:right w:val="single" w:sz="4" w:space="0" w:color="auto"/>
                </w:tcBorders>
                <w:vAlign w:val="center"/>
              </w:tcPr>
            </w:tcPrChange>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3" w:author="TMUS" w:date="2022-09-30T09: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14" w:author="TMUS" w:date="2022-09-30T09: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115" w:author="TMUS" w:date="2022-09-30T09:06:00Z">
              <w:tcPr>
                <w:tcW w:w="1638" w:type="dxa"/>
                <w:gridSpan w:val="2"/>
                <w:tcBorders>
                  <w:top w:val="nil"/>
                  <w:left w:val="single" w:sz="4" w:space="0" w:color="auto"/>
                  <w:bottom w:val="nil"/>
                  <w:right w:val="single" w:sz="4" w:space="0" w:color="auto"/>
                </w:tcBorders>
                <w:vAlign w:val="center"/>
              </w:tcPr>
            </w:tcPrChange>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TMUS" w:date="2022-09-30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 w:author="TMUS" w:date="2022-09-30T09:06:00Z">
            <w:trPr>
              <w:gridBefore w:val="1"/>
              <w:trHeight w:val="29"/>
            </w:trPr>
          </w:trPrChange>
        </w:trPr>
        <w:tc>
          <w:tcPr>
            <w:tcW w:w="1848" w:type="dxa"/>
            <w:tcBorders>
              <w:top w:val="nil"/>
              <w:left w:val="single" w:sz="4" w:space="0" w:color="auto"/>
              <w:bottom w:val="nil"/>
              <w:right w:val="single" w:sz="4" w:space="0" w:color="auto"/>
            </w:tcBorders>
            <w:vAlign w:val="center"/>
            <w:tcPrChange w:id="118" w:author="TMUS" w:date="2022-09-30T09:06:00Z">
              <w:tcPr>
                <w:tcW w:w="1848" w:type="dxa"/>
                <w:gridSpan w:val="2"/>
                <w:tcBorders>
                  <w:top w:val="nil"/>
                  <w:left w:val="single" w:sz="4" w:space="0" w:color="auto"/>
                  <w:bottom w:val="nil"/>
                  <w:right w:val="single" w:sz="4" w:space="0" w:color="auto"/>
                </w:tcBorders>
                <w:vAlign w:val="center"/>
              </w:tcPr>
            </w:tcPrChange>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Change w:id="119" w:author="TMUS" w:date="2022-09-30T09:06:00Z">
              <w:tcPr>
                <w:tcW w:w="1862" w:type="dxa"/>
                <w:gridSpan w:val="2"/>
                <w:tcBorders>
                  <w:top w:val="nil"/>
                  <w:left w:val="single" w:sz="4" w:space="0" w:color="auto"/>
                  <w:bottom w:val="single" w:sz="4" w:space="0" w:color="auto"/>
                  <w:right w:val="single" w:sz="4" w:space="0" w:color="auto"/>
                </w:tcBorders>
                <w:vAlign w:val="center"/>
              </w:tcPr>
            </w:tcPrChange>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0" w:author="TMUS" w:date="2022-09-30T09: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21" w:author="TMUS" w:date="2022-09-30T09: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22" w:author="TMUS" w:date="2022-09-30T09:06:00Z">
              <w:tcPr>
                <w:tcW w:w="1638" w:type="dxa"/>
                <w:gridSpan w:val="2"/>
                <w:tcBorders>
                  <w:top w:val="nil"/>
                  <w:left w:val="single" w:sz="4" w:space="0" w:color="auto"/>
                  <w:bottom w:val="single" w:sz="4" w:space="0" w:color="auto"/>
                  <w:right w:val="single" w:sz="4" w:space="0" w:color="auto"/>
                </w:tcBorders>
                <w:vAlign w:val="center"/>
              </w:tcPr>
            </w:tcPrChange>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TMUS" w:date="2022-09-30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 w:author="TMUS" w:date="2022-09-30T09:06:00Z">
            <w:trPr>
              <w:gridBefore w:val="1"/>
              <w:trHeight w:val="29"/>
            </w:trPr>
          </w:trPrChange>
        </w:trPr>
        <w:tc>
          <w:tcPr>
            <w:tcW w:w="1848" w:type="dxa"/>
            <w:tcBorders>
              <w:top w:val="nil"/>
              <w:left w:val="single" w:sz="4" w:space="0" w:color="auto"/>
              <w:bottom w:val="nil"/>
              <w:right w:val="single" w:sz="4" w:space="0" w:color="auto"/>
            </w:tcBorders>
            <w:vAlign w:val="center"/>
            <w:tcPrChange w:id="125" w:author="TMUS" w:date="2022-09-30T09:06:00Z">
              <w:tcPr>
                <w:tcW w:w="1848" w:type="dxa"/>
                <w:gridSpan w:val="2"/>
                <w:tcBorders>
                  <w:top w:val="nil"/>
                  <w:left w:val="single" w:sz="4" w:space="0" w:color="auto"/>
                  <w:bottom w:val="nil"/>
                  <w:right w:val="single" w:sz="4" w:space="0" w:color="auto"/>
                </w:tcBorders>
                <w:vAlign w:val="center"/>
              </w:tcPr>
            </w:tcPrChange>
          </w:tcPr>
          <w:p w14:paraId="299049A4"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Change w:id="126" w:author="TMUS" w:date="2022-09-30T09:06:00Z">
              <w:tcPr>
                <w:tcW w:w="1862" w:type="dxa"/>
                <w:gridSpan w:val="2"/>
                <w:tcBorders>
                  <w:top w:val="single" w:sz="4" w:space="0" w:color="auto"/>
                  <w:left w:val="single" w:sz="4" w:space="0" w:color="auto"/>
                  <w:bottom w:val="nil"/>
                  <w:right w:val="single" w:sz="4" w:space="0" w:color="auto"/>
                </w:tcBorders>
                <w:vAlign w:val="center"/>
              </w:tcPr>
            </w:tcPrChange>
          </w:tcPr>
          <w:p w14:paraId="1F65CF5A" w14:textId="6F7EBBA1" w:rsidR="009E700A" w:rsidRPr="001E32DC" w:rsidDel="00FA38E7" w:rsidRDefault="009E700A" w:rsidP="0021384B">
            <w:pPr>
              <w:pStyle w:val="TAC"/>
              <w:rPr>
                <w:del w:id="127" w:author="TMUS" w:date="2022-09-30T09:06:00Z"/>
                <w:lang w:val="en-US"/>
              </w:rPr>
            </w:pPr>
            <w:del w:id="128" w:author="TMUS" w:date="2022-09-30T09:06:00Z">
              <w:r w:rsidRPr="001E32DC" w:rsidDel="00FA38E7">
                <w:rPr>
                  <w:lang w:val="en-US"/>
                </w:rPr>
                <w:delText>CA_n66A-n71A</w:delText>
              </w:r>
            </w:del>
          </w:p>
          <w:p w14:paraId="1FD08112" w14:textId="1A66C5E1" w:rsidR="009E700A" w:rsidRPr="001E32DC" w:rsidDel="00FA38E7" w:rsidRDefault="009E700A" w:rsidP="0021384B">
            <w:pPr>
              <w:pStyle w:val="TAC"/>
              <w:rPr>
                <w:del w:id="129" w:author="TMUS" w:date="2022-09-30T09:06:00Z"/>
                <w:lang w:val="en-US"/>
              </w:rPr>
            </w:pPr>
            <w:del w:id="130" w:author="TMUS" w:date="2022-09-30T09:06:00Z">
              <w:r w:rsidRPr="001E32DC" w:rsidDel="00FA38E7">
                <w:rPr>
                  <w:lang w:val="en-US"/>
                </w:rPr>
                <w:delText>CA_n66A-n77A</w:delText>
              </w:r>
            </w:del>
          </w:p>
          <w:p w14:paraId="1CF44D0F" w14:textId="73C1F76A" w:rsidR="009E700A" w:rsidRPr="001E32DC" w:rsidRDefault="009E700A" w:rsidP="0021384B">
            <w:pPr>
              <w:pStyle w:val="TAC"/>
              <w:rPr>
                <w:lang w:val="en-US" w:eastAsia="zh-CN"/>
              </w:rPr>
            </w:pPr>
            <w:del w:id="131" w:author="TMUS" w:date="2022-09-30T09:06:00Z">
              <w:r w:rsidRPr="001E32DC" w:rsidDel="00FA38E7">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32" w:author="TMUS" w:date="2022-09-30T09: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33" w:author="TMUS" w:date="2022-09-30T09: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34" w:author="TMUS" w:date="2022-09-30T09:06:00Z">
              <w:tcPr>
                <w:tcW w:w="1638" w:type="dxa"/>
                <w:gridSpan w:val="2"/>
                <w:tcBorders>
                  <w:top w:val="single" w:sz="4" w:space="0" w:color="auto"/>
                  <w:left w:val="single" w:sz="4" w:space="0" w:color="auto"/>
                  <w:bottom w:val="nil"/>
                  <w:right w:val="single" w:sz="4" w:space="0" w:color="auto"/>
                </w:tcBorders>
                <w:vAlign w:val="center"/>
              </w:tcPr>
            </w:tcPrChange>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TMUS" w:date="2022-09-30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 w:author="TMUS" w:date="2022-09-30T09:06:00Z">
            <w:trPr>
              <w:gridBefore w:val="1"/>
              <w:trHeight w:val="29"/>
            </w:trPr>
          </w:trPrChange>
        </w:trPr>
        <w:tc>
          <w:tcPr>
            <w:tcW w:w="1848" w:type="dxa"/>
            <w:tcBorders>
              <w:top w:val="nil"/>
              <w:left w:val="single" w:sz="4" w:space="0" w:color="auto"/>
              <w:bottom w:val="nil"/>
              <w:right w:val="single" w:sz="4" w:space="0" w:color="auto"/>
            </w:tcBorders>
            <w:vAlign w:val="center"/>
            <w:tcPrChange w:id="137" w:author="TMUS" w:date="2022-09-30T09:06:00Z">
              <w:tcPr>
                <w:tcW w:w="1848" w:type="dxa"/>
                <w:gridSpan w:val="2"/>
                <w:tcBorders>
                  <w:top w:val="nil"/>
                  <w:left w:val="single" w:sz="4" w:space="0" w:color="auto"/>
                  <w:bottom w:val="nil"/>
                  <w:right w:val="single" w:sz="4" w:space="0" w:color="auto"/>
                </w:tcBorders>
                <w:vAlign w:val="center"/>
              </w:tcPr>
            </w:tcPrChange>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Change w:id="138" w:author="TMUS" w:date="2022-09-30T09:06:00Z">
              <w:tcPr>
                <w:tcW w:w="1862" w:type="dxa"/>
                <w:gridSpan w:val="2"/>
                <w:tcBorders>
                  <w:top w:val="nil"/>
                  <w:left w:val="single" w:sz="4" w:space="0" w:color="auto"/>
                  <w:bottom w:val="nil"/>
                  <w:right w:val="single" w:sz="4" w:space="0" w:color="auto"/>
                </w:tcBorders>
                <w:vAlign w:val="center"/>
              </w:tcPr>
            </w:tcPrChange>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9" w:author="TMUS" w:date="2022-09-30T09: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40" w:author="TMUS" w:date="2022-09-30T09: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41" w:author="TMUS" w:date="2022-09-30T09:06:00Z">
              <w:tcPr>
                <w:tcW w:w="1638" w:type="dxa"/>
                <w:gridSpan w:val="2"/>
                <w:tcBorders>
                  <w:top w:val="nil"/>
                  <w:left w:val="single" w:sz="4" w:space="0" w:color="auto"/>
                  <w:bottom w:val="nil"/>
                  <w:right w:val="single" w:sz="4" w:space="0" w:color="auto"/>
                </w:tcBorders>
                <w:vAlign w:val="center"/>
              </w:tcPr>
            </w:tcPrChange>
          </w:tcPr>
          <w:p w14:paraId="29D8EDA2" w14:textId="77777777" w:rsidR="009E700A" w:rsidRPr="001E32DC" w:rsidRDefault="009E700A" w:rsidP="0041690F">
            <w:pPr>
              <w:pStyle w:val="TAC"/>
              <w:rPr>
                <w:lang w:val="en-US" w:eastAsia="zh-CN"/>
              </w:rPr>
            </w:pPr>
          </w:p>
        </w:tc>
      </w:tr>
      <w:tr w:rsidR="009E700A" w14:paraId="35EBA193"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TMUS" w:date="2022-09-30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 w:author="TMUS" w:date="2022-09-30T09:0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44" w:author="TMUS" w:date="2022-09-30T09:06:00Z">
              <w:tcPr>
                <w:tcW w:w="1848" w:type="dxa"/>
                <w:gridSpan w:val="2"/>
                <w:tcBorders>
                  <w:top w:val="nil"/>
                  <w:left w:val="single" w:sz="4" w:space="0" w:color="auto"/>
                  <w:bottom w:val="single" w:sz="4" w:space="0" w:color="auto"/>
                  <w:right w:val="single" w:sz="4" w:space="0" w:color="auto"/>
                </w:tcBorders>
                <w:vAlign w:val="center"/>
              </w:tcPr>
            </w:tcPrChange>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45" w:author="TMUS" w:date="2022-09-30T09:06:00Z">
              <w:tcPr>
                <w:tcW w:w="1862" w:type="dxa"/>
                <w:gridSpan w:val="2"/>
                <w:tcBorders>
                  <w:top w:val="nil"/>
                  <w:left w:val="single" w:sz="4" w:space="0" w:color="auto"/>
                  <w:bottom w:val="single" w:sz="4" w:space="0" w:color="auto"/>
                  <w:right w:val="single" w:sz="4" w:space="0" w:color="auto"/>
                </w:tcBorders>
                <w:vAlign w:val="center"/>
              </w:tcPr>
            </w:tcPrChange>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6" w:author="TMUS" w:date="2022-09-30T09: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47" w:author="TMUS" w:date="2022-09-30T09: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48" w:author="TMUS" w:date="2022-09-30T09:06:00Z">
              <w:tcPr>
                <w:tcW w:w="1638" w:type="dxa"/>
                <w:gridSpan w:val="2"/>
                <w:tcBorders>
                  <w:top w:val="nil"/>
                  <w:left w:val="single" w:sz="4" w:space="0" w:color="auto"/>
                  <w:bottom w:val="single" w:sz="4" w:space="0" w:color="auto"/>
                  <w:right w:val="single" w:sz="4" w:space="0" w:color="auto"/>
                </w:tcBorders>
                <w:vAlign w:val="center"/>
              </w:tcPr>
            </w:tcPrChange>
          </w:tcPr>
          <w:p w14:paraId="152B370D" w14:textId="77777777" w:rsidR="009E700A" w:rsidRPr="001E32DC" w:rsidRDefault="009E700A" w:rsidP="0041690F">
            <w:pPr>
              <w:pStyle w:val="TAC"/>
              <w:rPr>
                <w:lang w:val="en-US" w:eastAsia="zh-CN"/>
              </w:rPr>
            </w:pPr>
          </w:p>
        </w:tc>
      </w:tr>
      <w:tr w:rsidR="009E700A" w14:paraId="2DB5F700" w14:textId="77777777" w:rsidTr="00FA38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TMUS" w:date="2022-09-30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 w:author="TMUS" w:date="2022-09-30T09:0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51" w:author="TMUS" w:date="2022-09-30T09:06:00Z">
              <w:tcPr>
                <w:tcW w:w="1848" w:type="dxa"/>
                <w:gridSpan w:val="2"/>
                <w:tcBorders>
                  <w:top w:val="single" w:sz="4" w:space="0" w:color="auto"/>
                  <w:left w:val="single" w:sz="4" w:space="0" w:color="auto"/>
                  <w:bottom w:val="nil"/>
                  <w:right w:val="single" w:sz="4" w:space="0" w:color="auto"/>
                </w:tcBorders>
                <w:vAlign w:val="center"/>
              </w:tcPr>
            </w:tcPrChange>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Change w:id="152" w:author="TMUS" w:date="2022-09-30T09:06:00Z">
              <w:tcPr>
                <w:tcW w:w="1862" w:type="dxa"/>
                <w:gridSpan w:val="2"/>
                <w:tcBorders>
                  <w:top w:val="single" w:sz="4" w:space="0" w:color="auto"/>
                  <w:left w:val="single" w:sz="4" w:space="0" w:color="auto"/>
                  <w:bottom w:val="nil"/>
                  <w:right w:val="single" w:sz="4" w:space="0" w:color="auto"/>
                </w:tcBorders>
                <w:vAlign w:val="center"/>
              </w:tcPr>
            </w:tcPrChange>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53" w:author="TMUS" w:date="2022-09-30T09: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54" w:author="TMUS" w:date="2022-09-30T09: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Change w:id="155" w:author="TMUS" w:date="2022-09-30T09:06:00Z">
              <w:tcPr>
                <w:tcW w:w="1638" w:type="dxa"/>
                <w:gridSpan w:val="2"/>
                <w:tcBorders>
                  <w:top w:val="single" w:sz="4" w:space="0" w:color="auto"/>
                  <w:left w:val="single" w:sz="4" w:space="0" w:color="auto"/>
                  <w:bottom w:val="nil"/>
                  <w:right w:val="single" w:sz="4" w:space="0" w:color="auto"/>
                </w:tcBorders>
                <w:vAlign w:val="center"/>
              </w:tcPr>
            </w:tcPrChange>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985D4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F86C" w14:textId="77777777" w:rsidR="00C825C9" w:rsidRDefault="00C825C9">
      <w:r>
        <w:separator/>
      </w:r>
    </w:p>
  </w:endnote>
  <w:endnote w:type="continuationSeparator" w:id="0">
    <w:p w14:paraId="26D3327F" w14:textId="77777777" w:rsidR="00C825C9" w:rsidRDefault="00C82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F25B6" w14:textId="77777777" w:rsidR="00C825C9" w:rsidRDefault="00C825C9">
      <w:r>
        <w:separator/>
      </w:r>
    </w:p>
  </w:footnote>
  <w:footnote w:type="continuationSeparator" w:id="0">
    <w:p w14:paraId="776DAD1B" w14:textId="77777777" w:rsidR="00C825C9" w:rsidRDefault="00C82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6744C"/>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03C3"/>
    <w:rsid w:val="00161E58"/>
    <w:rsid w:val="00162F83"/>
    <w:rsid w:val="0016336F"/>
    <w:rsid w:val="00165924"/>
    <w:rsid w:val="00165944"/>
    <w:rsid w:val="00170B96"/>
    <w:rsid w:val="00174374"/>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42B4"/>
    <w:rsid w:val="002A6025"/>
    <w:rsid w:val="002B6339"/>
    <w:rsid w:val="002C2B7C"/>
    <w:rsid w:val="002C4057"/>
    <w:rsid w:val="002C611C"/>
    <w:rsid w:val="002C7E45"/>
    <w:rsid w:val="002D05AC"/>
    <w:rsid w:val="002D09C1"/>
    <w:rsid w:val="002D10C2"/>
    <w:rsid w:val="002D60E5"/>
    <w:rsid w:val="002D6BC6"/>
    <w:rsid w:val="002D72F2"/>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6BD9"/>
    <w:rsid w:val="00334A02"/>
    <w:rsid w:val="00336EC1"/>
    <w:rsid w:val="00337EAC"/>
    <w:rsid w:val="0034083F"/>
    <w:rsid w:val="00341F60"/>
    <w:rsid w:val="00344D20"/>
    <w:rsid w:val="00350C61"/>
    <w:rsid w:val="003512CD"/>
    <w:rsid w:val="0035462D"/>
    <w:rsid w:val="00355195"/>
    <w:rsid w:val="00355775"/>
    <w:rsid w:val="00366155"/>
    <w:rsid w:val="00370DE6"/>
    <w:rsid w:val="00375571"/>
    <w:rsid w:val="003765B8"/>
    <w:rsid w:val="00377D0D"/>
    <w:rsid w:val="00377F48"/>
    <w:rsid w:val="00384FC7"/>
    <w:rsid w:val="003879D9"/>
    <w:rsid w:val="003923A2"/>
    <w:rsid w:val="003951FC"/>
    <w:rsid w:val="00396645"/>
    <w:rsid w:val="003973CE"/>
    <w:rsid w:val="003A3227"/>
    <w:rsid w:val="003A32FD"/>
    <w:rsid w:val="003A3AE9"/>
    <w:rsid w:val="003A6A4D"/>
    <w:rsid w:val="003A6DAF"/>
    <w:rsid w:val="003A7A73"/>
    <w:rsid w:val="003A7EDE"/>
    <w:rsid w:val="003B0D34"/>
    <w:rsid w:val="003B31AA"/>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423B"/>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D9E"/>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49ED"/>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6F8B"/>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0C5B"/>
    <w:rsid w:val="008412B4"/>
    <w:rsid w:val="00842A10"/>
    <w:rsid w:val="0085096F"/>
    <w:rsid w:val="008510C6"/>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85D43"/>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C4"/>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1FA5"/>
    <w:rsid w:val="00AF206D"/>
    <w:rsid w:val="00AF301F"/>
    <w:rsid w:val="00AF5BD1"/>
    <w:rsid w:val="00B00A46"/>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25C9"/>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6ACE"/>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3552"/>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BE6"/>
    <w:rsid w:val="00F97C84"/>
    <w:rsid w:val="00FA1266"/>
    <w:rsid w:val="00FA248D"/>
    <w:rsid w:val="00FA38E7"/>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63</Pages>
  <Words>17578</Words>
  <Characters>92151</Characters>
  <Application>Microsoft Office Word</Application>
  <DocSecurity>0</DocSecurity>
  <Lines>767</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5</cp:revision>
  <cp:lastPrinted>2019-02-25T14:05:00Z</cp:lastPrinted>
  <dcterms:created xsi:type="dcterms:W3CDTF">2022-09-30T13:04:00Z</dcterms:created>
  <dcterms:modified xsi:type="dcterms:W3CDTF">2022-09-30T21:47:00Z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2022-09-29T22:41:52Z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65308223-1fcc-45ea-b416-509177bfc68d</vt:lpwstr>
  </property>
  <property fmtid="{D5CDD505-2E9C-101B-9397-08002B2CF9AE}" pid="8" name="MSIP_Label_7af72c41-31f4-4d40-a6d0-808117dc4d77_ContentBits">
    <vt:lpwstr>0</vt:lpwstr>
  </property>
</Properties>
</file>