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0067F" w14:textId="79ECAFD7" w:rsidR="00A415DF" w:rsidRPr="0029480C" w:rsidRDefault="00A415DF" w:rsidP="00A415DF">
      <w:pPr>
        <w:tabs>
          <w:tab w:val="right" w:pos="9639"/>
        </w:tabs>
        <w:spacing w:after="0"/>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R4-221680</w:t>
      </w:r>
      <w:r>
        <w:rPr>
          <w:rFonts w:ascii="Arial" w:hAnsi="Arial"/>
          <w:b/>
          <w:i/>
          <w:noProof/>
          <w:sz w:val="28"/>
        </w:rPr>
        <w:t>6</w:t>
      </w:r>
      <w:r w:rsidRPr="0029480C">
        <w:rPr>
          <w:rFonts w:ascii="Arial" w:hAnsi="Arial"/>
          <w:b/>
          <w:i/>
          <w:noProof/>
          <w:sz w:val="28"/>
        </w:rPr>
        <w:fldChar w:fldCharType="end"/>
      </w:r>
    </w:p>
    <w:p w14:paraId="76563895" w14:textId="77777777" w:rsidR="00A415DF" w:rsidRPr="00BC144F" w:rsidRDefault="00A415DF" w:rsidP="00A415DF">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15DF" w:rsidRPr="0029480C" w14:paraId="0FCFBADA" w14:textId="77777777" w:rsidTr="005D347E">
        <w:tc>
          <w:tcPr>
            <w:tcW w:w="9641" w:type="dxa"/>
            <w:gridSpan w:val="9"/>
            <w:tcBorders>
              <w:top w:val="single" w:sz="4" w:space="0" w:color="auto"/>
              <w:left w:val="single" w:sz="4" w:space="0" w:color="auto"/>
              <w:right w:val="single" w:sz="4" w:space="0" w:color="auto"/>
            </w:tcBorders>
          </w:tcPr>
          <w:p w14:paraId="64C5B578" w14:textId="77777777" w:rsidR="00A415DF" w:rsidRPr="0029480C" w:rsidRDefault="00A415DF" w:rsidP="005D347E">
            <w:pPr>
              <w:spacing w:after="0"/>
              <w:jc w:val="right"/>
              <w:rPr>
                <w:rFonts w:ascii="Arial" w:hAnsi="Arial"/>
                <w:i/>
                <w:noProof/>
              </w:rPr>
            </w:pPr>
            <w:r w:rsidRPr="0029480C">
              <w:rPr>
                <w:rFonts w:ascii="Arial" w:hAnsi="Arial"/>
                <w:i/>
                <w:noProof/>
                <w:sz w:val="14"/>
              </w:rPr>
              <w:t>CR-Form-v12.2</w:t>
            </w:r>
          </w:p>
        </w:tc>
      </w:tr>
      <w:tr w:rsidR="00A415DF" w:rsidRPr="0029480C" w14:paraId="435FA3E3" w14:textId="77777777" w:rsidTr="005D347E">
        <w:tc>
          <w:tcPr>
            <w:tcW w:w="9641" w:type="dxa"/>
            <w:gridSpan w:val="9"/>
            <w:tcBorders>
              <w:left w:val="single" w:sz="4" w:space="0" w:color="auto"/>
              <w:right w:val="single" w:sz="4" w:space="0" w:color="auto"/>
            </w:tcBorders>
          </w:tcPr>
          <w:p w14:paraId="2F3FF325" w14:textId="77777777" w:rsidR="00A415DF" w:rsidRPr="0029480C" w:rsidRDefault="00A415DF"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A415DF" w:rsidRPr="0029480C" w14:paraId="110DA5A7" w14:textId="77777777" w:rsidTr="005D347E">
        <w:tc>
          <w:tcPr>
            <w:tcW w:w="9641" w:type="dxa"/>
            <w:gridSpan w:val="9"/>
            <w:tcBorders>
              <w:left w:val="single" w:sz="4" w:space="0" w:color="auto"/>
              <w:right w:val="single" w:sz="4" w:space="0" w:color="auto"/>
            </w:tcBorders>
          </w:tcPr>
          <w:p w14:paraId="471F2650" w14:textId="77777777" w:rsidR="00A415DF" w:rsidRPr="0029480C" w:rsidRDefault="00A415DF" w:rsidP="005D347E">
            <w:pPr>
              <w:spacing w:after="0"/>
              <w:rPr>
                <w:rFonts w:ascii="Arial" w:hAnsi="Arial"/>
                <w:noProof/>
                <w:sz w:val="8"/>
                <w:szCs w:val="8"/>
              </w:rPr>
            </w:pPr>
          </w:p>
        </w:tc>
      </w:tr>
      <w:tr w:rsidR="00A415DF" w:rsidRPr="0029480C" w14:paraId="3D798093" w14:textId="77777777" w:rsidTr="005D347E">
        <w:tc>
          <w:tcPr>
            <w:tcW w:w="142" w:type="dxa"/>
            <w:tcBorders>
              <w:left w:val="single" w:sz="4" w:space="0" w:color="auto"/>
            </w:tcBorders>
          </w:tcPr>
          <w:p w14:paraId="5398C24C" w14:textId="77777777" w:rsidR="00A415DF" w:rsidRPr="0029480C" w:rsidRDefault="00A415DF" w:rsidP="005D347E">
            <w:pPr>
              <w:spacing w:after="0"/>
              <w:jc w:val="right"/>
              <w:rPr>
                <w:rFonts w:ascii="Arial" w:hAnsi="Arial"/>
                <w:noProof/>
              </w:rPr>
            </w:pPr>
          </w:p>
        </w:tc>
        <w:tc>
          <w:tcPr>
            <w:tcW w:w="1559" w:type="dxa"/>
            <w:shd w:val="pct30" w:color="FFFF00" w:fill="auto"/>
          </w:tcPr>
          <w:p w14:paraId="2662B427" w14:textId="77777777" w:rsidR="00A415DF" w:rsidRPr="0029480C" w:rsidRDefault="00A415DF"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33A60E24" w14:textId="77777777" w:rsidR="00A415DF" w:rsidRPr="0029480C" w:rsidRDefault="00A415DF"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47949FB" w14:textId="77777777" w:rsidR="00A415DF" w:rsidRPr="00E90D06" w:rsidRDefault="00A415DF" w:rsidP="005D347E">
            <w:pPr>
              <w:spacing w:after="0"/>
              <w:rPr>
                <w:rFonts w:ascii="Arial" w:hAnsi="Arial"/>
                <w:b/>
                <w:bCs/>
                <w:noProof/>
                <w:color w:val="FF0000"/>
                <w:sz w:val="28"/>
                <w:szCs w:val="28"/>
              </w:rPr>
            </w:pPr>
          </w:p>
        </w:tc>
        <w:tc>
          <w:tcPr>
            <w:tcW w:w="709" w:type="dxa"/>
          </w:tcPr>
          <w:p w14:paraId="3C17DFED" w14:textId="77777777" w:rsidR="00A415DF" w:rsidRPr="0029480C" w:rsidRDefault="00A415DF"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7AF65458" w14:textId="77777777" w:rsidR="00A415DF" w:rsidRPr="0029480C" w:rsidRDefault="00A415DF" w:rsidP="005D347E">
            <w:pPr>
              <w:spacing w:after="0"/>
              <w:jc w:val="center"/>
              <w:rPr>
                <w:rFonts w:ascii="Arial" w:hAnsi="Arial"/>
                <w:b/>
                <w:noProof/>
              </w:rPr>
            </w:pPr>
          </w:p>
        </w:tc>
        <w:tc>
          <w:tcPr>
            <w:tcW w:w="2410" w:type="dxa"/>
          </w:tcPr>
          <w:p w14:paraId="570EBE96" w14:textId="77777777" w:rsidR="00A415DF" w:rsidRPr="0029480C" w:rsidRDefault="00A415DF"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BB25BD4" w14:textId="77777777" w:rsidR="00A415DF" w:rsidRPr="0029480C" w:rsidRDefault="00A415DF"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3479BDF7" w14:textId="77777777" w:rsidR="00A415DF" w:rsidRPr="0029480C" w:rsidRDefault="00A415DF" w:rsidP="005D347E">
            <w:pPr>
              <w:spacing w:after="0"/>
              <w:rPr>
                <w:rFonts w:ascii="Arial" w:hAnsi="Arial"/>
                <w:noProof/>
              </w:rPr>
            </w:pPr>
          </w:p>
        </w:tc>
      </w:tr>
      <w:tr w:rsidR="00A415DF" w:rsidRPr="0029480C" w14:paraId="1D85E842" w14:textId="77777777" w:rsidTr="005D347E">
        <w:tc>
          <w:tcPr>
            <w:tcW w:w="9641" w:type="dxa"/>
            <w:gridSpan w:val="9"/>
            <w:tcBorders>
              <w:left w:val="single" w:sz="4" w:space="0" w:color="auto"/>
              <w:right w:val="single" w:sz="4" w:space="0" w:color="auto"/>
            </w:tcBorders>
          </w:tcPr>
          <w:p w14:paraId="79466B0E" w14:textId="77777777" w:rsidR="00A415DF" w:rsidRPr="0029480C" w:rsidRDefault="00A415DF" w:rsidP="005D347E">
            <w:pPr>
              <w:spacing w:after="0"/>
              <w:rPr>
                <w:rFonts w:ascii="Arial" w:hAnsi="Arial"/>
                <w:noProof/>
              </w:rPr>
            </w:pPr>
          </w:p>
        </w:tc>
      </w:tr>
      <w:tr w:rsidR="00A415DF" w:rsidRPr="0029480C" w14:paraId="6EAF7C3E" w14:textId="77777777" w:rsidTr="005D347E">
        <w:tc>
          <w:tcPr>
            <w:tcW w:w="9641" w:type="dxa"/>
            <w:gridSpan w:val="9"/>
            <w:tcBorders>
              <w:top w:val="single" w:sz="4" w:space="0" w:color="auto"/>
            </w:tcBorders>
          </w:tcPr>
          <w:p w14:paraId="352BDC4E" w14:textId="77777777" w:rsidR="00A415DF" w:rsidRPr="0029480C" w:rsidRDefault="00A415DF"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0" w:name="_Hlt497126619"/>
              <w:r w:rsidRPr="0029480C">
                <w:rPr>
                  <w:rFonts w:ascii="Arial" w:hAnsi="Arial" w:cs="Arial"/>
                  <w:b/>
                  <w:i/>
                  <w:noProof/>
                  <w:color w:val="FF0000"/>
                  <w:u w:val="single"/>
                </w:rPr>
                <w:t>L</w:t>
              </w:r>
              <w:bookmarkEnd w:id="1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A415DF" w:rsidRPr="0029480C" w14:paraId="38B2106D" w14:textId="77777777" w:rsidTr="005D347E">
        <w:tc>
          <w:tcPr>
            <w:tcW w:w="9641" w:type="dxa"/>
            <w:gridSpan w:val="9"/>
          </w:tcPr>
          <w:p w14:paraId="5D3E438B" w14:textId="77777777" w:rsidR="00A415DF" w:rsidRPr="0029480C" w:rsidRDefault="00A415DF" w:rsidP="005D347E">
            <w:pPr>
              <w:spacing w:after="0"/>
              <w:rPr>
                <w:rFonts w:ascii="Arial" w:hAnsi="Arial"/>
                <w:noProof/>
                <w:sz w:val="8"/>
                <w:szCs w:val="8"/>
              </w:rPr>
            </w:pPr>
          </w:p>
        </w:tc>
      </w:tr>
    </w:tbl>
    <w:p w14:paraId="222CF2C7" w14:textId="77777777" w:rsidR="00A415DF" w:rsidRPr="0029480C" w:rsidRDefault="00A415DF" w:rsidP="00A415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15DF" w:rsidRPr="0029480C" w14:paraId="71299DBC" w14:textId="77777777" w:rsidTr="005D347E">
        <w:tc>
          <w:tcPr>
            <w:tcW w:w="2835" w:type="dxa"/>
          </w:tcPr>
          <w:p w14:paraId="316A7337" w14:textId="77777777" w:rsidR="00A415DF" w:rsidRPr="0029480C" w:rsidRDefault="00A415DF"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BD2E44A" w14:textId="77777777" w:rsidR="00A415DF" w:rsidRPr="0029480C" w:rsidRDefault="00A415DF"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CC685" w14:textId="77777777" w:rsidR="00A415DF" w:rsidRPr="0029480C" w:rsidRDefault="00A415DF" w:rsidP="005D347E">
            <w:pPr>
              <w:spacing w:after="0"/>
              <w:jc w:val="center"/>
              <w:rPr>
                <w:rFonts w:ascii="Arial" w:hAnsi="Arial"/>
                <w:b/>
                <w:caps/>
                <w:noProof/>
              </w:rPr>
            </w:pPr>
          </w:p>
        </w:tc>
        <w:tc>
          <w:tcPr>
            <w:tcW w:w="709" w:type="dxa"/>
            <w:tcBorders>
              <w:left w:val="single" w:sz="4" w:space="0" w:color="auto"/>
            </w:tcBorders>
          </w:tcPr>
          <w:p w14:paraId="67A8BBC6" w14:textId="77777777" w:rsidR="00A415DF" w:rsidRPr="0029480C" w:rsidRDefault="00A415DF"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88481" w14:textId="77777777" w:rsidR="00A415DF" w:rsidRPr="0029480C" w:rsidRDefault="00A415DF" w:rsidP="005D347E">
            <w:pPr>
              <w:spacing w:after="0"/>
              <w:jc w:val="center"/>
              <w:rPr>
                <w:rFonts w:ascii="Arial" w:hAnsi="Arial"/>
                <w:b/>
                <w:caps/>
                <w:noProof/>
              </w:rPr>
            </w:pPr>
            <w:r>
              <w:rPr>
                <w:rFonts w:ascii="Arial" w:hAnsi="Arial"/>
                <w:b/>
                <w:caps/>
                <w:noProof/>
              </w:rPr>
              <w:t>X</w:t>
            </w:r>
          </w:p>
        </w:tc>
        <w:tc>
          <w:tcPr>
            <w:tcW w:w="2126" w:type="dxa"/>
          </w:tcPr>
          <w:p w14:paraId="46402014" w14:textId="77777777" w:rsidR="00A415DF" w:rsidRPr="0029480C" w:rsidRDefault="00A415DF"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B8997" w14:textId="77777777" w:rsidR="00A415DF" w:rsidRPr="0029480C" w:rsidRDefault="00A415DF" w:rsidP="005D347E">
            <w:pPr>
              <w:spacing w:after="0"/>
              <w:jc w:val="center"/>
              <w:rPr>
                <w:rFonts w:ascii="Arial" w:hAnsi="Arial"/>
                <w:b/>
                <w:caps/>
                <w:noProof/>
              </w:rPr>
            </w:pPr>
          </w:p>
        </w:tc>
        <w:tc>
          <w:tcPr>
            <w:tcW w:w="1418" w:type="dxa"/>
            <w:tcBorders>
              <w:left w:val="nil"/>
            </w:tcBorders>
          </w:tcPr>
          <w:p w14:paraId="2C7A3608" w14:textId="77777777" w:rsidR="00A415DF" w:rsidRPr="0029480C" w:rsidRDefault="00A415DF"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79204" w14:textId="77777777" w:rsidR="00A415DF" w:rsidRPr="0029480C" w:rsidRDefault="00A415DF" w:rsidP="005D347E">
            <w:pPr>
              <w:spacing w:after="0"/>
              <w:jc w:val="center"/>
              <w:rPr>
                <w:rFonts w:ascii="Arial" w:hAnsi="Arial"/>
                <w:b/>
                <w:bCs/>
                <w:caps/>
                <w:noProof/>
              </w:rPr>
            </w:pPr>
          </w:p>
        </w:tc>
      </w:tr>
    </w:tbl>
    <w:p w14:paraId="64951FEB" w14:textId="77777777" w:rsidR="00A415DF" w:rsidRPr="0029480C" w:rsidRDefault="00A415DF" w:rsidP="00A415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15DF" w:rsidRPr="0029480C" w14:paraId="52C6CDBC" w14:textId="77777777" w:rsidTr="005D347E">
        <w:tc>
          <w:tcPr>
            <w:tcW w:w="9640" w:type="dxa"/>
            <w:gridSpan w:val="11"/>
          </w:tcPr>
          <w:p w14:paraId="47F6667E" w14:textId="77777777" w:rsidR="00A415DF" w:rsidRPr="0029480C" w:rsidRDefault="00A415DF" w:rsidP="005D347E">
            <w:pPr>
              <w:spacing w:after="0"/>
              <w:rPr>
                <w:rFonts w:ascii="Arial" w:hAnsi="Arial"/>
                <w:noProof/>
                <w:sz w:val="8"/>
                <w:szCs w:val="8"/>
              </w:rPr>
            </w:pPr>
          </w:p>
        </w:tc>
      </w:tr>
      <w:tr w:rsidR="00A415DF" w:rsidRPr="0029480C" w14:paraId="7F5E0ED1" w14:textId="77777777" w:rsidTr="005D347E">
        <w:tc>
          <w:tcPr>
            <w:tcW w:w="1843" w:type="dxa"/>
            <w:tcBorders>
              <w:top w:val="single" w:sz="4" w:space="0" w:color="auto"/>
              <w:left w:val="single" w:sz="4" w:space="0" w:color="auto"/>
            </w:tcBorders>
          </w:tcPr>
          <w:p w14:paraId="2FCF7698" w14:textId="77777777" w:rsidR="00A415DF" w:rsidRPr="0029480C" w:rsidRDefault="00A415DF"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5058221" w14:textId="033F1B73" w:rsidR="00A415DF" w:rsidRPr="0029480C" w:rsidRDefault="00A415DF" w:rsidP="005D347E">
            <w:pPr>
              <w:spacing w:after="0"/>
              <w:ind w:left="100"/>
              <w:rPr>
                <w:rFonts w:ascii="Arial" w:hAnsi="Arial"/>
                <w:noProof/>
              </w:rPr>
            </w:pPr>
            <w:r w:rsidRPr="00460FBD">
              <w:rPr>
                <w:rFonts w:ascii="Arial" w:hAnsi="Arial"/>
              </w:rPr>
              <w:t>Draft CR for 38.101-1: CA_n25-n41-n</w:t>
            </w:r>
            <w:r>
              <w:rPr>
                <w:rFonts w:ascii="Arial" w:hAnsi="Arial"/>
              </w:rPr>
              <w:t>77</w:t>
            </w:r>
            <w:r w:rsidRPr="00460FBD">
              <w:rPr>
                <w:rFonts w:ascii="Arial" w:hAnsi="Arial"/>
              </w:rPr>
              <w:t xml:space="preserve"> PC2 and PC1.5</w:t>
            </w:r>
          </w:p>
        </w:tc>
      </w:tr>
      <w:tr w:rsidR="00A415DF" w:rsidRPr="0029480C" w14:paraId="111850D1" w14:textId="77777777" w:rsidTr="005D347E">
        <w:tc>
          <w:tcPr>
            <w:tcW w:w="1843" w:type="dxa"/>
            <w:tcBorders>
              <w:left w:val="single" w:sz="4" w:space="0" w:color="auto"/>
            </w:tcBorders>
          </w:tcPr>
          <w:p w14:paraId="566B582B" w14:textId="77777777" w:rsidR="00A415DF" w:rsidRPr="0029480C" w:rsidRDefault="00A415DF" w:rsidP="005D347E">
            <w:pPr>
              <w:spacing w:after="0"/>
              <w:rPr>
                <w:rFonts w:ascii="Arial" w:hAnsi="Arial"/>
                <w:b/>
                <w:i/>
                <w:noProof/>
                <w:sz w:val="8"/>
                <w:szCs w:val="8"/>
              </w:rPr>
            </w:pPr>
          </w:p>
        </w:tc>
        <w:tc>
          <w:tcPr>
            <w:tcW w:w="7797" w:type="dxa"/>
            <w:gridSpan w:val="10"/>
            <w:tcBorders>
              <w:right w:val="single" w:sz="4" w:space="0" w:color="auto"/>
            </w:tcBorders>
          </w:tcPr>
          <w:p w14:paraId="6F22475B" w14:textId="77777777" w:rsidR="00A415DF" w:rsidRPr="0029480C" w:rsidRDefault="00A415DF" w:rsidP="005D347E">
            <w:pPr>
              <w:spacing w:after="0"/>
              <w:rPr>
                <w:rFonts w:ascii="Arial" w:hAnsi="Arial"/>
                <w:noProof/>
                <w:sz w:val="8"/>
                <w:szCs w:val="8"/>
              </w:rPr>
            </w:pPr>
          </w:p>
        </w:tc>
      </w:tr>
      <w:tr w:rsidR="00A415DF" w:rsidRPr="0029480C" w14:paraId="136A6F28" w14:textId="77777777" w:rsidTr="005D347E">
        <w:tc>
          <w:tcPr>
            <w:tcW w:w="1843" w:type="dxa"/>
            <w:tcBorders>
              <w:left w:val="single" w:sz="4" w:space="0" w:color="auto"/>
            </w:tcBorders>
          </w:tcPr>
          <w:p w14:paraId="6CE124FC" w14:textId="77777777" w:rsidR="00A415DF" w:rsidRPr="0029480C" w:rsidRDefault="00A415DF"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454C731" w14:textId="77777777" w:rsidR="00A415DF" w:rsidRPr="0029480C" w:rsidRDefault="00A415DF"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A415DF" w:rsidRPr="0029480C" w14:paraId="02256662" w14:textId="77777777" w:rsidTr="005D347E">
        <w:tc>
          <w:tcPr>
            <w:tcW w:w="1843" w:type="dxa"/>
            <w:tcBorders>
              <w:left w:val="single" w:sz="4" w:space="0" w:color="auto"/>
            </w:tcBorders>
          </w:tcPr>
          <w:p w14:paraId="75370887" w14:textId="77777777" w:rsidR="00A415DF" w:rsidRPr="0029480C" w:rsidRDefault="00A415DF"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5B4F0952" w14:textId="77777777" w:rsidR="00A415DF" w:rsidRPr="0029480C" w:rsidRDefault="00A415DF"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A415DF" w:rsidRPr="0029480C" w14:paraId="0067BFAB" w14:textId="77777777" w:rsidTr="005D347E">
        <w:tc>
          <w:tcPr>
            <w:tcW w:w="1843" w:type="dxa"/>
            <w:tcBorders>
              <w:left w:val="single" w:sz="4" w:space="0" w:color="auto"/>
            </w:tcBorders>
          </w:tcPr>
          <w:p w14:paraId="6FD57E0A" w14:textId="77777777" w:rsidR="00A415DF" w:rsidRPr="0029480C" w:rsidRDefault="00A415DF" w:rsidP="005D347E">
            <w:pPr>
              <w:spacing w:after="0"/>
              <w:rPr>
                <w:rFonts w:ascii="Arial" w:hAnsi="Arial"/>
                <w:b/>
                <w:i/>
                <w:noProof/>
                <w:sz w:val="8"/>
                <w:szCs w:val="8"/>
              </w:rPr>
            </w:pPr>
          </w:p>
        </w:tc>
        <w:tc>
          <w:tcPr>
            <w:tcW w:w="7797" w:type="dxa"/>
            <w:gridSpan w:val="10"/>
            <w:tcBorders>
              <w:right w:val="single" w:sz="4" w:space="0" w:color="auto"/>
            </w:tcBorders>
          </w:tcPr>
          <w:p w14:paraId="6C512790" w14:textId="77777777" w:rsidR="00A415DF" w:rsidRPr="0029480C" w:rsidRDefault="00A415DF" w:rsidP="005D347E">
            <w:pPr>
              <w:spacing w:after="0"/>
              <w:rPr>
                <w:rFonts w:ascii="Arial" w:hAnsi="Arial"/>
                <w:noProof/>
                <w:sz w:val="8"/>
                <w:szCs w:val="8"/>
              </w:rPr>
            </w:pPr>
          </w:p>
        </w:tc>
      </w:tr>
      <w:tr w:rsidR="00A415DF" w:rsidRPr="0029480C" w14:paraId="68EFE648" w14:textId="77777777" w:rsidTr="005D347E">
        <w:tc>
          <w:tcPr>
            <w:tcW w:w="1843" w:type="dxa"/>
            <w:tcBorders>
              <w:left w:val="single" w:sz="4" w:space="0" w:color="auto"/>
            </w:tcBorders>
          </w:tcPr>
          <w:p w14:paraId="2730BC71" w14:textId="77777777" w:rsidR="00A415DF" w:rsidRPr="0029480C" w:rsidRDefault="00A415DF"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13BA132C" w14:textId="77777777" w:rsidR="00A415DF" w:rsidRPr="0029480C" w:rsidRDefault="00A415DF"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647E31DC" w14:textId="77777777" w:rsidR="00A415DF" w:rsidRPr="0029480C" w:rsidRDefault="00A415DF" w:rsidP="005D347E">
            <w:pPr>
              <w:spacing w:after="0"/>
              <w:ind w:right="100"/>
              <w:rPr>
                <w:rFonts w:ascii="Arial" w:hAnsi="Arial"/>
                <w:noProof/>
              </w:rPr>
            </w:pPr>
          </w:p>
        </w:tc>
        <w:tc>
          <w:tcPr>
            <w:tcW w:w="1417" w:type="dxa"/>
            <w:gridSpan w:val="3"/>
            <w:tcBorders>
              <w:left w:val="nil"/>
            </w:tcBorders>
          </w:tcPr>
          <w:p w14:paraId="584BAB93" w14:textId="77777777" w:rsidR="00A415DF" w:rsidRPr="0029480C" w:rsidRDefault="00A415DF"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6A01FA65" w14:textId="77777777" w:rsidR="00A415DF" w:rsidRPr="0029480C" w:rsidRDefault="00A415DF"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A415DF" w:rsidRPr="0029480C" w14:paraId="5866A47D" w14:textId="77777777" w:rsidTr="005D347E">
        <w:tc>
          <w:tcPr>
            <w:tcW w:w="1843" w:type="dxa"/>
            <w:tcBorders>
              <w:left w:val="single" w:sz="4" w:space="0" w:color="auto"/>
            </w:tcBorders>
          </w:tcPr>
          <w:p w14:paraId="56624015" w14:textId="77777777" w:rsidR="00A415DF" w:rsidRPr="0029480C" w:rsidRDefault="00A415DF" w:rsidP="005D347E">
            <w:pPr>
              <w:spacing w:after="0"/>
              <w:rPr>
                <w:rFonts w:ascii="Arial" w:hAnsi="Arial"/>
                <w:b/>
                <w:i/>
                <w:noProof/>
                <w:sz w:val="8"/>
                <w:szCs w:val="8"/>
              </w:rPr>
            </w:pPr>
          </w:p>
        </w:tc>
        <w:tc>
          <w:tcPr>
            <w:tcW w:w="1986" w:type="dxa"/>
            <w:gridSpan w:val="4"/>
          </w:tcPr>
          <w:p w14:paraId="12413D00" w14:textId="77777777" w:rsidR="00A415DF" w:rsidRPr="0029480C" w:rsidRDefault="00A415DF" w:rsidP="005D347E">
            <w:pPr>
              <w:spacing w:after="0"/>
              <w:rPr>
                <w:rFonts w:ascii="Arial" w:hAnsi="Arial"/>
                <w:noProof/>
                <w:sz w:val="8"/>
                <w:szCs w:val="8"/>
              </w:rPr>
            </w:pPr>
          </w:p>
        </w:tc>
        <w:tc>
          <w:tcPr>
            <w:tcW w:w="2267" w:type="dxa"/>
            <w:gridSpan w:val="2"/>
          </w:tcPr>
          <w:p w14:paraId="6BCDD488" w14:textId="77777777" w:rsidR="00A415DF" w:rsidRPr="0029480C" w:rsidRDefault="00A415DF" w:rsidP="005D347E">
            <w:pPr>
              <w:spacing w:after="0"/>
              <w:rPr>
                <w:rFonts w:ascii="Arial" w:hAnsi="Arial"/>
                <w:noProof/>
                <w:sz w:val="8"/>
                <w:szCs w:val="8"/>
              </w:rPr>
            </w:pPr>
          </w:p>
        </w:tc>
        <w:tc>
          <w:tcPr>
            <w:tcW w:w="1417" w:type="dxa"/>
            <w:gridSpan w:val="3"/>
          </w:tcPr>
          <w:p w14:paraId="525F53B3" w14:textId="77777777" w:rsidR="00A415DF" w:rsidRPr="0029480C" w:rsidRDefault="00A415DF" w:rsidP="005D347E">
            <w:pPr>
              <w:spacing w:after="0"/>
              <w:rPr>
                <w:rFonts w:ascii="Arial" w:hAnsi="Arial"/>
                <w:noProof/>
                <w:sz w:val="8"/>
                <w:szCs w:val="8"/>
              </w:rPr>
            </w:pPr>
          </w:p>
        </w:tc>
        <w:tc>
          <w:tcPr>
            <w:tcW w:w="2127" w:type="dxa"/>
            <w:tcBorders>
              <w:right w:val="single" w:sz="4" w:space="0" w:color="auto"/>
            </w:tcBorders>
          </w:tcPr>
          <w:p w14:paraId="2E1AE241" w14:textId="77777777" w:rsidR="00A415DF" w:rsidRPr="0029480C" w:rsidRDefault="00A415DF" w:rsidP="005D347E">
            <w:pPr>
              <w:spacing w:after="0"/>
              <w:rPr>
                <w:rFonts w:ascii="Arial" w:hAnsi="Arial"/>
                <w:noProof/>
                <w:sz w:val="8"/>
                <w:szCs w:val="8"/>
              </w:rPr>
            </w:pPr>
          </w:p>
        </w:tc>
      </w:tr>
      <w:tr w:rsidR="00A415DF" w:rsidRPr="0029480C" w14:paraId="3246C1EE" w14:textId="77777777" w:rsidTr="005D347E">
        <w:trPr>
          <w:cantSplit/>
        </w:trPr>
        <w:tc>
          <w:tcPr>
            <w:tcW w:w="1843" w:type="dxa"/>
            <w:tcBorders>
              <w:left w:val="single" w:sz="4" w:space="0" w:color="auto"/>
            </w:tcBorders>
          </w:tcPr>
          <w:p w14:paraId="74C1372F" w14:textId="77777777" w:rsidR="00A415DF" w:rsidRPr="0029480C" w:rsidRDefault="00A415DF"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36EF5DE" w14:textId="77777777" w:rsidR="00A415DF" w:rsidRPr="0029480C" w:rsidRDefault="00A415DF"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42DB1FCA" w14:textId="77777777" w:rsidR="00A415DF" w:rsidRPr="0029480C" w:rsidRDefault="00A415DF" w:rsidP="005D347E">
            <w:pPr>
              <w:spacing w:after="0"/>
              <w:rPr>
                <w:rFonts w:ascii="Arial" w:hAnsi="Arial"/>
                <w:noProof/>
              </w:rPr>
            </w:pPr>
          </w:p>
        </w:tc>
        <w:tc>
          <w:tcPr>
            <w:tcW w:w="1417" w:type="dxa"/>
            <w:gridSpan w:val="3"/>
            <w:tcBorders>
              <w:left w:val="nil"/>
            </w:tcBorders>
          </w:tcPr>
          <w:p w14:paraId="6B5F4F90" w14:textId="77777777" w:rsidR="00A415DF" w:rsidRPr="0029480C" w:rsidRDefault="00A415DF"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427C3695" w14:textId="77777777" w:rsidR="00A415DF" w:rsidRPr="0029480C" w:rsidRDefault="00A415DF"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A415DF" w:rsidRPr="0029480C" w14:paraId="1BB9E423" w14:textId="77777777" w:rsidTr="005D347E">
        <w:tc>
          <w:tcPr>
            <w:tcW w:w="1843" w:type="dxa"/>
            <w:tcBorders>
              <w:left w:val="single" w:sz="4" w:space="0" w:color="auto"/>
              <w:bottom w:val="single" w:sz="4" w:space="0" w:color="auto"/>
            </w:tcBorders>
          </w:tcPr>
          <w:p w14:paraId="5F8A8C18" w14:textId="77777777" w:rsidR="00A415DF" w:rsidRPr="0029480C" w:rsidRDefault="00A415DF" w:rsidP="005D347E">
            <w:pPr>
              <w:spacing w:after="0"/>
              <w:rPr>
                <w:rFonts w:ascii="Arial" w:hAnsi="Arial"/>
                <w:b/>
                <w:i/>
                <w:noProof/>
              </w:rPr>
            </w:pPr>
          </w:p>
        </w:tc>
        <w:tc>
          <w:tcPr>
            <w:tcW w:w="4677" w:type="dxa"/>
            <w:gridSpan w:val="8"/>
            <w:tcBorders>
              <w:bottom w:val="single" w:sz="4" w:space="0" w:color="auto"/>
            </w:tcBorders>
          </w:tcPr>
          <w:p w14:paraId="612D5D3E" w14:textId="77777777" w:rsidR="00A415DF" w:rsidRPr="0029480C" w:rsidRDefault="00A415DF"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245EFC46" w14:textId="77777777" w:rsidR="00A415DF" w:rsidRPr="0029480C" w:rsidRDefault="00A415DF"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6B00E0B8" w14:textId="77777777" w:rsidR="00A415DF" w:rsidRPr="0029480C" w:rsidRDefault="00A415DF"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A415DF" w:rsidRPr="0029480C" w14:paraId="7942027B" w14:textId="77777777" w:rsidTr="005D347E">
        <w:tc>
          <w:tcPr>
            <w:tcW w:w="1843" w:type="dxa"/>
          </w:tcPr>
          <w:p w14:paraId="4571DEC4" w14:textId="77777777" w:rsidR="00A415DF" w:rsidRPr="0029480C" w:rsidRDefault="00A415DF" w:rsidP="005D347E">
            <w:pPr>
              <w:spacing w:after="0"/>
              <w:rPr>
                <w:rFonts w:ascii="Arial" w:hAnsi="Arial"/>
                <w:b/>
                <w:i/>
                <w:noProof/>
                <w:sz w:val="8"/>
                <w:szCs w:val="8"/>
              </w:rPr>
            </w:pPr>
          </w:p>
        </w:tc>
        <w:tc>
          <w:tcPr>
            <w:tcW w:w="7797" w:type="dxa"/>
            <w:gridSpan w:val="10"/>
          </w:tcPr>
          <w:p w14:paraId="3C7BED0E" w14:textId="77777777" w:rsidR="00A415DF" w:rsidRPr="0029480C" w:rsidRDefault="00A415DF" w:rsidP="005D347E">
            <w:pPr>
              <w:spacing w:after="0"/>
              <w:rPr>
                <w:rFonts w:ascii="Arial" w:hAnsi="Arial"/>
                <w:noProof/>
                <w:sz w:val="8"/>
                <w:szCs w:val="8"/>
              </w:rPr>
            </w:pPr>
          </w:p>
        </w:tc>
      </w:tr>
      <w:tr w:rsidR="00A415DF" w:rsidRPr="0029480C" w14:paraId="1E9025C2" w14:textId="77777777" w:rsidTr="005D347E">
        <w:tc>
          <w:tcPr>
            <w:tcW w:w="2694" w:type="dxa"/>
            <w:gridSpan w:val="2"/>
            <w:tcBorders>
              <w:top w:val="single" w:sz="4" w:space="0" w:color="auto"/>
              <w:left w:val="single" w:sz="4" w:space="0" w:color="auto"/>
            </w:tcBorders>
          </w:tcPr>
          <w:p w14:paraId="74662510" w14:textId="77777777" w:rsidR="00A415DF" w:rsidRPr="0029480C" w:rsidRDefault="00A415DF"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DA8C4BC" w14:textId="0AC7F1FF" w:rsidR="00A415DF" w:rsidRPr="0029480C" w:rsidRDefault="00A415DF" w:rsidP="005D347E">
            <w:pPr>
              <w:spacing w:after="0"/>
              <w:ind w:left="100"/>
              <w:rPr>
                <w:rFonts w:ascii="Arial" w:hAnsi="Arial"/>
                <w:noProof/>
              </w:rPr>
            </w:pPr>
            <w:r w:rsidRPr="009D227D">
              <w:rPr>
                <w:rFonts w:ascii="Arial" w:hAnsi="Arial"/>
                <w:noProof/>
              </w:rPr>
              <w:t>PC2 and PC1.5 UL n41</w:t>
            </w:r>
            <w:r>
              <w:rPr>
                <w:rFonts w:ascii="Arial" w:hAnsi="Arial"/>
                <w:noProof/>
              </w:rPr>
              <w:t xml:space="preserve"> </w:t>
            </w:r>
            <w:r w:rsidR="004C6A5E">
              <w:rPr>
                <w:rFonts w:ascii="Arial" w:hAnsi="Arial"/>
                <w:noProof/>
              </w:rPr>
              <w:t xml:space="preserve">and n77 </w:t>
            </w:r>
            <w:r>
              <w:rPr>
                <w:rFonts w:ascii="Arial" w:hAnsi="Arial"/>
                <w:noProof/>
              </w:rPr>
              <w:t>have been requested for band combinations for CA with n25, n41 and n</w:t>
            </w:r>
            <w:r>
              <w:rPr>
                <w:rFonts w:ascii="Arial" w:hAnsi="Arial"/>
                <w:noProof/>
              </w:rPr>
              <w:t>77</w:t>
            </w:r>
            <w:r>
              <w:rPr>
                <w:rFonts w:ascii="Arial" w:hAnsi="Arial"/>
                <w:noProof/>
              </w:rPr>
              <w:t xml:space="preserve"> </w:t>
            </w:r>
          </w:p>
        </w:tc>
      </w:tr>
      <w:tr w:rsidR="00A415DF" w:rsidRPr="0029480C" w14:paraId="2A2D7F22" w14:textId="77777777" w:rsidTr="005D347E">
        <w:tc>
          <w:tcPr>
            <w:tcW w:w="2694" w:type="dxa"/>
            <w:gridSpan w:val="2"/>
            <w:tcBorders>
              <w:left w:val="single" w:sz="4" w:space="0" w:color="auto"/>
            </w:tcBorders>
          </w:tcPr>
          <w:p w14:paraId="1B054591" w14:textId="77777777" w:rsidR="00A415DF" w:rsidRPr="0029480C" w:rsidRDefault="00A415DF" w:rsidP="005D347E">
            <w:pPr>
              <w:spacing w:after="0"/>
              <w:rPr>
                <w:rFonts w:ascii="Arial" w:hAnsi="Arial"/>
                <w:b/>
                <w:i/>
                <w:noProof/>
                <w:sz w:val="8"/>
                <w:szCs w:val="8"/>
              </w:rPr>
            </w:pPr>
          </w:p>
        </w:tc>
        <w:tc>
          <w:tcPr>
            <w:tcW w:w="6946" w:type="dxa"/>
            <w:gridSpan w:val="9"/>
            <w:tcBorders>
              <w:right w:val="single" w:sz="4" w:space="0" w:color="auto"/>
            </w:tcBorders>
          </w:tcPr>
          <w:p w14:paraId="344A8718" w14:textId="77777777" w:rsidR="00A415DF" w:rsidRPr="0029480C" w:rsidRDefault="00A415DF" w:rsidP="005D347E">
            <w:pPr>
              <w:spacing w:after="0"/>
              <w:rPr>
                <w:rFonts w:ascii="Arial" w:hAnsi="Arial"/>
                <w:noProof/>
                <w:sz w:val="8"/>
                <w:szCs w:val="8"/>
              </w:rPr>
            </w:pPr>
          </w:p>
        </w:tc>
      </w:tr>
      <w:tr w:rsidR="00A415DF" w:rsidRPr="0029480C" w14:paraId="3033CA86" w14:textId="77777777" w:rsidTr="005D347E">
        <w:tc>
          <w:tcPr>
            <w:tcW w:w="2694" w:type="dxa"/>
            <w:gridSpan w:val="2"/>
            <w:tcBorders>
              <w:left w:val="single" w:sz="4" w:space="0" w:color="auto"/>
            </w:tcBorders>
          </w:tcPr>
          <w:p w14:paraId="2E7305E8" w14:textId="77777777" w:rsidR="00A415DF" w:rsidRPr="0029480C" w:rsidRDefault="00A415DF"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DB664DC" w14:textId="31BE10DB" w:rsidR="00A415DF" w:rsidRDefault="00A415DF" w:rsidP="005D347E">
            <w:pPr>
              <w:spacing w:after="0"/>
              <w:rPr>
                <w:rFonts w:ascii="Arial" w:hAnsi="Arial"/>
                <w:noProof/>
              </w:rPr>
            </w:pPr>
            <w:r>
              <w:rPr>
                <w:rFonts w:ascii="Arial" w:hAnsi="Arial"/>
                <w:noProof/>
              </w:rPr>
              <w:t xml:space="preserve">  PC2 and PC1.5 added for UL n41</w:t>
            </w:r>
            <w:r w:rsidR="004C6A5E">
              <w:rPr>
                <w:rFonts w:ascii="Arial" w:hAnsi="Arial"/>
                <w:noProof/>
              </w:rPr>
              <w:t xml:space="preserve"> and n77</w:t>
            </w:r>
            <w:r>
              <w:rPr>
                <w:rFonts w:ascii="Arial" w:hAnsi="Arial"/>
                <w:noProof/>
              </w:rPr>
              <w:t xml:space="preserve"> for the following DL combinations: </w:t>
            </w:r>
          </w:p>
          <w:p w14:paraId="2947FBA7" w14:textId="6C4BAD71" w:rsidR="00A415DF" w:rsidRDefault="00A415DF" w:rsidP="005D347E">
            <w:pPr>
              <w:spacing w:after="0"/>
              <w:rPr>
                <w:rFonts w:ascii="Arial" w:hAnsi="Arial"/>
                <w:noProof/>
              </w:rPr>
            </w:pPr>
            <w:r>
              <w:rPr>
                <w:rFonts w:ascii="Arial" w:hAnsi="Arial"/>
                <w:noProof/>
              </w:rPr>
              <w:t xml:space="preserve">       </w:t>
            </w:r>
            <w:r w:rsidRPr="00A415DF">
              <w:rPr>
                <w:rFonts w:ascii="Arial" w:hAnsi="Arial"/>
                <w:noProof/>
              </w:rPr>
              <w:t>CA_n25A-n41A-n77A</w:t>
            </w:r>
          </w:p>
          <w:p w14:paraId="498E0431" w14:textId="49C36C30" w:rsidR="00A415DF" w:rsidRDefault="00A415DF" w:rsidP="005D347E">
            <w:pPr>
              <w:spacing w:after="0"/>
              <w:rPr>
                <w:rFonts w:ascii="Arial" w:hAnsi="Arial"/>
                <w:noProof/>
              </w:rPr>
            </w:pPr>
            <w:r>
              <w:rPr>
                <w:rFonts w:ascii="Arial" w:hAnsi="Arial"/>
                <w:noProof/>
              </w:rPr>
              <w:t xml:space="preserve">       </w:t>
            </w:r>
            <w:r w:rsidRPr="00A415DF">
              <w:rPr>
                <w:rFonts w:ascii="Arial" w:hAnsi="Arial"/>
                <w:noProof/>
              </w:rPr>
              <w:t>CA_n25(2A)-n41A-n77A</w:t>
            </w:r>
          </w:p>
          <w:p w14:paraId="08473E75" w14:textId="77777777" w:rsidR="00A415DF" w:rsidRPr="0029480C" w:rsidRDefault="00A415DF" w:rsidP="005D347E">
            <w:pPr>
              <w:spacing w:after="0"/>
              <w:rPr>
                <w:rFonts w:ascii="Arial" w:hAnsi="Arial"/>
                <w:noProof/>
              </w:rPr>
            </w:pPr>
            <w:r>
              <w:rPr>
                <w:rFonts w:ascii="Arial" w:hAnsi="Arial"/>
                <w:noProof/>
              </w:rPr>
              <w:t>Also removed redundancy in the UL column</w:t>
            </w:r>
          </w:p>
        </w:tc>
      </w:tr>
      <w:tr w:rsidR="00A415DF" w:rsidRPr="0029480C" w14:paraId="5498D49E" w14:textId="77777777" w:rsidTr="005D347E">
        <w:tc>
          <w:tcPr>
            <w:tcW w:w="2694" w:type="dxa"/>
            <w:gridSpan w:val="2"/>
            <w:tcBorders>
              <w:left w:val="single" w:sz="4" w:space="0" w:color="auto"/>
            </w:tcBorders>
          </w:tcPr>
          <w:p w14:paraId="4DED3D1D" w14:textId="77777777" w:rsidR="00A415DF" w:rsidRPr="0029480C" w:rsidRDefault="00A415DF" w:rsidP="005D347E">
            <w:pPr>
              <w:spacing w:after="0"/>
              <w:rPr>
                <w:rFonts w:ascii="Arial" w:hAnsi="Arial"/>
                <w:b/>
                <w:i/>
                <w:noProof/>
                <w:sz w:val="8"/>
                <w:szCs w:val="8"/>
              </w:rPr>
            </w:pPr>
          </w:p>
        </w:tc>
        <w:tc>
          <w:tcPr>
            <w:tcW w:w="6946" w:type="dxa"/>
            <w:gridSpan w:val="9"/>
            <w:tcBorders>
              <w:right w:val="single" w:sz="4" w:space="0" w:color="auto"/>
            </w:tcBorders>
          </w:tcPr>
          <w:p w14:paraId="214E517C" w14:textId="77777777" w:rsidR="00A415DF" w:rsidRPr="0029480C" w:rsidRDefault="00A415DF" w:rsidP="005D347E">
            <w:pPr>
              <w:spacing w:after="0"/>
              <w:rPr>
                <w:rFonts w:ascii="Arial" w:hAnsi="Arial"/>
                <w:noProof/>
                <w:sz w:val="8"/>
                <w:szCs w:val="8"/>
              </w:rPr>
            </w:pPr>
          </w:p>
        </w:tc>
      </w:tr>
      <w:tr w:rsidR="00A415DF" w:rsidRPr="0029480C" w14:paraId="09217B5E" w14:textId="77777777" w:rsidTr="005D347E">
        <w:tc>
          <w:tcPr>
            <w:tcW w:w="2694" w:type="dxa"/>
            <w:gridSpan w:val="2"/>
            <w:tcBorders>
              <w:left w:val="single" w:sz="4" w:space="0" w:color="auto"/>
              <w:bottom w:val="single" w:sz="4" w:space="0" w:color="auto"/>
            </w:tcBorders>
          </w:tcPr>
          <w:p w14:paraId="062191AF" w14:textId="77777777" w:rsidR="00A415DF" w:rsidRPr="0029480C" w:rsidRDefault="00A415DF"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0DEA9B6" w14:textId="786CE2C4" w:rsidR="00A415DF" w:rsidRPr="0029480C" w:rsidRDefault="00A415DF" w:rsidP="005D347E">
            <w:pPr>
              <w:spacing w:after="0"/>
              <w:ind w:left="100"/>
              <w:rPr>
                <w:rFonts w:ascii="Arial" w:hAnsi="Arial"/>
                <w:noProof/>
              </w:rPr>
            </w:pPr>
            <w:r>
              <w:rPr>
                <w:rFonts w:ascii="Arial" w:hAnsi="Arial"/>
                <w:noProof/>
              </w:rPr>
              <w:t xml:space="preserve">PC2 and PC1.5 will not be available for n41 </w:t>
            </w:r>
            <w:r w:rsidR="004C6A5E">
              <w:rPr>
                <w:rFonts w:ascii="Arial" w:hAnsi="Arial"/>
                <w:noProof/>
              </w:rPr>
              <w:t>and n77</w:t>
            </w:r>
            <w:r w:rsidR="001B5AF8">
              <w:rPr>
                <w:rFonts w:ascii="Arial" w:hAnsi="Arial"/>
                <w:noProof/>
              </w:rPr>
              <w:t xml:space="preserve"> </w:t>
            </w:r>
            <w:r>
              <w:rPr>
                <w:rFonts w:ascii="Arial" w:hAnsi="Arial"/>
                <w:noProof/>
              </w:rPr>
              <w:t xml:space="preserve">for these combinations </w:t>
            </w:r>
          </w:p>
        </w:tc>
      </w:tr>
      <w:tr w:rsidR="00A415DF" w:rsidRPr="0029480C" w14:paraId="1F7B226F" w14:textId="77777777" w:rsidTr="005D347E">
        <w:tc>
          <w:tcPr>
            <w:tcW w:w="2694" w:type="dxa"/>
            <w:gridSpan w:val="2"/>
          </w:tcPr>
          <w:p w14:paraId="64868D3A" w14:textId="77777777" w:rsidR="00A415DF" w:rsidRPr="0029480C" w:rsidRDefault="00A415DF" w:rsidP="005D347E">
            <w:pPr>
              <w:spacing w:after="0"/>
              <w:rPr>
                <w:rFonts w:ascii="Arial" w:hAnsi="Arial"/>
                <w:b/>
                <w:i/>
                <w:noProof/>
                <w:sz w:val="8"/>
                <w:szCs w:val="8"/>
              </w:rPr>
            </w:pPr>
          </w:p>
        </w:tc>
        <w:tc>
          <w:tcPr>
            <w:tcW w:w="6946" w:type="dxa"/>
            <w:gridSpan w:val="9"/>
          </w:tcPr>
          <w:p w14:paraId="18E4E03C" w14:textId="77777777" w:rsidR="00A415DF" w:rsidRPr="0029480C" w:rsidRDefault="00A415DF" w:rsidP="005D347E">
            <w:pPr>
              <w:spacing w:after="0"/>
              <w:rPr>
                <w:rFonts w:ascii="Arial" w:hAnsi="Arial"/>
                <w:noProof/>
                <w:sz w:val="8"/>
                <w:szCs w:val="8"/>
              </w:rPr>
            </w:pPr>
          </w:p>
        </w:tc>
      </w:tr>
      <w:tr w:rsidR="00A415DF" w:rsidRPr="0029480C" w14:paraId="11090067" w14:textId="77777777" w:rsidTr="005D347E">
        <w:tc>
          <w:tcPr>
            <w:tcW w:w="2694" w:type="dxa"/>
            <w:gridSpan w:val="2"/>
            <w:tcBorders>
              <w:top w:val="single" w:sz="4" w:space="0" w:color="auto"/>
              <w:left w:val="single" w:sz="4" w:space="0" w:color="auto"/>
            </w:tcBorders>
          </w:tcPr>
          <w:p w14:paraId="51E4BE7C" w14:textId="77777777" w:rsidR="00A415DF" w:rsidRPr="0029480C" w:rsidRDefault="00A415DF"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F6C83CC" w14:textId="77777777" w:rsidR="00A415DF" w:rsidRPr="0029480C" w:rsidRDefault="00A415DF" w:rsidP="005D347E">
            <w:pPr>
              <w:spacing w:after="0"/>
              <w:ind w:left="100"/>
              <w:rPr>
                <w:rFonts w:ascii="Arial" w:hAnsi="Arial"/>
                <w:noProof/>
              </w:rPr>
            </w:pPr>
            <w:r>
              <w:rPr>
                <w:rFonts w:ascii="Arial" w:hAnsi="Arial"/>
                <w:noProof/>
              </w:rPr>
              <w:t>5.5A.3.2</w:t>
            </w:r>
          </w:p>
        </w:tc>
      </w:tr>
      <w:tr w:rsidR="00A415DF" w:rsidRPr="0029480C" w14:paraId="17CE7B74" w14:textId="77777777" w:rsidTr="005D347E">
        <w:tc>
          <w:tcPr>
            <w:tcW w:w="2694" w:type="dxa"/>
            <w:gridSpan w:val="2"/>
            <w:tcBorders>
              <w:left w:val="single" w:sz="4" w:space="0" w:color="auto"/>
            </w:tcBorders>
          </w:tcPr>
          <w:p w14:paraId="21613A59" w14:textId="77777777" w:rsidR="00A415DF" w:rsidRPr="0029480C" w:rsidRDefault="00A415DF" w:rsidP="005D347E">
            <w:pPr>
              <w:spacing w:after="0"/>
              <w:rPr>
                <w:rFonts w:ascii="Arial" w:hAnsi="Arial"/>
                <w:b/>
                <w:i/>
                <w:noProof/>
                <w:sz w:val="8"/>
                <w:szCs w:val="8"/>
              </w:rPr>
            </w:pPr>
          </w:p>
        </w:tc>
        <w:tc>
          <w:tcPr>
            <w:tcW w:w="6946" w:type="dxa"/>
            <w:gridSpan w:val="9"/>
            <w:tcBorders>
              <w:right w:val="single" w:sz="4" w:space="0" w:color="auto"/>
            </w:tcBorders>
          </w:tcPr>
          <w:p w14:paraId="2A083463" w14:textId="77777777" w:rsidR="00A415DF" w:rsidRPr="0029480C" w:rsidRDefault="00A415DF" w:rsidP="005D347E">
            <w:pPr>
              <w:spacing w:after="0"/>
              <w:rPr>
                <w:rFonts w:ascii="Arial" w:hAnsi="Arial"/>
                <w:noProof/>
                <w:sz w:val="8"/>
                <w:szCs w:val="8"/>
              </w:rPr>
            </w:pPr>
          </w:p>
        </w:tc>
      </w:tr>
      <w:tr w:rsidR="00A415DF" w:rsidRPr="0029480C" w14:paraId="07CAA4FC" w14:textId="77777777" w:rsidTr="005D347E">
        <w:tc>
          <w:tcPr>
            <w:tcW w:w="2694" w:type="dxa"/>
            <w:gridSpan w:val="2"/>
            <w:tcBorders>
              <w:left w:val="single" w:sz="4" w:space="0" w:color="auto"/>
            </w:tcBorders>
          </w:tcPr>
          <w:p w14:paraId="6762E189" w14:textId="77777777" w:rsidR="00A415DF" w:rsidRPr="0029480C" w:rsidRDefault="00A415DF"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7734126" w14:textId="77777777" w:rsidR="00A415DF" w:rsidRPr="0029480C" w:rsidRDefault="00A415DF"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73CB9" w14:textId="77777777" w:rsidR="00A415DF" w:rsidRPr="0029480C" w:rsidRDefault="00A415DF" w:rsidP="005D347E">
            <w:pPr>
              <w:spacing w:after="0"/>
              <w:jc w:val="center"/>
              <w:rPr>
                <w:rFonts w:ascii="Arial" w:hAnsi="Arial"/>
                <w:b/>
                <w:caps/>
                <w:noProof/>
              </w:rPr>
            </w:pPr>
            <w:r w:rsidRPr="0029480C">
              <w:rPr>
                <w:rFonts w:ascii="Arial" w:hAnsi="Arial"/>
                <w:b/>
                <w:caps/>
                <w:noProof/>
              </w:rPr>
              <w:t>N</w:t>
            </w:r>
          </w:p>
        </w:tc>
        <w:tc>
          <w:tcPr>
            <w:tcW w:w="2977" w:type="dxa"/>
            <w:gridSpan w:val="4"/>
          </w:tcPr>
          <w:p w14:paraId="740170F3" w14:textId="77777777" w:rsidR="00A415DF" w:rsidRPr="0029480C" w:rsidRDefault="00A415DF"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6572245" w14:textId="77777777" w:rsidR="00A415DF" w:rsidRPr="0029480C" w:rsidRDefault="00A415DF" w:rsidP="005D347E">
            <w:pPr>
              <w:spacing w:after="0"/>
              <w:ind w:left="99"/>
              <w:rPr>
                <w:rFonts w:ascii="Arial" w:hAnsi="Arial"/>
                <w:noProof/>
              </w:rPr>
            </w:pPr>
          </w:p>
        </w:tc>
      </w:tr>
      <w:tr w:rsidR="00A415DF" w:rsidRPr="0029480C" w14:paraId="229A9D10" w14:textId="77777777" w:rsidTr="005D347E">
        <w:tc>
          <w:tcPr>
            <w:tcW w:w="2694" w:type="dxa"/>
            <w:gridSpan w:val="2"/>
            <w:tcBorders>
              <w:left w:val="single" w:sz="4" w:space="0" w:color="auto"/>
            </w:tcBorders>
          </w:tcPr>
          <w:p w14:paraId="04280B07" w14:textId="77777777" w:rsidR="00A415DF" w:rsidRPr="0029480C" w:rsidRDefault="00A415DF"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BB6DB" w14:textId="77777777" w:rsidR="00A415DF" w:rsidRPr="0029480C" w:rsidRDefault="00A415DF"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2A297" w14:textId="77777777" w:rsidR="00A415DF" w:rsidRPr="0029480C" w:rsidRDefault="00A415DF" w:rsidP="005D347E">
            <w:pPr>
              <w:spacing w:after="0"/>
              <w:jc w:val="center"/>
              <w:rPr>
                <w:rFonts w:ascii="Arial" w:hAnsi="Arial"/>
                <w:b/>
                <w:caps/>
                <w:noProof/>
              </w:rPr>
            </w:pPr>
            <w:r>
              <w:rPr>
                <w:rFonts w:ascii="Arial" w:hAnsi="Arial"/>
                <w:b/>
                <w:caps/>
                <w:noProof/>
              </w:rPr>
              <w:t>X</w:t>
            </w:r>
          </w:p>
        </w:tc>
        <w:tc>
          <w:tcPr>
            <w:tcW w:w="2977" w:type="dxa"/>
            <w:gridSpan w:val="4"/>
          </w:tcPr>
          <w:p w14:paraId="118422B8" w14:textId="77777777" w:rsidR="00A415DF" w:rsidRPr="0029480C" w:rsidRDefault="00A415DF"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1534B89A" w14:textId="77777777" w:rsidR="00A415DF" w:rsidRPr="0029480C" w:rsidRDefault="00A415DF" w:rsidP="005D347E">
            <w:pPr>
              <w:spacing w:after="0"/>
              <w:ind w:left="99"/>
              <w:rPr>
                <w:rFonts w:ascii="Arial" w:hAnsi="Arial"/>
                <w:noProof/>
              </w:rPr>
            </w:pPr>
            <w:r w:rsidRPr="0029480C">
              <w:rPr>
                <w:rFonts w:ascii="Arial" w:hAnsi="Arial"/>
                <w:noProof/>
              </w:rPr>
              <w:t>TS/TR ... CR ...</w:t>
            </w:r>
          </w:p>
        </w:tc>
      </w:tr>
      <w:tr w:rsidR="00A415DF" w:rsidRPr="0029480C" w14:paraId="6C82B4ED" w14:textId="77777777" w:rsidTr="005D347E">
        <w:tc>
          <w:tcPr>
            <w:tcW w:w="2694" w:type="dxa"/>
            <w:gridSpan w:val="2"/>
            <w:tcBorders>
              <w:left w:val="single" w:sz="4" w:space="0" w:color="auto"/>
            </w:tcBorders>
          </w:tcPr>
          <w:p w14:paraId="208837FB" w14:textId="77777777" w:rsidR="00A415DF" w:rsidRPr="0029480C" w:rsidRDefault="00A415DF"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4D86D1E" w14:textId="77777777" w:rsidR="00A415DF" w:rsidRPr="0029480C" w:rsidRDefault="00A415DF"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EDA53" w14:textId="77777777" w:rsidR="00A415DF" w:rsidRPr="0029480C" w:rsidRDefault="00A415DF" w:rsidP="005D347E">
            <w:pPr>
              <w:spacing w:after="0"/>
              <w:jc w:val="center"/>
              <w:rPr>
                <w:rFonts w:ascii="Arial" w:hAnsi="Arial"/>
                <w:b/>
                <w:caps/>
                <w:noProof/>
              </w:rPr>
            </w:pPr>
          </w:p>
        </w:tc>
        <w:tc>
          <w:tcPr>
            <w:tcW w:w="2977" w:type="dxa"/>
            <w:gridSpan w:val="4"/>
          </w:tcPr>
          <w:p w14:paraId="096A69C0" w14:textId="77777777" w:rsidR="00A415DF" w:rsidRPr="0029480C" w:rsidRDefault="00A415DF"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5267A06F" w14:textId="77777777" w:rsidR="00A415DF" w:rsidRPr="0029480C" w:rsidRDefault="00A415DF"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A415DF" w:rsidRPr="0029480C" w14:paraId="4FF318B3" w14:textId="77777777" w:rsidTr="005D347E">
        <w:tc>
          <w:tcPr>
            <w:tcW w:w="2694" w:type="dxa"/>
            <w:gridSpan w:val="2"/>
            <w:tcBorders>
              <w:left w:val="single" w:sz="4" w:space="0" w:color="auto"/>
            </w:tcBorders>
          </w:tcPr>
          <w:p w14:paraId="6D63CE26" w14:textId="77777777" w:rsidR="00A415DF" w:rsidRPr="0029480C" w:rsidRDefault="00A415DF"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870EE" w14:textId="77777777" w:rsidR="00A415DF" w:rsidRPr="0029480C" w:rsidRDefault="00A415DF"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12E4D" w14:textId="77777777" w:rsidR="00A415DF" w:rsidRPr="0029480C" w:rsidRDefault="00A415DF" w:rsidP="005D347E">
            <w:pPr>
              <w:spacing w:after="0"/>
              <w:jc w:val="center"/>
              <w:rPr>
                <w:rFonts w:ascii="Arial" w:hAnsi="Arial"/>
                <w:b/>
                <w:caps/>
                <w:noProof/>
              </w:rPr>
            </w:pPr>
            <w:r>
              <w:rPr>
                <w:rFonts w:ascii="Arial" w:hAnsi="Arial"/>
                <w:b/>
                <w:caps/>
                <w:noProof/>
              </w:rPr>
              <w:t>X</w:t>
            </w:r>
          </w:p>
        </w:tc>
        <w:tc>
          <w:tcPr>
            <w:tcW w:w="2977" w:type="dxa"/>
            <w:gridSpan w:val="4"/>
          </w:tcPr>
          <w:p w14:paraId="779A49FD" w14:textId="77777777" w:rsidR="00A415DF" w:rsidRPr="0029480C" w:rsidRDefault="00A415DF"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5155F3A" w14:textId="77777777" w:rsidR="00A415DF" w:rsidRPr="0029480C" w:rsidRDefault="00A415DF" w:rsidP="005D347E">
            <w:pPr>
              <w:spacing w:after="0"/>
              <w:ind w:left="99"/>
              <w:rPr>
                <w:rFonts w:ascii="Arial" w:hAnsi="Arial"/>
                <w:noProof/>
              </w:rPr>
            </w:pPr>
            <w:r w:rsidRPr="0029480C">
              <w:rPr>
                <w:rFonts w:ascii="Arial" w:hAnsi="Arial"/>
                <w:noProof/>
              </w:rPr>
              <w:t xml:space="preserve">TS/TR ... CR ... </w:t>
            </w:r>
          </w:p>
        </w:tc>
      </w:tr>
      <w:tr w:rsidR="00A415DF" w:rsidRPr="0029480C" w14:paraId="7509103D" w14:textId="77777777" w:rsidTr="005D347E">
        <w:tc>
          <w:tcPr>
            <w:tcW w:w="2694" w:type="dxa"/>
            <w:gridSpan w:val="2"/>
            <w:tcBorders>
              <w:left w:val="single" w:sz="4" w:space="0" w:color="auto"/>
            </w:tcBorders>
          </w:tcPr>
          <w:p w14:paraId="3C0762C5" w14:textId="77777777" w:rsidR="00A415DF" w:rsidRPr="0029480C" w:rsidRDefault="00A415DF" w:rsidP="005D347E">
            <w:pPr>
              <w:spacing w:after="0"/>
              <w:rPr>
                <w:rFonts w:ascii="Arial" w:hAnsi="Arial"/>
                <w:b/>
                <w:i/>
                <w:noProof/>
              </w:rPr>
            </w:pPr>
          </w:p>
        </w:tc>
        <w:tc>
          <w:tcPr>
            <w:tcW w:w="6946" w:type="dxa"/>
            <w:gridSpan w:val="9"/>
            <w:tcBorders>
              <w:right w:val="single" w:sz="4" w:space="0" w:color="auto"/>
            </w:tcBorders>
          </w:tcPr>
          <w:p w14:paraId="0264EDF2" w14:textId="77777777" w:rsidR="00A415DF" w:rsidRPr="0029480C" w:rsidRDefault="00A415DF" w:rsidP="005D347E">
            <w:pPr>
              <w:spacing w:after="0"/>
              <w:rPr>
                <w:rFonts w:ascii="Arial" w:hAnsi="Arial"/>
                <w:noProof/>
              </w:rPr>
            </w:pPr>
          </w:p>
        </w:tc>
      </w:tr>
      <w:tr w:rsidR="00A415DF" w:rsidRPr="0029480C" w14:paraId="63716563" w14:textId="77777777" w:rsidTr="005D347E">
        <w:tc>
          <w:tcPr>
            <w:tcW w:w="2694" w:type="dxa"/>
            <w:gridSpan w:val="2"/>
            <w:tcBorders>
              <w:left w:val="single" w:sz="4" w:space="0" w:color="auto"/>
              <w:bottom w:val="single" w:sz="4" w:space="0" w:color="auto"/>
            </w:tcBorders>
          </w:tcPr>
          <w:p w14:paraId="77C0DE42" w14:textId="77777777" w:rsidR="00A415DF" w:rsidRPr="0029480C" w:rsidRDefault="00A415DF"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D1B82B0" w14:textId="77777777" w:rsidR="00A415DF" w:rsidRPr="0029480C" w:rsidRDefault="00A415DF" w:rsidP="005D347E">
            <w:pPr>
              <w:spacing w:after="0"/>
              <w:ind w:left="100"/>
              <w:rPr>
                <w:rFonts w:ascii="Arial" w:hAnsi="Arial"/>
                <w:noProof/>
              </w:rPr>
            </w:pPr>
          </w:p>
        </w:tc>
      </w:tr>
      <w:tr w:rsidR="00A415DF" w:rsidRPr="0029480C" w14:paraId="31A0CF8F" w14:textId="77777777" w:rsidTr="005D347E">
        <w:tc>
          <w:tcPr>
            <w:tcW w:w="2694" w:type="dxa"/>
            <w:gridSpan w:val="2"/>
            <w:tcBorders>
              <w:top w:val="single" w:sz="4" w:space="0" w:color="auto"/>
              <w:bottom w:val="single" w:sz="4" w:space="0" w:color="auto"/>
            </w:tcBorders>
          </w:tcPr>
          <w:p w14:paraId="104B83CC" w14:textId="77777777" w:rsidR="00A415DF" w:rsidRPr="0029480C" w:rsidRDefault="00A415DF"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C0BF41D" w14:textId="77777777" w:rsidR="00A415DF" w:rsidRPr="0029480C" w:rsidRDefault="00A415DF" w:rsidP="005D347E">
            <w:pPr>
              <w:spacing w:after="0"/>
              <w:ind w:left="100"/>
              <w:rPr>
                <w:rFonts w:ascii="Arial" w:hAnsi="Arial"/>
                <w:noProof/>
                <w:sz w:val="8"/>
                <w:szCs w:val="8"/>
              </w:rPr>
            </w:pPr>
          </w:p>
        </w:tc>
      </w:tr>
      <w:tr w:rsidR="00A415DF" w:rsidRPr="0029480C" w14:paraId="7ACBE905" w14:textId="77777777" w:rsidTr="005D347E">
        <w:tc>
          <w:tcPr>
            <w:tcW w:w="2694" w:type="dxa"/>
            <w:gridSpan w:val="2"/>
            <w:tcBorders>
              <w:top w:val="single" w:sz="4" w:space="0" w:color="auto"/>
              <w:left w:val="single" w:sz="4" w:space="0" w:color="auto"/>
              <w:bottom w:val="single" w:sz="4" w:space="0" w:color="auto"/>
            </w:tcBorders>
          </w:tcPr>
          <w:p w14:paraId="01475E52" w14:textId="77777777" w:rsidR="00A415DF" w:rsidRPr="0029480C" w:rsidRDefault="00A415DF"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A1A33" w14:textId="77777777" w:rsidR="00A415DF" w:rsidRPr="0029480C" w:rsidRDefault="00A415DF" w:rsidP="005D347E">
            <w:pPr>
              <w:spacing w:after="0"/>
              <w:ind w:left="100"/>
              <w:rPr>
                <w:rFonts w:ascii="Arial" w:hAnsi="Arial"/>
                <w:noProof/>
              </w:rPr>
            </w:pPr>
          </w:p>
        </w:tc>
      </w:tr>
    </w:tbl>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1" w:name="_Toc83580366"/>
      <w:bookmarkStart w:id="12" w:name="_Toc84404875"/>
      <w:bookmarkStart w:id="13" w:name="_Toc84413484"/>
      <w:bookmarkStart w:id="14" w:name="_Hlk107382846"/>
      <w:r w:rsidRPr="00A1115A">
        <w:lastRenderedPageBreak/>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3C351851"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6">
          <w:tblGrid>
            <w:gridCol w:w="5"/>
            <w:gridCol w:w="1843"/>
            <w:gridCol w:w="5"/>
            <w:gridCol w:w="1857"/>
            <w:gridCol w:w="5"/>
            <w:gridCol w:w="838"/>
            <w:gridCol w:w="5"/>
            <w:gridCol w:w="3418"/>
            <w:gridCol w:w="5"/>
            <w:gridCol w:w="1633"/>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7D6F8B">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7D6F8B">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7D6F8B">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w:t>
            </w:r>
            <w:proofErr w:type="gramStart"/>
            <w:r w:rsidRPr="001E32DC">
              <w:rPr>
                <w:rFonts w:cs="Arial"/>
                <w:color w:val="000000"/>
                <w:szCs w:val="18"/>
                <w:lang w:val="en-US" w:bidi="ar"/>
              </w:rPr>
              <w:t>A)_</w:t>
            </w:r>
            <w:proofErr w:type="gramEnd"/>
            <w:r w:rsidRPr="001E32DC">
              <w:rPr>
                <w:rFonts w:cs="Arial"/>
                <w:color w:val="000000"/>
                <w:szCs w:val="18"/>
                <w:lang w:val="en-US" w:bidi="ar"/>
              </w:rPr>
              <w:t>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w:t>
            </w:r>
            <w:proofErr w:type="gramStart"/>
            <w:r w:rsidRPr="001E32DC">
              <w:rPr>
                <w:rFonts w:cs="Arial"/>
                <w:color w:val="000000"/>
                <w:szCs w:val="18"/>
                <w:lang w:val="en-US" w:bidi="ar"/>
              </w:rPr>
              <w:t>A)_</w:t>
            </w:r>
            <w:proofErr w:type="gramEnd"/>
            <w:r w:rsidRPr="001E32DC">
              <w:rPr>
                <w:rFonts w:cs="Arial"/>
                <w:color w:val="000000"/>
                <w:szCs w:val="18"/>
                <w:lang w:val="en-US" w:bidi="ar"/>
              </w:rPr>
              <w:t>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w:t>
            </w:r>
            <w:proofErr w:type="gramStart"/>
            <w:r w:rsidRPr="00571960">
              <w:rPr>
                <w:rFonts w:eastAsia="DengXian"/>
                <w:lang w:val="en-US" w:eastAsia="zh-CN"/>
              </w:rPr>
              <w:t>A)_</w:t>
            </w:r>
            <w:proofErr w:type="gramEnd"/>
            <w:r w:rsidRPr="00571960">
              <w:rPr>
                <w:rFonts w:eastAsia="DengXian"/>
                <w:lang w:val="en-US" w:eastAsia="zh-CN"/>
              </w:rPr>
              <w:t>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w:t>
            </w:r>
            <w:proofErr w:type="gramStart"/>
            <w:r w:rsidRPr="001E32DC">
              <w:rPr>
                <w:rStyle w:val="font41"/>
                <w:lang w:val="en-US" w:bidi="ar"/>
              </w:rPr>
              <w:t>A)_</w:t>
            </w:r>
            <w:proofErr w:type="gramEnd"/>
            <w:r w:rsidRPr="001E32DC">
              <w:rPr>
                <w:rStyle w:val="font41"/>
                <w:lang w:val="en-US" w:bidi="ar"/>
              </w:rPr>
              <w:t>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2F8578D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2E790C4C" w:rsidR="009E700A" w:rsidRPr="001E32DC" w:rsidRDefault="00457C6B" w:rsidP="0041690F">
            <w:pPr>
              <w:pStyle w:val="TAC"/>
              <w:rPr>
                <w:lang w:val="en-US" w:eastAsia="zh-CN" w:bidi="ar"/>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proofErr w:type="gramStart"/>
            <w:r w:rsidRPr="001E32DC">
              <w:rPr>
                <w:lang w:val="en-US" w:eastAsia="zh-CN" w:bidi="ar"/>
              </w:rPr>
              <w:t>A)_</w:t>
            </w:r>
            <w:proofErr w:type="gramEnd"/>
            <w:r w:rsidRPr="001E32DC">
              <w:rPr>
                <w:lang w:val="en-US" w:eastAsia="zh-CN" w:bidi="ar"/>
              </w:rPr>
              <w:t>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4D98AA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58AA5BED"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1A9572C9" w:rsidR="009E700A" w:rsidRPr="001E32DC" w:rsidRDefault="009E700A" w:rsidP="0041690F">
            <w:pPr>
              <w:pStyle w:val="TAC"/>
              <w:rPr>
                <w:lang w:val="en-US"/>
              </w:rPr>
            </w:pPr>
            <w:r w:rsidRPr="001E32DC">
              <w:rPr>
                <w:lang w:val="en-US"/>
              </w:rPr>
              <w:t>CA_n18A-</w:t>
            </w:r>
            <w:r w:rsidR="006D5521">
              <w:rPr>
                <w:lang w:val="en-US"/>
              </w:rPr>
              <w:t>n41A</w:t>
            </w:r>
          </w:p>
          <w:p w14:paraId="2C61376E" w14:textId="72613AC5" w:rsidR="009E700A" w:rsidRPr="001E32DC" w:rsidRDefault="009E700A" w:rsidP="0041690F">
            <w:pPr>
              <w:pStyle w:val="TAC"/>
              <w:rPr>
                <w:lang w:val="en-US"/>
              </w:rPr>
            </w:pPr>
            <w:r w:rsidRPr="001E32DC">
              <w:rPr>
                <w:lang w:val="en-US"/>
              </w:rPr>
              <w:t>CA_n18A-</w:t>
            </w:r>
            <w:r w:rsidR="00C660DE">
              <w:rPr>
                <w:lang w:val="en-US"/>
              </w:rPr>
              <w:t>n77A</w:t>
            </w:r>
          </w:p>
          <w:p w14:paraId="28983FA5" w14:textId="23444C2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w:t>
            </w:r>
            <w:proofErr w:type="gramStart"/>
            <w:r w:rsidRPr="001E32DC">
              <w:rPr>
                <w:lang w:val="en-US" w:bidi="ar"/>
              </w:rPr>
              <w:t>A)_</w:t>
            </w:r>
            <w:proofErr w:type="gramEnd"/>
            <w:r w:rsidRPr="001E32DC">
              <w:rPr>
                <w:lang w:val="en-US" w:bidi="ar"/>
              </w:rPr>
              <w:t>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0E40F1">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0E40F1">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0E40F1">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0E40F1">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0E40F1">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0E40F1">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1E32DC" w:rsidRDefault="009E700A" w:rsidP="0041690F">
            <w:pPr>
              <w:pStyle w:val="TAC"/>
              <w:rPr>
                <w:lang w:val="en-US" w:eastAsia="zh-CN"/>
              </w:rPr>
            </w:pPr>
            <w:r w:rsidRPr="001E32DC">
              <w:rPr>
                <w:lang w:val="en-US"/>
              </w:rPr>
              <w:t>CA_n25A-n41A</w:t>
            </w:r>
          </w:p>
          <w:p w14:paraId="368A2850" w14:textId="77777777" w:rsidR="009E700A" w:rsidRPr="001E32DC" w:rsidRDefault="009E700A" w:rsidP="0041690F">
            <w:pPr>
              <w:pStyle w:val="TAC"/>
              <w:rPr>
                <w:lang w:val="en-US" w:eastAsia="zh-CN"/>
              </w:rPr>
            </w:pPr>
            <w:r w:rsidRPr="001E32DC">
              <w:rPr>
                <w:lang w:val="en-US"/>
              </w:rPr>
              <w:t>CA_n41A-n71A</w:t>
            </w:r>
          </w:p>
          <w:p w14:paraId="6D394DF7" w14:textId="77777777"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0E40F1">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0E40F1">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0E40F1">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0E40F1">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1E32DC" w:rsidRDefault="009E700A" w:rsidP="0041690F">
            <w:pPr>
              <w:pStyle w:val="TAC"/>
              <w:rPr>
                <w:lang w:val="en-US" w:eastAsia="zh-CN" w:bidi="ar"/>
              </w:rPr>
            </w:pPr>
            <w:r w:rsidRPr="001E32DC">
              <w:rPr>
                <w:lang w:val="en-US" w:eastAsia="zh-CN" w:bidi="ar"/>
              </w:rPr>
              <w:t>CA_n25A-n41A</w:t>
            </w:r>
          </w:p>
          <w:p w14:paraId="42EC494C" w14:textId="77777777" w:rsidR="009E700A" w:rsidRPr="001E32DC" w:rsidRDefault="009E700A" w:rsidP="0041690F">
            <w:pPr>
              <w:pStyle w:val="TAC"/>
              <w:rPr>
                <w:lang w:val="en-US" w:eastAsia="zh-CN" w:bidi="ar"/>
              </w:rPr>
            </w:pPr>
            <w:r w:rsidRPr="001E32DC">
              <w:rPr>
                <w:lang w:val="en-US" w:eastAsia="zh-CN" w:bidi="ar"/>
              </w:rPr>
              <w:t>CA_n41A-n71A</w:t>
            </w:r>
          </w:p>
          <w:p w14:paraId="7DC4C90A"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0E40F1">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0E40F1">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0E40F1">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1E32DC" w:rsidRDefault="009E700A" w:rsidP="0041690F">
            <w:pPr>
              <w:pStyle w:val="TAC"/>
              <w:rPr>
                <w:lang w:val="en-US" w:eastAsia="zh-CN" w:bidi="ar"/>
              </w:rPr>
            </w:pPr>
            <w:r w:rsidRPr="001E32DC">
              <w:rPr>
                <w:lang w:val="en-US" w:eastAsia="zh-CN" w:bidi="ar"/>
              </w:rPr>
              <w:t>CA_n25A-n41A</w:t>
            </w:r>
          </w:p>
          <w:p w14:paraId="23E03785" w14:textId="77777777" w:rsidR="009E700A" w:rsidRPr="001E32DC" w:rsidRDefault="009E700A" w:rsidP="0041690F">
            <w:pPr>
              <w:pStyle w:val="TAC"/>
              <w:rPr>
                <w:lang w:val="en-US" w:eastAsia="zh-CN" w:bidi="ar"/>
              </w:rPr>
            </w:pPr>
            <w:r w:rsidRPr="001E32DC">
              <w:rPr>
                <w:lang w:val="en-US" w:eastAsia="zh-CN" w:bidi="ar"/>
              </w:rPr>
              <w:t>CA_n41A-n71A</w:t>
            </w:r>
          </w:p>
          <w:p w14:paraId="6BBEA242"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0E40F1">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0E40F1">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0E40F1">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0E40F1">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1E32DC" w:rsidRDefault="009E700A" w:rsidP="0041690F">
            <w:pPr>
              <w:pStyle w:val="TAC"/>
              <w:rPr>
                <w:lang w:val="en-US"/>
              </w:rPr>
            </w:pPr>
            <w:r w:rsidRPr="001E32DC">
              <w:rPr>
                <w:lang w:val="en-US"/>
              </w:rPr>
              <w:t>CA_n25A-n41A</w:t>
            </w:r>
          </w:p>
          <w:p w14:paraId="147B6540" w14:textId="77777777" w:rsidR="009E700A" w:rsidRPr="001E32DC" w:rsidRDefault="009E700A" w:rsidP="0041690F">
            <w:pPr>
              <w:pStyle w:val="TAC"/>
              <w:rPr>
                <w:lang w:val="en-US"/>
              </w:rPr>
            </w:pPr>
            <w:r w:rsidRPr="001E32DC">
              <w:rPr>
                <w:lang w:val="en-US"/>
              </w:rPr>
              <w:t>CA_n41A-n71A</w:t>
            </w:r>
          </w:p>
          <w:p w14:paraId="5CE809BC" w14:textId="77777777"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0E40F1">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0E40F1">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0E40F1">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1E32DC" w:rsidRDefault="009E700A" w:rsidP="0041690F">
            <w:pPr>
              <w:pStyle w:val="TAC"/>
              <w:rPr>
                <w:lang w:val="en-US"/>
              </w:rPr>
            </w:pPr>
            <w:r w:rsidRPr="001E32DC">
              <w:rPr>
                <w:lang w:val="en-US"/>
              </w:rPr>
              <w:t>CA_n25A-n41A</w:t>
            </w:r>
          </w:p>
          <w:p w14:paraId="6E633A2A" w14:textId="77777777" w:rsidR="009E700A" w:rsidRPr="001E32DC" w:rsidRDefault="009E700A" w:rsidP="0041690F">
            <w:pPr>
              <w:pStyle w:val="TAC"/>
              <w:rPr>
                <w:lang w:val="en-US"/>
              </w:rPr>
            </w:pPr>
            <w:r w:rsidRPr="001E32DC">
              <w:rPr>
                <w:lang w:val="en-US"/>
              </w:rPr>
              <w:t>CA_n41A-n71A</w:t>
            </w:r>
          </w:p>
          <w:p w14:paraId="6FBB5298" w14:textId="77777777" w:rsidR="009E700A" w:rsidRPr="001E32DC" w:rsidRDefault="009E700A" w:rsidP="0041690F">
            <w:pPr>
              <w:pStyle w:val="TAC"/>
              <w:rPr>
                <w:szCs w:val="18"/>
                <w:lang w:val="en-US"/>
              </w:rPr>
            </w:pPr>
            <w:r w:rsidRPr="001E32DC">
              <w:rPr>
                <w:lang w:val="en-US"/>
              </w:rPr>
              <w:t>CA_n25A-n71A</w:t>
            </w:r>
          </w:p>
          <w:p w14:paraId="005C7C72" w14:textId="77777777"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0E40F1">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 w:author="TMUS" w:date="2022-09-29T20:2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 w:author="TMUS" w:date="2022-09-29T20:28:00Z">
              <w:tcPr>
                <w:tcW w:w="1848" w:type="dxa"/>
                <w:gridSpan w:val="2"/>
                <w:tcBorders>
                  <w:top w:val="nil"/>
                  <w:left w:val="single" w:sz="4" w:space="0" w:color="auto"/>
                  <w:bottom w:val="single" w:sz="4" w:space="0" w:color="auto"/>
                  <w:right w:val="single" w:sz="4" w:space="0" w:color="auto"/>
                </w:tcBorders>
                <w:vAlign w:val="center"/>
              </w:tcPr>
            </w:tcPrChange>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30" w:author="TMUS" w:date="2022-09-29T20:28:00Z">
              <w:tcPr>
                <w:tcW w:w="1862" w:type="dxa"/>
                <w:gridSpan w:val="2"/>
                <w:tcBorders>
                  <w:top w:val="nil"/>
                  <w:left w:val="single" w:sz="4" w:space="0" w:color="auto"/>
                  <w:bottom w:val="single" w:sz="4" w:space="0" w:color="auto"/>
                  <w:right w:val="single" w:sz="4" w:space="0" w:color="auto"/>
                </w:tcBorders>
                <w:vAlign w:val="center"/>
              </w:tcPr>
            </w:tcPrChange>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2"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3" w:author="TMUS" w:date="2022-09-29T20:28:00Z">
              <w:tcPr>
                <w:tcW w:w="1638" w:type="dxa"/>
                <w:gridSpan w:val="2"/>
                <w:tcBorders>
                  <w:top w:val="nil"/>
                  <w:left w:val="single" w:sz="4" w:space="0" w:color="auto"/>
                  <w:bottom w:val="single" w:sz="4" w:space="0" w:color="auto"/>
                  <w:right w:val="single" w:sz="4" w:space="0" w:color="auto"/>
                </w:tcBorders>
                <w:vAlign w:val="center"/>
              </w:tcPr>
            </w:tcPrChange>
          </w:tcPr>
          <w:p w14:paraId="5651BE58" w14:textId="77777777" w:rsidR="009E700A" w:rsidRPr="001E32DC" w:rsidRDefault="009E700A" w:rsidP="0041690F">
            <w:pPr>
              <w:pStyle w:val="TAC"/>
              <w:rPr>
                <w:lang w:val="en-US" w:eastAsia="zh-CN"/>
              </w:rPr>
            </w:pPr>
          </w:p>
        </w:tc>
      </w:tr>
      <w:tr w:rsidR="009E700A" w14:paraId="68791C04"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 w:author="TMUS" w:date="2022-09-29T20:2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6" w:author="TMUS" w:date="2022-09-29T20:28:00Z">
              <w:tcPr>
                <w:tcW w:w="1848" w:type="dxa"/>
                <w:gridSpan w:val="2"/>
                <w:tcBorders>
                  <w:top w:val="single" w:sz="4" w:space="0" w:color="auto"/>
                  <w:left w:val="single" w:sz="4" w:space="0" w:color="auto"/>
                  <w:bottom w:val="nil"/>
                  <w:right w:val="single" w:sz="4" w:space="0" w:color="auto"/>
                </w:tcBorders>
                <w:vAlign w:val="center"/>
              </w:tcPr>
            </w:tcPrChange>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Change w:id="37" w:author="TMUS" w:date="2022-09-29T20:28:00Z">
              <w:tcPr>
                <w:tcW w:w="1862" w:type="dxa"/>
                <w:gridSpan w:val="2"/>
                <w:tcBorders>
                  <w:top w:val="single" w:sz="4" w:space="0" w:color="auto"/>
                  <w:left w:val="single" w:sz="4" w:space="0" w:color="auto"/>
                  <w:bottom w:val="nil"/>
                  <w:right w:val="single" w:sz="4" w:space="0" w:color="auto"/>
                </w:tcBorders>
                <w:vAlign w:val="center"/>
              </w:tcPr>
            </w:tcPrChange>
          </w:tcPr>
          <w:p w14:paraId="66A26897" w14:textId="27133A83" w:rsidR="00985D43" w:rsidRPr="00985D43" w:rsidRDefault="00985D43" w:rsidP="0041690F">
            <w:pPr>
              <w:keepNext/>
              <w:keepLines/>
              <w:widowControl w:val="0"/>
              <w:spacing w:after="0"/>
              <w:jc w:val="center"/>
              <w:rPr>
                <w:ins w:id="38" w:author="TMUS" w:date="2022-09-29T20:23:00Z"/>
                <w:rFonts w:ascii="Arial" w:eastAsia="SimSun" w:hAnsi="Arial"/>
                <w:kern w:val="2"/>
                <w:sz w:val="18"/>
                <w:szCs w:val="18"/>
                <w:vertAlign w:val="superscript"/>
                <w:lang w:val="en-US" w:eastAsia="zh-CN"/>
                <w:rPrChange w:id="39" w:author="TMUS" w:date="2022-09-29T20:24:00Z">
                  <w:rPr>
                    <w:ins w:id="40" w:author="TMUS" w:date="2022-09-29T20:23:00Z"/>
                    <w:rFonts w:ascii="Arial" w:eastAsia="SimSun" w:hAnsi="Arial"/>
                    <w:kern w:val="2"/>
                    <w:sz w:val="18"/>
                    <w:szCs w:val="18"/>
                    <w:lang w:val="en-US" w:eastAsia="zh-CN"/>
                  </w:rPr>
                </w:rPrChange>
              </w:rPr>
            </w:pPr>
            <w:ins w:id="41" w:author="TMUS" w:date="2022-09-29T20:24:00Z">
              <w:r>
                <w:rPr>
                  <w:rFonts w:ascii="Arial" w:eastAsia="SimSun" w:hAnsi="Arial"/>
                  <w:kern w:val="2"/>
                  <w:sz w:val="18"/>
                  <w:szCs w:val="18"/>
                  <w:lang w:val="en-US" w:eastAsia="zh-CN"/>
                </w:rPr>
                <w:t>n</w:t>
              </w:r>
            </w:ins>
            <w:ins w:id="42" w:author="TMUS" w:date="2022-09-29T20:23:00Z">
              <w:r>
                <w:rPr>
                  <w:rFonts w:ascii="Arial" w:eastAsia="SimSun" w:hAnsi="Arial"/>
                  <w:kern w:val="2"/>
                  <w:sz w:val="18"/>
                  <w:szCs w:val="18"/>
                  <w:lang w:val="en-US" w:eastAsia="zh-CN"/>
                </w:rPr>
                <w:t>41</w:t>
              </w:r>
            </w:ins>
            <w:ins w:id="43" w:author="TMUS" w:date="2022-09-29T20:24:00Z">
              <w:r>
                <w:rPr>
                  <w:rFonts w:ascii="Arial" w:eastAsia="SimSun" w:hAnsi="Arial"/>
                  <w:kern w:val="2"/>
                  <w:sz w:val="18"/>
                  <w:szCs w:val="18"/>
                  <w:vertAlign w:val="superscript"/>
                  <w:lang w:val="en-US" w:eastAsia="zh-CN"/>
                </w:rPr>
                <w:t>7,9</w:t>
              </w:r>
            </w:ins>
          </w:p>
          <w:p w14:paraId="6146FCC2" w14:textId="24B7408F" w:rsidR="00985D43" w:rsidRPr="00985D43" w:rsidRDefault="00985D43" w:rsidP="0041690F">
            <w:pPr>
              <w:keepNext/>
              <w:keepLines/>
              <w:widowControl w:val="0"/>
              <w:spacing w:after="0"/>
              <w:jc w:val="center"/>
              <w:rPr>
                <w:ins w:id="44" w:author="TMUS" w:date="2022-09-29T20:23:00Z"/>
                <w:rFonts w:ascii="Arial" w:eastAsia="SimSun" w:hAnsi="Arial"/>
                <w:kern w:val="2"/>
                <w:sz w:val="18"/>
                <w:szCs w:val="18"/>
                <w:vertAlign w:val="superscript"/>
                <w:lang w:val="en-US" w:eastAsia="zh-CN"/>
                <w:rPrChange w:id="45" w:author="TMUS" w:date="2022-09-29T20:24:00Z">
                  <w:rPr>
                    <w:ins w:id="46" w:author="TMUS" w:date="2022-09-29T20:23:00Z"/>
                    <w:rFonts w:ascii="Arial" w:eastAsia="SimSun" w:hAnsi="Arial"/>
                    <w:kern w:val="2"/>
                    <w:sz w:val="18"/>
                    <w:szCs w:val="18"/>
                    <w:lang w:val="en-US" w:eastAsia="zh-CN"/>
                  </w:rPr>
                </w:rPrChange>
              </w:rPr>
            </w:pPr>
            <w:ins w:id="47" w:author="TMUS" w:date="2022-09-29T20:24:00Z">
              <w:r>
                <w:rPr>
                  <w:rFonts w:ascii="Arial" w:eastAsia="SimSun" w:hAnsi="Arial"/>
                  <w:kern w:val="2"/>
                  <w:sz w:val="18"/>
                  <w:szCs w:val="18"/>
                  <w:lang w:val="en-US" w:eastAsia="zh-CN"/>
                </w:rPr>
                <w:t>n77</w:t>
              </w:r>
              <w:r>
                <w:rPr>
                  <w:rFonts w:ascii="Arial" w:eastAsia="SimSun" w:hAnsi="Arial"/>
                  <w:kern w:val="2"/>
                  <w:sz w:val="18"/>
                  <w:szCs w:val="18"/>
                  <w:vertAlign w:val="superscript"/>
                  <w:lang w:val="en-US" w:eastAsia="zh-CN"/>
                </w:rPr>
                <w:t>7,9</w:t>
              </w:r>
            </w:ins>
          </w:p>
          <w:p w14:paraId="251C599B" w14:textId="208698D8"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48"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9"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50" w:author="TMUS" w:date="2022-09-29T20:28:00Z">
              <w:tcPr>
                <w:tcW w:w="1638" w:type="dxa"/>
                <w:gridSpan w:val="2"/>
                <w:tcBorders>
                  <w:top w:val="single" w:sz="4" w:space="0" w:color="auto"/>
                  <w:left w:val="single" w:sz="4" w:space="0" w:color="auto"/>
                  <w:bottom w:val="nil"/>
                  <w:right w:val="single" w:sz="4" w:space="0" w:color="auto"/>
                </w:tcBorders>
                <w:vAlign w:val="center"/>
              </w:tcPr>
            </w:tcPrChange>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 w:author="TMUS" w:date="2022-09-29T20:28:00Z">
            <w:trPr>
              <w:gridBefore w:val="1"/>
              <w:trHeight w:val="29"/>
            </w:trPr>
          </w:trPrChange>
        </w:trPr>
        <w:tc>
          <w:tcPr>
            <w:tcW w:w="1848" w:type="dxa"/>
            <w:tcBorders>
              <w:top w:val="nil"/>
              <w:left w:val="single" w:sz="4" w:space="0" w:color="auto"/>
              <w:bottom w:val="nil"/>
              <w:right w:val="single" w:sz="4" w:space="0" w:color="auto"/>
            </w:tcBorders>
            <w:vAlign w:val="center"/>
            <w:tcPrChange w:id="53" w:author="TMUS" w:date="2022-09-29T20:28:00Z">
              <w:tcPr>
                <w:tcW w:w="1848" w:type="dxa"/>
                <w:gridSpan w:val="2"/>
                <w:tcBorders>
                  <w:top w:val="nil"/>
                  <w:left w:val="single" w:sz="4" w:space="0" w:color="auto"/>
                  <w:bottom w:val="nil"/>
                  <w:right w:val="single" w:sz="4" w:space="0" w:color="auto"/>
                </w:tcBorders>
                <w:vAlign w:val="center"/>
              </w:tcPr>
            </w:tcPrChange>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54" w:author="TMUS" w:date="2022-09-29T20:28:00Z">
              <w:tcPr>
                <w:tcW w:w="1862" w:type="dxa"/>
                <w:gridSpan w:val="2"/>
                <w:tcBorders>
                  <w:top w:val="nil"/>
                  <w:left w:val="single" w:sz="4" w:space="0" w:color="auto"/>
                  <w:bottom w:val="nil"/>
                  <w:right w:val="single" w:sz="4" w:space="0" w:color="auto"/>
                </w:tcBorders>
                <w:vAlign w:val="center"/>
              </w:tcPr>
            </w:tcPrChange>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5"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6"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57" w:author="TMUS" w:date="2022-09-29T20:28:00Z">
              <w:tcPr>
                <w:tcW w:w="1638" w:type="dxa"/>
                <w:gridSpan w:val="2"/>
                <w:tcBorders>
                  <w:top w:val="nil"/>
                  <w:left w:val="single" w:sz="4" w:space="0" w:color="auto"/>
                  <w:bottom w:val="nil"/>
                  <w:right w:val="single" w:sz="4" w:space="0" w:color="auto"/>
                </w:tcBorders>
                <w:vAlign w:val="center"/>
              </w:tcPr>
            </w:tcPrChange>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 w:author="TMUS" w:date="2022-09-29T20:28:00Z">
            <w:trPr>
              <w:gridBefore w:val="1"/>
              <w:trHeight w:val="29"/>
            </w:trPr>
          </w:trPrChange>
        </w:trPr>
        <w:tc>
          <w:tcPr>
            <w:tcW w:w="1848" w:type="dxa"/>
            <w:tcBorders>
              <w:top w:val="nil"/>
              <w:left w:val="single" w:sz="4" w:space="0" w:color="auto"/>
              <w:bottom w:val="nil"/>
              <w:right w:val="single" w:sz="4" w:space="0" w:color="auto"/>
            </w:tcBorders>
            <w:vAlign w:val="center"/>
            <w:tcPrChange w:id="60" w:author="TMUS" w:date="2022-09-29T20:28:00Z">
              <w:tcPr>
                <w:tcW w:w="1848" w:type="dxa"/>
                <w:gridSpan w:val="2"/>
                <w:tcBorders>
                  <w:top w:val="nil"/>
                  <w:left w:val="single" w:sz="4" w:space="0" w:color="auto"/>
                  <w:bottom w:val="nil"/>
                  <w:right w:val="single" w:sz="4" w:space="0" w:color="auto"/>
                </w:tcBorders>
                <w:vAlign w:val="center"/>
              </w:tcPr>
            </w:tcPrChange>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61" w:author="TMUS" w:date="2022-09-29T20:28:00Z">
              <w:tcPr>
                <w:tcW w:w="1862" w:type="dxa"/>
                <w:gridSpan w:val="2"/>
                <w:tcBorders>
                  <w:top w:val="nil"/>
                  <w:left w:val="single" w:sz="4" w:space="0" w:color="auto"/>
                  <w:bottom w:val="nil"/>
                  <w:right w:val="single" w:sz="4" w:space="0" w:color="auto"/>
                </w:tcBorders>
                <w:vAlign w:val="center"/>
              </w:tcPr>
            </w:tcPrChange>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2"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63"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Change w:id="64" w:author="TMUS" w:date="2022-09-29T20:28:00Z">
              <w:tcPr>
                <w:tcW w:w="1638" w:type="dxa"/>
                <w:gridSpan w:val="2"/>
                <w:tcBorders>
                  <w:top w:val="nil"/>
                  <w:left w:val="single" w:sz="4" w:space="0" w:color="auto"/>
                  <w:bottom w:val="single" w:sz="4" w:space="0" w:color="auto"/>
                  <w:right w:val="single" w:sz="4" w:space="0" w:color="auto"/>
                </w:tcBorders>
                <w:vAlign w:val="center"/>
              </w:tcPr>
            </w:tcPrChange>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 w:author="TMUS" w:date="2022-09-29T20:28:00Z">
            <w:trPr>
              <w:gridBefore w:val="1"/>
              <w:trHeight w:val="29"/>
            </w:trPr>
          </w:trPrChange>
        </w:trPr>
        <w:tc>
          <w:tcPr>
            <w:tcW w:w="1848" w:type="dxa"/>
            <w:tcBorders>
              <w:top w:val="nil"/>
              <w:left w:val="single" w:sz="4" w:space="0" w:color="auto"/>
              <w:bottom w:val="nil"/>
              <w:right w:val="single" w:sz="4" w:space="0" w:color="auto"/>
            </w:tcBorders>
            <w:vAlign w:val="center"/>
            <w:tcPrChange w:id="67" w:author="TMUS" w:date="2022-09-29T20:28:00Z">
              <w:tcPr>
                <w:tcW w:w="1848" w:type="dxa"/>
                <w:gridSpan w:val="2"/>
                <w:tcBorders>
                  <w:top w:val="nil"/>
                  <w:left w:val="single" w:sz="4" w:space="0" w:color="auto"/>
                  <w:bottom w:val="nil"/>
                  <w:right w:val="single" w:sz="4" w:space="0" w:color="auto"/>
                </w:tcBorders>
                <w:vAlign w:val="center"/>
              </w:tcPr>
            </w:tcPrChange>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68" w:author="TMUS" w:date="2022-09-29T20:28:00Z">
              <w:tcPr>
                <w:tcW w:w="1862" w:type="dxa"/>
                <w:gridSpan w:val="2"/>
                <w:tcBorders>
                  <w:top w:val="nil"/>
                  <w:left w:val="single" w:sz="4" w:space="0" w:color="auto"/>
                  <w:bottom w:val="nil"/>
                  <w:right w:val="single" w:sz="4" w:space="0" w:color="auto"/>
                </w:tcBorders>
                <w:vAlign w:val="center"/>
              </w:tcPr>
            </w:tcPrChange>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9"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70"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71" w:author="TMUS" w:date="2022-09-29T20:28:00Z">
              <w:tcPr>
                <w:tcW w:w="1638" w:type="dxa"/>
                <w:gridSpan w:val="2"/>
                <w:tcBorders>
                  <w:top w:val="single" w:sz="4" w:space="0" w:color="auto"/>
                  <w:left w:val="single" w:sz="4" w:space="0" w:color="auto"/>
                  <w:bottom w:val="nil"/>
                  <w:right w:val="single" w:sz="4" w:space="0" w:color="auto"/>
                </w:tcBorders>
                <w:vAlign w:val="center"/>
              </w:tcPr>
            </w:tcPrChange>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 w:author="TMUS" w:date="2022-09-29T20:28:00Z">
            <w:trPr>
              <w:gridBefore w:val="1"/>
              <w:trHeight w:val="29"/>
            </w:trPr>
          </w:trPrChange>
        </w:trPr>
        <w:tc>
          <w:tcPr>
            <w:tcW w:w="1848" w:type="dxa"/>
            <w:tcBorders>
              <w:top w:val="nil"/>
              <w:left w:val="single" w:sz="4" w:space="0" w:color="auto"/>
              <w:bottom w:val="nil"/>
              <w:right w:val="single" w:sz="4" w:space="0" w:color="auto"/>
            </w:tcBorders>
            <w:vAlign w:val="center"/>
            <w:tcPrChange w:id="74" w:author="TMUS" w:date="2022-09-29T20:28:00Z">
              <w:tcPr>
                <w:tcW w:w="1848" w:type="dxa"/>
                <w:gridSpan w:val="2"/>
                <w:tcBorders>
                  <w:top w:val="nil"/>
                  <w:left w:val="single" w:sz="4" w:space="0" w:color="auto"/>
                  <w:bottom w:val="nil"/>
                  <w:right w:val="single" w:sz="4" w:space="0" w:color="auto"/>
                </w:tcBorders>
                <w:vAlign w:val="center"/>
              </w:tcPr>
            </w:tcPrChange>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75" w:author="TMUS" w:date="2022-09-29T20:28:00Z">
              <w:tcPr>
                <w:tcW w:w="1862" w:type="dxa"/>
                <w:gridSpan w:val="2"/>
                <w:tcBorders>
                  <w:top w:val="nil"/>
                  <w:left w:val="single" w:sz="4" w:space="0" w:color="auto"/>
                  <w:bottom w:val="nil"/>
                  <w:right w:val="single" w:sz="4" w:space="0" w:color="auto"/>
                </w:tcBorders>
                <w:vAlign w:val="center"/>
              </w:tcPr>
            </w:tcPrChange>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6"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77"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78" w:author="TMUS" w:date="2022-09-29T20:28:00Z">
              <w:tcPr>
                <w:tcW w:w="1638" w:type="dxa"/>
                <w:gridSpan w:val="2"/>
                <w:tcBorders>
                  <w:top w:val="nil"/>
                  <w:left w:val="single" w:sz="4" w:space="0" w:color="auto"/>
                  <w:bottom w:val="nil"/>
                  <w:right w:val="single" w:sz="4" w:space="0" w:color="auto"/>
                </w:tcBorders>
                <w:vAlign w:val="center"/>
              </w:tcPr>
            </w:tcPrChange>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 w:author="TMUS" w:date="2022-09-29T20:28:00Z">
            <w:trPr>
              <w:gridBefore w:val="1"/>
              <w:trHeight w:val="29"/>
            </w:trPr>
          </w:trPrChange>
        </w:trPr>
        <w:tc>
          <w:tcPr>
            <w:tcW w:w="1848" w:type="dxa"/>
            <w:tcBorders>
              <w:top w:val="nil"/>
              <w:left w:val="single" w:sz="4" w:space="0" w:color="auto"/>
              <w:bottom w:val="nil"/>
              <w:right w:val="single" w:sz="4" w:space="0" w:color="auto"/>
            </w:tcBorders>
            <w:vAlign w:val="center"/>
            <w:tcPrChange w:id="81" w:author="TMUS" w:date="2022-09-29T20:28:00Z">
              <w:tcPr>
                <w:tcW w:w="1848" w:type="dxa"/>
                <w:gridSpan w:val="2"/>
                <w:tcBorders>
                  <w:top w:val="nil"/>
                  <w:left w:val="single" w:sz="4" w:space="0" w:color="auto"/>
                  <w:bottom w:val="nil"/>
                  <w:right w:val="single" w:sz="4" w:space="0" w:color="auto"/>
                </w:tcBorders>
                <w:vAlign w:val="center"/>
              </w:tcPr>
            </w:tcPrChange>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2" w:author="TMUS" w:date="2022-09-29T20:28:00Z">
              <w:tcPr>
                <w:tcW w:w="1862" w:type="dxa"/>
                <w:gridSpan w:val="2"/>
                <w:tcBorders>
                  <w:top w:val="nil"/>
                  <w:left w:val="single" w:sz="4" w:space="0" w:color="auto"/>
                  <w:bottom w:val="single" w:sz="4" w:space="0" w:color="auto"/>
                  <w:right w:val="single" w:sz="4" w:space="0" w:color="auto"/>
                </w:tcBorders>
                <w:vAlign w:val="center"/>
              </w:tcPr>
            </w:tcPrChange>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3"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84"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85" w:author="TMUS" w:date="2022-09-29T20:28:00Z">
              <w:tcPr>
                <w:tcW w:w="1638" w:type="dxa"/>
                <w:gridSpan w:val="2"/>
                <w:tcBorders>
                  <w:top w:val="nil"/>
                  <w:left w:val="single" w:sz="4" w:space="0" w:color="auto"/>
                  <w:bottom w:val="single" w:sz="4" w:space="0" w:color="auto"/>
                  <w:right w:val="single" w:sz="4" w:space="0" w:color="auto"/>
                </w:tcBorders>
                <w:vAlign w:val="center"/>
              </w:tcPr>
            </w:tcPrChange>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 w:author="TMUS" w:date="2022-09-29T20:28:00Z">
            <w:trPr>
              <w:gridBefore w:val="1"/>
              <w:trHeight w:val="29"/>
            </w:trPr>
          </w:trPrChange>
        </w:trPr>
        <w:tc>
          <w:tcPr>
            <w:tcW w:w="1848" w:type="dxa"/>
            <w:tcBorders>
              <w:top w:val="nil"/>
              <w:left w:val="single" w:sz="4" w:space="0" w:color="auto"/>
              <w:bottom w:val="nil"/>
              <w:right w:val="single" w:sz="4" w:space="0" w:color="auto"/>
            </w:tcBorders>
            <w:vAlign w:val="center"/>
            <w:tcPrChange w:id="88" w:author="TMUS" w:date="2022-09-29T20:28:00Z">
              <w:tcPr>
                <w:tcW w:w="1848" w:type="dxa"/>
                <w:gridSpan w:val="2"/>
                <w:tcBorders>
                  <w:top w:val="nil"/>
                  <w:left w:val="single" w:sz="4" w:space="0" w:color="auto"/>
                  <w:bottom w:val="nil"/>
                  <w:right w:val="single" w:sz="4" w:space="0" w:color="auto"/>
                </w:tcBorders>
                <w:vAlign w:val="center"/>
              </w:tcPr>
            </w:tcPrChange>
          </w:tcPr>
          <w:p w14:paraId="399B36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9" w:author="TMUS" w:date="2022-09-29T20:28:00Z">
              <w:tcPr>
                <w:tcW w:w="1862" w:type="dxa"/>
                <w:gridSpan w:val="2"/>
                <w:tcBorders>
                  <w:top w:val="single" w:sz="4" w:space="0" w:color="auto"/>
                  <w:left w:val="single" w:sz="4" w:space="0" w:color="auto"/>
                  <w:bottom w:val="nil"/>
                  <w:right w:val="single" w:sz="4" w:space="0" w:color="auto"/>
                </w:tcBorders>
                <w:vAlign w:val="center"/>
              </w:tcPr>
            </w:tcPrChange>
          </w:tcPr>
          <w:p w14:paraId="129418B3" w14:textId="345CDC88" w:rsidR="009E700A" w:rsidRPr="001E32DC" w:rsidDel="00985D43" w:rsidRDefault="009E700A" w:rsidP="0041690F">
            <w:pPr>
              <w:pStyle w:val="TAC"/>
              <w:rPr>
                <w:del w:id="90" w:author="TMUS" w:date="2022-09-29T20:28:00Z"/>
                <w:szCs w:val="18"/>
                <w:lang w:val="en-US" w:eastAsia="zh-CN"/>
              </w:rPr>
            </w:pPr>
            <w:del w:id="91" w:author="TMUS" w:date="2022-09-29T20:28:00Z">
              <w:r w:rsidRPr="001E32DC" w:rsidDel="00985D43">
                <w:rPr>
                  <w:szCs w:val="18"/>
                  <w:lang w:val="en-US" w:eastAsia="zh-CN"/>
                </w:rPr>
                <w:delText>CA_n25A-n41A</w:delText>
              </w:r>
            </w:del>
          </w:p>
          <w:p w14:paraId="568433CA" w14:textId="33147B02" w:rsidR="009E700A" w:rsidRPr="001E32DC" w:rsidDel="00985D43" w:rsidRDefault="009E700A" w:rsidP="0041690F">
            <w:pPr>
              <w:pStyle w:val="TAC"/>
              <w:rPr>
                <w:del w:id="92" w:author="TMUS" w:date="2022-09-29T20:28:00Z"/>
                <w:szCs w:val="18"/>
                <w:lang w:val="en-US" w:eastAsia="zh-CN"/>
              </w:rPr>
            </w:pPr>
            <w:del w:id="93" w:author="TMUS" w:date="2022-09-29T20:28:00Z">
              <w:r w:rsidRPr="001E32DC" w:rsidDel="00985D43">
                <w:rPr>
                  <w:szCs w:val="18"/>
                  <w:lang w:val="en-US" w:eastAsia="zh-CN"/>
                </w:rPr>
                <w:delText>CA_n25A-n77A</w:delText>
              </w:r>
            </w:del>
          </w:p>
          <w:p w14:paraId="28C39F08" w14:textId="33BFDBB6" w:rsidR="009E700A" w:rsidRPr="001E32DC" w:rsidRDefault="009E700A" w:rsidP="0041690F">
            <w:pPr>
              <w:pStyle w:val="TAC"/>
              <w:rPr>
                <w:szCs w:val="18"/>
                <w:lang w:val="en-US" w:eastAsia="zh-CN"/>
              </w:rPr>
            </w:pPr>
            <w:del w:id="94" w:author="TMUS" w:date="2022-09-29T20:28:00Z">
              <w:r w:rsidRPr="001E32DC" w:rsidDel="00985D43">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95"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96"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97" w:author="TMUS" w:date="2022-09-29T20:28:00Z">
              <w:tcPr>
                <w:tcW w:w="1638" w:type="dxa"/>
                <w:gridSpan w:val="2"/>
                <w:tcBorders>
                  <w:top w:val="single" w:sz="4" w:space="0" w:color="auto"/>
                  <w:left w:val="single" w:sz="4" w:space="0" w:color="auto"/>
                  <w:bottom w:val="nil"/>
                  <w:right w:val="single" w:sz="4" w:space="0" w:color="auto"/>
                </w:tcBorders>
                <w:vAlign w:val="center"/>
              </w:tcPr>
            </w:tcPrChange>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 w:author="TMUS" w:date="2022-09-29T20:28:00Z">
            <w:trPr>
              <w:gridBefore w:val="1"/>
              <w:trHeight w:val="29"/>
            </w:trPr>
          </w:trPrChange>
        </w:trPr>
        <w:tc>
          <w:tcPr>
            <w:tcW w:w="1848" w:type="dxa"/>
            <w:tcBorders>
              <w:top w:val="nil"/>
              <w:left w:val="single" w:sz="4" w:space="0" w:color="auto"/>
              <w:bottom w:val="nil"/>
              <w:right w:val="single" w:sz="4" w:space="0" w:color="auto"/>
            </w:tcBorders>
            <w:vAlign w:val="center"/>
            <w:tcPrChange w:id="100" w:author="TMUS" w:date="2022-09-29T20:28:00Z">
              <w:tcPr>
                <w:tcW w:w="1848" w:type="dxa"/>
                <w:gridSpan w:val="2"/>
                <w:tcBorders>
                  <w:top w:val="nil"/>
                  <w:left w:val="single" w:sz="4" w:space="0" w:color="auto"/>
                  <w:bottom w:val="nil"/>
                  <w:right w:val="single" w:sz="4" w:space="0" w:color="auto"/>
                </w:tcBorders>
                <w:vAlign w:val="center"/>
              </w:tcPr>
            </w:tcPrChange>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1" w:author="TMUS" w:date="2022-09-29T20:28:00Z">
              <w:tcPr>
                <w:tcW w:w="1862" w:type="dxa"/>
                <w:gridSpan w:val="2"/>
                <w:tcBorders>
                  <w:top w:val="nil"/>
                  <w:left w:val="single" w:sz="4" w:space="0" w:color="auto"/>
                  <w:bottom w:val="nil"/>
                  <w:right w:val="single" w:sz="4" w:space="0" w:color="auto"/>
                </w:tcBorders>
                <w:vAlign w:val="center"/>
              </w:tcPr>
            </w:tcPrChange>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2"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03"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104" w:author="TMUS" w:date="2022-09-29T20:28:00Z">
              <w:tcPr>
                <w:tcW w:w="1638" w:type="dxa"/>
                <w:gridSpan w:val="2"/>
                <w:tcBorders>
                  <w:top w:val="nil"/>
                  <w:left w:val="single" w:sz="4" w:space="0" w:color="auto"/>
                  <w:bottom w:val="nil"/>
                  <w:right w:val="single" w:sz="4" w:space="0" w:color="auto"/>
                </w:tcBorders>
                <w:vAlign w:val="center"/>
              </w:tcPr>
            </w:tcPrChange>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 w:author="TMUS" w:date="2022-09-29T20:2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7" w:author="TMUS" w:date="2022-09-29T20:28:00Z">
              <w:tcPr>
                <w:tcW w:w="1848" w:type="dxa"/>
                <w:gridSpan w:val="2"/>
                <w:tcBorders>
                  <w:top w:val="nil"/>
                  <w:left w:val="single" w:sz="4" w:space="0" w:color="auto"/>
                  <w:bottom w:val="single" w:sz="4" w:space="0" w:color="auto"/>
                  <w:right w:val="single" w:sz="4" w:space="0" w:color="auto"/>
                </w:tcBorders>
                <w:vAlign w:val="center"/>
              </w:tcPr>
            </w:tcPrChange>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08" w:author="TMUS" w:date="2022-09-29T20:28:00Z">
              <w:tcPr>
                <w:tcW w:w="1862" w:type="dxa"/>
                <w:gridSpan w:val="2"/>
                <w:tcBorders>
                  <w:top w:val="nil"/>
                  <w:left w:val="single" w:sz="4" w:space="0" w:color="auto"/>
                  <w:bottom w:val="single" w:sz="4" w:space="0" w:color="auto"/>
                  <w:right w:val="single" w:sz="4" w:space="0" w:color="auto"/>
                </w:tcBorders>
                <w:vAlign w:val="center"/>
              </w:tcPr>
            </w:tcPrChange>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9"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10"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11" w:author="TMUS" w:date="2022-09-29T20:28:00Z">
              <w:tcPr>
                <w:tcW w:w="1638" w:type="dxa"/>
                <w:gridSpan w:val="2"/>
                <w:tcBorders>
                  <w:top w:val="nil"/>
                  <w:left w:val="single" w:sz="4" w:space="0" w:color="auto"/>
                  <w:bottom w:val="single" w:sz="4" w:space="0" w:color="auto"/>
                  <w:right w:val="single" w:sz="4" w:space="0" w:color="auto"/>
                </w:tcBorders>
                <w:vAlign w:val="center"/>
              </w:tcPr>
            </w:tcPrChange>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 w:author="TMUS" w:date="2022-09-29T20:2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14" w:author="TMUS" w:date="2022-09-29T20:28:00Z">
              <w:tcPr>
                <w:tcW w:w="1848" w:type="dxa"/>
                <w:gridSpan w:val="2"/>
                <w:tcBorders>
                  <w:top w:val="single" w:sz="4" w:space="0" w:color="auto"/>
                  <w:left w:val="single" w:sz="4" w:space="0" w:color="auto"/>
                  <w:bottom w:val="nil"/>
                  <w:right w:val="single" w:sz="4" w:space="0" w:color="auto"/>
                </w:tcBorders>
                <w:vAlign w:val="center"/>
              </w:tcPr>
            </w:tcPrChange>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Change w:id="115" w:author="TMUS" w:date="2022-09-29T20:28:00Z">
              <w:tcPr>
                <w:tcW w:w="1862" w:type="dxa"/>
                <w:gridSpan w:val="2"/>
                <w:tcBorders>
                  <w:top w:val="single" w:sz="4" w:space="0" w:color="auto"/>
                  <w:left w:val="single" w:sz="4" w:space="0" w:color="auto"/>
                  <w:bottom w:val="nil"/>
                  <w:right w:val="single" w:sz="4" w:space="0" w:color="auto"/>
                </w:tcBorders>
                <w:vAlign w:val="center"/>
              </w:tcPr>
            </w:tcPrChange>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116"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17"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18" w:author="TMUS" w:date="2022-09-29T20:28:00Z">
              <w:tcPr>
                <w:tcW w:w="1638" w:type="dxa"/>
                <w:gridSpan w:val="2"/>
                <w:tcBorders>
                  <w:top w:val="single" w:sz="4" w:space="0" w:color="auto"/>
                  <w:left w:val="single" w:sz="4" w:space="0" w:color="auto"/>
                  <w:bottom w:val="nil"/>
                  <w:right w:val="single" w:sz="4" w:space="0" w:color="auto"/>
                </w:tcBorders>
                <w:vAlign w:val="center"/>
              </w:tcPr>
            </w:tcPrChange>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 w:author="TMUS" w:date="2022-09-29T20:2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21" w:author="TMUS" w:date="2022-09-29T20:28:00Z">
              <w:tcPr>
                <w:tcW w:w="1848" w:type="dxa"/>
                <w:gridSpan w:val="2"/>
                <w:tcBorders>
                  <w:top w:val="nil"/>
                  <w:left w:val="single" w:sz="4" w:space="0" w:color="auto"/>
                  <w:bottom w:val="single" w:sz="4" w:space="0" w:color="auto"/>
                  <w:right w:val="single" w:sz="4" w:space="0" w:color="auto"/>
                </w:tcBorders>
                <w:vAlign w:val="center"/>
              </w:tcPr>
            </w:tcPrChange>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22" w:author="TMUS" w:date="2022-09-29T20:28:00Z">
              <w:tcPr>
                <w:tcW w:w="1862" w:type="dxa"/>
                <w:gridSpan w:val="2"/>
                <w:tcBorders>
                  <w:top w:val="nil"/>
                  <w:left w:val="single" w:sz="4" w:space="0" w:color="auto"/>
                  <w:bottom w:val="single" w:sz="4" w:space="0" w:color="auto"/>
                  <w:right w:val="single" w:sz="4" w:space="0" w:color="auto"/>
                </w:tcBorders>
                <w:vAlign w:val="center"/>
              </w:tcPr>
            </w:tcPrChange>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23"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24"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Change w:id="125" w:author="TMUS" w:date="2022-09-29T20:28:00Z">
              <w:tcPr>
                <w:tcW w:w="1638" w:type="dxa"/>
                <w:gridSpan w:val="2"/>
                <w:tcBorders>
                  <w:top w:val="nil"/>
                  <w:left w:val="single" w:sz="4" w:space="0" w:color="auto"/>
                  <w:bottom w:val="single" w:sz="4" w:space="0" w:color="auto"/>
                  <w:right w:val="single" w:sz="4" w:space="0" w:color="auto"/>
                </w:tcBorders>
                <w:vAlign w:val="center"/>
              </w:tcPr>
            </w:tcPrChange>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 w:author="TMUS" w:date="2022-09-29T20:2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28" w:author="TMUS" w:date="2022-09-29T20:28:00Z">
              <w:tcPr>
                <w:tcW w:w="1848" w:type="dxa"/>
                <w:gridSpan w:val="2"/>
                <w:tcBorders>
                  <w:top w:val="single" w:sz="4" w:space="0" w:color="auto"/>
                  <w:left w:val="single" w:sz="4" w:space="0" w:color="auto"/>
                  <w:bottom w:val="nil"/>
                  <w:right w:val="single" w:sz="4" w:space="0" w:color="auto"/>
                </w:tcBorders>
                <w:vAlign w:val="center"/>
              </w:tcPr>
            </w:tcPrChange>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Change w:id="129" w:author="TMUS" w:date="2022-09-29T20:28:00Z">
              <w:tcPr>
                <w:tcW w:w="1862" w:type="dxa"/>
                <w:gridSpan w:val="2"/>
                <w:tcBorders>
                  <w:top w:val="single" w:sz="4" w:space="0" w:color="auto"/>
                  <w:left w:val="single" w:sz="4" w:space="0" w:color="auto"/>
                  <w:bottom w:val="nil"/>
                  <w:right w:val="single" w:sz="4" w:space="0" w:color="auto"/>
                </w:tcBorders>
                <w:vAlign w:val="center"/>
              </w:tcPr>
            </w:tcPrChange>
          </w:tcPr>
          <w:p w14:paraId="7015036F" w14:textId="79473914" w:rsidR="00985D43" w:rsidRPr="00985D43" w:rsidRDefault="00985D43" w:rsidP="0041690F">
            <w:pPr>
              <w:pStyle w:val="TAC"/>
              <w:rPr>
                <w:ins w:id="130" w:author="TMUS" w:date="2022-09-29T20:27:00Z"/>
                <w:szCs w:val="18"/>
                <w:vertAlign w:val="superscript"/>
                <w:lang w:val="en-US"/>
                <w:rPrChange w:id="131" w:author="TMUS" w:date="2022-09-29T20:27:00Z">
                  <w:rPr>
                    <w:ins w:id="132" w:author="TMUS" w:date="2022-09-29T20:27:00Z"/>
                    <w:szCs w:val="18"/>
                    <w:lang w:val="en-US"/>
                  </w:rPr>
                </w:rPrChange>
              </w:rPr>
            </w:pPr>
            <w:ins w:id="133" w:author="TMUS" w:date="2022-09-29T20:27:00Z">
              <w:r>
                <w:rPr>
                  <w:szCs w:val="18"/>
                  <w:lang w:val="en-US"/>
                </w:rPr>
                <w:t>n41</w:t>
              </w:r>
              <w:r>
                <w:rPr>
                  <w:szCs w:val="18"/>
                  <w:vertAlign w:val="superscript"/>
                  <w:lang w:val="en-US"/>
                </w:rPr>
                <w:t>7,9</w:t>
              </w:r>
            </w:ins>
          </w:p>
          <w:p w14:paraId="682050D9" w14:textId="428E0407" w:rsidR="00985D43" w:rsidRPr="00985D43" w:rsidRDefault="00985D43" w:rsidP="0041690F">
            <w:pPr>
              <w:pStyle w:val="TAC"/>
              <w:rPr>
                <w:ins w:id="134" w:author="TMUS" w:date="2022-09-29T20:27:00Z"/>
                <w:szCs w:val="18"/>
                <w:vertAlign w:val="superscript"/>
                <w:lang w:val="en-US"/>
                <w:rPrChange w:id="135" w:author="TMUS" w:date="2022-09-29T20:27:00Z">
                  <w:rPr>
                    <w:ins w:id="136" w:author="TMUS" w:date="2022-09-29T20:27:00Z"/>
                    <w:szCs w:val="18"/>
                    <w:lang w:val="en-US"/>
                  </w:rPr>
                </w:rPrChange>
              </w:rPr>
            </w:pPr>
            <w:ins w:id="137" w:author="TMUS" w:date="2022-09-29T20:27:00Z">
              <w:r>
                <w:rPr>
                  <w:szCs w:val="18"/>
                  <w:lang w:val="en-US"/>
                </w:rPr>
                <w:t>n77</w:t>
              </w:r>
              <w:r>
                <w:rPr>
                  <w:szCs w:val="18"/>
                  <w:vertAlign w:val="superscript"/>
                  <w:lang w:val="en-US"/>
                </w:rPr>
                <w:t>7.9</w:t>
              </w:r>
            </w:ins>
          </w:p>
          <w:p w14:paraId="58FF6434" w14:textId="451274BB"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138"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39"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Change w:id="140" w:author="TMUS" w:date="2022-09-29T20:28:00Z">
              <w:tcPr>
                <w:tcW w:w="1638" w:type="dxa"/>
                <w:gridSpan w:val="2"/>
                <w:tcBorders>
                  <w:top w:val="nil"/>
                  <w:left w:val="single" w:sz="4" w:space="0" w:color="auto"/>
                  <w:bottom w:val="nil"/>
                  <w:right w:val="single" w:sz="4" w:space="0" w:color="auto"/>
                </w:tcBorders>
                <w:vAlign w:val="center"/>
              </w:tcPr>
            </w:tcPrChange>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2" w:author="TMUS" w:date="2022-09-29T20:28:00Z">
            <w:trPr>
              <w:gridBefore w:val="1"/>
              <w:trHeight w:val="29"/>
            </w:trPr>
          </w:trPrChange>
        </w:trPr>
        <w:tc>
          <w:tcPr>
            <w:tcW w:w="1848" w:type="dxa"/>
            <w:tcBorders>
              <w:top w:val="nil"/>
              <w:left w:val="single" w:sz="4" w:space="0" w:color="auto"/>
              <w:bottom w:val="nil"/>
              <w:right w:val="single" w:sz="4" w:space="0" w:color="auto"/>
            </w:tcBorders>
            <w:vAlign w:val="center"/>
            <w:tcPrChange w:id="143" w:author="TMUS" w:date="2022-09-29T20:28:00Z">
              <w:tcPr>
                <w:tcW w:w="1848" w:type="dxa"/>
                <w:gridSpan w:val="2"/>
                <w:tcBorders>
                  <w:top w:val="nil"/>
                  <w:left w:val="single" w:sz="4" w:space="0" w:color="auto"/>
                  <w:bottom w:val="nil"/>
                  <w:right w:val="single" w:sz="4" w:space="0" w:color="auto"/>
                </w:tcBorders>
                <w:vAlign w:val="center"/>
              </w:tcPr>
            </w:tcPrChange>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44" w:author="TMUS" w:date="2022-09-29T20:28:00Z">
              <w:tcPr>
                <w:tcW w:w="1862" w:type="dxa"/>
                <w:gridSpan w:val="2"/>
                <w:tcBorders>
                  <w:top w:val="nil"/>
                  <w:left w:val="single" w:sz="4" w:space="0" w:color="auto"/>
                  <w:bottom w:val="nil"/>
                  <w:right w:val="single" w:sz="4" w:space="0" w:color="auto"/>
                </w:tcBorders>
                <w:vAlign w:val="center"/>
              </w:tcPr>
            </w:tcPrChange>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5"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46"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47" w:author="TMUS" w:date="2022-09-29T20:28:00Z">
              <w:tcPr>
                <w:tcW w:w="1638" w:type="dxa"/>
                <w:gridSpan w:val="2"/>
                <w:tcBorders>
                  <w:top w:val="nil"/>
                  <w:left w:val="single" w:sz="4" w:space="0" w:color="auto"/>
                  <w:bottom w:val="nil"/>
                  <w:right w:val="single" w:sz="4" w:space="0" w:color="auto"/>
                </w:tcBorders>
                <w:vAlign w:val="center"/>
              </w:tcPr>
            </w:tcPrChange>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9" w:author="TMUS" w:date="2022-09-29T20:28:00Z">
            <w:trPr>
              <w:gridBefore w:val="1"/>
              <w:trHeight w:val="29"/>
            </w:trPr>
          </w:trPrChange>
        </w:trPr>
        <w:tc>
          <w:tcPr>
            <w:tcW w:w="1848" w:type="dxa"/>
            <w:tcBorders>
              <w:top w:val="nil"/>
              <w:left w:val="single" w:sz="4" w:space="0" w:color="auto"/>
              <w:bottom w:val="nil"/>
              <w:right w:val="single" w:sz="4" w:space="0" w:color="auto"/>
            </w:tcBorders>
            <w:vAlign w:val="center"/>
            <w:tcPrChange w:id="150" w:author="TMUS" w:date="2022-09-29T20:28:00Z">
              <w:tcPr>
                <w:tcW w:w="1848" w:type="dxa"/>
                <w:gridSpan w:val="2"/>
                <w:tcBorders>
                  <w:top w:val="nil"/>
                  <w:left w:val="single" w:sz="4" w:space="0" w:color="auto"/>
                  <w:bottom w:val="nil"/>
                  <w:right w:val="single" w:sz="4" w:space="0" w:color="auto"/>
                </w:tcBorders>
                <w:vAlign w:val="center"/>
              </w:tcPr>
            </w:tcPrChange>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51" w:author="TMUS" w:date="2022-09-29T20:28:00Z">
              <w:tcPr>
                <w:tcW w:w="1862" w:type="dxa"/>
                <w:gridSpan w:val="2"/>
                <w:tcBorders>
                  <w:top w:val="nil"/>
                  <w:left w:val="single" w:sz="4" w:space="0" w:color="auto"/>
                  <w:bottom w:val="single" w:sz="4" w:space="0" w:color="auto"/>
                  <w:right w:val="single" w:sz="4" w:space="0" w:color="auto"/>
                </w:tcBorders>
                <w:vAlign w:val="center"/>
              </w:tcPr>
            </w:tcPrChange>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52"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53"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54" w:author="TMUS" w:date="2022-09-29T20:28:00Z">
              <w:tcPr>
                <w:tcW w:w="1638" w:type="dxa"/>
                <w:gridSpan w:val="2"/>
                <w:tcBorders>
                  <w:top w:val="nil"/>
                  <w:left w:val="single" w:sz="4" w:space="0" w:color="auto"/>
                  <w:bottom w:val="single" w:sz="4" w:space="0" w:color="auto"/>
                  <w:right w:val="single" w:sz="4" w:space="0" w:color="auto"/>
                </w:tcBorders>
                <w:vAlign w:val="center"/>
              </w:tcPr>
            </w:tcPrChange>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6" w:author="TMUS" w:date="2022-09-29T20:28:00Z">
            <w:trPr>
              <w:gridBefore w:val="1"/>
              <w:trHeight w:val="29"/>
            </w:trPr>
          </w:trPrChange>
        </w:trPr>
        <w:tc>
          <w:tcPr>
            <w:tcW w:w="1848" w:type="dxa"/>
            <w:tcBorders>
              <w:top w:val="nil"/>
              <w:left w:val="single" w:sz="4" w:space="0" w:color="auto"/>
              <w:bottom w:val="nil"/>
              <w:right w:val="single" w:sz="4" w:space="0" w:color="auto"/>
            </w:tcBorders>
            <w:vAlign w:val="center"/>
            <w:tcPrChange w:id="157" w:author="TMUS" w:date="2022-09-29T20:28:00Z">
              <w:tcPr>
                <w:tcW w:w="1848" w:type="dxa"/>
                <w:gridSpan w:val="2"/>
                <w:tcBorders>
                  <w:top w:val="nil"/>
                  <w:left w:val="single" w:sz="4" w:space="0" w:color="auto"/>
                  <w:bottom w:val="nil"/>
                  <w:right w:val="single" w:sz="4" w:space="0" w:color="auto"/>
                </w:tcBorders>
                <w:vAlign w:val="center"/>
              </w:tcPr>
            </w:tcPrChange>
          </w:tcPr>
          <w:p w14:paraId="09DE2FD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58" w:author="TMUS" w:date="2022-09-29T20:28:00Z">
              <w:tcPr>
                <w:tcW w:w="1862" w:type="dxa"/>
                <w:gridSpan w:val="2"/>
                <w:tcBorders>
                  <w:top w:val="single" w:sz="4" w:space="0" w:color="auto"/>
                  <w:left w:val="single" w:sz="4" w:space="0" w:color="auto"/>
                  <w:bottom w:val="nil"/>
                  <w:right w:val="single" w:sz="4" w:space="0" w:color="auto"/>
                </w:tcBorders>
                <w:vAlign w:val="center"/>
              </w:tcPr>
            </w:tcPrChange>
          </w:tcPr>
          <w:p w14:paraId="2BDD5E3C" w14:textId="73F37ED4" w:rsidR="009E700A" w:rsidRPr="001E32DC" w:rsidDel="00985D43" w:rsidRDefault="009E700A" w:rsidP="0041690F">
            <w:pPr>
              <w:pStyle w:val="TAC"/>
              <w:rPr>
                <w:del w:id="159" w:author="TMUS" w:date="2022-09-29T20:25:00Z"/>
                <w:szCs w:val="18"/>
                <w:lang w:val="en-US"/>
              </w:rPr>
            </w:pPr>
            <w:del w:id="160" w:author="TMUS" w:date="2022-09-29T20:25:00Z">
              <w:r w:rsidRPr="001E32DC" w:rsidDel="00985D43">
                <w:rPr>
                  <w:szCs w:val="18"/>
                  <w:lang w:val="en-US"/>
                </w:rPr>
                <w:delText>CA_n25A-n41A</w:delText>
              </w:r>
            </w:del>
          </w:p>
          <w:p w14:paraId="6675008E" w14:textId="6ED93FF4" w:rsidR="009E700A" w:rsidRPr="001E32DC" w:rsidDel="00985D43" w:rsidRDefault="009E700A" w:rsidP="0041690F">
            <w:pPr>
              <w:pStyle w:val="TAC"/>
              <w:rPr>
                <w:del w:id="161" w:author="TMUS" w:date="2022-09-29T20:25:00Z"/>
                <w:szCs w:val="18"/>
                <w:lang w:val="en-US"/>
              </w:rPr>
            </w:pPr>
            <w:del w:id="162" w:author="TMUS" w:date="2022-09-29T20:25:00Z">
              <w:r w:rsidRPr="001E32DC" w:rsidDel="00985D43">
                <w:rPr>
                  <w:szCs w:val="18"/>
                  <w:lang w:val="en-US"/>
                </w:rPr>
                <w:delText>CA_n25A-n77A</w:delText>
              </w:r>
            </w:del>
          </w:p>
          <w:p w14:paraId="31A342D8" w14:textId="1F7754E6" w:rsidR="009E700A" w:rsidRPr="001E32DC" w:rsidRDefault="009E700A" w:rsidP="0041690F">
            <w:pPr>
              <w:pStyle w:val="TAC"/>
              <w:rPr>
                <w:lang w:val="en-US"/>
              </w:rPr>
            </w:pPr>
            <w:del w:id="163" w:author="TMUS" w:date="2022-09-29T20:25:00Z">
              <w:r w:rsidRPr="001E32DC" w:rsidDel="00985D43">
                <w:rPr>
                  <w:szCs w:val="18"/>
                  <w:lang w:val="en-US"/>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64"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65"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Change w:id="166" w:author="TMUS" w:date="2022-09-29T20:28:00Z">
              <w:tcPr>
                <w:tcW w:w="1638" w:type="dxa"/>
                <w:gridSpan w:val="2"/>
                <w:tcBorders>
                  <w:top w:val="single" w:sz="4" w:space="0" w:color="auto"/>
                  <w:left w:val="single" w:sz="4" w:space="0" w:color="auto"/>
                  <w:bottom w:val="nil"/>
                  <w:right w:val="single" w:sz="4" w:space="0" w:color="auto"/>
                </w:tcBorders>
                <w:vAlign w:val="center"/>
              </w:tcPr>
            </w:tcPrChange>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8" w:author="TMUS" w:date="2022-09-29T20:28:00Z">
            <w:trPr>
              <w:gridBefore w:val="1"/>
              <w:trHeight w:val="29"/>
            </w:trPr>
          </w:trPrChange>
        </w:trPr>
        <w:tc>
          <w:tcPr>
            <w:tcW w:w="1848" w:type="dxa"/>
            <w:tcBorders>
              <w:top w:val="nil"/>
              <w:left w:val="single" w:sz="4" w:space="0" w:color="auto"/>
              <w:bottom w:val="nil"/>
              <w:right w:val="single" w:sz="4" w:space="0" w:color="auto"/>
            </w:tcBorders>
            <w:vAlign w:val="center"/>
            <w:tcPrChange w:id="169" w:author="TMUS" w:date="2022-09-29T20:28:00Z">
              <w:tcPr>
                <w:tcW w:w="1848" w:type="dxa"/>
                <w:gridSpan w:val="2"/>
                <w:tcBorders>
                  <w:top w:val="nil"/>
                  <w:left w:val="single" w:sz="4" w:space="0" w:color="auto"/>
                  <w:bottom w:val="nil"/>
                  <w:right w:val="single" w:sz="4" w:space="0" w:color="auto"/>
                </w:tcBorders>
                <w:vAlign w:val="center"/>
              </w:tcPr>
            </w:tcPrChange>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170" w:author="TMUS" w:date="2022-09-29T20:28:00Z">
              <w:tcPr>
                <w:tcW w:w="1862" w:type="dxa"/>
                <w:gridSpan w:val="2"/>
                <w:tcBorders>
                  <w:top w:val="nil"/>
                  <w:left w:val="single" w:sz="4" w:space="0" w:color="auto"/>
                  <w:bottom w:val="nil"/>
                  <w:right w:val="single" w:sz="4" w:space="0" w:color="auto"/>
                </w:tcBorders>
                <w:vAlign w:val="center"/>
              </w:tcPr>
            </w:tcPrChange>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71"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72"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173" w:author="TMUS" w:date="2022-09-29T20:28:00Z">
              <w:tcPr>
                <w:tcW w:w="1638" w:type="dxa"/>
                <w:gridSpan w:val="2"/>
                <w:tcBorders>
                  <w:top w:val="nil"/>
                  <w:left w:val="single" w:sz="4" w:space="0" w:color="auto"/>
                  <w:bottom w:val="nil"/>
                  <w:right w:val="single" w:sz="4" w:space="0" w:color="auto"/>
                </w:tcBorders>
                <w:vAlign w:val="center"/>
              </w:tcPr>
            </w:tcPrChange>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5" w:author="TMUS" w:date="2022-09-29T20:2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76" w:author="TMUS" w:date="2022-09-29T20:28:00Z">
              <w:tcPr>
                <w:tcW w:w="1848" w:type="dxa"/>
                <w:gridSpan w:val="2"/>
                <w:tcBorders>
                  <w:top w:val="nil"/>
                  <w:left w:val="single" w:sz="4" w:space="0" w:color="auto"/>
                  <w:bottom w:val="single" w:sz="4" w:space="0" w:color="auto"/>
                  <w:right w:val="single" w:sz="4" w:space="0" w:color="auto"/>
                </w:tcBorders>
                <w:vAlign w:val="center"/>
              </w:tcPr>
            </w:tcPrChange>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77" w:author="TMUS" w:date="2022-09-29T20:28:00Z">
              <w:tcPr>
                <w:tcW w:w="1862" w:type="dxa"/>
                <w:gridSpan w:val="2"/>
                <w:tcBorders>
                  <w:top w:val="nil"/>
                  <w:left w:val="single" w:sz="4" w:space="0" w:color="auto"/>
                  <w:bottom w:val="single" w:sz="4" w:space="0" w:color="auto"/>
                  <w:right w:val="single" w:sz="4" w:space="0" w:color="auto"/>
                </w:tcBorders>
                <w:vAlign w:val="center"/>
              </w:tcPr>
            </w:tcPrChange>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78"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79"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80" w:author="TMUS" w:date="2022-09-29T20:28:00Z">
              <w:tcPr>
                <w:tcW w:w="1638" w:type="dxa"/>
                <w:gridSpan w:val="2"/>
                <w:tcBorders>
                  <w:top w:val="nil"/>
                  <w:left w:val="single" w:sz="4" w:space="0" w:color="auto"/>
                  <w:bottom w:val="single" w:sz="4" w:space="0" w:color="auto"/>
                  <w:right w:val="single" w:sz="4" w:space="0" w:color="auto"/>
                </w:tcBorders>
                <w:vAlign w:val="center"/>
              </w:tcPr>
            </w:tcPrChange>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985D4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TMUS" w:date="2022-09-29T20: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2" w:author="TMUS" w:date="2022-09-29T20:2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3" w:author="TMUS" w:date="2022-09-29T20:28:00Z">
              <w:tcPr>
                <w:tcW w:w="1848" w:type="dxa"/>
                <w:gridSpan w:val="2"/>
                <w:tcBorders>
                  <w:top w:val="single" w:sz="4" w:space="0" w:color="auto"/>
                  <w:left w:val="single" w:sz="4" w:space="0" w:color="auto"/>
                  <w:bottom w:val="nil"/>
                  <w:right w:val="single" w:sz="4" w:space="0" w:color="auto"/>
                </w:tcBorders>
                <w:vAlign w:val="center"/>
              </w:tcPr>
            </w:tcPrChange>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Change w:id="184" w:author="TMUS" w:date="2022-09-29T20:28:00Z">
              <w:tcPr>
                <w:tcW w:w="1862" w:type="dxa"/>
                <w:gridSpan w:val="2"/>
                <w:tcBorders>
                  <w:top w:val="single" w:sz="4" w:space="0" w:color="auto"/>
                  <w:left w:val="single" w:sz="4" w:space="0" w:color="auto"/>
                  <w:bottom w:val="nil"/>
                  <w:right w:val="single" w:sz="4" w:space="0" w:color="auto"/>
                </w:tcBorders>
                <w:vAlign w:val="center"/>
              </w:tcPr>
            </w:tcPrChange>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Change w:id="185" w:author="TMUS" w:date="2022-09-29T20:2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86" w:author="TMUS" w:date="2022-09-29T20:2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87" w:author="TMUS" w:date="2022-09-29T20:28:00Z">
              <w:tcPr>
                <w:tcW w:w="1638" w:type="dxa"/>
                <w:gridSpan w:val="2"/>
                <w:tcBorders>
                  <w:top w:val="single" w:sz="4" w:space="0" w:color="auto"/>
                  <w:left w:val="single" w:sz="4" w:space="0" w:color="auto"/>
                  <w:bottom w:val="nil"/>
                  <w:right w:val="single" w:sz="4" w:space="0" w:color="auto"/>
                </w:tcBorders>
                <w:vAlign w:val="center"/>
              </w:tcPr>
            </w:tcPrChange>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0E40F1">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0E40F1">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0E40F1">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0E40F1">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0E40F1">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0E40F1">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0E40F1">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0E40F1">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0E40F1">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0E40F1">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0E40F1">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0E40F1">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lastRenderedPageBreak/>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0E40F1">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0E40F1">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0E40F1">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0E40F1">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lastRenderedPageBreak/>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lastRenderedPageBreak/>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0E2B4D4B"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proofErr w:type="gramStart"/>
            <w:r w:rsidRPr="00CA4E5C">
              <w:rPr>
                <w:lang w:val="en-US" w:eastAsia="zh-CN" w:bidi="ar"/>
              </w:rPr>
              <w:t>A)_</w:t>
            </w:r>
            <w:proofErr w:type="gramEnd"/>
            <w:r w:rsidRPr="00CA4E5C">
              <w:rPr>
                <w:lang w:val="en-US" w:eastAsia="zh-CN" w:bidi="ar"/>
              </w:rPr>
              <w:t>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lastRenderedPageBreak/>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0E40F1">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0E40F1">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0E40F1">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0E40F1">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0E40F1">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0E40F1">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0E40F1">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0E40F1">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E40F1">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0E40F1">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0E40F1">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E40F1">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0E40F1">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0E40F1">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E40F1">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0E40F1">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0E40F1">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0E40F1">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0E40F1">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0E40F1">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0E40F1">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0E40F1">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0E40F1">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0E40F1">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0E40F1">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0E40F1">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0E40F1">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0E40F1">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0E40F1">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0E40F1">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0E40F1">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0E40F1">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0E40F1">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0E40F1">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0E40F1">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lastRenderedPageBreak/>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0E40F1">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0E40F1">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0E40F1">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0E40F1">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0E40F1">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0E40F1">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0E40F1">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0E40F1">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0E40F1">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0E40F1">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lastRenderedPageBreak/>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lastRenderedPageBreak/>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0E40F1">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0E40F1">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0E40F1">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0E40F1">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0E40F1">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lastRenderedPageBreak/>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0E40F1">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0E40F1">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0E40F1">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0E40F1">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9"/>
      <w:bookmarkEnd w:id="16"/>
      <w:bookmarkEnd w:id="17"/>
      <w:bookmarkEnd w:id="18"/>
      <w:bookmarkEnd w:id="19"/>
      <w:bookmarkEnd w:id="20"/>
      <w:bookmarkEnd w:id="21"/>
      <w:bookmarkEnd w:id="22"/>
      <w:bookmarkEnd w:id="23"/>
      <w:bookmarkEnd w:id="24"/>
      <w:bookmarkEnd w:id="25"/>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985D4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9F0D4" w14:textId="77777777" w:rsidR="00B61766" w:rsidRDefault="00B61766">
      <w:r>
        <w:separator/>
      </w:r>
    </w:p>
  </w:endnote>
  <w:endnote w:type="continuationSeparator" w:id="0">
    <w:p w14:paraId="405AE703" w14:textId="77777777" w:rsidR="00B61766" w:rsidRDefault="00B6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DE104" w14:textId="77777777" w:rsidR="00B61766" w:rsidRDefault="00B61766">
      <w:r>
        <w:separator/>
      </w:r>
    </w:p>
  </w:footnote>
  <w:footnote w:type="continuationSeparator" w:id="0">
    <w:p w14:paraId="1D46376B" w14:textId="77777777" w:rsidR="00B61766" w:rsidRDefault="00B61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374"/>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5AF8"/>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611C"/>
    <w:rsid w:val="002C7E45"/>
    <w:rsid w:val="002D05AC"/>
    <w:rsid w:val="002D10C2"/>
    <w:rsid w:val="002D60E5"/>
    <w:rsid w:val="002D6BC6"/>
    <w:rsid w:val="002D72F2"/>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5571"/>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A5E"/>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6F8B"/>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85D43"/>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15DF"/>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1FA5"/>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1766"/>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63</Pages>
  <Words>16382</Words>
  <Characters>93384</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6</cp:revision>
  <cp:lastPrinted>2019-02-25T14:05:00Z</cp:lastPrinted>
  <dcterms:created xsi:type="dcterms:W3CDTF">2022-09-30T00:16:00Z</dcterms:created>
  <dcterms:modified xsi:type="dcterms:W3CDTF">2022-09-30T21:35:00Z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2022-09-29T22:41:52Z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65308223-1fcc-45ea-b416-509177bfc68d</vt:lpwstr>
  </property>
  <property fmtid="{D5CDD505-2E9C-101B-9397-08002B2CF9AE}" pid="8" name="MSIP_Label_7af72c41-31f4-4d40-a6d0-808117dc4d77_ContentBits">
    <vt:lpwstr>0</vt:lpwstr>
  </property>
</Properties>
</file>