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EE502" w14:textId="19C70A54" w:rsidR="001465E0" w:rsidRPr="0029480C" w:rsidRDefault="001465E0" w:rsidP="001465E0">
      <w:pPr>
        <w:tabs>
          <w:tab w:val="right" w:pos="9639"/>
        </w:tabs>
        <w:spacing w:after="0"/>
        <w:rPr>
          <w:rFonts w:ascii="Arial" w:hAnsi="Arial"/>
          <w:b/>
          <w:i/>
          <w:noProof/>
          <w:sz w:val="28"/>
        </w:rPr>
      </w:pPr>
      <w:bookmarkStart w:id="0" w:name="_Toc45888061"/>
      <w:bookmarkStart w:id="1" w:name="_Toc45888660"/>
      <w:bookmarkStart w:id="2" w:name="_Toc61367301"/>
      <w:bookmarkStart w:id="3" w:name="_Toc61372684"/>
      <w:bookmarkStart w:id="4" w:name="_Toc68230624"/>
      <w:bookmarkStart w:id="5" w:name="_Toc69084037"/>
      <w:bookmarkStart w:id="6" w:name="_Toc75467044"/>
      <w:bookmarkStart w:id="7" w:name="_Toc76509066"/>
      <w:bookmarkStart w:id="8" w:name="_Toc76718056"/>
      <w:bookmarkStart w:id="9"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104bis-e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R4-221680</w:t>
      </w:r>
      <w:r>
        <w:rPr>
          <w:rFonts w:ascii="Arial" w:hAnsi="Arial"/>
          <w:b/>
          <w:i/>
          <w:noProof/>
          <w:sz w:val="28"/>
        </w:rPr>
        <w:t>4</w:t>
      </w:r>
      <w:r w:rsidRPr="0029480C">
        <w:rPr>
          <w:rFonts w:ascii="Arial" w:hAnsi="Arial"/>
          <w:b/>
          <w:i/>
          <w:noProof/>
          <w:sz w:val="28"/>
        </w:rPr>
        <w:fldChar w:fldCharType="end"/>
      </w:r>
    </w:p>
    <w:p w14:paraId="1AC47431" w14:textId="77777777" w:rsidR="001465E0" w:rsidRPr="00BC144F" w:rsidRDefault="001465E0" w:rsidP="001465E0">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sidRPr="009F11E1">
        <w:rPr>
          <w:rFonts w:ascii="Arial" w:hAnsi="Arial"/>
          <w:b/>
          <w:noProof/>
          <w:sz w:val="24"/>
        </w:rPr>
        <w:t>October 10 –  19,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65E0" w:rsidRPr="0029480C" w14:paraId="05E73CD4" w14:textId="77777777" w:rsidTr="005D347E">
        <w:tc>
          <w:tcPr>
            <w:tcW w:w="9641" w:type="dxa"/>
            <w:gridSpan w:val="9"/>
            <w:tcBorders>
              <w:top w:val="single" w:sz="4" w:space="0" w:color="auto"/>
              <w:left w:val="single" w:sz="4" w:space="0" w:color="auto"/>
              <w:right w:val="single" w:sz="4" w:space="0" w:color="auto"/>
            </w:tcBorders>
          </w:tcPr>
          <w:p w14:paraId="7DAA3604" w14:textId="77777777" w:rsidR="001465E0" w:rsidRPr="0029480C" w:rsidRDefault="001465E0" w:rsidP="005D347E">
            <w:pPr>
              <w:spacing w:after="0"/>
              <w:jc w:val="right"/>
              <w:rPr>
                <w:rFonts w:ascii="Arial" w:hAnsi="Arial"/>
                <w:i/>
                <w:noProof/>
              </w:rPr>
            </w:pPr>
            <w:r w:rsidRPr="0029480C">
              <w:rPr>
                <w:rFonts w:ascii="Arial" w:hAnsi="Arial"/>
                <w:i/>
                <w:noProof/>
                <w:sz w:val="14"/>
              </w:rPr>
              <w:t>CR-Form-v12.2</w:t>
            </w:r>
          </w:p>
        </w:tc>
      </w:tr>
      <w:tr w:rsidR="001465E0" w:rsidRPr="0029480C" w14:paraId="33C8D23D" w14:textId="77777777" w:rsidTr="005D347E">
        <w:tc>
          <w:tcPr>
            <w:tcW w:w="9641" w:type="dxa"/>
            <w:gridSpan w:val="9"/>
            <w:tcBorders>
              <w:left w:val="single" w:sz="4" w:space="0" w:color="auto"/>
              <w:right w:val="single" w:sz="4" w:space="0" w:color="auto"/>
            </w:tcBorders>
          </w:tcPr>
          <w:p w14:paraId="131550C8" w14:textId="77777777" w:rsidR="001465E0" w:rsidRPr="0029480C" w:rsidRDefault="001465E0" w:rsidP="005D347E">
            <w:pPr>
              <w:spacing w:after="0"/>
              <w:jc w:val="center"/>
              <w:rPr>
                <w:rFonts w:ascii="Arial" w:hAnsi="Arial"/>
                <w:noProof/>
              </w:rPr>
            </w:pPr>
            <w:r w:rsidRPr="00737677">
              <w:rPr>
                <w:rFonts w:ascii="Arial" w:hAnsi="Arial"/>
                <w:b/>
                <w:noProof/>
                <w:color w:val="FF0000"/>
                <w:sz w:val="32"/>
              </w:rPr>
              <w:t xml:space="preserve">DRAFT </w:t>
            </w:r>
            <w:r w:rsidRPr="0029480C">
              <w:rPr>
                <w:rFonts w:ascii="Arial" w:hAnsi="Arial"/>
                <w:b/>
                <w:noProof/>
                <w:sz w:val="32"/>
              </w:rPr>
              <w:t>CHANGE REQUEST</w:t>
            </w:r>
          </w:p>
        </w:tc>
      </w:tr>
      <w:tr w:rsidR="001465E0" w:rsidRPr="0029480C" w14:paraId="4BD76350" w14:textId="77777777" w:rsidTr="005D347E">
        <w:tc>
          <w:tcPr>
            <w:tcW w:w="9641" w:type="dxa"/>
            <w:gridSpan w:val="9"/>
            <w:tcBorders>
              <w:left w:val="single" w:sz="4" w:space="0" w:color="auto"/>
              <w:right w:val="single" w:sz="4" w:space="0" w:color="auto"/>
            </w:tcBorders>
          </w:tcPr>
          <w:p w14:paraId="3A362FDF" w14:textId="77777777" w:rsidR="001465E0" w:rsidRPr="0029480C" w:rsidRDefault="001465E0" w:rsidP="005D347E">
            <w:pPr>
              <w:spacing w:after="0"/>
              <w:rPr>
                <w:rFonts w:ascii="Arial" w:hAnsi="Arial"/>
                <w:noProof/>
                <w:sz w:val="8"/>
                <w:szCs w:val="8"/>
              </w:rPr>
            </w:pPr>
          </w:p>
        </w:tc>
      </w:tr>
      <w:tr w:rsidR="001465E0" w:rsidRPr="0029480C" w14:paraId="30A81E58" w14:textId="77777777" w:rsidTr="005D347E">
        <w:tc>
          <w:tcPr>
            <w:tcW w:w="142" w:type="dxa"/>
            <w:tcBorders>
              <w:left w:val="single" w:sz="4" w:space="0" w:color="auto"/>
            </w:tcBorders>
          </w:tcPr>
          <w:p w14:paraId="2109E415" w14:textId="77777777" w:rsidR="001465E0" w:rsidRPr="0029480C" w:rsidRDefault="001465E0" w:rsidP="005D347E">
            <w:pPr>
              <w:spacing w:after="0"/>
              <w:jc w:val="right"/>
              <w:rPr>
                <w:rFonts w:ascii="Arial" w:hAnsi="Arial"/>
                <w:noProof/>
              </w:rPr>
            </w:pPr>
          </w:p>
        </w:tc>
        <w:tc>
          <w:tcPr>
            <w:tcW w:w="1559" w:type="dxa"/>
            <w:shd w:val="pct30" w:color="FFFF00" w:fill="auto"/>
          </w:tcPr>
          <w:p w14:paraId="137FC250" w14:textId="77777777" w:rsidR="001465E0" w:rsidRPr="0029480C" w:rsidRDefault="001465E0" w:rsidP="005D347E">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274E31E2" w14:textId="77777777" w:rsidR="001465E0" w:rsidRPr="0029480C" w:rsidRDefault="001465E0" w:rsidP="005D347E">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7DDC7521" w14:textId="77777777" w:rsidR="001465E0" w:rsidRPr="00E90D06" w:rsidRDefault="001465E0" w:rsidP="005D347E">
            <w:pPr>
              <w:spacing w:after="0"/>
              <w:rPr>
                <w:rFonts w:ascii="Arial" w:hAnsi="Arial"/>
                <w:b/>
                <w:bCs/>
                <w:noProof/>
                <w:color w:val="FF0000"/>
                <w:sz w:val="28"/>
                <w:szCs w:val="28"/>
              </w:rPr>
            </w:pPr>
          </w:p>
        </w:tc>
        <w:tc>
          <w:tcPr>
            <w:tcW w:w="709" w:type="dxa"/>
          </w:tcPr>
          <w:p w14:paraId="0D865E84" w14:textId="77777777" w:rsidR="001465E0" w:rsidRPr="0029480C" w:rsidRDefault="001465E0" w:rsidP="005D347E">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76E4943D" w14:textId="77777777" w:rsidR="001465E0" w:rsidRPr="0029480C" w:rsidRDefault="001465E0" w:rsidP="005D347E">
            <w:pPr>
              <w:spacing w:after="0"/>
              <w:jc w:val="center"/>
              <w:rPr>
                <w:rFonts w:ascii="Arial" w:hAnsi="Arial"/>
                <w:b/>
                <w:noProof/>
              </w:rPr>
            </w:pPr>
          </w:p>
        </w:tc>
        <w:tc>
          <w:tcPr>
            <w:tcW w:w="2410" w:type="dxa"/>
          </w:tcPr>
          <w:p w14:paraId="3A17E165" w14:textId="77777777" w:rsidR="001465E0" w:rsidRPr="0029480C" w:rsidRDefault="001465E0" w:rsidP="005D347E">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412EB5A2" w14:textId="77777777" w:rsidR="001465E0" w:rsidRPr="0029480C" w:rsidRDefault="001465E0" w:rsidP="005D347E">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17.7.0</w:t>
            </w:r>
            <w:r w:rsidRPr="0029480C">
              <w:rPr>
                <w:rFonts w:ascii="Arial" w:hAnsi="Arial"/>
                <w:b/>
                <w:noProof/>
                <w:sz w:val="28"/>
              </w:rPr>
              <w:fldChar w:fldCharType="end"/>
            </w:r>
          </w:p>
        </w:tc>
        <w:tc>
          <w:tcPr>
            <w:tcW w:w="143" w:type="dxa"/>
            <w:tcBorders>
              <w:right w:val="single" w:sz="4" w:space="0" w:color="auto"/>
            </w:tcBorders>
          </w:tcPr>
          <w:p w14:paraId="37FAEECE" w14:textId="77777777" w:rsidR="001465E0" w:rsidRPr="0029480C" w:rsidRDefault="001465E0" w:rsidP="005D347E">
            <w:pPr>
              <w:spacing w:after="0"/>
              <w:rPr>
                <w:rFonts w:ascii="Arial" w:hAnsi="Arial"/>
                <w:noProof/>
              </w:rPr>
            </w:pPr>
          </w:p>
        </w:tc>
      </w:tr>
      <w:tr w:rsidR="001465E0" w:rsidRPr="0029480C" w14:paraId="0073BF8C" w14:textId="77777777" w:rsidTr="005D347E">
        <w:tc>
          <w:tcPr>
            <w:tcW w:w="9641" w:type="dxa"/>
            <w:gridSpan w:val="9"/>
            <w:tcBorders>
              <w:left w:val="single" w:sz="4" w:space="0" w:color="auto"/>
              <w:right w:val="single" w:sz="4" w:space="0" w:color="auto"/>
            </w:tcBorders>
          </w:tcPr>
          <w:p w14:paraId="3CA0D0B7" w14:textId="77777777" w:rsidR="001465E0" w:rsidRPr="0029480C" w:rsidRDefault="001465E0" w:rsidP="005D347E">
            <w:pPr>
              <w:spacing w:after="0"/>
              <w:rPr>
                <w:rFonts w:ascii="Arial" w:hAnsi="Arial"/>
                <w:noProof/>
              </w:rPr>
            </w:pPr>
          </w:p>
        </w:tc>
      </w:tr>
      <w:tr w:rsidR="001465E0" w:rsidRPr="0029480C" w14:paraId="43929E7F" w14:textId="77777777" w:rsidTr="005D347E">
        <w:tc>
          <w:tcPr>
            <w:tcW w:w="9641" w:type="dxa"/>
            <w:gridSpan w:val="9"/>
            <w:tcBorders>
              <w:top w:val="single" w:sz="4" w:space="0" w:color="auto"/>
            </w:tcBorders>
          </w:tcPr>
          <w:p w14:paraId="738800C6" w14:textId="77777777" w:rsidR="001465E0" w:rsidRPr="0029480C" w:rsidRDefault="001465E0" w:rsidP="005D347E">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0" w:name="_Hlt497126619"/>
              <w:r w:rsidRPr="0029480C">
                <w:rPr>
                  <w:rFonts w:ascii="Arial" w:hAnsi="Arial" w:cs="Arial"/>
                  <w:b/>
                  <w:i/>
                  <w:noProof/>
                  <w:color w:val="FF0000"/>
                  <w:u w:val="single"/>
                </w:rPr>
                <w:t>L</w:t>
              </w:r>
              <w:bookmarkEnd w:id="1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1465E0" w:rsidRPr="0029480C" w14:paraId="601F116C" w14:textId="77777777" w:rsidTr="005D347E">
        <w:tc>
          <w:tcPr>
            <w:tcW w:w="9641" w:type="dxa"/>
            <w:gridSpan w:val="9"/>
          </w:tcPr>
          <w:p w14:paraId="6AD7492C" w14:textId="77777777" w:rsidR="001465E0" w:rsidRPr="0029480C" w:rsidRDefault="001465E0" w:rsidP="005D347E">
            <w:pPr>
              <w:spacing w:after="0"/>
              <w:rPr>
                <w:rFonts w:ascii="Arial" w:hAnsi="Arial"/>
                <w:noProof/>
                <w:sz w:val="8"/>
                <w:szCs w:val="8"/>
              </w:rPr>
            </w:pPr>
          </w:p>
        </w:tc>
      </w:tr>
    </w:tbl>
    <w:p w14:paraId="22EC4091" w14:textId="77777777" w:rsidR="001465E0" w:rsidRPr="0029480C" w:rsidRDefault="001465E0" w:rsidP="001465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65E0" w:rsidRPr="0029480C" w14:paraId="07362E7E" w14:textId="77777777" w:rsidTr="005D347E">
        <w:tc>
          <w:tcPr>
            <w:tcW w:w="2835" w:type="dxa"/>
          </w:tcPr>
          <w:p w14:paraId="5C75B678" w14:textId="77777777" w:rsidR="001465E0" w:rsidRPr="0029480C" w:rsidRDefault="001465E0" w:rsidP="005D347E">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2AE5F17C" w14:textId="77777777" w:rsidR="001465E0" w:rsidRPr="0029480C" w:rsidRDefault="001465E0" w:rsidP="005D347E">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6DFE5C" w14:textId="77777777" w:rsidR="001465E0" w:rsidRPr="0029480C" w:rsidRDefault="001465E0" w:rsidP="005D347E">
            <w:pPr>
              <w:spacing w:after="0"/>
              <w:jc w:val="center"/>
              <w:rPr>
                <w:rFonts w:ascii="Arial" w:hAnsi="Arial"/>
                <w:b/>
                <w:caps/>
                <w:noProof/>
              </w:rPr>
            </w:pPr>
          </w:p>
        </w:tc>
        <w:tc>
          <w:tcPr>
            <w:tcW w:w="709" w:type="dxa"/>
            <w:tcBorders>
              <w:left w:val="single" w:sz="4" w:space="0" w:color="auto"/>
            </w:tcBorders>
          </w:tcPr>
          <w:p w14:paraId="60C3E0DE" w14:textId="77777777" w:rsidR="001465E0" w:rsidRPr="0029480C" w:rsidRDefault="001465E0" w:rsidP="005D347E">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968F7F" w14:textId="77777777" w:rsidR="001465E0" w:rsidRPr="0029480C" w:rsidRDefault="001465E0" w:rsidP="005D347E">
            <w:pPr>
              <w:spacing w:after="0"/>
              <w:jc w:val="center"/>
              <w:rPr>
                <w:rFonts w:ascii="Arial" w:hAnsi="Arial"/>
                <w:b/>
                <w:caps/>
                <w:noProof/>
              </w:rPr>
            </w:pPr>
            <w:r>
              <w:rPr>
                <w:rFonts w:ascii="Arial" w:hAnsi="Arial"/>
                <w:b/>
                <w:caps/>
                <w:noProof/>
              </w:rPr>
              <w:t>X</w:t>
            </w:r>
          </w:p>
        </w:tc>
        <w:tc>
          <w:tcPr>
            <w:tcW w:w="2126" w:type="dxa"/>
          </w:tcPr>
          <w:p w14:paraId="0C0BD5BB" w14:textId="77777777" w:rsidR="001465E0" w:rsidRPr="0029480C" w:rsidRDefault="001465E0" w:rsidP="005D347E">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130B33" w14:textId="77777777" w:rsidR="001465E0" w:rsidRPr="0029480C" w:rsidRDefault="001465E0" w:rsidP="005D347E">
            <w:pPr>
              <w:spacing w:after="0"/>
              <w:jc w:val="center"/>
              <w:rPr>
                <w:rFonts w:ascii="Arial" w:hAnsi="Arial"/>
                <w:b/>
                <w:caps/>
                <w:noProof/>
              </w:rPr>
            </w:pPr>
          </w:p>
        </w:tc>
        <w:tc>
          <w:tcPr>
            <w:tcW w:w="1418" w:type="dxa"/>
            <w:tcBorders>
              <w:left w:val="nil"/>
            </w:tcBorders>
          </w:tcPr>
          <w:p w14:paraId="1EA17A12" w14:textId="77777777" w:rsidR="001465E0" w:rsidRPr="0029480C" w:rsidRDefault="001465E0" w:rsidP="005D347E">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D4D683" w14:textId="77777777" w:rsidR="001465E0" w:rsidRPr="0029480C" w:rsidRDefault="001465E0" w:rsidP="005D347E">
            <w:pPr>
              <w:spacing w:after="0"/>
              <w:jc w:val="center"/>
              <w:rPr>
                <w:rFonts w:ascii="Arial" w:hAnsi="Arial"/>
                <w:b/>
                <w:bCs/>
                <w:caps/>
                <w:noProof/>
              </w:rPr>
            </w:pPr>
          </w:p>
        </w:tc>
      </w:tr>
    </w:tbl>
    <w:p w14:paraId="44A25584" w14:textId="77777777" w:rsidR="001465E0" w:rsidRPr="0029480C" w:rsidRDefault="001465E0" w:rsidP="001465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65E0" w:rsidRPr="0029480C" w14:paraId="733E8D24" w14:textId="77777777" w:rsidTr="005D347E">
        <w:tc>
          <w:tcPr>
            <w:tcW w:w="9640" w:type="dxa"/>
            <w:gridSpan w:val="11"/>
          </w:tcPr>
          <w:p w14:paraId="22B77635" w14:textId="77777777" w:rsidR="001465E0" w:rsidRPr="0029480C" w:rsidRDefault="001465E0" w:rsidP="005D347E">
            <w:pPr>
              <w:spacing w:after="0"/>
              <w:rPr>
                <w:rFonts w:ascii="Arial" w:hAnsi="Arial"/>
                <w:noProof/>
                <w:sz w:val="8"/>
                <w:szCs w:val="8"/>
              </w:rPr>
            </w:pPr>
          </w:p>
        </w:tc>
      </w:tr>
      <w:tr w:rsidR="001465E0" w:rsidRPr="0029480C" w14:paraId="3B1B4D4F" w14:textId="77777777" w:rsidTr="005D347E">
        <w:tc>
          <w:tcPr>
            <w:tcW w:w="1843" w:type="dxa"/>
            <w:tcBorders>
              <w:top w:val="single" w:sz="4" w:space="0" w:color="auto"/>
              <w:left w:val="single" w:sz="4" w:space="0" w:color="auto"/>
            </w:tcBorders>
          </w:tcPr>
          <w:p w14:paraId="41B99FA1" w14:textId="77777777" w:rsidR="001465E0" w:rsidRPr="0029480C" w:rsidRDefault="001465E0" w:rsidP="005D347E">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92DBF94" w14:textId="2E23BACB" w:rsidR="001465E0" w:rsidRPr="0029480C" w:rsidRDefault="001465E0" w:rsidP="005D347E">
            <w:pPr>
              <w:spacing w:after="0"/>
              <w:ind w:left="100"/>
              <w:rPr>
                <w:rFonts w:ascii="Arial" w:hAnsi="Arial"/>
                <w:noProof/>
              </w:rPr>
            </w:pPr>
            <w:r w:rsidRPr="00460FBD">
              <w:rPr>
                <w:rFonts w:ascii="Arial" w:hAnsi="Arial"/>
              </w:rPr>
              <w:t>Draft CR for 38.101-1: CA_n25-n41-n</w:t>
            </w:r>
            <w:r>
              <w:rPr>
                <w:rFonts w:ascii="Arial" w:hAnsi="Arial"/>
              </w:rPr>
              <w:t>71</w:t>
            </w:r>
            <w:r w:rsidRPr="00460FBD">
              <w:rPr>
                <w:rFonts w:ascii="Arial" w:hAnsi="Arial"/>
              </w:rPr>
              <w:t xml:space="preserve"> PC2 and PC1.5</w:t>
            </w:r>
          </w:p>
        </w:tc>
      </w:tr>
      <w:tr w:rsidR="001465E0" w:rsidRPr="0029480C" w14:paraId="0131E95A" w14:textId="77777777" w:rsidTr="005D347E">
        <w:tc>
          <w:tcPr>
            <w:tcW w:w="1843" w:type="dxa"/>
            <w:tcBorders>
              <w:left w:val="single" w:sz="4" w:space="0" w:color="auto"/>
            </w:tcBorders>
          </w:tcPr>
          <w:p w14:paraId="2171A08D" w14:textId="77777777" w:rsidR="001465E0" w:rsidRPr="0029480C" w:rsidRDefault="001465E0" w:rsidP="005D347E">
            <w:pPr>
              <w:spacing w:after="0"/>
              <w:rPr>
                <w:rFonts w:ascii="Arial" w:hAnsi="Arial"/>
                <w:b/>
                <w:i/>
                <w:noProof/>
                <w:sz w:val="8"/>
                <w:szCs w:val="8"/>
              </w:rPr>
            </w:pPr>
          </w:p>
        </w:tc>
        <w:tc>
          <w:tcPr>
            <w:tcW w:w="7797" w:type="dxa"/>
            <w:gridSpan w:val="10"/>
            <w:tcBorders>
              <w:right w:val="single" w:sz="4" w:space="0" w:color="auto"/>
            </w:tcBorders>
          </w:tcPr>
          <w:p w14:paraId="1F28F453" w14:textId="77777777" w:rsidR="001465E0" w:rsidRPr="0029480C" w:rsidRDefault="001465E0" w:rsidP="005D347E">
            <w:pPr>
              <w:spacing w:after="0"/>
              <w:rPr>
                <w:rFonts w:ascii="Arial" w:hAnsi="Arial"/>
                <w:noProof/>
                <w:sz w:val="8"/>
                <w:szCs w:val="8"/>
              </w:rPr>
            </w:pPr>
          </w:p>
        </w:tc>
      </w:tr>
      <w:tr w:rsidR="001465E0" w:rsidRPr="0029480C" w14:paraId="21F3F09B" w14:textId="77777777" w:rsidTr="005D347E">
        <w:tc>
          <w:tcPr>
            <w:tcW w:w="1843" w:type="dxa"/>
            <w:tcBorders>
              <w:left w:val="single" w:sz="4" w:space="0" w:color="auto"/>
            </w:tcBorders>
          </w:tcPr>
          <w:p w14:paraId="72D1C2F6" w14:textId="77777777" w:rsidR="001465E0" w:rsidRPr="0029480C" w:rsidRDefault="001465E0" w:rsidP="005D347E">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74314A15" w14:textId="77777777" w:rsidR="001465E0" w:rsidRPr="0029480C" w:rsidRDefault="001465E0"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1465E0" w:rsidRPr="0029480C" w14:paraId="067C15CC" w14:textId="77777777" w:rsidTr="005D347E">
        <w:tc>
          <w:tcPr>
            <w:tcW w:w="1843" w:type="dxa"/>
            <w:tcBorders>
              <w:left w:val="single" w:sz="4" w:space="0" w:color="auto"/>
            </w:tcBorders>
          </w:tcPr>
          <w:p w14:paraId="26623038" w14:textId="77777777" w:rsidR="001465E0" w:rsidRPr="0029480C" w:rsidRDefault="001465E0" w:rsidP="005D347E">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1FE099E1" w14:textId="77777777" w:rsidR="001465E0" w:rsidRPr="0029480C" w:rsidRDefault="001465E0"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1465E0" w:rsidRPr="0029480C" w14:paraId="4DF36F12" w14:textId="77777777" w:rsidTr="005D347E">
        <w:tc>
          <w:tcPr>
            <w:tcW w:w="1843" w:type="dxa"/>
            <w:tcBorders>
              <w:left w:val="single" w:sz="4" w:space="0" w:color="auto"/>
            </w:tcBorders>
          </w:tcPr>
          <w:p w14:paraId="615CEA68" w14:textId="77777777" w:rsidR="001465E0" w:rsidRPr="0029480C" w:rsidRDefault="001465E0" w:rsidP="005D347E">
            <w:pPr>
              <w:spacing w:after="0"/>
              <w:rPr>
                <w:rFonts w:ascii="Arial" w:hAnsi="Arial"/>
                <w:b/>
                <w:i/>
                <w:noProof/>
                <w:sz w:val="8"/>
                <w:szCs w:val="8"/>
              </w:rPr>
            </w:pPr>
          </w:p>
        </w:tc>
        <w:tc>
          <w:tcPr>
            <w:tcW w:w="7797" w:type="dxa"/>
            <w:gridSpan w:val="10"/>
            <w:tcBorders>
              <w:right w:val="single" w:sz="4" w:space="0" w:color="auto"/>
            </w:tcBorders>
          </w:tcPr>
          <w:p w14:paraId="44997392" w14:textId="77777777" w:rsidR="001465E0" w:rsidRPr="0029480C" w:rsidRDefault="001465E0" w:rsidP="005D347E">
            <w:pPr>
              <w:spacing w:after="0"/>
              <w:rPr>
                <w:rFonts w:ascii="Arial" w:hAnsi="Arial"/>
                <w:noProof/>
                <w:sz w:val="8"/>
                <w:szCs w:val="8"/>
              </w:rPr>
            </w:pPr>
          </w:p>
        </w:tc>
      </w:tr>
      <w:tr w:rsidR="001465E0" w:rsidRPr="0029480C" w14:paraId="28F76A37" w14:textId="77777777" w:rsidTr="005D347E">
        <w:tc>
          <w:tcPr>
            <w:tcW w:w="1843" w:type="dxa"/>
            <w:tcBorders>
              <w:left w:val="single" w:sz="4" w:space="0" w:color="auto"/>
            </w:tcBorders>
          </w:tcPr>
          <w:p w14:paraId="0EF8E6E0" w14:textId="77777777" w:rsidR="001465E0" w:rsidRPr="0029480C" w:rsidRDefault="001465E0" w:rsidP="005D347E">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7DBDD0F9" w14:textId="77777777" w:rsidR="001465E0" w:rsidRPr="0029480C" w:rsidRDefault="001465E0" w:rsidP="005D347E">
            <w:pPr>
              <w:spacing w:after="0"/>
              <w:ind w:left="100"/>
              <w:rPr>
                <w:rFonts w:ascii="Arial" w:hAnsi="Arial"/>
                <w:noProof/>
              </w:rPr>
            </w:pPr>
            <w:r w:rsidRPr="00460FBD">
              <w:rPr>
                <w:rFonts w:ascii="Arial" w:hAnsi="Arial"/>
                <w:noProof/>
              </w:rPr>
              <w:t>HPUE_FR1_TDD_NR_CADC_SUL_R18</w:t>
            </w:r>
          </w:p>
        </w:tc>
        <w:tc>
          <w:tcPr>
            <w:tcW w:w="567" w:type="dxa"/>
            <w:tcBorders>
              <w:left w:val="nil"/>
            </w:tcBorders>
          </w:tcPr>
          <w:p w14:paraId="7606EA19" w14:textId="77777777" w:rsidR="001465E0" w:rsidRPr="0029480C" w:rsidRDefault="001465E0" w:rsidP="005D347E">
            <w:pPr>
              <w:spacing w:after="0"/>
              <w:ind w:right="100"/>
              <w:rPr>
                <w:rFonts w:ascii="Arial" w:hAnsi="Arial"/>
                <w:noProof/>
              </w:rPr>
            </w:pPr>
          </w:p>
        </w:tc>
        <w:tc>
          <w:tcPr>
            <w:tcW w:w="1417" w:type="dxa"/>
            <w:gridSpan w:val="3"/>
            <w:tcBorders>
              <w:left w:val="nil"/>
            </w:tcBorders>
          </w:tcPr>
          <w:p w14:paraId="024FB4DA" w14:textId="77777777" w:rsidR="001465E0" w:rsidRPr="0029480C" w:rsidRDefault="001465E0" w:rsidP="005D347E">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46D9B4BC" w14:textId="77777777" w:rsidR="001465E0" w:rsidRPr="0029480C" w:rsidRDefault="001465E0"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2022-10-</w:t>
            </w:r>
            <w:r w:rsidRPr="0029480C">
              <w:rPr>
                <w:rFonts w:ascii="Arial" w:hAnsi="Arial"/>
                <w:noProof/>
              </w:rPr>
              <w:fldChar w:fldCharType="end"/>
            </w:r>
            <w:r>
              <w:rPr>
                <w:rFonts w:ascii="Arial" w:hAnsi="Arial"/>
                <w:noProof/>
              </w:rPr>
              <w:t>30</w:t>
            </w:r>
          </w:p>
        </w:tc>
      </w:tr>
      <w:tr w:rsidR="001465E0" w:rsidRPr="0029480C" w14:paraId="081ED219" w14:textId="77777777" w:rsidTr="005D347E">
        <w:tc>
          <w:tcPr>
            <w:tcW w:w="1843" w:type="dxa"/>
            <w:tcBorders>
              <w:left w:val="single" w:sz="4" w:space="0" w:color="auto"/>
            </w:tcBorders>
          </w:tcPr>
          <w:p w14:paraId="36B28943" w14:textId="77777777" w:rsidR="001465E0" w:rsidRPr="0029480C" w:rsidRDefault="001465E0" w:rsidP="005D347E">
            <w:pPr>
              <w:spacing w:after="0"/>
              <w:rPr>
                <w:rFonts w:ascii="Arial" w:hAnsi="Arial"/>
                <w:b/>
                <w:i/>
                <w:noProof/>
                <w:sz w:val="8"/>
                <w:szCs w:val="8"/>
              </w:rPr>
            </w:pPr>
          </w:p>
        </w:tc>
        <w:tc>
          <w:tcPr>
            <w:tcW w:w="1986" w:type="dxa"/>
            <w:gridSpan w:val="4"/>
          </w:tcPr>
          <w:p w14:paraId="7A489B8A" w14:textId="77777777" w:rsidR="001465E0" w:rsidRPr="0029480C" w:rsidRDefault="001465E0" w:rsidP="005D347E">
            <w:pPr>
              <w:spacing w:after="0"/>
              <w:rPr>
                <w:rFonts w:ascii="Arial" w:hAnsi="Arial"/>
                <w:noProof/>
                <w:sz w:val="8"/>
                <w:szCs w:val="8"/>
              </w:rPr>
            </w:pPr>
          </w:p>
        </w:tc>
        <w:tc>
          <w:tcPr>
            <w:tcW w:w="2267" w:type="dxa"/>
            <w:gridSpan w:val="2"/>
          </w:tcPr>
          <w:p w14:paraId="4E83F2EB" w14:textId="77777777" w:rsidR="001465E0" w:rsidRPr="0029480C" w:rsidRDefault="001465E0" w:rsidP="005D347E">
            <w:pPr>
              <w:spacing w:after="0"/>
              <w:rPr>
                <w:rFonts w:ascii="Arial" w:hAnsi="Arial"/>
                <w:noProof/>
                <w:sz w:val="8"/>
                <w:szCs w:val="8"/>
              </w:rPr>
            </w:pPr>
          </w:p>
        </w:tc>
        <w:tc>
          <w:tcPr>
            <w:tcW w:w="1417" w:type="dxa"/>
            <w:gridSpan w:val="3"/>
          </w:tcPr>
          <w:p w14:paraId="370B0FE4" w14:textId="77777777" w:rsidR="001465E0" w:rsidRPr="0029480C" w:rsidRDefault="001465E0" w:rsidP="005D347E">
            <w:pPr>
              <w:spacing w:after="0"/>
              <w:rPr>
                <w:rFonts w:ascii="Arial" w:hAnsi="Arial"/>
                <w:noProof/>
                <w:sz w:val="8"/>
                <w:szCs w:val="8"/>
              </w:rPr>
            </w:pPr>
          </w:p>
        </w:tc>
        <w:tc>
          <w:tcPr>
            <w:tcW w:w="2127" w:type="dxa"/>
            <w:tcBorders>
              <w:right w:val="single" w:sz="4" w:space="0" w:color="auto"/>
            </w:tcBorders>
          </w:tcPr>
          <w:p w14:paraId="3E6D7498" w14:textId="77777777" w:rsidR="001465E0" w:rsidRPr="0029480C" w:rsidRDefault="001465E0" w:rsidP="005D347E">
            <w:pPr>
              <w:spacing w:after="0"/>
              <w:rPr>
                <w:rFonts w:ascii="Arial" w:hAnsi="Arial"/>
                <w:noProof/>
                <w:sz w:val="8"/>
                <w:szCs w:val="8"/>
              </w:rPr>
            </w:pPr>
          </w:p>
        </w:tc>
      </w:tr>
      <w:tr w:rsidR="001465E0" w:rsidRPr="0029480C" w14:paraId="73D61195" w14:textId="77777777" w:rsidTr="005D347E">
        <w:trPr>
          <w:cantSplit/>
        </w:trPr>
        <w:tc>
          <w:tcPr>
            <w:tcW w:w="1843" w:type="dxa"/>
            <w:tcBorders>
              <w:left w:val="single" w:sz="4" w:space="0" w:color="auto"/>
            </w:tcBorders>
          </w:tcPr>
          <w:p w14:paraId="216ECB9F" w14:textId="77777777" w:rsidR="001465E0" w:rsidRPr="0029480C" w:rsidRDefault="001465E0" w:rsidP="005D347E">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328651A1" w14:textId="77777777" w:rsidR="001465E0" w:rsidRPr="0029480C" w:rsidRDefault="001465E0" w:rsidP="005D347E">
            <w:pPr>
              <w:spacing w:after="0"/>
              <w:ind w:left="100" w:right="-609"/>
              <w:rPr>
                <w:rFonts w:ascii="Arial" w:hAnsi="Arial"/>
                <w:b/>
                <w:noProof/>
              </w:rPr>
            </w:pPr>
            <w:r>
              <w:rPr>
                <w:rFonts w:ascii="Arial" w:hAnsi="Arial"/>
              </w:rPr>
              <w:t>B</w:t>
            </w:r>
          </w:p>
        </w:tc>
        <w:tc>
          <w:tcPr>
            <w:tcW w:w="3402" w:type="dxa"/>
            <w:gridSpan w:val="5"/>
            <w:tcBorders>
              <w:left w:val="nil"/>
            </w:tcBorders>
          </w:tcPr>
          <w:p w14:paraId="65F6502C" w14:textId="77777777" w:rsidR="001465E0" w:rsidRPr="0029480C" w:rsidRDefault="001465E0" w:rsidP="005D347E">
            <w:pPr>
              <w:spacing w:after="0"/>
              <w:rPr>
                <w:rFonts w:ascii="Arial" w:hAnsi="Arial"/>
                <w:noProof/>
              </w:rPr>
            </w:pPr>
          </w:p>
        </w:tc>
        <w:tc>
          <w:tcPr>
            <w:tcW w:w="1417" w:type="dxa"/>
            <w:gridSpan w:val="3"/>
            <w:tcBorders>
              <w:left w:val="nil"/>
            </w:tcBorders>
          </w:tcPr>
          <w:p w14:paraId="356E9B26" w14:textId="77777777" w:rsidR="001465E0" w:rsidRPr="0029480C" w:rsidRDefault="001465E0" w:rsidP="005D347E">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6F42E19C" w14:textId="77777777" w:rsidR="001465E0" w:rsidRPr="0029480C" w:rsidRDefault="001465E0"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1465E0" w:rsidRPr="0029480C" w14:paraId="1D76D230" w14:textId="77777777" w:rsidTr="005D347E">
        <w:tc>
          <w:tcPr>
            <w:tcW w:w="1843" w:type="dxa"/>
            <w:tcBorders>
              <w:left w:val="single" w:sz="4" w:space="0" w:color="auto"/>
              <w:bottom w:val="single" w:sz="4" w:space="0" w:color="auto"/>
            </w:tcBorders>
          </w:tcPr>
          <w:p w14:paraId="766D8154" w14:textId="77777777" w:rsidR="001465E0" w:rsidRPr="0029480C" w:rsidRDefault="001465E0" w:rsidP="005D347E">
            <w:pPr>
              <w:spacing w:after="0"/>
              <w:rPr>
                <w:rFonts w:ascii="Arial" w:hAnsi="Arial"/>
                <w:b/>
                <w:i/>
                <w:noProof/>
              </w:rPr>
            </w:pPr>
          </w:p>
        </w:tc>
        <w:tc>
          <w:tcPr>
            <w:tcW w:w="4677" w:type="dxa"/>
            <w:gridSpan w:val="8"/>
            <w:tcBorders>
              <w:bottom w:val="single" w:sz="4" w:space="0" w:color="auto"/>
            </w:tcBorders>
          </w:tcPr>
          <w:p w14:paraId="62076BA0" w14:textId="77777777" w:rsidR="001465E0" w:rsidRPr="0029480C" w:rsidRDefault="001465E0" w:rsidP="005D347E">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51B8B98F" w14:textId="77777777" w:rsidR="001465E0" w:rsidRPr="0029480C" w:rsidRDefault="001465E0" w:rsidP="005D347E">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6B37406" w14:textId="77777777" w:rsidR="001465E0" w:rsidRPr="0029480C" w:rsidRDefault="001465E0" w:rsidP="005D347E">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1465E0" w:rsidRPr="0029480C" w14:paraId="66D00783" w14:textId="77777777" w:rsidTr="005D347E">
        <w:tc>
          <w:tcPr>
            <w:tcW w:w="1843" w:type="dxa"/>
          </w:tcPr>
          <w:p w14:paraId="726A4444" w14:textId="77777777" w:rsidR="001465E0" w:rsidRPr="0029480C" w:rsidRDefault="001465E0" w:rsidP="005D347E">
            <w:pPr>
              <w:spacing w:after="0"/>
              <w:rPr>
                <w:rFonts w:ascii="Arial" w:hAnsi="Arial"/>
                <w:b/>
                <w:i/>
                <w:noProof/>
                <w:sz w:val="8"/>
                <w:szCs w:val="8"/>
              </w:rPr>
            </w:pPr>
          </w:p>
        </w:tc>
        <w:tc>
          <w:tcPr>
            <w:tcW w:w="7797" w:type="dxa"/>
            <w:gridSpan w:val="10"/>
          </w:tcPr>
          <w:p w14:paraId="71C9D3D2" w14:textId="77777777" w:rsidR="001465E0" w:rsidRPr="0029480C" w:rsidRDefault="001465E0" w:rsidP="005D347E">
            <w:pPr>
              <w:spacing w:after="0"/>
              <w:rPr>
                <w:rFonts w:ascii="Arial" w:hAnsi="Arial"/>
                <w:noProof/>
                <w:sz w:val="8"/>
                <w:szCs w:val="8"/>
              </w:rPr>
            </w:pPr>
          </w:p>
        </w:tc>
      </w:tr>
      <w:tr w:rsidR="001465E0" w:rsidRPr="0029480C" w14:paraId="1C947212" w14:textId="77777777" w:rsidTr="005D347E">
        <w:tc>
          <w:tcPr>
            <w:tcW w:w="2694" w:type="dxa"/>
            <w:gridSpan w:val="2"/>
            <w:tcBorders>
              <w:top w:val="single" w:sz="4" w:space="0" w:color="auto"/>
              <w:left w:val="single" w:sz="4" w:space="0" w:color="auto"/>
            </w:tcBorders>
          </w:tcPr>
          <w:p w14:paraId="55BD1FE7" w14:textId="77777777" w:rsidR="001465E0" w:rsidRPr="0029480C" w:rsidRDefault="001465E0" w:rsidP="005D347E">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37DCFA9" w14:textId="0813AC99" w:rsidR="001465E0" w:rsidRPr="0029480C" w:rsidRDefault="001465E0" w:rsidP="005D347E">
            <w:pPr>
              <w:spacing w:after="0"/>
              <w:ind w:left="100"/>
              <w:rPr>
                <w:rFonts w:ascii="Arial" w:hAnsi="Arial"/>
                <w:noProof/>
              </w:rPr>
            </w:pPr>
            <w:r w:rsidRPr="009D227D">
              <w:rPr>
                <w:rFonts w:ascii="Arial" w:hAnsi="Arial"/>
                <w:noProof/>
              </w:rPr>
              <w:t>PC2 and PC1.5 UL n41</w:t>
            </w:r>
            <w:r>
              <w:rPr>
                <w:rFonts w:ascii="Arial" w:hAnsi="Arial"/>
                <w:noProof/>
              </w:rPr>
              <w:t xml:space="preserve"> have been requested for band combinations for CA with n25, n41 and n</w:t>
            </w:r>
            <w:r>
              <w:rPr>
                <w:rFonts w:ascii="Arial" w:hAnsi="Arial"/>
                <w:noProof/>
              </w:rPr>
              <w:t>71</w:t>
            </w:r>
            <w:r>
              <w:rPr>
                <w:rFonts w:ascii="Arial" w:hAnsi="Arial"/>
                <w:noProof/>
              </w:rPr>
              <w:t xml:space="preserve"> </w:t>
            </w:r>
          </w:p>
        </w:tc>
      </w:tr>
      <w:tr w:rsidR="001465E0" w:rsidRPr="0029480C" w14:paraId="02A88D09" w14:textId="77777777" w:rsidTr="005D347E">
        <w:tc>
          <w:tcPr>
            <w:tcW w:w="2694" w:type="dxa"/>
            <w:gridSpan w:val="2"/>
            <w:tcBorders>
              <w:left w:val="single" w:sz="4" w:space="0" w:color="auto"/>
            </w:tcBorders>
          </w:tcPr>
          <w:p w14:paraId="05E8D0B1" w14:textId="77777777" w:rsidR="001465E0" w:rsidRPr="0029480C" w:rsidRDefault="001465E0" w:rsidP="005D347E">
            <w:pPr>
              <w:spacing w:after="0"/>
              <w:rPr>
                <w:rFonts w:ascii="Arial" w:hAnsi="Arial"/>
                <w:b/>
                <w:i/>
                <w:noProof/>
                <w:sz w:val="8"/>
                <w:szCs w:val="8"/>
              </w:rPr>
            </w:pPr>
          </w:p>
        </w:tc>
        <w:tc>
          <w:tcPr>
            <w:tcW w:w="6946" w:type="dxa"/>
            <w:gridSpan w:val="9"/>
            <w:tcBorders>
              <w:right w:val="single" w:sz="4" w:space="0" w:color="auto"/>
            </w:tcBorders>
          </w:tcPr>
          <w:p w14:paraId="4F9AD9F6" w14:textId="77777777" w:rsidR="001465E0" w:rsidRPr="0029480C" w:rsidRDefault="001465E0" w:rsidP="005D347E">
            <w:pPr>
              <w:spacing w:after="0"/>
              <w:rPr>
                <w:rFonts w:ascii="Arial" w:hAnsi="Arial"/>
                <w:noProof/>
                <w:sz w:val="8"/>
                <w:szCs w:val="8"/>
              </w:rPr>
            </w:pPr>
          </w:p>
        </w:tc>
      </w:tr>
      <w:tr w:rsidR="001465E0" w:rsidRPr="0029480C" w14:paraId="5916D431" w14:textId="77777777" w:rsidTr="005D347E">
        <w:tc>
          <w:tcPr>
            <w:tcW w:w="2694" w:type="dxa"/>
            <w:gridSpan w:val="2"/>
            <w:tcBorders>
              <w:left w:val="single" w:sz="4" w:space="0" w:color="auto"/>
            </w:tcBorders>
          </w:tcPr>
          <w:p w14:paraId="17373D82" w14:textId="77777777" w:rsidR="001465E0" w:rsidRPr="0029480C" w:rsidRDefault="001465E0" w:rsidP="005D347E">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3D3F504A" w14:textId="77777777" w:rsidR="001465E0" w:rsidRDefault="001465E0" w:rsidP="005D347E">
            <w:pPr>
              <w:spacing w:after="0"/>
              <w:rPr>
                <w:rFonts w:ascii="Arial" w:hAnsi="Arial"/>
                <w:noProof/>
              </w:rPr>
            </w:pPr>
            <w:r>
              <w:rPr>
                <w:rFonts w:ascii="Arial" w:hAnsi="Arial"/>
                <w:noProof/>
              </w:rPr>
              <w:t xml:space="preserve">  PC2 and PC1.5 added for UL n41 for the following DL combinations: </w:t>
            </w:r>
          </w:p>
          <w:p w14:paraId="40F7E9DE" w14:textId="07117AC3" w:rsidR="001465E0" w:rsidRDefault="001465E0" w:rsidP="005D347E">
            <w:pPr>
              <w:spacing w:after="0"/>
              <w:rPr>
                <w:rFonts w:ascii="Arial" w:hAnsi="Arial"/>
                <w:noProof/>
              </w:rPr>
            </w:pPr>
            <w:r>
              <w:rPr>
                <w:rFonts w:ascii="Arial" w:hAnsi="Arial"/>
                <w:noProof/>
              </w:rPr>
              <w:t xml:space="preserve">       </w:t>
            </w:r>
            <w:r w:rsidRPr="001465E0">
              <w:rPr>
                <w:rFonts w:ascii="Arial" w:hAnsi="Arial"/>
                <w:noProof/>
              </w:rPr>
              <w:t>CA_n25A-n41A-n71A</w:t>
            </w:r>
          </w:p>
          <w:p w14:paraId="01D3D254" w14:textId="0927E48E" w:rsidR="001465E0" w:rsidRDefault="001465E0" w:rsidP="005D347E">
            <w:pPr>
              <w:spacing w:after="0"/>
              <w:rPr>
                <w:rFonts w:ascii="Arial" w:hAnsi="Arial"/>
                <w:noProof/>
              </w:rPr>
            </w:pPr>
            <w:r>
              <w:rPr>
                <w:rFonts w:ascii="Arial" w:hAnsi="Arial"/>
                <w:noProof/>
              </w:rPr>
              <w:t xml:space="preserve">       </w:t>
            </w:r>
            <w:r w:rsidRPr="001465E0">
              <w:rPr>
                <w:rFonts w:ascii="Arial" w:hAnsi="Arial"/>
                <w:noProof/>
              </w:rPr>
              <w:t>CA_n25A-n41(2A)-n71A</w:t>
            </w:r>
          </w:p>
          <w:p w14:paraId="36388A7A" w14:textId="54AD4264" w:rsidR="001465E0" w:rsidRPr="0029480C" w:rsidRDefault="001465E0" w:rsidP="005D347E">
            <w:pPr>
              <w:spacing w:after="0"/>
              <w:rPr>
                <w:rFonts w:ascii="Arial" w:hAnsi="Arial"/>
                <w:noProof/>
              </w:rPr>
            </w:pPr>
            <w:r>
              <w:rPr>
                <w:rFonts w:ascii="Arial" w:hAnsi="Arial"/>
                <w:noProof/>
              </w:rPr>
              <w:t xml:space="preserve">       </w:t>
            </w:r>
            <w:r w:rsidRPr="001465E0">
              <w:rPr>
                <w:rFonts w:ascii="Arial" w:hAnsi="Arial"/>
                <w:noProof/>
              </w:rPr>
              <w:t>CA_n25A-n41C-n71A</w:t>
            </w:r>
          </w:p>
          <w:p w14:paraId="32253960" w14:textId="77777777" w:rsidR="001465E0" w:rsidRPr="0029480C" w:rsidRDefault="001465E0" w:rsidP="005D347E">
            <w:pPr>
              <w:spacing w:after="0"/>
              <w:rPr>
                <w:rFonts w:ascii="Arial" w:hAnsi="Arial"/>
                <w:noProof/>
              </w:rPr>
            </w:pPr>
            <w:r>
              <w:rPr>
                <w:rFonts w:ascii="Arial" w:hAnsi="Arial"/>
                <w:noProof/>
              </w:rPr>
              <w:t>Also removed redundancy in the UL column</w:t>
            </w:r>
          </w:p>
        </w:tc>
      </w:tr>
      <w:tr w:rsidR="001465E0" w:rsidRPr="0029480C" w14:paraId="3AD87C49" w14:textId="77777777" w:rsidTr="005D347E">
        <w:tc>
          <w:tcPr>
            <w:tcW w:w="2694" w:type="dxa"/>
            <w:gridSpan w:val="2"/>
            <w:tcBorders>
              <w:left w:val="single" w:sz="4" w:space="0" w:color="auto"/>
            </w:tcBorders>
          </w:tcPr>
          <w:p w14:paraId="5BD73E1B" w14:textId="77777777" w:rsidR="001465E0" w:rsidRPr="0029480C" w:rsidRDefault="001465E0" w:rsidP="005D347E">
            <w:pPr>
              <w:spacing w:after="0"/>
              <w:rPr>
                <w:rFonts w:ascii="Arial" w:hAnsi="Arial"/>
                <w:b/>
                <w:i/>
                <w:noProof/>
                <w:sz w:val="8"/>
                <w:szCs w:val="8"/>
              </w:rPr>
            </w:pPr>
          </w:p>
        </w:tc>
        <w:tc>
          <w:tcPr>
            <w:tcW w:w="6946" w:type="dxa"/>
            <w:gridSpan w:val="9"/>
            <w:tcBorders>
              <w:right w:val="single" w:sz="4" w:space="0" w:color="auto"/>
            </w:tcBorders>
          </w:tcPr>
          <w:p w14:paraId="6B7677A2" w14:textId="77777777" w:rsidR="001465E0" w:rsidRPr="0029480C" w:rsidRDefault="001465E0" w:rsidP="005D347E">
            <w:pPr>
              <w:spacing w:after="0"/>
              <w:rPr>
                <w:rFonts w:ascii="Arial" w:hAnsi="Arial"/>
                <w:noProof/>
                <w:sz w:val="8"/>
                <w:szCs w:val="8"/>
              </w:rPr>
            </w:pPr>
          </w:p>
        </w:tc>
      </w:tr>
      <w:tr w:rsidR="001465E0" w:rsidRPr="0029480C" w14:paraId="5A256A0A" w14:textId="77777777" w:rsidTr="005D347E">
        <w:tc>
          <w:tcPr>
            <w:tcW w:w="2694" w:type="dxa"/>
            <w:gridSpan w:val="2"/>
            <w:tcBorders>
              <w:left w:val="single" w:sz="4" w:space="0" w:color="auto"/>
              <w:bottom w:val="single" w:sz="4" w:space="0" w:color="auto"/>
            </w:tcBorders>
          </w:tcPr>
          <w:p w14:paraId="1E24CEDE" w14:textId="77777777" w:rsidR="001465E0" w:rsidRPr="0029480C" w:rsidRDefault="001465E0" w:rsidP="005D347E">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520E608" w14:textId="77777777" w:rsidR="001465E0" w:rsidRPr="0029480C" w:rsidRDefault="001465E0" w:rsidP="005D347E">
            <w:pPr>
              <w:spacing w:after="0"/>
              <w:ind w:left="100"/>
              <w:rPr>
                <w:rFonts w:ascii="Arial" w:hAnsi="Arial"/>
                <w:noProof/>
              </w:rPr>
            </w:pPr>
            <w:r>
              <w:rPr>
                <w:rFonts w:ascii="Arial" w:hAnsi="Arial"/>
                <w:noProof/>
              </w:rPr>
              <w:t xml:space="preserve">PC2 and PC1.5 will not be available for n41 for these combinations </w:t>
            </w:r>
          </w:p>
        </w:tc>
      </w:tr>
      <w:tr w:rsidR="001465E0" w:rsidRPr="0029480C" w14:paraId="1977D589" w14:textId="77777777" w:rsidTr="005D347E">
        <w:tc>
          <w:tcPr>
            <w:tcW w:w="2694" w:type="dxa"/>
            <w:gridSpan w:val="2"/>
          </w:tcPr>
          <w:p w14:paraId="6861F71E" w14:textId="77777777" w:rsidR="001465E0" w:rsidRPr="0029480C" w:rsidRDefault="001465E0" w:rsidP="005D347E">
            <w:pPr>
              <w:spacing w:after="0"/>
              <w:rPr>
                <w:rFonts w:ascii="Arial" w:hAnsi="Arial"/>
                <w:b/>
                <w:i/>
                <w:noProof/>
                <w:sz w:val="8"/>
                <w:szCs w:val="8"/>
              </w:rPr>
            </w:pPr>
          </w:p>
        </w:tc>
        <w:tc>
          <w:tcPr>
            <w:tcW w:w="6946" w:type="dxa"/>
            <w:gridSpan w:val="9"/>
          </w:tcPr>
          <w:p w14:paraId="115232E9" w14:textId="77777777" w:rsidR="001465E0" w:rsidRPr="0029480C" w:rsidRDefault="001465E0" w:rsidP="005D347E">
            <w:pPr>
              <w:spacing w:after="0"/>
              <w:rPr>
                <w:rFonts w:ascii="Arial" w:hAnsi="Arial"/>
                <w:noProof/>
                <w:sz w:val="8"/>
                <w:szCs w:val="8"/>
              </w:rPr>
            </w:pPr>
          </w:p>
        </w:tc>
      </w:tr>
      <w:tr w:rsidR="001465E0" w:rsidRPr="0029480C" w14:paraId="1DC57081" w14:textId="77777777" w:rsidTr="005D347E">
        <w:tc>
          <w:tcPr>
            <w:tcW w:w="2694" w:type="dxa"/>
            <w:gridSpan w:val="2"/>
            <w:tcBorders>
              <w:top w:val="single" w:sz="4" w:space="0" w:color="auto"/>
              <w:left w:val="single" w:sz="4" w:space="0" w:color="auto"/>
            </w:tcBorders>
          </w:tcPr>
          <w:p w14:paraId="2547A7C9" w14:textId="77777777" w:rsidR="001465E0" w:rsidRPr="0029480C" w:rsidRDefault="001465E0" w:rsidP="005D347E">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8FC9AA4" w14:textId="77777777" w:rsidR="001465E0" w:rsidRPr="0029480C" w:rsidRDefault="001465E0" w:rsidP="005D347E">
            <w:pPr>
              <w:spacing w:after="0"/>
              <w:ind w:left="100"/>
              <w:rPr>
                <w:rFonts w:ascii="Arial" w:hAnsi="Arial"/>
                <w:noProof/>
              </w:rPr>
            </w:pPr>
            <w:r>
              <w:rPr>
                <w:rFonts w:ascii="Arial" w:hAnsi="Arial"/>
                <w:noProof/>
              </w:rPr>
              <w:t>5.5A.3.2</w:t>
            </w:r>
          </w:p>
        </w:tc>
      </w:tr>
      <w:tr w:rsidR="001465E0" w:rsidRPr="0029480C" w14:paraId="36BC1EEC" w14:textId="77777777" w:rsidTr="005D347E">
        <w:tc>
          <w:tcPr>
            <w:tcW w:w="2694" w:type="dxa"/>
            <w:gridSpan w:val="2"/>
            <w:tcBorders>
              <w:left w:val="single" w:sz="4" w:space="0" w:color="auto"/>
            </w:tcBorders>
          </w:tcPr>
          <w:p w14:paraId="3A79C00F" w14:textId="77777777" w:rsidR="001465E0" w:rsidRPr="0029480C" w:rsidRDefault="001465E0" w:rsidP="005D347E">
            <w:pPr>
              <w:spacing w:after="0"/>
              <w:rPr>
                <w:rFonts w:ascii="Arial" w:hAnsi="Arial"/>
                <w:b/>
                <w:i/>
                <w:noProof/>
                <w:sz w:val="8"/>
                <w:szCs w:val="8"/>
              </w:rPr>
            </w:pPr>
          </w:p>
        </w:tc>
        <w:tc>
          <w:tcPr>
            <w:tcW w:w="6946" w:type="dxa"/>
            <w:gridSpan w:val="9"/>
            <w:tcBorders>
              <w:right w:val="single" w:sz="4" w:space="0" w:color="auto"/>
            </w:tcBorders>
          </w:tcPr>
          <w:p w14:paraId="6BC9C5F4" w14:textId="77777777" w:rsidR="001465E0" w:rsidRPr="0029480C" w:rsidRDefault="001465E0" w:rsidP="005D347E">
            <w:pPr>
              <w:spacing w:after="0"/>
              <w:rPr>
                <w:rFonts w:ascii="Arial" w:hAnsi="Arial"/>
                <w:noProof/>
                <w:sz w:val="8"/>
                <w:szCs w:val="8"/>
              </w:rPr>
            </w:pPr>
          </w:p>
        </w:tc>
      </w:tr>
      <w:tr w:rsidR="001465E0" w:rsidRPr="0029480C" w14:paraId="54C09051" w14:textId="77777777" w:rsidTr="005D347E">
        <w:tc>
          <w:tcPr>
            <w:tcW w:w="2694" w:type="dxa"/>
            <w:gridSpan w:val="2"/>
            <w:tcBorders>
              <w:left w:val="single" w:sz="4" w:space="0" w:color="auto"/>
            </w:tcBorders>
          </w:tcPr>
          <w:p w14:paraId="69FB122F" w14:textId="77777777" w:rsidR="001465E0" w:rsidRPr="0029480C" w:rsidRDefault="001465E0" w:rsidP="005D34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FF575BB" w14:textId="77777777" w:rsidR="001465E0" w:rsidRPr="0029480C" w:rsidRDefault="001465E0" w:rsidP="005D347E">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26CE9" w14:textId="77777777" w:rsidR="001465E0" w:rsidRPr="0029480C" w:rsidRDefault="001465E0" w:rsidP="005D347E">
            <w:pPr>
              <w:spacing w:after="0"/>
              <w:jc w:val="center"/>
              <w:rPr>
                <w:rFonts w:ascii="Arial" w:hAnsi="Arial"/>
                <w:b/>
                <w:caps/>
                <w:noProof/>
              </w:rPr>
            </w:pPr>
            <w:r w:rsidRPr="0029480C">
              <w:rPr>
                <w:rFonts w:ascii="Arial" w:hAnsi="Arial"/>
                <w:b/>
                <w:caps/>
                <w:noProof/>
              </w:rPr>
              <w:t>N</w:t>
            </w:r>
          </w:p>
        </w:tc>
        <w:tc>
          <w:tcPr>
            <w:tcW w:w="2977" w:type="dxa"/>
            <w:gridSpan w:val="4"/>
          </w:tcPr>
          <w:p w14:paraId="660908A6" w14:textId="77777777" w:rsidR="001465E0" w:rsidRPr="0029480C" w:rsidRDefault="001465E0" w:rsidP="005D347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39DB8A0" w14:textId="77777777" w:rsidR="001465E0" w:rsidRPr="0029480C" w:rsidRDefault="001465E0" w:rsidP="005D347E">
            <w:pPr>
              <w:spacing w:after="0"/>
              <w:ind w:left="99"/>
              <w:rPr>
                <w:rFonts w:ascii="Arial" w:hAnsi="Arial"/>
                <w:noProof/>
              </w:rPr>
            </w:pPr>
          </w:p>
        </w:tc>
      </w:tr>
      <w:tr w:rsidR="001465E0" w:rsidRPr="0029480C" w14:paraId="40C68A72" w14:textId="77777777" w:rsidTr="005D347E">
        <w:tc>
          <w:tcPr>
            <w:tcW w:w="2694" w:type="dxa"/>
            <w:gridSpan w:val="2"/>
            <w:tcBorders>
              <w:left w:val="single" w:sz="4" w:space="0" w:color="auto"/>
            </w:tcBorders>
          </w:tcPr>
          <w:p w14:paraId="7A6D441F" w14:textId="77777777" w:rsidR="001465E0" w:rsidRPr="0029480C" w:rsidRDefault="001465E0" w:rsidP="005D347E">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DB4B27" w14:textId="77777777" w:rsidR="001465E0" w:rsidRPr="0029480C" w:rsidRDefault="001465E0" w:rsidP="005D34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EF49B" w14:textId="77777777" w:rsidR="001465E0" w:rsidRPr="0029480C" w:rsidRDefault="001465E0" w:rsidP="005D347E">
            <w:pPr>
              <w:spacing w:after="0"/>
              <w:jc w:val="center"/>
              <w:rPr>
                <w:rFonts w:ascii="Arial" w:hAnsi="Arial"/>
                <w:b/>
                <w:caps/>
                <w:noProof/>
              </w:rPr>
            </w:pPr>
            <w:r>
              <w:rPr>
                <w:rFonts w:ascii="Arial" w:hAnsi="Arial"/>
                <w:b/>
                <w:caps/>
                <w:noProof/>
              </w:rPr>
              <w:t>X</w:t>
            </w:r>
          </w:p>
        </w:tc>
        <w:tc>
          <w:tcPr>
            <w:tcW w:w="2977" w:type="dxa"/>
            <w:gridSpan w:val="4"/>
          </w:tcPr>
          <w:p w14:paraId="6B5AA530" w14:textId="77777777" w:rsidR="001465E0" w:rsidRPr="0029480C" w:rsidRDefault="001465E0" w:rsidP="005D347E">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0F801C33" w14:textId="77777777" w:rsidR="001465E0" w:rsidRPr="0029480C" w:rsidRDefault="001465E0" w:rsidP="005D347E">
            <w:pPr>
              <w:spacing w:after="0"/>
              <w:ind w:left="99"/>
              <w:rPr>
                <w:rFonts w:ascii="Arial" w:hAnsi="Arial"/>
                <w:noProof/>
              </w:rPr>
            </w:pPr>
            <w:r w:rsidRPr="0029480C">
              <w:rPr>
                <w:rFonts w:ascii="Arial" w:hAnsi="Arial"/>
                <w:noProof/>
              </w:rPr>
              <w:t>TS/TR ... CR ...</w:t>
            </w:r>
          </w:p>
        </w:tc>
      </w:tr>
      <w:tr w:rsidR="001465E0" w:rsidRPr="0029480C" w14:paraId="03F449A1" w14:textId="77777777" w:rsidTr="005D347E">
        <w:tc>
          <w:tcPr>
            <w:tcW w:w="2694" w:type="dxa"/>
            <w:gridSpan w:val="2"/>
            <w:tcBorders>
              <w:left w:val="single" w:sz="4" w:space="0" w:color="auto"/>
            </w:tcBorders>
          </w:tcPr>
          <w:p w14:paraId="1BBA20EA" w14:textId="77777777" w:rsidR="001465E0" w:rsidRPr="0029480C" w:rsidRDefault="001465E0" w:rsidP="005D347E">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E8D8141" w14:textId="77777777" w:rsidR="001465E0" w:rsidRPr="0029480C" w:rsidRDefault="001465E0" w:rsidP="005D347E">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4890F" w14:textId="77777777" w:rsidR="001465E0" w:rsidRPr="0029480C" w:rsidRDefault="001465E0" w:rsidP="005D347E">
            <w:pPr>
              <w:spacing w:after="0"/>
              <w:jc w:val="center"/>
              <w:rPr>
                <w:rFonts w:ascii="Arial" w:hAnsi="Arial"/>
                <w:b/>
                <w:caps/>
                <w:noProof/>
              </w:rPr>
            </w:pPr>
          </w:p>
        </w:tc>
        <w:tc>
          <w:tcPr>
            <w:tcW w:w="2977" w:type="dxa"/>
            <w:gridSpan w:val="4"/>
          </w:tcPr>
          <w:p w14:paraId="342AD440" w14:textId="77777777" w:rsidR="001465E0" w:rsidRPr="0029480C" w:rsidRDefault="001465E0" w:rsidP="005D347E">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6A1D5FE2" w14:textId="77777777" w:rsidR="001465E0" w:rsidRPr="0029480C" w:rsidRDefault="001465E0" w:rsidP="005D347E">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1465E0" w:rsidRPr="0029480C" w14:paraId="65A8B80D" w14:textId="77777777" w:rsidTr="005D347E">
        <w:tc>
          <w:tcPr>
            <w:tcW w:w="2694" w:type="dxa"/>
            <w:gridSpan w:val="2"/>
            <w:tcBorders>
              <w:left w:val="single" w:sz="4" w:space="0" w:color="auto"/>
            </w:tcBorders>
          </w:tcPr>
          <w:p w14:paraId="4DB967E0" w14:textId="77777777" w:rsidR="001465E0" w:rsidRPr="0029480C" w:rsidRDefault="001465E0" w:rsidP="005D347E">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2D3AA" w14:textId="77777777" w:rsidR="001465E0" w:rsidRPr="0029480C" w:rsidRDefault="001465E0" w:rsidP="005D34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F120D" w14:textId="77777777" w:rsidR="001465E0" w:rsidRPr="0029480C" w:rsidRDefault="001465E0" w:rsidP="005D347E">
            <w:pPr>
              <w:spacing w:after="0"/>
              <w:jc w:val="center"/>
              <w:rPr>
                <w:rFonts w:ascii="Arial" w:hAnsi="Arial"/>
                <w:b/>
                <w:caps/>
                <w:noProof/>
              </w:rPr>
            </w:pPr>
            <w:r>
              <w:rPr>
                <w:rFonts w:ascii="Arial" w:hAnsi="Arial"/>
                <w:b/>
                <w:caps/>
                <w:noProof/>
              </w:rPr>
              <w:t>X</w:t>
            </w:r>
          </w:p>
        </w:tc>
        <w:tc>
          <w:tcPr>
            <w:tcW w:w="2977" w:type="dxa"/>
            <w:gridSpan w:val="4"/>
          </w:tcPr>
          <w:p w14:paraId="203448C7" w14:textId="77777777" w:rsidR="001465E0" w:rsidRPr="0029480C" w:rsidRDefault="001465E0" w:rsidP="005D347E">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10D8BBC9" w14:textId="77777777" w:rsidR="001465E0" w:rsidRPr="0029480C" w:rsidRDefault="001465E0" w:rsidP="005D347E">
            <w:pPr>
              <w:spacing w:after="0"/>
              <w:ind w:left="99"/>
              <w:rPr>
                <w:rFonts w:ascii="Arial" w:hAnsi="Arial"/>
                <w:noProof/>
              </w:rPr>
            </w:pPr>
            <w:r w:rsidRPr="0029480C">
              <w:rPr>
                <w:rFonts w:ascii="Arial" w:hAnsi="Arial"/>
                <w:noProof/>
              </w:rPr>
              <w:t xml:space="preserve">TS/TR ... CR ... </w:t>
            </w:r>
          </w:p>
        </w:tc>
      </w:tr>
      <w:tr w:rsidR="001465E0" w:rsidRPr="0029480C" w14:paraId="79C1C187" w14:textId="77777777" w:rsidTr="005D347E">
        <w:tc>
          <w:tcPr>
            <w:tcW w:w="2694" w:type="dxa"/>
            <w:gridSpan w:val="2"/>
            <w:tcBorders>
              <w:left w:val="single" w:sz="4" w:space="0" w:color="auto"/>
            </w:tcBorders>
          </w:tcPr>
          <w:p w14:paraId="14A9C71B" w14:textId="77777777" w:rsidR="001465E0" w:rsidRPr="0029480C" w:rsidRDefault="001465E0" w:rsidP="005D347E">
            <w:pPr>
              <w:spacing w:after="0"/>
              <w:rPr>
                <w:rFonts w:ascii="Arial" w:hAnsi="Arial"/>
                <w:b/>
                <w:i/>
                <w:noProof/>
              </w:rPr>
            </w:pPr>
          </w:p>
        </w:tc>
        <w:tc>
          <w:tcPr>
            <w:tcW w:w="6946" w:type="dxa"/>
            <w:gridSpan w:val="9"/>
            <w:tcBorders>
              <w:right w:val="single" w:sz="4" w:space="0" w:color="auto"/>
            </w:tcBorders>
          </w:tcPr>
          <w:p w14:paraId="50481E5D" w14:textId="77777777" w:rsidR="001465E0" w:rsidRPr="0029480C" w:rsidRDefault="001465E0" w:rsidP="005D347E">
            <w:pPr>
              <w:spacing w:after="0"/>
              <w:rPr>
                <w:rFonts w:ascii="Arial" w:hAnsi="Arial"/>
                <w:noProof/>
              </w:rPr>
            </w:pPr>
          </w:p>
        </w:tc>
      </w:tr>
      <w:tr w:rsidR="001465E0" w:rsidRPr="0029480C" w14:paraId="5D4C6A0E" w14:textId="77777777" w:rsidTr="005D347E">
        <w:tc>
          <w:tcPr>
            <w:tcW w:w="2694" w:type="dxa"/>
            <w:gridSpan w:val="2"/>
            <w:tcBorders>
              <w:left w:val="single" w:sz="4" w:space="0" w:color="auto"/>
              <w:bottom w:val="single" w:sz="4" w:space="0" w:color="auto"/>
            </w:tcBorders>
          </w:tcPr>
          <w:p w14:paraId="192A5FE4" w14:textId="77777777" w:rsidR="001465E0" w:rsidRPr="0029480C" w:rsidRDefault="001465E0" w:rsidP="005D347E">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9AD6D72" w14:textId="77777777" w:rsidR="001465E0" w:rsidRPr="0029480C" w:rsidRDefault="001465E0" w:rsidP="005D347E">
            <w:pPr>
              <w:spacing w:after="0"/>
              <w:ind w:left="100"/>
              <w:rPr>
                <w:rFonts w:ascii="Arial" w:hAnsi="Arial"/>
                <w:noProof/>
              </w:rPr>
            </w:pPr>
          </w:p>
        </w:tc>
      </w:tr>
      <w:tr w:rsidR="001465E0" w:rsidRPr="0029480C" w14:paraId="1B8F6B28" w14:textId="77777777" w:rsidTr="005D347E">
        <w:tc>
          <w:tcPr>
            <w:tcW w:w="2694" w:type="dxa"/>
            <w:gridSpan w:val="2"/>
            <w:tcBorders>
              <w:top w:val="single" w:sz="4" w:space="0" w:color="auto"/>
              <w:bottom w:val="single" w:sz="4" w:space="0" w:color="auto"/>
            </w:tcBorders>
          </w:tcPr>
          <w:p w14:paraId="578D8B67" w14:textId="77777777" w:rsidR="001465E0" w:rsidRPr="0029480C" w:rsidRDefault="001465E0" w:rsidP="005D347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C29D2F8" w14:textId="77777777" w:rsidR="001465E0" w:rsidRPr="0029480C" w:rsidRDefault="001465E0" w:rsidP="005D347E">
            <w:pPr>
              <w:spacing w:after="0"/>
              <w:ind w:left="100"/>
              <w:rPr>
                <w:rFonts w:ascii="Arial" w:hAnsi="Arial"/>
                <w:noProof/>
                <w:sz w:val="8"/>
                <w:szCs w:val="8"/>
              </w:rPr>
            </w:pPr>
          </w:p>
        </w:tc>
      </w:tr>
      <w:tr w:rsidR="001465E0" w:rsidRPr="0029480C" w14:paraId="3962123D" w14:textId="77777777" w:rsidTr="005D347E">
        <w:tc>
          <w:tcPr>
            <w:tcW w:w="2694" w:type="dxa"/>
            <w:gridSpan w:val="2"/>
            <w:tcBorders>
              <w:top w:val="single" w:sz="4" w:space="0" w:color="auto"/>
              <w:left w:val="single" w:sz="4" w:space="0" w:color="auto"/>
              <w:bottom w:val="single" w:sz="4" w:space="0" w:color="auto"/>
            </w:tcBorders>
          </w:tcPr>
          <w:p w14:paraId="680EA922" w14:textId="77777777" w:rsidR="001465E0" w:rsidRPr="0029480C" w:rsidRDefault="001465E0" w:rsidP="005D347E">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B61C2" w14:textId="77777777" w:rsidR="001465E0" w:rsidRPr="0029480C" w:rsidRDefault="001465E0" w:rsidP="005D347E">
            <w:pPr>
              <w:spacing w:after="0"/>
              <w:ind w:left="100"/>
              <w:rPr>
                <w:rFonts w:ascii="Arial" w:hAnsi="Arial"/>
                <w:noProof/>
              </w:rPr>
            </w:pPr>
          </w:p>
        </w:tc>
      </w:tr>
    </w:tbl>
    <w:p w14:paraId="026281EF" w14:textId="77777777" w:rsidR="001465E0" w:rsidRDefault="001465E0" w:rsidP="001465E0"/>
    <w:p w14:paraId="1B2EB889" w14:textId="6A6A1C4F" w:rsidR="00C338A2" w:rsidRDefault="00C338A2" w:rsidP="00C338A2"/>
    <w:p w14:paraId="03CCF9EA" w14:textId="77777777" w:rsidR="00C338A2" w:rsidRDefault="00C338A2" w:rsidP="00C338A2"/>
    <w:p w14:paraId="3CB7DD16" w14:textId="05FF09FC" w:rsidR="00A1115A" w:rsidRPr="00A1115A" w:rsidRDefault="00A1115A" w:rsidP="00A1115A">
      <w:pPr>
        <w:pStyle w:val="Heading4"/>
      </w:pPr>
      <w:bookmarkStart w:id="11" w:name="_Toc83580366"/>
      <w:bookmarkStart w:id="12" w:name="_Toc84404875"/>
      <w:bookmarkStart w:id="13" w:name="_Toc84413484"/>
      <w:bookmarkStart w:id="14" w:name="_Hlk107382846"/>
      <w:r w:rsidRPr="00A1115A">
        <w:lastRenderedPageBreak/>
        <w:t>5.5A.3.2</w:t>
      </w:r>
      <w:r w:rsidRPr="00A1115A">
        <w:tab/>
        <w:t>Configurations for inter-band CA (</w:t>
      </w:r>
      <w:r w:rsidRPr="00A1115A">
        <w:rPr>
          <w:bCs/>
        </w:rPr>
        <w:t>three bands)</w:t>
      </w:r>
      <w:bookmarkEnd w:id="0"/>
      <w:bookmarkEnd w:id="1"/>
      <w:bookmarkEnd w:id="2"/>
      <w:bookmarkEnd w:id="3"/>
      <w:bookmarkEnd w:id="4"/>
      <w:bookmarkEnd w:id="5"/>
      <w:bookmarkEnd w:id="6"/>
      <w:bookmarkEnd w:id="7"/>
      <w:bookmarkEnd w:id="8"/>
      <w:bookmarkEnd w:id="11"/>
      <w:bookmarkEnd w:id="12"/>
      <w:bookmarkEnd w:id="13"/>
    </w:p>
    <w:p w14:paraId="6357AD8C" w14:textId="3C351851" w:rsidR="00736979" w:rsidRDefault="00736979" w:rsidP="00736979">
      <w:pPr>
        <w:pStyle w:val="TH"/>
        <w:rPr>
          <w:bCs/>
        </w:rPr>
      </w:pPr>
      <w:bookmarkStart w:id="15" w:name="_Hlk45267085"/>
      <w:bookmarkStart w:id="16" w:name="_Hlk83560895"/>
      <w:bookmarkStart w:id="17" w:name="_Toc45888062"/>
      <w:bookmarkStart w:id="18" w:name="_Toc45888661"/>
      <w:bookmarkStart w:id="19" w:name="_Toc61367302"/>
      <w:bookmarkStart w:id="20" w:name="_Toc61372685"/>
      <w:bookmarkStart w:id="21" w:name="_Toc68230625"/>
      <w:bookmarkStart w:id="22" w:name="_Toc69084038"/>
      <w:bookmarkStart w:id="23" w:name="_Toc75467045"/>
      <w:bookmarkStart w:id="24" w:name="_Toc76509067"/>
      <w:bookmarkStart w:id="25" w:name="_Toc76718057"/>
      <w:r w:rsidRPr="00A1115A">
        <w:rPr>
          <w:bCs/>
        </w:rPr>
        <w:t>Table 5.5A.3.</w:t>
      </w:r>
      <w:r w:rsidRPr="00A1115A">
        <w:rPr>
          <w:rFonts w:eastAsia="SimSun"/>
          <w:bCs/>
          <w:lang w:val="en-US" w:eastAsia="zh-CN"/>
        </w:rPr>
        <w:t>2</w:t>
      </w:r>
      <w:bookmarkEnd w:id="15"/>
      <w:r w:rsidRPr="00A1115A">
        <w:rPr>
          <w:rFonts w:eastAsia="SimSun"/>
          <w:bCs/>
          <w:lang w:val="en-US" w:eastAsia="zh-CN"/>
        </w:rPr>
        <w:t>-1</w:t>
      </w:r>
      <w:r w:rsidRPr="00A1115A">
        <w:rPr>
          <w:bCs/>
        </w:rPr>
        <w:t>: N</w:t>
      </w:r>
      <w:bookmarkEnd w:id="14"/>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26">
          <w:tblGrid>
            <w:gridCol w:w="5"/>
            <w:gridCol w:w="1843"/>
            <w:gridCol w:w="5"/>
            <w:gridCol w:w="1857"/>
            <w:gridCol w:w="5"/>
            <w:gridCol w:w="838"/>
            <w:gridCol w:w="5"/>
            <w:gridCol w:w="3418"/>
            <w:gridCol w:w="5"/>
            <w:gridCol w:w="1633"/>
            <w:gridCol w:w="5"/>
          </w:tblGrid>
        </w:tblGridChange>
      </w:tblGrid>
      <w:tr w:rsidR="009E700A" w14:paraId="446DCD50" w14:textId="77777777" w:rsidTr="000E40F1">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A542122"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887E66C" w14:textId="77777777" w:rsidR="009E700A" w:rsidRPr="001E32DC" w:rsidRDefault="009E700A" w:rsidP="0041690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09FAB9B"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28872224"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633587D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17A8DE88"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E700A" w14:paraId="4C92CEF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6A61F6" w14:textId="77777777" w:rsidR="009E700A" w:rsidRPr="001E32DC" w:rsidRDefault="009E700A" w:rsidP="0041690F">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633CE36C" w14:textId="77777777" w:rsidR="009E700A" w:rsidRPr="001E32DC" w:rsidRDefault="009E700A" w:rsidP="0041690F">
            <w:pPr>
              <w:pStyle w:val="TAC"/>
              <w:rPr>
                <w:szCs w:val="18"/>
                <w:lang w:val="en-US" w:eastAsia="zh-CN"/>
              </w:rPr>
            </w:pPr>
            <w:r w:rsidRPr="001E32DC">
              <w:rPr>
                <w:szCs w:val="18"/>
                <w:lang w:val="en-US" w:eastAsia="zh-CN"/>
              </w:rPr>
              <w:t>CA_n1A-n3A</w:t>
            </w:r>
          </w:p>
          <w:p w14:paraId="31ED83E5" w14:textId="77777777" w:rsidR="009E700A" w:rsidRPr="001E32DC" w:rsidRDefault="009E700A" w:rsidP="0041690F">
            <w:pPr>
              <w:pStyle w:val="TAC"/>
              <w:rPr>
                <w:szCs w:val="18"/>
                <w:lang w:val="en-US" w:eastAsia="zh-CN"/>
              </w:rPr>
            </w:pPr>
            <w:r w:rsidRPr="001E32DC">
              <w:rPr>
                <w:szCs w:val="18"/>
                <w:lang w:val="en-US" w:eastAsia="zh-CN"/>
              </w:rPr>
              <w:t>CA_n1A-n5A</w:t>
            </w:r>
          </w:p>
          <w:p w14:paraId="7FE9C3FA" w14:textId="77777777" w:rsidR="009E700A" w:rsidRPr="001E32DC" w:rsidRDefault="009E700A" w:rsidP="0041690F">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6103B37" w14:textId="77777777" w:rsidR="009E700A" w:rsidRPr="001E32DC" w:rsidRDefault="009E700A" w:rsidP="0041690F">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BC8E4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AC6B08" w14:textId="77777777" w:rsidR="009E700A" w:rsidRPr="001E32DC" w:rsidRDefault="009E700A" w:rsidP="0041690F">
            <w:pPr>
              <w:pStyle w:val="TAC"/>
              <w:rPr>
                <w:lang w:val="en-US"/>
              </w:rPr>
            </w:pPr>
            <w:r w:rsidRPr="001E32DC">
              <w:rPr>
                <w:lang w:val="en-US"/>
              </w:rPr>
              <w:t>0</w:t>
            </w:r>
          </w:p>
        </w:tc>
      </w:tr>
      <w:tr w:rsidR="009E700A" w14:paraId="14D4E276" w14:textId="77777777" w:rsidTr="000E40F1">
        <w:trPr>
          <w:trHeight w:val="29"/>
        </w:trPr>
        <w:tc>
          <w:tcPr>
            <w:tcW w:w="1848" w:type="dxa"/>
            <w:tcBorders>
              <w:top w:val="nil"/>
              <w:left w:val="single" w:sz="4" w:space="0" w:color="auto"/>
              <w:bottom w:val="nil"/>
              <w:right w:val="single" w:sz="4" w:space="0" w:color="auto"/>
            </w:tcBorders>
            <w:vAlign w:val="center"/>
          </w:tcPr>
          <w:p w14:paraId="371B01B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1DD2D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2DC077" w14:textId="77777777" w:rsidR="009E700A" w:rsidRPr="001E32DC" w:rsidRDefault="009E700A" w:rsidP="0041690F">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3D90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EE1CD5" w14:textId="77777777" w:rsidR="009E700A" w:rsidRPr="001E32DC" w:rsidRDefault="009E700A" w:rsidP="0041690F">
            <w:pPr>
              <w:pStyle w:val="TAC"/>
              <w:rPr>
                <w:lang w:val="en-US" w:eastAsia="zh-CN"/>
              </w:rPr>
            </w:pPr>
          </w:p>
        </w:tc>
      </w:tr>
      <w:tr w:rsidR="009E700A" w14:paraId="73BC4F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007C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B4CD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37F9C1"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7509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D02E947" w14:textId="77777777" w:rsidR="009E700A" w:rsidRPr="001E32DC" w:rsidRDefault="009E700A" w:rsidP="0041690F">
            <w:pPr>
              <w:pStyle w:val="TAC"/>
              <w:rPr>
                <w:lang w:val="en-US" w:eastAsia="zh-CN"/>
              </w:rPr>
            </w:pPr>
          </w:p>
        </w:tc>
      </w:tr>
      <w:tr w:rsidR="009E700A" w14:paraId="46D6806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3AA58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6ECBED9"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627B60"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23E4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13E8CA" w14:textId="77777777" w:rsidR="009E700A" w:rsidRPr="001E32DC" w:rsidRDefault="009E700A" w:rsidP="0041690F">
            <w:pPr>
              <w:pStyle w:val="TAC"/>
              <w:rPr>
                <w:lang w:val="en-US" w:eastAsia="zh-CN"/>
              </w:rPr>
            </w:pPr>
            <w:r w:rsidRPr="001E32DC">
              <w:rPr>
                <w:lang w:val="en-US" w:eastAsia="zh-CN"/>
              </w:rPr>
              <w:t>0</w:t>
            </w:r>
          </w:p>
        </w:tc>
      </w:tr>
      <w:tr w:rsidR="009E700A" w14:paraId="2AE0E39E" w14:textId="77777777" w:rsidTr="000E40F1">
        <w:trPr>
          <w:trHeight w:val="29"/>
        </w:trPr>
        <w:tc>
          <w:tcPr>
            <w:tcW w:w="1848" w:type="dxa"/>
            <w:tcBorders>
              <w:top w:val="nil"/>
              <w:left w:val="single" w:sz="4" w:space="0" w:color="auto"/>
              <w:bottom w:val="nil"/>
              <w:right w:val="single" w:sz="4" w:space="0" w:color="auto"/>
            </w:tcBorders>
            <w:vAlign w:val="center"/>
          </w:tcPr>
          <w:p w14:paraId="2E089C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B5588C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C75BC"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ED7F6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3E08B6" w14:textId="77777777" w:rsidR="009E700A" w:rsidRPr="001E32DC" w:rsidRDefault="009E700A" w:rsidP="0041690F">
            <w:pPr>
              <w:pStyle w:val="TAC"/>
              <w:rPr>
                <w:lang w:val="en-US" w:eastAsia="zh-CN"/>
              </w:rPr>
            </w:pPr>
          </w:p>
        </w:tc>
      </w:tr>
      <w:tr w:rsidR="009E700A" w14:paraId="50833E26" w14:textId="77777777" w:rsidTr="000E40F1">
        <w:trPr>
          <w:trHeight w:val="29"/>
        </w:trPr>
        <w:tc>
          <w:tcPr>
            <w:tcW w:w="1848" w:type="dxa"/>
            <w:tcBorders>
              <w:top w:val="nil"/>
              <w:left w:val="single" w:sz="4" w:space="0" w:color="auto"/>
              <w:bottom w:val="nil"/>
              <w:right w:val="single" w:sz="4" w:space="0" w:color="auto"/>
            </w:tcBorders>
            <w:vAlign w:val="center"/>
          </w:tcPr>
          <w:p w14:paraId="1088F26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C81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24D90B"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A75AD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5545D11" w14:textId="77777777" w:rsidR="009E700A" w:rsidRPr="001E32DC" w:rsidRDefault="009E700A" w:rsidP="0041690F">
            <w:pPr>
              <w:pStyle w:val="TAC"/>
              <w:rPr>
                <w:lang w:val="en-US" w:eastAsia="zh-CN"/>
              </w:rPr>
            </w:pPr>
          </w:p>
        </w:tc>
      </w:tr>
      <w:tr w:rsidR="009E700A" w14:paraId="5134594E" w14:textId="77777777" w:rsidTr="000E40F1">
        <w:trPr>
          <w:trHeight w:val="29"/>
        </w:trPr>
        <w:tc>
          <w:tcPr>
            <w:tcW w:w="1848" w:type="dxa"/>
            <w:tcBorders>
              <w:top w:val="nil"/>
              <w:left w:val="single" w:sz="4" w:space="0" w:color="auto"/>
              <w:bottom w:val="nil"/>
              <w:right w:val="single" w:sz="4" w:space="0" w:color="auto"/>
            </w:tcBorders>
            <w:vAlign w:val="center"/>
          </w:tcPr>
          <w:p w14:paraId="55F42400"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15F8EE" w14:textId="77777777" w:rsidR="009E700A" w:rsidRPr="001E32DC" w:rsidRDefault="009E700A" w:rsidP="0041690F">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6FFB8FA2" w14:textId="77777777" w:rsidR="009E700A" w:rsidRPr="001E32DC" w:rsidRDefault="009E700A" w:rsidP="0041690F">
            <w:pPr>
              <w:pStyle w:val="TAC"/>
              <w:rPr>
                <w:rFonts w:cs="Arial"/>
                <w:szCs w:val="18"/>
                <w:lang w:val="sv-SE" w:eastAsia="ja-JP"/>
              </w:rPr>
            </w:pPr>
            <w:r w:rsidRPr="001E32DC">
              <w:rPr>
                <w:rFonts w:cs="Arial"/>
                <w:szCs w:val="18"/>
                <w:lang w:val="sv-SE" w:eastAsia="ja-JP"/>
              </w:rPr>
              <w:t>CA_n1A-n7A</w:t>
            </w:r>
          </w:p>
          <w:p w14:paraId="20C23D81" w14:textId="77777777" w:rsidR="009E700A" w:rsidRPr="001E32DC" w:rsidRDefault="009E700A" w:rsidP="0041690F">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6BE36E2"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4C5EB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DA2118" w14:textId="77777777" w:rsidR="009E700A" w:rsidRPr="001E32DC" w:rsidRDefault="009E700A" w:rsidP="0041690F">
            <w:pPr>
              <w:pStyle w:val="TAC"/>
              <w:rPr>
                <w:lang w:val="en-US" w:eastAsia="zh-CN"/>
              </w:rPr>
            </w:pPr>
            <w:r w:rsidRPr="001E32DC">
              <w:rPr>
                <w:lang w:val="en-US" w:eastAsia="zh-CN"/>
              </w:rPr>
              <w:t>1</w:t>
            </w:r>
          </w:p>
        </w:tc>
      </w:tr>
      <w:tr w:rsidR="009E700A" w14:paraId="52CE2F69" w14:textId="77777777" w:rsidTr="000E40F1">
        <w:trPr>
          <w:trHeight w:val="29"/>
        </w:trPr>
        <w:tc>
          <w:tcPr>
            <w:tcW w:w="1848" w:type="dxa"/>
            <w:tcBorders>
              <w:top w:val="nil"/>
              <w:left w:val="single" w:sz="4" w:space="0" w:color="auto"/>
              <w:bottom w:val="nil"/>
              <w:right w:val="single" w:sz="4" w:space="0" w:color="auto"/>
            </w:tcBorders>
            <w:vAlign w:val="center"/>
          </w:tcPr>
          <w:p w14:paraId="6052D9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55CDD9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F152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CC0ED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62A12E" w14:textId="77777777" w:rsidR="009E700A" w:rsidRPr="001E32DC" w:rsidRDefault="009E700A" w:rsidP="0041690F">
            <w:pPr>
              <w:pStyle w:val="TAC"/>
              <w:rPr>
                <w:lang w:val="en-US" w:eastAsia="zh-CN"/>
              </w:rPr>
            </w:pPr>
          </w:p>
        </w:tc>
      </w:tr>
      <w:tr w:rsidR="009E700A" w14:paraId="3EEB485E" w14:textId="77777777" w:rsidTr="000E40F1">
        <w:trPr>
          <w:trHeight w:val="29"/>
        </w:trPr>
        <w:tc>
          <w:tcPr>
            <w:tcW w:w="1848" w:type="dxa"/>
            <w:tcBorders>
              <w:top w:val="nil"/>
              <w:left w:val="single" w:sz="4" w:space="0" w:color="auto"/>
              <w:bottom w:val="nil"/>
              <w:right w:val="single" w:sz="4" w:space="0" w:color="auto"/>
            </w:tcBorders>
            <w:vAlign w:val="center"/>
          </w:tcPr>
          <w:p w14:paraId="4AFDB6D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25C654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6CC8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005E0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02462B2" w14:textId="77777777" w:rsidR="009E700A" w:rsidRPr="001E32DC" w:rsidRDefault="009E700A" w:rsidP="0041690F">
            <w:pPr>
              <w:pStyle w:val="TAC"/>
              <w:rPr>
                <w:lang w:val="en-US" w:eastAsia="zh-CN"/>
              </w:rPr>
            </w:pPr>
          </w:p>
        </w:tc>
      </w:tr>
      <w:tr w:rsidR="009E700A" w14:paraId="19BC99EC" w14:textId="77777777" w:rsidTr="000E40F1">
        <w:trPr>
          <w:trHeight w:val="29"/>
        </w:trPr>
        <w:tc>
          <w:tcPr>
            <w:tcW w:w="1848" w:type="dxa"/>
            <w:tcBorders>
              <w:top w:val="nil"/>
              <w:left w:val="single" w:sz="4" w:space="0" w:color="auto"/>
              <w:bottom w:val="nil"/>
              <w:right w:val="single" w:sz="4" w:space="0" w:color="auto"/>
            </w:tcBorders>
            <w:vAlign w:val="center"/>
          </w:tcPr>
          <w:p w14:paraId="634401C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063CD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9BBE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99F8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B9AA07" w14:textId="77777777" w:rsidR="009E700A" w:rsidRPr="001E32DC" w:rsidRDefault="009E700A" w:rsidP="0041690F">
            <w:pPr>
              <w:pStyle w:val="TAC"/>
              <w:rPr>
                <w:lang w:val="en-US" w:eastAsia="zh-CN"/>
              </w:rPr>
            </w:pPr>
            <w:r w:rsidRPr="001E32DC">
              <w:rPr>
                <w:rFonts w:cs="Arial"/>
                <w:szCs w:val="18"/>
                <w:lang w:val="en-US" w:eastAsia="zh-CN"/>
              </w:rPr>
              <w:t>2</w:t>
            </w:r>
          </w:p>
        </w:tc>
      </w:tr>
      <w:tr w:rsidR="009E700A" w14:paraId="40543C15" w14:textId="77777777" w:rsidTr="000E40F1">
        <w:trPr>
          <w:trHeight w:val="29"/>
        </w:trPr>
        <w:tc>
          <w:tcPr>
            <w:tcW w:w="1848" w:type="dxa"/>
            <w:tcBorders>
              <w:top w:val="nil"/>
              <w:left w:val="single" w:sz="4" w:space="0" w:color="auto"/>
              <w:bottom w:val="nil"/>
              <w:right w:val="single" w:sz="4" w:space="0" w:color="auto"/>
            </w:tcBorders>
            <w:vAlign w:val="center"/>
          </w:tcPr>
          <w:p w14:paraId="7369C23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B4D46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69E6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16D67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2F5EC9" w14:textId="77777777" w:rsidR="009E700A" w:rsidRPr="001E32DC" w:rsidRDefault="009E700A" w:rsidP="0041690F">
            <w:pPr>
              <w:pStyle w:val="TAC"/>
              <w:rPr>
                <w:lang w:val="en-US" w:eastAsia="zh-CN"/>
              </w:rPr>
            </w:pPr>
          </w:p>
        </w:tc>
      </w:tr>
      <w:tr w:rsidR="009E700A" w14:paraId="6F6BCAE0" w14:textId="77777777" w:rsidTr="000E40F1">
        <w:trPr>
          <w:trHeight w:val="29"/>
        </w:trPr>
        <w:tc>
          <w:tcPr>
            <w:tcW w:w="1848" w:type="dxa"/>
            <w:tcBorders>
              <w:top w:val="nil"/>
              <w:left w:val="single" w:sz="4" w:space="0" w:color="auto"/>
              <w:bottom w:val="nil"/>
              <w:right w:val="single" w:sz="4" w:space="0" w:color="auto"/>
            </w:tcBorders>
            <w:vAlign w:val="center"/>
          </w:tcPr>
          <w:p w14:paraId="7A91BD3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1564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A4ED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406E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9D8DB8E" w14:textId="77777777" w:rsidR="009E700A" w:rsidRPr="001E32DC" w:rsidRDefault="009E700A" w:rsidP="0041690F">
            <w:pPr>
              <w:pStyle w:val="TAC"/>
              <w:rPr>
                <w:lang w:val="en-US" w:eastAsia="zh-CN"/>
              </w:rPr>
            </w:pPr>
          </w:p>
        </w:tc>
      </w:tr>
      <w:tr w:rsidR="009E700A" w14:paraId="28D494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52E0A0"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2780074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A5297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352D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317EA6" w14:textId="77777777" w:rsidR="009E700A" w:rsidRPr="001E32DC" w:rsidRDefault="009E700A" w:rsidP="0041690F">
            <w:pPr>
              <w:pStyle w:val="TAC"/>
              <w:rPr>
                <w:lang w:val="en-US" w:eastAsia="zh-CN"/>
              </w:rPr>
            </w:pPr>
            <w:r w:rsidRPr="001E32DC">
              <w:rPr>
                <w:lang w:val="en-US" w:eastAsia="zh-CN"/>
              </w:rPr>
              <w:t>0</w:t>
            </w:r>
          </w:p>
        </w:tc>
      </w:tr>
      <w:tr w:rsidR="009E700A" w14:paraId="299A6FA7" w14:textId="77777777" w:rsidTr="000E40F1">
        <w:trPr>
          <w:trHeight w:val="29"/>
        </w:trPr>
        <w:tc>
          <w:tcPr>
            <w:tcW w:w="1848" w:type="dxa"/>
            <w:tcBorders>
              <w:top w:val="nil"/>
              <w:left w:val="single" w:sz="4" w:space="0" w:color="auto"/>
              <w:bottom w:val="nil"/>
              <w:right w:val="single" w:sz="4" w:space="0" w:color="auto"/>
            </w:tcBorders>
            <w:vAlign w:val="center"/>
          </w:tcPr>
          <w:p w14:paraId="7E4A1A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0BF8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EB0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87DDF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65BC4D2" w14:textId="77777777" w:rsidR="009E700A" w:rsidRPr="001E32DC" w:rsidRDefault="009E700A" w:rsidP="0041690F">
            <w:pPr>
              <w:pStyle w:val="TAC"/>
              <w:rPr>
                <w:lang w:val="en-US" w:eastAsia="zh-CN"/>
              </w:rPr>
            </w:pPr>
          </w:p>
        </w:tc>
      </w:tr>
      <w:tr w:rsidR="009E700A" w14:paraId="07B8C349" w14:textId="77777777" w:rsidTr="000E40F1">
        <w:trPr>
          <w:trHeight w:val="29"/>
        </w:trPr>
        <w:tc>
          <w:tcPr>
            <w:tcW w:w="1848" w:type="dxa"/>
            <w:tcBorders>
              <w:top w:val="nil"/>
              <w:left w:val="single" w:sz="4" w:space="0" w:color="auto"/>
              <w:bottom w:val="nil"/>
              <w:right w:val="single" w:sz="4" w:space="0" w:color="auto"/>
            </w:tcBorders>
            <w:vAlign w:val="center"/>
          </w:tcPr>
          <w:p w14:paraId="24BA18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4922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0A5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6B3F0"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F81F5A0" w14:textId="77777777" w:rsidR="009E700A" w:rsidRPr="001E32DC" w:rsidRDefault="009E700A" w:rsidP="0041690F">
            <w:pPr>
              <w:pStyle w:val="TAC"/>
              <w:rPr>
                <w:lang w:val="en-US" w:eastAsia="zh-CN"/>
              </w:rPr>
            </w:pPr>
          </w:p>
        </w:tc>
      </w:tr>
      <w:tr w:rsidR="009E700A" w14:paraId="7A410A8B" w14:textId="77777777" w:rsidTr="000E40F1">
        <w:trPr>
          <w:trHeight w:val="29"/>
        </w:trPr>
        <w:tc>
          <w:tcPr>
            <w:tcW w:w="1848" w:type="dxa"/>
            <w:tcBorders>
              <w:top w:val="nil"/>
              <w:left w:val="single" w:sz="4" w:space="0" w:color="auto"/>
              <w:bottom w:val="nil"/>
              <w:right w:val="single" w:sz="4" w:space="0" w:color="auto"/>
            </w:tcBorders>
            <w:vAlign w:val="center"/>
          </w:tcPr>
          <w:p w14:paraId="562877EC"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8D7F9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CA_n1A-n3A</w:t>
            </w:r>
          </w:p>
          <w:p w14:paraId="74656C92"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CA_n1A-n7A</w:t>
            </w:r>
          </w:p>
          <w:p w14:paraId="72030244" w14:textId="77777777" w:rsidR="009E700A" w:rsidRPr="001E32DC" w:rsidRDefault="009E700A" w:rsidP="0041690F">
            <w:pPr>
              <w:pStyle w:val="TAC"/>
              <w:rPr>
                <w:rFonts w:cs="Arial"/>
                <w:szCs w:val="18"/>
                <w:lang w:val="es-US" w:eastAsia="zh-CN"/>
              </w:rPr>
            </w:pPr>
            <w:r w:rsidRPr="001E32DC">
              <w:rPr>
                <w:rFonts w:cs="Arial"/>
                <w:szCs w:val="18"/>
                <w:lang w:val="es-US" w:eastAsia="zh-CN"/>
              </w:rPr>
              <w:t>CA_n3A-n7A</w:t>
            </w:r>
          </w:p>
          <w:p w14:paraId="787AD3D3" w14:textId="77777777" w:rsidR="009E700A" w:rsidRPr="001E32DC" w:rsidRDefault="009E700A" w:rsidP="0041690F">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B1D3FDD"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27BEA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C9DD71" w14:textId="77777777" w:rsidR="009E700A" w:rsidRPr="001E32DC" w:rsidRDefault="009E700A" w:rsidP="0041690F">
            <w:pPr>
              <w:pStyle w:val="TAC"/>
              <w:rPr>
                <w:lang w:val="en-US" w:eastAsia="zh-CN"/>
              </w:rPr>
            </w:pPr>
            <w:r w:rsidRPr="001E32DC">
              <w:rPr>
                <w:rFonts w:cs="Arial"/>
                <w:szCs w:val="18"/>
                <w:lang w:val="en-US" w:eastAsia="zh-CN"/>
              </w:rPr>
              <w:t>1</w:t>
            </w:r>
          </w:p>
        </w:tc>
      </w:tr>
      <w:tr w:rsidR="009E700A" w14:paraId="34C64C28" w14:textId="77777777" w:rsidTr="000E40F1">
        <w:trPr>
          <w:trHeight w:val="29"/>
        </w:trPr>
        <w:tc>
          <w:tcPr>
            <w:tcW w:w="1848" w:type="dxa"/>
            <w:tcBorders>
              <w:top w:val="nil"/>
              <w:left w:val="single" w:sz="4" w:space="0" w:color="auto"/>
              <w:bottom w:val="nil"/>
              <w:right w:val="single" w:sz="4" w:space="0" w:color="auto"/>
            </w:tcBorders>
            <w:vAlign w:val="center"/>
          </w:tcPr>
          <w:p w14:paraId="2C3E7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4863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2012F" w14:textId="77777777" w:rsidR="009E700A" w:rsidRPr="001E32DC" w:rsidRDefault="009E700A" w:rsidP="0041690F">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9433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A9517FF" w14:textId="77777777" w:rsidR="009E700A" w:rsidRPr="001E32DC" w:rsidRDefault="009E700A" w:rsidP="0041690F">
            <w:pPr>
              <w:pStyle w:val="TAC"/>
              <w:rPr>
                <w:lang w:val="en-US" w:eastAsia="zh-CN"/>
              </w:rPr>
            </w:pPr>
          </w:p>
        </w:tc>
      </w:tr>
      <w:tr w:rsidR="009E700A" w14:paraId="2106E699" w14:textId="77777777" w:rsidTr="007D6F8B">
        <w:trPr>
          <w:trHeight w:val="29"/>
        </w:trPr>
        <w:tc>
          <w:tcPr>
            <w:tcW w:w="1848" w:type="dxa"/>
            <w:tcBorders>
              <w:top w:val="nil"/>
              <w:left w:val="single" w:sz="4" w:space="0" w:color="auto"/>
              <w:bottom w:val="single" w:sz="4" w:space="0" w:color="auto"/>
              <w:right w:val="single" w:sz="4" w:space="0" w:color="auto"/>
            </w:tcBorders>
            <w:vAlign w:val="center"/>
          </w:tcPr>
          <w:p w14:paraId="36646F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051B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7B03A" w14:textId="77777777" w:rsidR="009E700A" w:rsidRPr="001E32DC" w:rsidRDefault="009E700A" w:rsidP="0041690F">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307B0F"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FEDCE0F" w14:textId="77777777" w:rsidR="009E700A" w:rsidRPr="001E32DC" w:rsidRDefault="009E700A" w:rsidP="0041690F">
            <w:pPr>
              <w:pStyle w:val="TAC"/>
              <w:rPr>
                <w:lang w:val="en-US" w:eastAsia="zh-CN"/>
              </w:rPr>
            </w:pPr>
          </w:p>
        </w:tc>
      </w:tr>
      <w:tr w:rsidR="000E40F1" w14:paraId="3DFE31AA" w14:textId="77777777" w:rsidTr="007D6F8B">
        <w:trPr>
          <w:trHeight w:val="29"/>
        </w:trPr>
        <w:tc>
          <w:tcPr>
            <w:tcW w:w="1848" w:type="dxa"/>
            <w:tcBorders>
              <w:top w:val="single" w:sz="4" w:space="0" w:color="auto"/>
              <w:left w:val="single" w:sz="4" w:space="0" w:color="auto"/>
              <w:bottom w:val="nil"/>
              <w:right w:val="single" w:sz="4" w:space="0" w:color="auto"/>
            </w:tcBorders>
            <w:vAlign w:val="center"/>
          </w:tcPr>
          <w:p w14:paraId="743FF710" w14:textId="16397F95" w:rsidR="000E40F1" w:rsidRPr="001E32DC" w:rsidRDefault="000E40F1" w:rsidP="000E40F1">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54F608F6" w14:textId="36E0218A" w:rsidR="000E40F1" w:rsidRPr="001E32DC" w:rsidRDefault="000E40F1" w:rsidP="000E40F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DC2B1C9" w14:textId="4F737DA1" w:rsidR="000E40F1" w:rsidRPr="001E32DC" w:rsidRDefault="000E40F1" w:rsidP="000E40F1">
            <w:pPr>
              <w:pStyle w:val="TAC"/>
              <w:rPr>
                <w:rFonts w:cs="Arial"/>
                <w:color w:val="000000"/>
                <w:szCs w:val="18"/>
                <w:lang w:val="en-US"/>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B65DB" w14:textId="1CA762CE" w:rsidR="000E40F1" w:rsidRPr="001E32DC" w:rsidRDefault="000E40F1" w:rsidP="000E40F1">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8EF4385" w14:textId="5C864017" w:rsidR="000E40F1" w:rsidRPr="001E32DC" w:rsidRDefault="000E40F1" w:rsidP="000E40F1">
            <w:pPr>
              <w:pStyle w:val="TAC"/>
              <w:rPr>
                <w:lang w:val="en-US" w:eastAsia="zh-CN"/>
              </w:rPr>
            </w:pPr>
            <w:r>
              <w:rPr>
                <w:rFonts w:hint="eastAsia"/>
                <w:lang w:val="en-US" w:eastAsia="zh-CN"/>
              </w:rPr>
              <w:t>0</w:t>
            </w:r>
          </w:p>
        </w:tc>
      </w:tr>
      <w:tr w:rsidR="000E40F1" w14:paraId="29BB20E1" w14:textId="77777777" w:rsidTr="007D6F8B">
        <w:trPr>
          <w:trHeight w:val="29"/>
        </w:trPr>
        <w:tc>
          <w:tcPr>
            <w:tcW w:w="1848" w:type="dxa"/>
            <w:tcBorders>
              <w:top w:val="nil"/>
              <w:left w:val="single" w:sz="4" w:space="0" w:color="auto"/>
              <w:bottom w:val="nil"/>
              <w:right w:val="single" w:sz="4" w:space="0" w:color="auto"/>
            </w:tcBorders>
            <w:vAlign w:val="center"/>
          </w:tcPr>
          <w:p w14:paraId="3B445525" w14:textId="77777777" w:rsidR="000E40F1" w:rsidRPr="001E32DC" w:rsidRDefault="000E40F1" w:rsidP="000E40F1">
            <w:pPr>
              <w:pStyle w:val="TAC"/>
              <w:rPr>
                <w:lang w:val="en-US" w:eastAsia="zh-CN"/>
              </w:rPr>
            </w:pPr>
          </w:p>
        </w:tc>
        <w:tc>
          <w:tcPr>
            <w:tcW w:w="1862" w:type="dxa"/>
            <w:tcBorders>
              <w:top w:val="nil"/>
              <w:left w:val="single" w:sz="4" w:space="0" w:color="auto"/>
              <w:bottom w:val="nil"/>
              <w:right w:val="single" w:sz="4" w:space="0" w:color="auto"/>
            </w:tcBorders>
            <w:vAlign w:val="center"/>
          </w:tcPr>
          <w:p w14:paraId="47833C9D" w14:textId="77777777" w:rsidR="000E40F1" w:rsidRPr="001E32DC" w:rsidRDefault="000E40F1" w:rsidP="000E40F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B93A84" w14:textId="2555A898" w:rsidR="000E40F1" w:rsidRPr="001E32DC" w:rsidRDefault="000E40F1" w:rsidP="000E40F1">
            <w:pPr>
              <w:pStyle w:val="TAC"/>
              <w:rPr>
                <w:rFonts w:cs="Arial"/>
                <w:color w:val="000000"/>
                <w:szCs w:val="18"/>
                <w:lang w:val="en-US"/>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068783" w14:textId="62319AD2" w:rsidR="000E40F1" w:rsidRPr="001E32DC" w:rsidRDefault="000E40F1" w:rsidP="000E40F1">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1638" w:type="dxa"/>
            <w:tcBorders>
              <w:top w:val="nil"/>
              <w:left w:val="single" w:sz="4" w:space="0" w:color="auto"/>
              <w:bottom w:val="nil"/>
              <w:right w:val="single" w:sz="4" w:space="0" w:color="auto"/>
            </w:tcBorders>
            <w:vAlign w:val="center"/>
          </w:tcPr>
          <w:p w14:paraId="6E8970D9" w14:textId="77777777" w:rsidR="000E40F1" w:rsidRPr="001E32DC" w:rsidRDefault="000E40F1" w:rsidP="000E40F1">
            <w:pPr>
              <w:pStyle w:val="TAC"/>
              <w:rPr>
                <w:lang w:val="en-US" w:eastAsia="zh-CN"/>
              </w:rPr>
            </w:pPr>
          </w:p>
        </w:tc>
      </w:tr>
      <w:tr w:rsidR="000E40F1" w14:paraId="1D68B3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F7274EF" w14:textId="77777777" w:rsidR="000E40F1" w:rsidRPr="001E32DC" w:rsidRDefault="000E40F1" w:rsidP="000E40F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FCDF72" w14:textId="77777777" w:rsidR="000E40F1" w:rsidRPr="001E32DC" w:rsidRDefault="000E40F1" w:rsidP="000E40F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50476" w14:textId="240D4EB2" w:rsidR="000E40F1" w:rsidRPr="001E32DC" w:rsidRDefault="000E40F1" w:rsidP="000E40F1">
            <w:pPr>
              <w:pStyle w:val="TAC"/>
              <w:rPr>
                <w:rFonts w:cs="Arial"/>
                <w:color w:val="000000"/>
                <w:szCs w:val="18"/>
                <w:lang w:val="en-US"/>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58FA02" w14:textId="2D90C56D" w:rsidR="000E40F1" w:rsidRPr="001E32DC" w:rsidRDefault="000E40F1" w:rsidP="000E40F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517C0215" w14:textId="77777777" w:rsidR="000E40F1" w:rsidRPr="001E32DC" w:rsidRDefault="000E40F1" w:rsidP="000E40F1">
            <w:pPr>
              <w:pStyle w:val="TAC"/>
              <w:rPr>
                <w:lang w:val="en-US" w:eastAsia="zh-CN"/>
              </w:rPr>
            </w:pPr>
          </w:p>
        </w:tc>
      </w:tr>
      <w:tr w:rsidR="009E700A" w14:paraId="0BF7748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C94A8F"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53E14A8"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AB6087"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A2D94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877835E" w14:textId="77777777" w:rsidR="009E700A" w:rsidRPr="001E32DC" w:rsidRDefault="009E700A" w:rsidP="0041690F">
            <w:pPr>
              <w:pStyle w:val="TAC"/>
              <w:rPr>
                <w:lang w:val="en-US" w:eastAsia="zh-CN"/>
              </w:rPr>
            </w:pPr>
            <w:r>
              <w:rPr>
                <w:rFonts w:hint="eastAsia"/>
                <w:lang w:val="en-US" w:eastAsia="zh-CN"/>
              </w:rPr>
              <w:t>0</w:t>
            </w:r>
          </w:p>
        </w:tc>
      </w:tr>
      <w:tr w:rsidR="009E700A" w14:paraId="6C2D20F4" w14:textId="77777777" w:rsidTr="000E40F1">
        <w:trPr>
          <w:trHeight w:val="29"/>
        </w:trPr>
        <w:tc>
          <w:tcPr>
            <w:tcW w:w="1848" w:type="dxa"/>
            <w:tcBorders>
              <w:top w:val="nil"/>
              <w:left w:val="single" w:sz="4" w:space="0" w:color="auto"/>
              <w:bottom w:val="nil"/>
              <w:right w:val="single" w:sz="4" w:space="0" w:color="auto"/>
            </w:tcBorders>
            <w:vAlign w:val="center"/>
          </w:tcPr>
          <w:p w14:paraId="2F3F49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EF91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A74A9"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4A597A"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3576E3F" w14:textId="77777777" w:rsidR="009E700A" w:rsidRPr="001E32DC" w:rsidRDefault="009E700A" w:rsidP="0041690F">
            <w:pPr>
              <w:pStyle w:val="TAC"/>
              <w:rPr>
                <w:lang w:val="en-US" w:eastAsia="zh-CN"/>
              </w:rPr>
            </w:pPr>
          </w:p>
        </w:tc>
      </w:tr>
      <w:tr w:rsidR="009E700A" w14:paraId="68E7BB9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5628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C4F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FB900"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B91C06"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4750905" w14:textId="77777777" w:rsidR="009E700A" w:rsidRPr="001E32DC" w:rsidRDefault="009E700A" w:rsidP="0041690F">
            <w:pPr>
              <w:pStyle w:val="TAC"/>
              <w:rPr>
                <w:lang w:val="en-US" w:eastAsia="zh-CN"/>
              </w:rPr>
            </w:pPr>
          </w:p>
        </w:tc>
      </w:tr>
      <w:tr w:rsidR="009E700A" w14:paraId="5AB8FE5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14613B"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1E2D1F3"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9D35FC"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2CF52A"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6C62652" w14:textId="77777777" w:rsidR="009E700A" w:rsidRPr="001E32DC" w:rsidRDefault="009E700A" w:rsidP="0041690F">
            <w:pPr>
              <w:pStyle w:val="TAC"/>
              <w:rPr>
                <w:lang w:val="en-US" w:eastAsia="zh-CN"/>
              </w:rPr>
            </w:pPr>
            <w:r>
              <w:rPr>
                <w:rFonts w:hint="eastAsia"/>
                <w:lang w:val="en-US" w:eastAsia="zh-CN"/>
              </w:rPr>
              <w:t>0</w:t>
            </w:r>
          </w:p>
        </w:tc>
      </w:tr>
      <w:tr w:rsidR="009E700A" w14:paraId="5CA4EB18" w14:textId="77777777" w:rsidTr="000E40F1">
        <w:trPr>
          <w:trHeight w:val="29"/>
        </w:trPr>
        <w:tc>
          <w:tcPr>
            <w:tcW w:w="1848" w:type="dxa"/>
            <w:tcBorders>
              <w:top w:val="nil"/>
              <w:left w:val="single" w:sz="4" w:space="0" w:color="auto"/>
              <w:bottom w:val="nil"/>
              <w:right w:val="single" w:sz="4" w:space="0" w:color="auto"/>
            </w:tcBorders>
            <w:vAlign w:val="center"/>
          </w:tcPr>
          <w:p w14:paraId="060329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4F7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FFE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F85ED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5C5C5139" w14:textId="77777777" w:rsidR="009E700A" w:rsidRPr="001E32DC" w:rsidRDefault="009E700A" w:rsidP="0041690F">
            <w:pPr>
              <w:pStyle w:val="TAC"/>
              <w:rPr>
                <w:lang w:val="en-US" w:eastAsia="zh-CN"/>
              </w:rPr>
            </w:pPr>
          </w:p>
        </w:tc>
      </w:tr>
      <w:tr w:rsidR="009E700A" w14:paraId="028D33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DBED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307C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5887B"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F196D2"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533E2B7" w14:textId="77777777" w:rsidR="009E700A" w:rsidRPr="001E32DC" w:rsidRDefault="009E700A" w:rsidP="0041690F">
            <w:pPr>
              <w:pStyle w:val="TAC"/>
              <w:rPr>
                <w:lang w:val="en-US" w:eastAsia="zh-CN"/>
              </w:rPr>
            </w:pPr>
          </w:p>
        </w:tc>
      </w:tr>
      <w:tr w:rsidR="009E700A" w14:paraId="02F94C5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03C889"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231306C"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1B8B5B"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019"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71670FD" w14:textId="77777777" w:rsidR="009E700A" w:rsidRPr="001E32DC" w:rsidRDefault="009E700A" w:rsidP="0041690F">
            <w:pPr>
              <w:pStyle w:val="TAC"/>
              <w:rPr>
                <w:lang w:val="en-US" w:eastAsia="zh-CN"/>
              </w:rPr>
            </w:pPr>
            <w:r>
              <w:rPr>
                <w:rFonts w:hint="eastAsia"/>
                <w:lang w:val="en-US" w:eastAsia="zh-CN"/>
              </w:rPr>
              <w:t>0</w:t>
            </w:r>
          </w:p>
        </w:tc>
      </w:tr>
      <w:tr w:rsidR="009E700A" w14:paraId="56DCB300" w14:textId="77777777" w:rsidTr="000E40F1">
        <w:trPr>
          <w:trHeight w:val="29"/>
        </w:trPr>
        <w:tc>
          <w:tcPr>
            <w:tcW w:w="1848" w:type="dxa"/>
            <w:tcBorders>
              <w:top w:val="nil"/>
              <w:left w:val="single" w:sz="4" w:space="0" w:color="auto"/>
              <w:bottom w:val="nil"/>
              <w:right w:val="single" w:sz="4" w:space="0" w:color="auto"/>
            </w:tcBorders>
            <w:vAlign w:val="center"/>
          </w:tcPr>
          <w:p w14:paraId="30F2627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B79C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DCAB2"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8602A8" w14:textId="77777777" w:rsidR="009E700A" w:rsidRPr="001E32DC" w:rsidRDefault="009E700A" w:rsidP="0041690F">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3820A167" w14:textId="77777777" w:rsidR="009E700A" w:rsidRPr="001E32DC" w:rsidRDefault="009E700A" w:rsidP="0041690F">
            <w:pPr>
              <w:pStyle w:val="TAC"/>
              <w:rPr>
                <w:lang w:val="en-US" w:eastAsia="zh-CN"/>
              </w:rPr>
            </w:pPr>
          </w:p>
        </w:tc>
      </w:tr>
      <w:tr w:rsidR="009E700A" w14:paraId="10ED1D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CBE4E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18A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A26C7"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1E82C0"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D8ACD27" w14:textId="77777777" w:rsidR="009E700A" w:rsidRPr="001E32DC" w:rsidRDefault="009E700A" w:rsidP="0041690F">
            <w:pPr>
              <w:pStyle w:val="TAC"/>
              <w:rPr>
                <w:lang w:val="en-US" w:eastAsia="zh-CN"/>
              </w:rPr>
            </w:pPr>
          </w:p>
        </w:tc>
      </w:tr>
      <w:tr w:rsidR="009E700A" w14:paraId="14681EF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7E3594"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4BDA71E4"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500CE0"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0AA713"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BB83221" w14:textId="77777777" w:rsidR="009E700A" w:rsidRPr="001E32DC" w:rsidRDefault="009E700A" w:rsidP="0041690F">
            <w:pPr>
              <w:pStyle w:val="TAC"/>
              <w:rPr>
                <w:lang w:val="en-US" w:eastAsia="zh-CN"/>
              </w:rPr>
            </w:pPr>
            <w:r>
              <w:rPr>
                <w:rFonts w:hint="eastAsia"/>
                <w:lang w:val="en-US" w:eastAsia="zh-CN"/>
              </w:rPr>
              <w:t>0</w:t>
            </w:r>
          </w:p>
        </w:tc>
      </w:tr>
      <w:tr w:rsidR="009E700A" w14:paraId="42F2FF27" w14:textId="77777777" w:rsidTr="000E40F1">
        <w:trPr>
          <w:trHeight w:val="29"/>
        </w:trPr>
        <w:tc>
          <w:tcPr>
            <w:tcW w:w="1848" w:type="dxa"/>
            <w:tcBorders>
              <w:top w:val="nil"/>
              <w:left w:val="single" w:sz="4" w:space="0" w:color="auto"/>
              <w:bottom w:val="nil"/>
              <w:right w:val="single" w:sz="4" w:space="0" w:color="auto"/>
            </w:tcBorders>
            <w:vAlign w:val="center"/>
          </w:tcPr>
          <w:p w14:paraId="7978B0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1F2A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6A8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8FEA18"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41489B1" w14:textId="77777777" w:rsidR="009E700A" w:rsidRPr="001E32DC" w:rsidRDefault="009E700A" w:rsidP="0041690F">
            <w:pPr>
              <w:pStyle w:val="TAC"/>
              <w:rPr>
                <w:lang w:val="en-US" w:eastAsia="zh-CN"/>
              </w:rPr>
            </w:pPr>
          </w:p>
        </w:tc>
      </w:tr>
      <w:tr w:rsidR="009E700A" w14:paraId="723964B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3349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9093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A3EA6"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C254D4"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43CF96B" w14:textId="77777777" w:rsidR="009E700A" w:rsidRPr="001E32DC" w:rsidRDefault="009E700A" w:rsidP="0041690F">
            <w:pPr>
              <w:pStyle w:val="TAC"/>
              <w:rPr>
                <w:lang w:val="en-US" w:eastAsia="zh-CN"/>
              </w:rPr>
            </w:pPr>
          </w:p>
        </w:tc>
      </w:tr>
      <w:tr w:rsidR="009E700A" w14:paraId="2C5BF3C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DADC4A" w14:textId="77777777" w:rsidR="009E700A" w:rsidRPr="001E32DC" w:rsidRDefault="009E700A" w:rsidP="0041690F">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D41C1B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2A56F"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1867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114A4B" w14:textId="77777777" w:rsidR="009E700A" w:rsidRPr="001E32DC" w:rsidRDefault="009E700A" w:rsidP="0041690F">
            <w:pPr>
              <w:pStyle w:val="TAC"/>
              <w:rPr>
                <w:lang w:val="en-US" w:eastAsia="zh-CN"/>
              </w:rPr>
            </w:pPr>
            <w:r w:rsidRPr="001E32DC">
              <w:rPr>
                <w:lang w:val="en-US" w:eastAsia="zh-CN"/>
              </w:rPr>
              <w:t>0</w:t>
            </w:r>
          </w:p>
        </w:tc>
      </w:tr>
      <w:tr w:rsidR="009E700A" w14:paraId="08DCF06E" w14:textId="77777777" w:rsidTr="000E40F1">
        <w:trPr>
          <w:trHeight w:val="29"/>
        </w:trPr>
        <w:tc>
          <w:tcPr>
            <w:tcW w:w="1848" w:type="dxa"/>
            <w:tcBorders>
              <w:top w:val="nil"/>
              <w:left w:val="single" w:sz="4" w:space="0" w:color="auto"/>
              <w:bottom w:val="nil"/>
              <w:right w:val="single" w:sz="4" w:space="0" w:color="auto"/>
            </w:tcBorders>
            <w:vAlign w:val="center"/>
          </w:tcPr>
          <w:p w14:paraId="5EA3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2FE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A0AA1"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C6C876" w14:textId="77777777" w:rsidR="009E700A" w:rsidRPr="001E32DC" w:rsidRDefault="009E700A" w:rsidP="0041690F">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8052804" w14:textId="77777777" w:rsidR="009E700A" w:rsidRPr="001E32DC" w:rsidRDefault="009E700A" w:rsidP="0041690F">
            <w:pPr>
              <w:pStyle w:val="TAC"/>
              <w:rPr>
                <w:lang w:val="en-US" w:eastAsia="zh-CN"/>
              </w:rPr>
            </w:pPr>
          </w:p>
        </w:tc>
      </w:tr>
      <w:tr w:rsidR="009E700A" w14:paraId="1F13F5F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0070A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F3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684EA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9EA78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8CA7F4" w14:textId="77777777" w:rsidR="009E700A" w:rsidRPr="001E32DC" w:rsidRDefault="009E700A" w:rsidP="0041690F">
            <w:pPr>
              <w:pStyle w:val="TAC"/>
              <w:rPr>
                <w:lang w:val="en-US" w:eastAsia="zh-CN"/>
              </w:rPr>
            </w:pPr>
          </w:p>
        </w:tc>
      </w:tr>
      <w:tr w:rsidR="009E700A" w14:paraId="37C925E5" w14:textId="77777777" w:rsidTr="000E40F1">
        <w:trPr>
          <w:trHeight w:val="29"/>
        </w:trPr>
        <w:tc>
          <w:tcPr>
            <w:tcW w:w="1848" w:type="dxa"/>
            <w:tcBorders>
              <w:top w:val="single" w:sz="4" w:space="0" w:color="auto"/>
              <w:left w:val="single" w:sz="4" w:space="0" w:color="auto"/>
              <w:bottom w:val="nil"/>
              <w:right w:val="single" w:sz="4" w:space="0" w:color="auto"/>
            </w:tcBorders>
          </w:tcPr>
          <w:p w14:paraId="5BCEB7CD"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246E157B" w14:textId="77777777" w:rsidR="009E700A" w:rsidRPr="001E32DC" w:rsidRDefault="009E700A" w:rsidP="0041690F">
            <w:pPr>
              <w:pStyle w:val="TAC"/>
              <w:rPr>
                <w:lang w:val="en-US"/>
              </w:rPr>
            </w:pPr>
            <w:r w:rsidRPr="001E32DC">
              <w:rPr>
                <w:lang w:val="en-US"/>
              </w:rPr>
              <w:t xml:space="preserve"> CA_n1A-n3A</w:t>
            </w:r>
          </w:p>
          <w:p w14:paraId="2E3AD9A4" w14:textId="77777777" w:rsidR="009E700A" w:rsidRPr="001E32DC" w:rsidRDefault="009E700A" w:rsidP="0041690F">
            <w:pPr>
              <w:pStyle w:val="TAC"/>
              <w:rPr>
                <w:lang w:val="en-US"/>
              </w:rPr>
            </w:pPr>
            <w:r w:rsidRPr="001E32DC">
              <w:rPr>
                <w:lang w:val="en-US"/>
              </w:rPr>
              <w:t>CA_n1A-n18A</w:t>
            </w:r>
          </w:p>
          <w:p w14:paraId="22BC26C5" w14:textId="77777777" w:rsidR="009E700A" w:rsidRPr="001E32DC" w:rsidRDefault="009E700A" w:rsidP="0041690F">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27282444"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04103B" w14:textId="77777777" w:rsidR="009E700A" w:rsidRPr="001E32DC" w:rsidRDefault="009E700A" w:rsidP="0041690F">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18EF84DF" w14:textId="77777777" w:rsidR="009E700A" w:rsidRPr="001E32DC" w:rsidRDefault="009E700A" w:rsidP="0041690F">
            <w:pPr>
              <w:pStyle w:val="TAC"/>
              <w:rPr>
                <w:lang w:val="en-US" w:eastAsia="zh-CN"/>
              </w:rPr>
            </w:pPr>
            <w:r w:rsidRPr="001E32DC">
              <w:rPr>
                <w:lang w:val="en-US" w:eastAsia="zh-CN"/>
              </w:rPr>
              <w:t>0</w:t>
            </w:r>
          </w:p>
        </w:tc>
      </w:tr>
      <w:tr w:rsidR="009E700A" w14:paraId="3A708E33" w14:textId="77777777" w:rsidTr="000E40F1">
        <w:trPr>
          <w:trHeight w:val="29"/>
        </w:trPr>
        <w:tc>
          <w:tcPr>
            <w:tcW w:w="1848" w:type="dxa"/>
            <w:tcBorders>
              <w:top w:val="nil"/>
              <w:left w:val="single" w:sz="4" w:space="0" w:color="auto"/>
              <w:bottom w:val="nil"/>
              <w:right w:val="single" w:sz="4" w:space="0" w:color="auto"/>
            </w:tcBorders>
          </w:tcPr>
          <w:p w14:paraId="3ABF95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2DA7B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C8648E" w14:textId="77777777" w:rsidR="009E700A" w:rsidRPr="001E32DC" w:rsidRDefault="009E700A" w:rsidP="0041690F">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69652" w14:textId="77777777" w:rsidR="009E700A" w:rsidRPr="001E32DC" w:rsidRDefault="009E700A" w:rsidP="0041690F">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39818FA5" w14:textId="77777777" w:rsidR="009E700A" w:rsidRPr="001E32DC" w:rsidRDefault="009E700A" w:rsidP="0041690F">
            <w:pPr>
              <w:pStyle w:val="TAC"/>
              <w:rPr>
                <w:lang w:val="en-US" w:eastAsia="zh-CN"/>
              </w:rPr>
            </w:pPr>
          </w:p>
        </w:tc>
      </w:tr>
      <w:tr w:rsidR="009E700A" w14:paraId="4D410111" w14:textId="77777777" w:rsidTr="000E40F1">
        <w:trPr>
          <w:trHeight w:val="29"/>
        </w:trPr>
        <w:tc>
          <w:tcPr>
            <w:tcW w:w="1848" w:type="dxa"/>
            <w:tcBorders>
              <w:top w:val="nil"/>
              <w:left w:val="single" w:sz="4" w:space="0" w:color="auto"/>
              <w:bottom w:val="single" w:sz="4" w:space="0" w:color="auto"/>
              <w:right w:val="single" w:sz="4" w:space="0" w:color="auto"/>
            </w:tcBorders>
          </w:tcPr>
          <w:p w14:paraId="0B0C0B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22FB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07219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A01983"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7DFF7BE5" w14:textId="77777777" w:rsidR="009E700A" w:rsidRPr="001E32DC" w:rsidRDefault="009E700A" w:rsidP="0041690F">
            <w:pPr>
              <w:pStyle w:val="TAC"/>
              <w:rPr>
                <w:lang w:val="en-US" w:eastAsia="zh-CN"/>
              </w:rPr>
            </w:pPr>
          </w:p>
        </w:tc>
      </w:tr>
      <w:tr w:rsidR="009E700A" w14:paraId="0BB1E381" w14:textId="77777777" w:rsidTr="000E40F1">
        <w:trPr>
          <w:trHeight w:val="29"/>
        </w:trPr>
        <w:tc>
          <w:tcPr>
            <w:tcW w:w="1848" w:type="dxa"/>
            <w:tcBorders>
              <w:top w:val="nil"/>
              <w:left w:val="single" w:sz="4" w:space="0" w:color="auto"/>
              <w:bottom w:val="nil"/>
              <w:right w:val="single" w:sz="4" w:space="0" w:color="auto"/>
            </w:tcBorders>
          </w:tcPr>
          <w:p w14:paraId="51D2D333" w14:textId="77777777" w:rsidR="009E700A" w:rsidRPr="001E32DC" w:rsidRDefault="009E700A" w:rsidP="0041690F">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1FFD2631" w14:textId="77777777" w:rsidR="009E700A" w:rsidRPr="001E32DC" w:rsidRDefault="009E700A" w:rsidP="0041690F">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DAEF766"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55D67A"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1D8AB" w14:textId="77777777" w:rsidR="009E700A" w:rsidRPr="001E32DC" w:rsidRDefault="009E700A" w:rsidP="0041690F">
            <w:pPr>
              <w:pStyle w:val="TAC"/>
              <w:rPr>
                <w:lang w:val="en-US" w:eastAsia="zh-CN"/>
              </w:rPr>
            </w:pPr>
            <w:r w:rsidRPr="001E32DC">
              <w:rPr>
                <w:lang w:val="en-US" w:eastAsia="zh-CN"/>
              </w:rPr>
              <w:t>0</w:t>
            </w:r>
          </w:p>
        </w:tc>
      </w:tr>
      <w:tr w:rsidR="009E700A" w14:paraId="56F4AB75" w14:textId="77777777" w:rsidTr="000E40F1">
        <w:trPr>
          <w:trHeight w:val="29"/>
        </w:trPr>
        <w:tc>
          <w:tcPr>
            <w:tcW w:w="1848" w:type="dxa"/>
            <w:tcBorders>
              <w:top w:val="nil"/>
              <w:left w:val="single" w:sz="4" w:space="0" w:color="auto"/>
              <w:bottom w:val="nil"/>
              <w:right w:val="single" w:sz="4" w:space="0" w:color="auto"/>
            </w:tcBorders>
            <w:vAlign w:val="center"/>
          </w:tcPr>
          <w:p w14:paraId="427175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A250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8AE4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727452" w14:textId="77777777" w:rsidR="009E700A" w:rsidRPr="001E32DC" w:rsidRDefault="009E700A" w:rsidP="0041690F">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4E52CCE" w14:textId="77777777" w:rsidR="009E700A" w:rsidRPr="001E32DC" w:rsidRDefault="009E700A" w:rsidP="0041690F">
            <w:pPr>
              <w:pStyle w:val="TAC"/>
              <w:rPr>
                <w:lang w:val="en-US" w:eastAsia="zh-CN"/>
              </w:rPr>
            </w:pPr>
          </w:p>
        </w:tc>
      </w:tr>
      <w:tr w:rsidR="009E700A" w14:paraId="01B454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6292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9841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8620A"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7A5F0A1" w14:textId="77777777" w:rsidR="009E700A" w:rsidRPr="001E32DC" w:rsidRDefault="009E700A" w:rsidP="0041690F">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40CFF8C" w14:textId="77777777" w:rsidR="009E700A" w:rsidRPr="001E32DC" w:rsidRDefault="009E700A" w:rsidP="0041690F">
            <w:pPr>
              <w:pStyle w:val="TAC"/>
              <w:rPr>
                <w:lang w:val="en-US" w:eastAsia="zh-CN"/>
              </w:rPr>
            </w:pPr>
          </w:p>
        </w:tc>
      </w:tr>
      <w:tr w:rsidR="009E700A" w14:paraId="65A20D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089D41"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B85CB77"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B6095"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15117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CCEAF" w14:textId="77777777" w:rsidR="009E700A" w:rsidRPr="001E32DC" w:rsidRDefault="009E700A" w:rsidP="0041690F">
            <w:pPr>
              <w:pStyle w:val="TAC"/>
              <w:rPr>
                <w:lang w:val="en-US" w:eastAsia="zh-CN"/>
              </w:rPr>
            </w:pPr>
            <w:r w:rsidRPr="001E32DC">
              <w:rPr>
                <w:lang w:val="en-US" w:eastAsia="zh-CN"/>
              </w:rPr>
              <w:t>0</w:t>
            </w:r>
          </w:p>
        </w:tc>
      </w:tr>
      <w:tr w:rsidR="009E700A" w14:paraId="2457FDE5" w14:textId="77777777" w:rsidTr="000E40F1">
        <w:trPr>
          <w:trHeight w:val="29"/>
        </w:trPr>
        <w:tc>
          <w:tcPr>
            <w:tcW w:w="1848" w:type="dxa"/>
            <w:tcBorders>
              <w:top w:val="nil"/>
              <w:left w:val="single" w:sz="4" w:space="0" w:color="auto"/>
              <w:bottom w:val="nil"/>
              <w:right w:val="single" w:sz="4" w:space="0" w:color="auto"/>
            </w:tcBorders>
            <w:vAlign w:val="center"/>
          </w:tcPr>
          <w:p w14:paraId="14EAFAF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5AB08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24C33"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E22C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3DA9A22" w14:textId="77777777" w:rsidR="009E700A" w:rsidRPr="001E32DC" w:rsidRDefault="009E700A" w:rsidP="0041690F">
            <w:pPr>
              <w:pStyle w:val="TAC"/>
              <w:rPr>
                <w:lang w:val="en-US" w:eastAsia="zh-CN"/>
              </w:rPr>
            </w:pPr>
          </w:p>
        </w:tc>
      </w:tr>
      <w:tr w:rsidR="009E700A" w14:paraId="34DF1BD3" w14:textId="77777777" w:rsidTr="000E40F1">
        <w:trPr>
          <w:trHeight w:val="29"/>
        </w:trPr>
        <w:tc>
          <w:tcPr>
            <w:tcW w:w="1848" w:type="dxa"/>
            <w:tcBorders>
              <w:top w:val="nil"/>
              <w:left w:val="single" w:sz="4" w:space="0" w:color="auto"/>
              <w:bottom w:val="nil"/>
              <w:right w:val="single" w:sz="4" w:space="0" w:color="auto"/>
            </w:tcBorders>
            <w:vAlign w:val="center"/>
          </w:tcPr>
          <w:p w14:paraId="5EB3F14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3B849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A41E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9E81A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6E18604" w14:textId="77777777" w:rsidR="009E700A" w:rsidRPr="001E32DC" w:rsidRDefault="009E700A" w:rsidP="0041690F">
            <w:pPr>
              <w:pStyle w:val="TAC"/>
              <w:rPr>
                <w:lang w:val="en-US" w:eastAsia="zh-CN"/>
              </w:rPr>
            </w:pPr>
          </w:p>
        </w:tc>
      </w:tr>
      <w:tr w:rsidR="009E700A" w14:paraId="2EAC4CB9" w14:textId="77777777" w:rsidTr="000E40F1">
        <w:trPr>
          <w:trHeight w:val="29"/>
        </w:trPr>
        <w:tc>
          <w:tcPr>
            <w:tcW w:w="1848" w:type="dxa"/>
            <w:tcBorders>
              <w:top w:val="nil"/>
              <w:left w:val="single" w:sz="4" w:space="0" w:color="auto"/>
              <w:bottom w:val="nil"/>
              <w:right w:val="single" w:sz="4" w:space="0" w:color="auto"/>
            </w:tcBorders>
            <w:vAlign w:val="center"/>
          </w:tcPr>
          <w:p w14:paraId="6E3B355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07ADDBD" w14:textId="77777777" w:rsidR="009E700A" w:rsidRPr="001E32DC" w:rsidRDefault="009E700A" w:rsidP="0041690F">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34999B44" w14:textId="77777777" w:rsidR="009E700A" w:rsidRPr="001E32DC" w:rsidRDefault="009E700A" w:rsidP="0041690F">
            <w:pPr>
              <w:pStyle w:val="TAC"/>
              <w:rPr>
                <w:szCs w:val="18"/>
                <w:lang w:val="sv-SE" w:eastAsia="ja-JP"/>
              </w:rPr>
            </w:pPr>
            <w:r w:rsidRPr="001E32DC">
              <w:rPr>
                <w:szCs w:val="18"/>
                <w:lang w:val="sv-SE" w:eastAsia="ja-JP"/>
              </w:rPr>
              <w:t>CA_n1A-n28A</w:t>
            </w:r>
          </w:p>
          <w:p w14:paraId="03E64012" w14:textId="77777777" w:rsidR="009E700A" w:rsidRPr="001E32DC" w:rsidRDefault="009E700A" w:rsidP="0041690F">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3334A72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FCD7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D80E60" w14:textId="77777777" w:rsidR="009E700A" w:rsidRPr="001E32DC" w:rsidRDefault="009E700A" w:rsidP="0041690F">
            <w:pPr>
              <w:pStyle w:val="TAC"/>
              <w:rPr>
                <w:lang w:val="en-US" w:eastAsia="zh-CN"/>
              </w:rPr>
            </w:pPr>
            <w:r w:rsidRPr="001E32DC">
              <w:rPr>
                <w:szCs w:val="18"/>
                <w:lang w:val="en-US" w:eastAsia="zh-CN"/>
              </w:rPr>
              <w:t>1</w:t>
            </w:r>
          </w:p>
        </w:tc>
      </w:tr>
      <w:tr w:rsidR="009E700A" w14:paraId="1472BFC3" w14:textId="77777777" w:rsidTr="000E40F1">
        <w:trPr>
          <w:trHeight w:val="29"/>
        </w:trPr>
        <w:tc>
          <w:tcPr>
            <w:tcW w:w="1848" w:type="dxa"/>
            <w:tcBorders>
              <w:top w:val="nil"/>
              <w:left w:val="single" w:sz="4" w:space="0" w:color="auto"/>
              <w:bottom w:val="nil"/>
              <w:right w:val="single" w:sz="4" w:space="0" w:color="auto"/>
            </w:tcBorders>
            <w:vAlign w:val="center"/>
          </w:tcPr>
          <w:p w14:paraId="2308128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7BA82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5C0F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68299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1003E9" w14:textId="77777777" w:rsidR="009E700A" w:rsidRPr="001E32DC" w:rsidRDefault="009E700A" w:rsidP="0041690F">
            <w:pPr>
              <w:pStyle w:val="TAC"/>
              <w:rPr>
                <w:lang w:val="en-US" w:eastAsia="zh-CN"/>
              </w:rPr>
            </w:pPr>
          </w:p>
        </w:tc>
      </w:tr>
      <w:tr w:rsidR="009E700A" w14:paraId="4D5D31DB" w14:textId="77777777" w:rsidTr="000E40F1">
        <w:trPr>
          <w:trHeight w:val="29"/>
        </w:trPr>
        <w:tc>
          <w:tcPr>
            <w:tcW w:w="1848" w:type="dxa"/>
            <w:tcBorders>
              <w:top w:val="nil"/>
              <w:left w:val="single" w:sz="4" w:space="0" w:color="auto"/>
              <w:bottom w:val="nil"/>
              <w:right w:val="single" w:sz="4" w:space="0" w:color="auto"/>
            </w:tcBorders>
            <w:vAlign w:val="center"/>
          </w:tcPr>
          <w:p w14:paraId="1133659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BCC61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C79F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711C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61433C" w14:textId="77777777" w:rsidR="009E700A" w:rsidRPr="001E32DC" w:rsidRDefault="009E700A" w:rsidP="0041690F">
            <w:pPr>
              <w:pStyle w:val="TAC"/>
              <w:rPr>
                <w:lang w:val="en-US" w:eastAsia="zh-CN"/>
              </w:rPr>
            </w:pPr>
          </w:p>
        </w:tc>
      </w:tr>
      <w:tr w:rsidR="009E700A" w14:paraId="3AFC4CCE" w14:textId="77777777" w:rsidTr="000E40F1">
        <w:trPr>
          <w:trHeight w:val="29"/>
        </w:trPr>
        <w:tc>
          <w:tcPr>
            <w:tcW w:w="1848" w:type="dxa"/>
            <w:tcBorders>
              <w:top w:val="nil"/>
              <w:left w:val="single" w:sz="4" w:space="0" w:color="auto"/>
              <w:bottom w:val="nil"/>
              <w:right w:val="single" w:sz="4" w:space="0" w:color="auto"/>
            </w:tcBorders>
            <w:vAlign w:val="center"/>
          </w:tcPr>
          <w:p w14:paraId="0B4E8F5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FDD4B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98F5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F23A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D712E3" w14:textId="77777777" w:rsidR="009E700A" w:rsidRPr="001E32DC" w:rsidRDefault="009E700A" w:rsidP="0041690F">
            <w:pPr>
              <w:pStyle w:val="TAC"/>
              <w:rPr>
                <w:lang w:val="en-US" w:eastAsia="zh-CN"/>
              </w:rPr>
            </w:pPr>
            <w:r w:rsidRPr="001E32DC">
              <w:rPr>
                <w:szCs w:val="18"/>
                <w:lang w:val="en-US" w:eastAsia="zh-CN"/>
              </w:rPr>
              <w:t>2</w:t>
            </w:r>
          </w:p>
        </w:tc>
      </w:tr>
      <w:tr w:rsidR="009E700A" w14:paraId="6F97BF94" w14:textId="77777777" w:rsidTr="000E40F1">
        <w:trPr>
          <w:trHeight w:val="29"/>
        </w:trPr>
        <w:tc>
          <w:tcPr>
            <w:tcW w:w="1848" w:type="dxa"/>
            <w:tcBorders>
              <w:top w:val="nil"/>
              <w:left w:val="single" w:sz="4" w:space="0" w:color="auto"/>
              <w:bottom w:val="nil"/>
              <w:right w:val="single" w:sz="4" w:space="0" w:color="auto"/>
            </w:tcBorders>
            <w:vAlign w:val="center"/>
          </w:tcPr>
          <w:p w14:paraId="7C1B597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43A3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B3AD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8DD7B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98B656" w14:textId="77777777" w:rsidR="009E700A" w:rsidRPr="001E32DC" w:rsidRDefault="009E700A" w:rsidP="0041690F">
            <w:pPr>
              <w:pStyle w:val="TAC"/>
              <w:rPr>
                <w:lang w:val="en-US" w:eastAsia="zh-CN"/>
              </w:rPr>
            </w:pPr>
          </w:p>
        </w:tc>
      </w:tr>
      <w:tr w:rsidR="009E700A" w14:paraId="1575BB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9D95C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87439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7D07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4547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7CD9910" w14:textId="77777777" w:rsidR="009E700A" w:rsidRPr="001E32DC" w:rsidRDefault="009E700A" w:rsidP="0041690F">
            <w:pPr>
              <w:pStyle w:val="TAC"/>
              <w:rPr>
                <w:lang w:val="en-US" w:eastAsia="zh-CN"/>
              </w:rPr>
            </w:pPr>
          </w:p>
        </w:tc>
      </w:tr>
      <w:tr w:rsidR="009E700A" w14:paraId="7F844A7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0B46725" w14:textId="77777777" w:rsidR="009E700A" w:rsidRPr="001E32DC" w:rsidRDefault="009E700A" w:rsidP="0041690F">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03E5E530" w14:textId="77777777" w:rsidR="009E700A" w:rsidRPr="001E32DC" w:rsidRDefault="009E700A" w:rsidP="0041690F">
            <w:pPr>
              <w:pStyle w:val="TAC"/>
              <w:rPr>
                <w:lang w:val="en-US" w:eastAsia="zh-CN"/>
              </w:rPr>
            </w:pPr>
            <w:r w:rsidRPr="001E32DC">
              <w:rPr>
                <w:lang w:val="en-US" w:eastAsia="zh-CN"/>
              </w:rPr>
              <w:t>CA_n1A-n3A</w:t>
            </w:r>
          </w:p>
          <w:p w14:paraId="259627C0" w14:textId="77777777" w:rsidR="009E700A" w:rsidRPr="001E32DC" w:rsidRDefault="009E700A" w:rsidP="0041690F">
            <w:pPr>
              <w:pStyle w:val="TAC"/>
              <w:rPr>
                <w:lang w:val="en-US" w:eastAsia="zh-CN"/>
              </w:rPr>
            </w:pPr>
            <w:r w:rsidRPr="001E32DC">
              <w:rPr>
                <w:lang w:val="en-US" w:eastAsia="zh-CN"/>
              </w:rPr>
              <w:t>CA_n1A-n41A</w:t>
            </w:r>
          </w:p>
          <w:p w14:paraId="0C7FA4E7" w14:textId="77777777" w:rsidR="009E700A" w:rsidRPr="001E32DC" w:rsidRDefault="009E700A" w:rsidP="0041690F">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7E5F59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0B096D"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75928E" w14:textId="77777777" w:rsidR="009E700A" w:rsidRPr="001E32DC" w:rsidRDefault="009E700A" w:rsidP="0041690F">
            <w:pPr>
              <w:pStyle w:val="TAC"/>
              <w:rPr>
                <w:lang w:val="en-US" w:eastAsia="zh-CN"/>
              </w:rPr>
            </w:pPr>
            <w:r w:rsidRPr="001E32DC">
              <w:rPr>
                <w:lang w:val="en-US" w:eastAsia="zh-CN"/>
              </w:rPr>
              <w:t>0</w:t>
            </w:r>
          </w:p>
        </w:tc>
      </w:tr>
      <w:tr w:rsidR="009E700A" w14:paraId="493AB043" w14:textId="77777777" w:rsidTr="000E40F1">
        <w:trPr>
          <w:trHeight w:val="29"/>
        </w:trPr>
        <w:tc>
          <w:tcPr>
            <w:tcW w:w="1848" w:type="dxa"/>
            <w:tcBorders>
              <w:top w:val="nil"/>
              <w:left w:val="single" w:sz="4" w:space="0" w:color="auto"/>
              <w:bottom w:val="nil"/>
              <w:right w:val="single" w:sz="4" w:space="0" w:color="auto"/>
            </w:tcBorders>
            <w:vAlign w:val="center"/>
          </w:tcPr>
          <w:p w14:paraId="1128D0C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DF3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3A70"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83A28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AFF8FC1" w14:textId="77777777" w:rsidR="009E700A" w:rsidRPr="001E32DC" w:rsidRDefault="009E700A" w:rsidP="0041690F">
            <w:pPr>
              <w:pStyle w:val="TAC"/>
              <w:rPr>
                <w:lang w:val="en-US" w:eastAsia="zh-CN"/>
              </w:rPr>
            </w:pPr>
          </w:p>
        </w:tc>
      </w:tr>
      <w:tr w:rsidR="009E700A" w14:paraId="3BC5004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88C95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9FE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920EC" w14:textId="77777777" w:rsidR="009E700A" w:rsidRPr="001E32DC" w:rsidRDefault="009E700A" w:rsidP="0041690F">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50C30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2575783" w14:textId="77777777" w:rsidR="009E700A" w:rsidRPr="001E32DC" w:rsidRDefault="009E700A" w:rsidP="0041690F">
            <w:pPr>
              <w:pStyle w:val="TAC"/>
              <w:rPr>
                <w:lang w:val="en-US" w:eastAsia="zh-CN"/>
              </w:rPr>
            </w:pPr>
          </w:p>
        </w:tc>
      </w:tr>
      <w:tr w:rsidR="009E700A" w14:paraId="0979DD7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A77D6B" w14:textId="77777777" w:rsidR="009E700A" w:rsidRPr="001E32DC" w:rsidRDefault="009E700A" w:rsidP="0041690F">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27832BB8" w14:textId="77777777" w:rsidR="009E700A" w:rsidRPr="001E32DC" w:rsidRDefault="009E700A" w:rsidP="0041690F">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6E30EE02"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27BD75" w14:textId="77777777" w:rsidR="009E700A" w:rsidRPr="001E32DC" w:rsidRDefault="009E700A" w:rsidP="0041690F">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9C1FBA" w14:textId="77777777" w:rsidR="009E700A" w:rsidRPr="001E32DC" w:rsidRDefault="009E700A" w:rsidP="0041690F">
            <w:pPr>
              <w:pStyle w:val="TAC"/>
              <w:rPr>
                <w:lang w:val="en-US" w:eastAsia="zh-CN"/>
              </w:rPr>
            </w:pPr>
            <w:r w:rsidRPr="001E32DC">
              <w:rPr>
                <w:lang w:val="en-US" w:eastAsia="zh-CN"/>
              </w:rPr>
              <w:t>0</w:t>
            </w:r>
          </w:p>
        </w:tc>
      </w:tr>
      <w:tr w:rsidR="009E700A" w14:paraId="73EABE72" w14:textId="77777777" w:rsidTr="000E40F1">
        <w:trPr>
          <w:trHeight w:val="29"/>
        </w:trPr>
        <w:tc>
          <w:tcPr>
            <w:tcW w:w="1848" w:type="dxa"/>
            <w:tcBorders>
              <w:top w:val="nil"/>
              <w:left w:val="single" w:sz="4" w:space="0" w:color="auto"/>
              <w:bottom w:val="nil"/>
              <w:right w:val="single" w:sz="4" w:space="0" w:color="auto"/>
            </w:tcBorders>
            <w:vAlign w:val="center"/>
          </w:tcPr>
          <w:p w14:paraId="2331EF3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B36B79"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72ECDE8" w14:textId="77777777" w:rsidR="009E700A" w:rsidRPr="001E32DC" w:rsidRDefault="009E700A" w:rsidP="0041690F">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9E2C06"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40BCE01" w14:textId="77777777" w:rsidR="009E700A" w:rsidRPr="001E32DC" w:rsidRDefault="009E700A" w:rsidP="0041690F">
            <w:pPr>
              <w:pStyle w:val="TAC"/>
              <w:rPr>
                <w:lang w:val="en-US" w:eastAsia="zh-CN"/>
              </w:rPr>
            </w:pPr>
          </w:p>
        </w:tc>
      </w:tr>
      <w:tr w:rsidR="009E700A" w14:paraId="247CA5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99239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F6007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87B9A35" w14:textId="77777777" w:rsidR="009E700A" w:rsidRPr="001E32DC" w:rsidRDefault="009E700A" w:rsidP="0041690F">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8D7D512"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B15F59F" w14:textId="77777777" w:rsidR="009E700A" w:rsidRPr="001E32DC" w:rsidRDefault="009E700A" w:rsidP="0041690F">
            <w:pPr>
              <w:pStyle w:val="TAC"/>
              <w:rPr>
                <w:lang w:val="en-US" w:eastAsia="zh-CN"/>
              </w:rPr>
            </w:pPr>
          </w:p>
        </w:tc>
      </w:tr>
      <w:tr w:rsidR="009E700A" w14:paraId="1A21B15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ED0B01" w14:textId="77777777" w:rsidR="009E700A" w:rsidRPr="001E32DC" w:rsidRDefault="009E700A" w:rsidP="0041690F">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0CCC1CCD" w14:textId="77777777" w:rsidR="009E700A" w:rsidRPr="001E32DC" w:rsidRDefault="009E700A" w:rsidP="0041690F">
            <w:pPr>
              <w:pStyle w:val="TAC"/>
              <w:rPr>
                <w:lang w:val="en-US" w:eastAsia="zh-CN"/>
              </w:rPr>
            </w:pPr>
            <w:r w:rsidRPr="001E32DC">
              <w:rPr>
                <w:lang w:val="en-US" w:eastAsia="zh-CN"/>
              </w:rPr>
              <w:t>CA_n1A-n3A</w:t>
            </w:r>
          </w:p>
          <w:p w14:paraId="0D79AC7B" w14:textId="77777777" w:rsidR="009E700A" w:rsidRPr="001E32DC" w:rsidRDefault="009E700A" w:rsidP="0041690F">
            <w:pPr>
              <w:pStyle w:val="TAC"/>
              <w:rPr>
                <w:lang w:val="en-US" w:eastAsia="zh-CN"/>
              </w:rPr>
            </w:pPr>
            <w:r w:rsidRPr="001E32DC">
              <w:rPr>
                <w:lang w:val="en-US" w:eastAsia="zh-CN"/>
              </w:rPr>
              <w:t>CA_n1A-n77A</w:t>
            </w:r>
          </w:p>
          <w:p w14:paraId="0FDAB384" w14:textId="77777777" w:rsidR="009E700A" w:rsidRPr="001E32DC" w:rsidRDefault="009E700A" w:rsidP="0041690F">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42597B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39E2E8"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C2A43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3CF12B7B" w14:textId="77777777" w:rsidTr="000E40F1">
        <w:trPr>
          <w:trHeight w:val="29"/>
        </w:trPr>
        <w:tc>
          <w:tcPr>
            <w:tcW w:w="1848" w:type="dxa"/>
            <w:tcBorders>
              <w:top w:val="nil"/>
              <w:left w:val="single" w:sz="4" w:space="0" w:color="auto"/>
              <w:bottom w:val="nil"/>
              <w:right w:val="single" w:sz="4" w:space="0" w:color="auto"/>
            </w:tcBorders>
            <w:vAlign w:val="center"/>
          </w:tcPr>
          <w:p w14:paraId="199CF94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614B64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150DA"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A7A89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0FB8A30" w14:textId="77777777" w:rsidR="009E700A" w:rsidRPr="001E32DC" w:rsidRDefault="009E700A" w:rsidP="0041690F">
            <w:pPr>
              <w:pStyle w:val="TAC"/>
              <w:rPr>
                <w:rFonts w:eastAsia="Yu Mincho"/>
                <w:lang w:val="en-US"/>
              </w:rPr>
            </w:pPr>
          </w:p>
        </w:tc>
      </w:tr>
      <w:tr w:rsidR="009E700A" w14:paraId="241B2079" w14:textId="77777777" w:rsidTr="000E40F1">
        <w:trPr>
          <w:trHeight w:val="29"/>
        </w:trPr>
        <w:tc>
          <w:tcPr>
            <w:tcW w:w="1848" w:type="dxa"/>
            <w:tcBorders>
              <w:top w:val="nil"/>
              <w:left w:val="single" w:sz="4" w:space="0" w:color="auto"/>
              <w:bottom w:val="nil"/>
              <w:right w:val="single" w:sz="4" w:space="0" w:color="auto"/>
            </w:tcBorders>
            <w:vAlign w:val="center"/>
          </w:tcPr>
          <w:p w14:paraId="0B1DD19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FD973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01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DA5C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8EBDFA" w14:textId="77777777" w:rsidR="009E700A" w:rsidRPr="001E32DC" w:rsidRDefault="009E700A" w:rsidP="0041690F">
            <w:pPr>
              <w:pStyle w:val="TAC"/>
              <w:rPr>
                <w:rFonts w:eastAsia="Yu Mincho"/>
                <w:lang w:val="en-US"/>
              </w:rPr>
            </w:pPr>
          </w:p>
        </w:tc>
      </w:tr>
      <w:tr w:rsidR="009E700A" w14:paraId="0A1B69A2" w14:textId="77777777" w:rsidTr="000E40F1">
        <w:trPr>
          <w:trHeight w:val="29"/>
        </w:trPr>
        <w:tc>
          <w:tcPr>
            <w:tcW w:w="1848" w:type="dxa"/>
            <w:tcBorders>
              <w:top w:val="nil"/>
              <w:left w:val="single" w:sz="4" w:space="0" w:color="auto"/>
              <w:bottom w:val="nil"/>
              <w:right w:val="single" w:sz="4" w:space="0" w:color="auto"/>
            </w:tcBorders>
            <w:vAlign w:val="center"/>
          </w:tcPr>
          <w:p w14:paraId="3FB9971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E59AE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56CEE"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E0E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769413" w14:textId="77777777" w:rsidR="009E700A" w:rsidRPr="001E32DC" w:rsidRDefault="009E700A" w:rsidP="0041690F">
            <w:pPr>
              <w:pStyle w:val="TAC"/>
              <w:rPr>
                <w:rFonts w:eastAsia="Yu Mincho"/>
                <w:lang w:val="en-US"/>
              </w:rPr>
            </w:pPr>
            <w:r w:rsidRPr="001E32DC">
              <w:rPr>
                <w:lang w:val="en-US" w:eastAsia="zh-CN"/>
              </w:rPr>
              <w:t>1</w:t>
            </w:r>
          </w:p>
        </w:tc>
      </w:tr>
      <w:tr w:rsidR="009E700A" w14:paraId="5CC926BD" w14:textId="77777777" w:rsidTr="000E40F1">
        <w:trPr>
          <w:trHeight w:val="29"/>
        </w:trPr>
        <w:tc>
          <w:tcPr>
            <w:tcW w:w="1848" w:type="dxa"/>
            <w:tcBorders>
              <w:top w:val="nil"/>
              <w:left w:val="single" w:sz="4" w:space="0" w:color="auto"/>
              <w:bottom w:val="nil"/>
              <w:right w:val="single" w:sz="4" w:space="0" w:color="auto"/>
            </w:tcBorders>
            <w:vAlign w:val="center"/>
          </w:tcPr>
          <w:p w14:paraId="58B01F5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7AEAB2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A29D5"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53785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3B8E26" w14:textId="77777777" w:rsidR="009E700A" w:rsidRPr="001E32DC" w:rsidRDefault="009E700A" w:rsidP="0041690F">
            <w:pPr>
              <w:pStyle w:val="TAC"/>
              <w:rPr>
                <w:rFonts w:eastAsia="Yu Mincho"/>
                <w:lang w:val="en-US"/>
              </w:rPr>
            </w:pPr>
          </w:p>
        </w:tc>
      </w:tr>
      <w:tr w:rsidR="009E700A" w14:paraId="4F096BD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DFFFD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B65E8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8199D"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B5E8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950C65" w14:textId="77777777" w:rsidR="009E700A" w:rsidRPr="001E32DC" w:rsidRDefault="009E700A" w:rsidP="0041690F">
            <w:pPr>
              <w:pStyle w:val="TAC"/>
              <w:rPr>
                <w:rFonts w:eastAsia="Yu Mincho"/>
                <w:lang w:val="en-US"/>
              </w:rPr>
            </w:pPr>
          </w:p>
        </w:tc>
      </w:tr>
      <w:tr w:rsidR="009E700A" w14:paraId="1D9576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7BC9CA" w14:textId="77777777" w:rsidR="009E700A" w:rsidRPr="001E32DC" w:rsidRDefault="009E700A" w:rsidP="0041690F">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22F90F52" w14:textId="77777777" w:rsidR="009E700A" w:rsidRPr="001E32DC" w:rsidRDefault="009E700A" w:rsidP="0041690F">
            <w:pPr>
              <w:pStyle w:val="TAC"/>
              <w:rPr>
                <w:rFonts w:eastAsia="Yu Mincho"/>
              </w:rPr>
            </w:pPr>
            <w:r w:rsidRPr="00571960">
              <w:rPr>
                <w:rFonts w:eastAsia="Yu Mincho"/>
              </w:rPr>
              <w:t xml:space="preserve"> CA_n1A-n3A</w:t>
            </w:r>
          </w:p>
          <w:p w14:paraId="47CD7476" w14:textId="77777777" w:rsidR="009E700A" w:rsidRPr="001E32DC" w:rsidRDefault="009E700A" w:rsidP="0041690F">
            <w:pPr>
              <w:pStyle w:val="TAC"/>
              <w:rPr>
                <w:rFonts w:eastAsia="Yu Mincho"/>
              </w:rPr>
            </w:pPr>
            <w:r w:rsidRPr="00571960">
              <w:rPr>
                <w:rFonts w:eastAsia="Yu Mincho"/>
              </w:rPr>
              <w:t>CA_n1A-n77A</w:t>
            </w:r>
          </w:p>
          <w:p w14:paraId="2FF9AB22" w14:textId="77777777" w:rsidR="009E700A" w:rsidRPr="001E32DC" w:rsidRDefault="009E700A" w:rsidP="0041690F">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827102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A3184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E76EE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3CA2F2" w14:textId="77777777" w:rsidTr="000E40F1">
        <w:trPr>
          <w:trHeight w:val="29"/>
        </w:trPr>
        <w:tc>
          <w:tcPr>
            <w:tcW w:w="1848" w:type="dxa"/>
            <w:tcBorders>
              <w:top w:val="nil"/>
              <w:left w:val="single" w:sz="4" w:space="0" w:color="auto"/>
              <w:bottom w:val="nil"/>
              <w:right w:val="single" w:sz="4" w:space="0" w:color="auto"/>
            </w:tcBorders>
            <w:vAlign w:val="center"/>
          </w:tcPr>
          <w:p w14:paraId="09F8478A"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4DD32A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E03DF"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17408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9125B13" w14:textId="77777777" w:rsidR="009E700A" w:rsidRPr="001E32DC" w:rsidRDefault="009E700A" w:rsidP="0041690F">
            <w:pPr>
              <w:pStyle w:val="TAC"/>
              <w:rPr>
                <w:rFonts w:eastAsia="Yu Mincho"/>
                <w:lang w:val="en-US"/>
              </w:rPr>
            </w:pPr>
          </w:p>
        </w:tc>
      </w:tr>
      <w:tr w:rsidR="009E700A" w14:paraId="4B2A74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43FCD8"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47EF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EB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DE7E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1664324" w14:textId="77777777" w:rsidR="009E700A" w:rsidRPr="001E32DC" w:rsidRDefault="009E700A" w:rsidP="0041690F">
            <w:pPr>
              <w:pStyle w:val="TAC"/>
              <w:rPr>
                <w:rFonts w:eastAsia="Yu Mincho"/>
                <w:lang w:val="en-US"/>
              </w:rPr>
            </w:pPr>
          </w:p>
        </w:tc>
      </w:tr>
      <w:tr w:rsidR="009E700A" w14:paraId="1FF5D49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CCC356" w14:textId="77777777" w:rsidR="009E700A" w:rsidRPr="001E32DC" w:rsidRDefault="009E700A" w:rsidP="0041690F">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86E8F4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CA_n1A-n3A</w:t>
            </w:r>
          </w:p>
          <w:p w14:paraId="747BC393"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B0AD95C" w14:textId="3E7085E9" w:rsidR="009E700A" w:rsidRPr="001E32DC" w:rsidRDefault="009E700A" w:rsidP="0041690F">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A417B1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1CAF1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76285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5A44EF32" w14:textId="77777777" w:rsidTr="000E40F1">
        <w:trPr>
          <w:trHeight w:val="29"/>
        </w:trPr>
        <w:tc>
          <w:tcPr>
            <w:tcW w:w="1848" w:type="dxa"/>
            <w:tcBorders>
              <w:top w:val="nil"/>
              <w:left w:val="single" w:sz="4" w:space="0" w:color="auto"/>
              <w:bottom w:val="nil"/>
              <w:right w:val="single" w:sz="4" w:space="0" w:color="auto"/>
            </w:tcBorders>
            <w:vAlign w:val="center"/>
          </w:tcPr>
          <w:p w14:paraId="34EA6A6B"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0016D7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1BCA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3F62F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8C50B08" w14:textId="77777777" w:rsidR="009E700A" w:rsidRPr="001E32DC" w:rsidRDefault="009E700A" w:rsidP="0041690F">
            <w:pPr>
              <w:pStyle w:val="TAC"/>
              <w:rPr>
                <w:rFonts w:eastAsia="Yu Mincho" w:cs="Arial"/>
                <w:szCs w:val="18"/>
                <w:lang w:val="en-US"/>
              </w:rPr>
            </w:pPr>
          </w:p>
        </w:tc>
      </w:tr>
      <w:tr w:rsidR="009E700A" w14:paraId="36756320" w14:textId="77777777" w:rsidTr="000E40F1">
        <w:trPr>
          <w:trHeight w:val="29"/>
        </w:trPr>
        <w:tc>
          <w:tcPr>
            <w:tcW w:w="1848" w:type="dxa"/>
            <w:tcBorders>
              <w:top w:val="nil"/>
              <w:left w:val="single" w:sz="4" w:space="0" w:color="auto"/>
              <w:bottom w:val="nil"/>
              <w:right w:val="single" w:sz="4" w:space="0" w:color="auto"/>
            </w:tcBorders>
            <w:vAlign w:val="center"/>
          </w:tcPr>
          <w:p w14:paraId="21994155"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F6C3080"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D511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6C370A"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888579" w14:textId="77777777" w:rsidR="009E700A" w:rsidRPr="001E32DC" w:rsidRDefault="009E700A" w:rsidP="0041690F">
            <w:pPr>
              <w:pStyle w:val="TAC"/>
              <w:rPr>
                <w:rFonts w:eastAsia="Yu Mincho" w:cs="Arial"/>
                <w:szCs w:val="18"/>
                <w:lang w:val="en-US"/>
              </w:rPr>
            </w:pPr>
          </w:p>
        </w:tc>
      </w:tr>
      <w:tr w:rsidR="009E700A" w14:paraId="07D0F633" w14:textId="77777777" w:rsidTr="000E40F1">
        <w:trPr>
          <w:trHeight w:val="29"/>
        </w:trPr>
        <w:tc>
          <w:tcPr>
            <w:tcW w:w="1848" w:type="dxa"/>
            <w:tcBorders>
              <w:top w:val="nil"/>
              <w:left w:val="single" w:sz="4" w:space="0" w:color="auto"/>
              <w:bottom w:val="nil"/>
              <w:right w:val="single" w:sz="4" w:space="0" w:color="auto"/>
            </w:tcBorders>
            <w:vAlign w:val="center"/>
          </w:tcPr>
          <w:p w14:paraId="5068993E"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7CBB876"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0780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B8C93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0BBFFC"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1</w:t>
            </w:r>
          </w:p>
        </w:tc>
      </w:tr>
      <w:tr w:rsidR="009E700A" w14:paraId="7741BD1B" w14:textId="77777777" w:rsidTr="000E40F1">
        <w:trPr>
          <w:trHeight w:val="29"/>
        </w:trPr>
        <w:tc>
          <w:tcPr>
            <w:tcW w:w="1848" w:type="dxa"/>
            <w:tcBorders>
              <w:top w:val="nil"/>
              <w:left w:val="single" w:sz="4" w:space="0" w:color="auto"/>
              <w:bottom w:val="nil"/>
              <w:right w:val="single" w:sz="4" w:space="0" w:color="auto"/>
            </w:tcBorders>
            <w:vAlign w:val="center"/>
          </w:tcPr>
          <w:p w14:paraId="7681B939"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9ABB079"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FA07"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8DEA3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5EE345" w14:textId="77777777" w:rsidR="009E700A" w:rsidRPr="001E32DC" w:rsidRDefault="009E700A" w:rsidP="0041690F">
            <w:pPr>
              <w:pStyle w:val="TAC"/>
              <w:rPr>
                <w:rFonts w:eastAsia="Yu Mincho" w:cs="Arial"/>
                <w:szCs w:val="18"/>
                <w:lang w:val="en-US"/>
              </w:rPr>
            </w:pPr>
          </w:p>
        </w:tc>
      </w:tr>
      <w:tr w:rsidR="009E700A" w14:paraId="6C8EB6CB" w14:textId="77777777" w:rsidTr="000E40F1">
        <w:trPr>
          <w:trHeight w:val="29"/>
        </w:trPr>
        <w:tc>
          <w:tcPr>
            <w:tcW w:w="1848" w:type="dxa"/>
            <w:tcBorders>
              <w:top w:val="nil"/>
              <w:left w:val="single" w:sz="4" w:space="0" w:color="auto"/>
              <w:bottom w:val="nil"/>
              <w:right w:val="single" w:sz="4" w:space="0" w:color="auto"/>
            </w:tcBorders>
            <w:vAlign w:val="center"/>
          </w:tcPr>
          <w:p w14:paraId="3000BC81"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74C78E8"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7202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29DAD3"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1DBCBC40" w14:textId="77777777" w:rsidR="009E700A" w:rsidRPr="001E32DC" w:rsidRDefault="009E700A" w:rsidP="0041690F">
            <w:pPr>
              <w:pStyle w:val="TAC"/>
              <w:rPr>
                <w:rFonts w:eastAsia="Yu Mincho" w:cs="Arial"/>
                <w:szCs w:val="18"/>
                <w:lang w:val="en-US"/>
              </w:rPr>
            </w:pPr>
          </w:p>
        </w:tc>
      </w:tr>
      <w:tr w:rsidR="009E700A" w14:paraId="7ACBD141" w14:textId="77777777" w:rsidTr="000E40F1">
        <w:trPr>
          <w:trHeight w:val="29"/>
        </w:trPr>
        <w:tc>
          <w:tcPr>
            <w:tcW w:w="1848" w:type="dxa"/>
            <w:tcBorders>
              <w:top w:val="nil"/>
              <w:left w:val="single" w:sz="4" w:space="0" w:color="auto"/>
              <w:bottom w:val="nil"/>
              <w:right w:val="single" w:sz="4" w:space="0" w:color="auto"/>
            </w:tcBorders>
            <w:vAlign w:val="center"/>
          </w:tcPr>
          <w:p w14:paraId="3A0777E4"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8F4044"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A153C2"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17184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0A9390" w14:textId="77777777" w:rsidR="009E700A" w:rsidRPr="001E32DC" w:rsidRDefault="009E700A" w:rsidP="0041690F">
            <w:pPr>
              <w:pStyle w:val="TAC"/>
              <w:rPr>
                <w:rFonts w:eastAsia="Yu Mincho" w:cs="Arial"/>
                <w:szCs w:val="18"/>
                <w:lang w:val="en-US"/>
              </w:rPr>
            </w:pPr>
            <w:r w:rsidRPr="001E32DC">
              <w:rPr>
                <w:lang w:val="en-US" w:eastAsia="zh-CN"/>
              </w:rPr>
              <w:t>2</w:t>
            </w:r>
          </w:p>
        </w:tc>
      </w:tr>
      <w:tr w:rsidR="009E700A" w14:paraId="28847FF7" w14:textId="77777777" w:rsidTr="000E40F1">
        <w:trPr>
          <w:trHeight w:val="29"/>
        </w:trPr>
        <w:tc>
          <w:tcPr>
            <w:tcW w:w="1848" w:type="dxa"/>
            <w:tcBorders>
              <w:top w:val="nil"/>
              <w:left w:val="single" w:sz="4" w:space="0" w:color="auto"/>
              <w:bottom w:val="nil"/>
              <w:right w:val="single" w:sz="4" w:space="0" w:color="auto"/>
            </w:tcBorders>
            <w:vAlign w:val="center"/>
          </w:tcPr>
          <w:p w14:paraId="78279190"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1083155"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952A2"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C3F90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346145" w14:textId="77777777" w:rsidR="009E700A" w:rsidRPr="001E32DC" w:rsidRDefault="009E700A" w:rsidP="0041690F">
            <w:pPr>
              <w:pStyle w:val="TAC"/>
              <w:rPr>
                <w:rFonts w:eastAsia="Yu Mincho" w:cs="Arial"/>
                <w:szCs w:val="18"/>
                <w:lang w:val="en-US"/>
              </w:rPr>
            </w:pPr>
          </w:p>
        </w:tc>
      </w:tr>
      <w:tr w:rsidR="009E700A" w14:paraId="18B7C98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2DEFC8"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354CFA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02226"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1AE0C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2DE505" w14:textId="77777777" w:rsidR="009E700A" w:rsidRPr="001E32DC" w:rsidRDefault="009E700A" w:rsidP="0041690F">
            <w:pPr>
              <w:pStyle w:val="TAC"/>
              <w:rPr>
                <w:rFonts w:eastAsia="Yu Mincho" w:cs="Arial"/>
                <w:szCs w:val="18"/>
                <w:lang w:val="en-US"/>
              </w:rPr>
            </w:pPr>
          </w:p>
        </w:tc>
      </w:tr>
      <w:tr w:rsidR="009E700A" w14:paraId="723658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BB42A4" w14:textId="77777777" w:rsidR="009E700A" w:rsidRPr="001E32DC" w:rsidRDefault="009E700A" w:rsidP="0041690F">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F87E6B" w14:textId="77777777" w:rsidR="009E700A" w:rsidRPr="001E32DC" w:rsidRDefault="009E700A" w:rsidP="0041690F">
            <w:pPr>
              <w:pStyle w:val="TAC"/>
              <w:rPr>
                <w:lang w:val="es-US" w:eastAsia="zh-CN"/>
              </w:rPr>
            </w:pPr>
            <w:r w:rsidRPr="001E32DC">
              <w:rPr>
                <w:lang w:val="es-US" w:eastAsia="zh-CN"/>
              </w:rPr>
              <w:t>CA_n1A-n3A</w:t>
            </w:r>
          </w:p>
          <w:p w14:paraId="1F16BDD8" w14:textId="77777777" w:rsidR="009E700A" w:rsidRPr="001E32DC" w:rsidRDefault="009E700A" w:rsidP="0041690F">
            <w:pPr>
              <w:pStyle w:val="TAC"/>
              <w:rPr>
                <w:lang w:val="es-US" w:eastAsia="zh-CN"/>
              </w:rPr>
            </w:pPr>
            <w:r w:rsidRPr="001E32DC">
              <w:rPr>
                <w:lang w:val="es-US" w:eastAsia="zh-CN"/>
              </w:rPr>
              <w:t>CA_n1A-n78A</w:t>
            </w:r>
          </w:p>
          <w:p w14:paraId="467DBB65" w14:textId="77777777" w:rsidR="009E700A" w:rsidRPr="001E32DC" w:rsidRDefault="009E700A" w:rsidP="0041690F">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608AE6CF"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C57A3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EED38A" w14:textId="77777777" w:rsidR="009E700A" w:rsidRPr="001E32DC" w:rsidRDefault="009E700A" w:rsidP="0041690F">
            <w:pPr>
              <w:pStyle w:val="TAC"/>
              <w:rPr>
                <w:rFonts w:eastAsia="Yu Mincho" w:cs="Arial"/>
                <w:szCs w:val="18"/>
                <w:lang w:val="en-US"/>
              </w:rPr>
            </w:pPr>
            <w:r w:rsidRPr="001E32DC">
              <w:rPr>
                <w:lang w:val="en-US" w:eastAsia="zh-CN"/>
              </w:rPr>
              <w:t>0</w:t>
            </w:r>
          </w:p>
        </w:tc>
      </w:tr>
      <w:tr w:rsidR="009E700A" w14:paraId="5693DE68" w14:textId="77777777" w:rsidTr="000E40F1">
        <w:trPr>
          <w:trHeight w:val="29"/>
        </w:trPr>
        <w:tc>
          <w:tcPr>
            <w:tcW w:w="1848" w:type="dxa"/>
            <w:tcBorders>
              <w:top w:val="nil"/>
              <w:left w:val="single" w:sz="4" w:space="0" w:color="auto"/>
              <w:bottom w:val="nil"/>
              <w:right w:val="single" w:sz="4" w:space="0" w:color="auto"/>
            </w:tcBorders>
            <w:vAlign w:val="center"/>
          </w:tcPr>
          <w:p w14:paraId="29ED508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0384AC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8888E"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BBA38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C3F44" w14:textId="77777777" w:rsidR="009E700A" w:rsidRPr="001E32DC" w:rsidRDefault="009E700A" w:rsidP="0041690F">
            <w:pPr>
              <w:pStyle w:val="TAC"/>
              <w:rPr>
                <w:rFonts w:eastAsia="Yu Mincho" w:cs="Arial"/>
                <w:szCs w:val="18"/>
                <w:lang w:val="en-US"/>
              </w:rPr>
            </w:pPr>
          </w:p>
        </w:tc>
      </w:tr>
      <w:tr w:rsidR="009E700A" w14:paraId="0CD4F1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C8194C"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47F201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F2E5C"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250B9"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FF7FC1" w14:textId="77777777" w:rsidR="009E700A" w:rsidRPr="001E32DC" w:rsidRDefault="009E700A" w:rsidP="0041690F">
            <w:pPr>
              <w:pStyle w:val="TAC"/>
              <w:rPr>
                <w:rFonts w:eastAsia="Yu Mincho" w:cs="Arial"/>
                <w:szCs w:val="18"/>
                <w:lang w:val="en-US"/>
              </w:rPr>
            </w:pPr>
          </w:p>
        </w:tc>
      </w:tr>
      <w:tr w:rsidR="009E700A" w14:paraId="18DEDD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0529ACB" w14:textId="77777777" w:rsidR="009E700A" w:rsidRPr="001E32DC" w:rsidRDefault="009E700A" w:rsidP="0041690F">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5C093B55" w14:textId="77777777" w:rsidR="009E700A" w:rsidRPr="001E32DC" w:rsidRDefault="009E700A" w:rsidP="0041690F">
            <w:pPr>
              <w:pStyle w:val="TAC"/>
              <w:rPr>
                <w:lang w:val="sv-SE"/>
              </w:rPr>
            </w:pPr>
            <w:r w:rsidRPr="00571960">
              <w:rPr>
                <w:lang w:val="sv-SE"/>
              </w:rPr>
              <w:t>CA_n1A-n3A</w:t>
            </w:r>
          </w:p>
          <w:p w14:paraId="693600B2" w14:textId="77777777" w:rsidR="009E700A" w:rsidRPr="001E32DC" w:rsidRDefault="009E700A" w:rsidP="0041690F">
            <w:pPr>
              <w:pStyle w:val="TAC"/>
              <w:rPr>
                <w:lang w:val="sv-SE"/>
              </w:rPr>
            </w:pPr>
            <w:r w:rsidRPr="00571960">
              <w:rPr>
                <w:lang w:val="sv-SE"/>
              </w:rPr>
              <w:t>CA_n1A-n79A</w:t>
            </w:r>
          </w:p>
          <w:p w14:paraId="57C59E2E" w14:textId="77777777" w:rsidR="009E700A" w:rsidRPr="001E32DC" w:rsidRDefault="009E700A" w:rsidP="0041690F">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3522BAB" w14:textId="77777777" w:rsidR="009E700A" w:rsidRPr="001E32DC" w:rsidRDefault="009E700A" w:rsidP="0041690F">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621A9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3A431" w14:textId="77777777" w:rsidR="009E700A" w:rsidRPr="001E32DC" w:rsidRDefault="009E700A" w:rsidP="0041690F">
            <w:pPr>
              <w:pStyle w:val="TAC"/>
              <w:rPr>
                <w:rFonts w:eastAsia="Yu Mincho"/>
                <w:lang w:val="en-US"/>
              </w:rPr>
            </w:pPr>
            <w:r w:rsidRPr="001E32DC">
              <w:rPr>
                <w:rFonts w:cs="Arial"/>
                <w:szCs w:val="18"/>
                <w:lang w:val="en-US"/>
              </w:rPr>
              <w:t>0</w:t>
            </w:r>
          </w:p>
        </w:tc>
      </w:tr>
      <w:tr w:rsidR="009E700A" w14:paraId="524DC6B0" w14:textId="77777777" w:rsidTr="000E40F1">
        <w:trPr>
          <w:trHeight w:val="29"/>
        </w:trPr>
        <w:tc>
          <w:tcPr>
            <w:tcW w:w="1848" w:type="dxa"/>
            <w:tcBorders>
              <w:top w:val="nil"/>
              <w:left w:val="single" w:sz="4" w:space="0" w:color="auto"/>
              <w:bottom w:val="nil"/>
              <w:right w:val="single" w:sz="4" w:space="0" w:color="auto"/>
            </w:tcBorders>
            <w:vAlign w:val="center"/>
          </w:tcPr>
          <w:p w14:paraId="38E8CCD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6082B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F78B1" w14:textId="77777777" w:rsidR="009E700A" w:rsidRPr="001E32DC" w:rsidRDefault="009E700A" w:rsidP="0041690F">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45DBA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08FFE4" w14:textId="77777777" w:rsidR="009E700A" w:rsidRPr="001E32DC" w:rsidRDefault="009E700A" w:rsidP="0041690F">
            <w:pPr>
              <w:pStyle w:val="TAC"/>
              <w:rPr>
                <w:rFonts w:eastAsia="Yu Mincho"/>
                <w:lang w:val="en-US"/>
              </w:rPr>
            </w:pPr>
          </w:p>
        </w:tc>
      </w:tr>
      <w:tr w:rsidR="009E700A" w14:paraId="016F5A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CC275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F0D8F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037C7" w14:textId="77777777" w:rsidR="009E700A" w:rsidRPr="001E32DC" w:rsidRDefault="009E700A" w:rsidP="0041690F">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E789946"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9CCCF4" w14:textId="77777777" w:rsidR="009E700A" w:rsidRPr="001E32DC" w:rsidRDefault="009E700A" w:rsidP="0041690F">
            <w:pPr>
              <w:pStyle w:val="TAC"/>
              <w:rPr>
                <w:rFonts w:eastAsia="Yu Mincho"/>
                <w:lang w:val="en-US"/>
              </w:rPr>
            </w:pPr>
          </w:p>
        </w:tc>
      </w:tr>
      <w:tr w:rsidR="009E700A" w14:paraId="058115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FB19C1"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717CC31" w14:textId="77777777" w:rsidR="009E700A" w:rsidRPr="001E32DC" w:rsidRDefault="009E700A" w:rsidP="0041690F">
            <w:pPr>
              <w:pStyle w:val="TAC"/>
              <w:rPr>
                <w:lang w:val="en-US" w:eastAsia="zh-CN"/>
              </w:rPr>
            </w:pPr>
            <w:r w:rsidRPr="001E32DC">
              <w:rPr>
                <w:lang w:val="en-US" w:eastAsia="zh-CN"/>
              </w:rPr>
              <w:t>CA_n1A-n5A</w:t>
            </w:r>
          </w:p>
          <w:p w14:paraId="1701594B" w14:textId="77777777" w:rsidR="009E700A" w:rsidRPr="001E32DC" w:rsidRDefault="009E700A" w:rsidP="0041690F">
            <w:pPr>
              <w:pStyle w:val="TAC"/>
              <w:rPr>
                <w:lang w:val="en-US" w:eastAsia="zh-CN"/>
              </w:rPr>
            </w:pPr>
            <w:r w:rsidRPr="001E32DC">
              <w:rPr>
                <w:lang w:val="en-US" w:eastAsia="zh-CN"/>
              </w:rPr>
              <w:t>CA_n1A-n7A</w:t>
            </w:r>
          </w:p>
          <w:p w14:paraId="29CB5A2E" w14:textId="77777777" w:rsidR="009E700A" w:rsidRPr="001E32DC" w:rsidRDefault="009E700A" w:rsidP="0041690F">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94F589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05CC4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7AA7B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77FF838A" w14:textId="77777777" w:rsidTr="000E40F1">
        <w:trPr>
          <w:trHeight w:val="29"/>
        </w:trPr>
        <w:tc>
          <w:tcPr>
            <w:tcW w:w="1848" w:type="dxa"/>
            <w:tcBorders>
              <w:top w:val="nil"/>
              <w:left w:val="single" w:sz="4" w:space="0" w:color="auto"/>
              <w:bottom w:val="nil"/>
              <w:right w:val="single" w:sz="4" w:space="0" w:color="auto"/>
            </w:tcBorders>
            <w:vAlign w:val="center"/>
          </w:tcPr>
          <w:p w14:paraId="441A6A62"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4701BC6"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E6638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8521C2"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E6D0903" w14:textId="77777777" w:rsidR="009E700A" w:rsidRPr="001E32DC" w:rsidRDefault="009E700A" w:rsidP="0041690F">
            <w:pPr>
              <w:pStyle w:val="TAC"/>
              <w:rPr>
                <w:rFonts w:eastAsia="Yu Mincho" w:cs="Arial"/>
                <w:szCs w:val="18"/>
                <w:lang w:val="en-US"/>
              </w:rPr>
            </w:pPr>
          </w:p>
        </w:tc>
      </w:tr>
      <w:tr w:rsidR="009E700A" w14:paraId="40B139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6641F7"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DFD6BE3"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09E0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5C80F0"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BCB48B5" w14:textId="77777777" w:rsidR="009E700A" w:rsidRPr="001E32DC" w:rsidRDefault="009E700A" w:rsidP="0041690F">
            <w:pPr>
              <w:pStyle w:val="TAC"/>
              <w:rPr>
                <w:rFonts w:eastAsia="Yu Mincho" w:cs="Arial"/>
                <w:szCs w:val="18"/>
                <w:lang w:val="en-US"/>
              </w:rPr>
            </w:pPr>
          </w:p>
        </w:tc>
      </w:tr>
      <w:tr w:rsidR="009E700A" w14:paraId="573279D3" w14:textId="77777777" w:rsidTr="000E40F1">
        <w:trPr>
          <w:trHeight w:val="29"/>
        </w:trPr>
        <w:tc>
          <w:tcPr>
            <w:tcW w:w="1848" w:type="dxa"/>
            <w:tcBorders>
              <w:top w:val="nil"/>
              <w:left w:val="single" w:sz="4" w:space="0" w:color="auto"/>
              <w:bottom w:val="nil"/>
              <w:right w:val="single" w:sz="4" w:space="0" w:color="auto"/>
            </w:tcBorders>
            <w:vAlign w:val="center"/>
          </w:tcPr>
          <w:p w14:paraId="69FA6C9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724621A" w14:textId="77777777" w:rsidR="009E700A" w:rsidRPr="001E32DC" w:rsidRDefault="009E700A" w:rsidP="0041690F">
            <w:pPr>
              <w:pStyle w:val="TAC"/>
              <w:rPr>
                <w:lang w:val="en-US" w:eastAsia="zh-CN"/>
              </w:rPr>
            </w:pPr>
            <w:r w:rsidRPr="001E32DC">
              <w:rPr>
                <w:lang w:val="en-US" w:eastAsia="zh-CN"/>
              </w:rPr>
              <w:t>CA_n1A-n5A</w:t>
            </w:r>
          </w:p>
          <w:p w14:paraId="59D44E58" w14:textId="77777777" w:rsidR="009E700A" w:rsidRPr="001E32DC" w:rsidRDefault="009E700A" w:rsidP="0041690F">
            <w:pPr>
              <w:pStyle w:val="TAC"/>
              <w:rPr>
                <w:lang w:val="en-US" w:eastAsia="zh-CN"/>
              </w:rPr>
            </w:pPr>
            <w:r w:rsidRPr="001E32DC">
              <w:rPr>
                <w:lang w:val="en-US" w:eastAsia="zh-CN"/>
              </w:rPr>
              <w:t>CA_n1A-n7A</w:t>
            </w:r>
          </w:p>
          <w:p w14:paraId="40CE6A13" w14:textId="77777777" w:rsidR="009E700A" w:rsidRPr="001E32DC" w:rsidRDefault="009E700A" w:rsidP="0041690F">
            <w:pPr>
              <w:pStyle w:val="TAC"/>
              <w:rPr>
                <w:lang w:val="en-US" w:eastAsia="zh-CN"/>
              </w:rPr>
            </w:pPr>
            <w:r w:rsidRPr="001E32DC">
              <w:rPr>
                <w:lang w:val="en-US" w:eastAsia="zh-CN"/>
              </w:rPr>
              <w:t>CA_n5A-n7A</w:t>
            </w:r>
          </w:p>
          <w:p w14:paraId="49C82827" w14:textId="77777777" w:rsidR="009E700A" w:rsidRPr="001E32DC" w:rsidRDefault="009E700A" w:rsidP="0041690F">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EB9446D"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82BE6C"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D0113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12EEDDBD" w14:textId="77777777" w:rsidTr="000E40F1">
        <w:trPr>
          <w:trHeight w:val="29"/>
        </w:trPr>
        <w:tc>
          <w:tcPr>
            <w:tcW w:w="1848" w:type="dxa"/>
            <w:tcBorders>
              <w:top w:val="nil"/>
              <w:left w:val="single" w:sz="4" w:space="0" w:color="auto"/>
              <w:bottom w:val="nil"/>
              <w:right w:val="single" w:sz="4" w:space="0" w:color="auto"/>
            </w:tcBorders>
            <w:vAlign w:val="center"/>
          </w:tcPr>
          <w:p w14:paraId="4678689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45274D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9A7E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8B71E2"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9CB595" w14:textId="77777777" w:rsidR="009E700A" w:rsidRPr="001E32DC" w:rsidRDefault="009E700A" w:rsidP="0041690F">
            <w:pPr>
              <w:pStyle w:val="TAC"/>
              <w:rPr>
                <w:rFonts w:eastAsia="Yu Mincho" w:cs="Arial"/>
                <w:szCs w:val="18"/>
                <w:lang w:val="en-US"/>
              </w:rPr>
            </w:pPr>
          </w:p>
        </w:tc>
      </w:tr>
      <w:tr w:rsidR="009E700A" w14:paraId="5CD74A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BD4F82" w14:textId="77777777" w:rsidR="009E700A" w:rsidRPr="001E32DC" w:rsidRDefault="009E700A" w:rsidP="0041690F">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A022B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197E1" w14:textId="77777777" w:rsidR="009E700A" w:rsidRPr="001E32DC" w:rsidRDefault="009E700A" w:rsidP="0041690F">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0C902B" w14:textId="77777777" w:rsidR="009E700A" w:rsidRPr="001E32DC" w:rsidRDefault="009E700A" w:rsidP="0041690F">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3039E29" w14:textId="77777777" w:rsidR="009E700A" w:rsidRPr="001E32DC" w:rsidRDefault="009E700A" w:rsidP="0041690F">
            <w:pPr>
              <w:pStyle w:val="TAC"/>
              <w:rPr>
                <w:rFonts w:eastAsia="Yu Mincho" w:cs="Arial"/>
                <w:szCs w:val="18"/>
                <w:lang w:val="en-US" w:eastAsia="zh-CN"/>
              </w:rPr>
            </w:pPr>
          </w:p>
        </w:tc>
      </w:tr>
      <w:tr w:rsidR="009E700A" w14:paraId="73B013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A609E96" w14:textId="77777777" w:rsidR="009E700A" w:rsidRPr="001E32DC" w:rsidRDefault="009E700A" w:rsidP="0041690F">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7B0BC3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30FD51"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72F1F4" w14:textId="7DCE006D"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B8FC34" w14:textId="77777777" w:rsidR="009E700A" w:rsidRPr="001E32DC" w:rsidRDefault="009E700A" w:rsidP="0041690F">
            <w:pPr>
              <w:pStyle w:val="TAC"/>
              <w:rPr>
                <w:rFonts w:eastAsia="Yu Mincho"/>
                <w:lang w:val="en-US"/>
              </w:rPr>
            </w:pPr>
            <w:r w:rsidRPr="001E32DC">
              <w:rPr>
                <w:rFonts w:eastAsia="Yu Mincho"/>
                <w:szCs w:val="18"/>
                <w:lang w:val="en-US"/>
              </w:rPr>
              <w:t>0</w:t>
            </w:r>
          </w:p>
        </w:tc>
      </w:tr>
      <w:tr w:rsidR="009E700A" w14:paraId="06D6FDA8" w14:textId="77777777" w:rsidTr="000E40F1">
        <w:trPr>
          <w:trHeight w:val="29"/>
        </w:trPr>
        <w:tc>
          <w:tcPr>
            <w:tcW w:w="1848" w:type="dxa"/>
            <w:tcBorders>
              <w:top w:val="nil"/>
              <w:left w:val="single" w:sz="4" w:space="0" w:color="auto"/>
              <w:bottom w:val="nil"/>
              <w:right w:val="single" w:sz="4" w:space="0" w:color="auto"/>
            </w:tcBorders>
            <w:vAlign w:val="center"/>
          </w:tcPr>
          <w:p w14:paraId="44DDBA8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94AE5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DD75D" w14:textId="77777777" w:rsidR="009E700A" w:rsidRPr="001E32DC" w:rsidRDefault="009E700A" w:rsidP="0041690F">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BDCFB" w14:textId="62F34C0F"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F96CFE" w14:textId="77777777" w:rsidR="009E700A" w:rsidRPr="001E32DC" w:rsidRDefault="009E700A" w:rsidP="0041690F">
            <w:pPr>
              <w:pStyle w:val="TAC"/>
              <w:rPr>
                <w:rFonts w:eastAsia="Yu Mincho"/>
                <w:lang w:val="en-US"/>
              </w:rPr>
            </w:pPr>
          </w:p>
        </w:tc>
      </w:tr>
      <w:tr w:rsidR="009E700A" w14:paraId="4574B0D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CDBE0C"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00085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574AC" w14:textId="77777777" w:rsidR="009E700A" w:rsidRPr="001E32DC" w:rsidRDefault="009E700A" w:rsidP="0041690F">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529D7A7" w14:textId="77777777"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1431475" w14:textId="77777777" w:rsidR="009E700A" w:rsidRPr="001E32DC" w:rsidRDefault="009E700A" w:rsidP="0041690F">
            <w:pPr>
              <w:pStyle w:val="TAC"/>
              <w:rPr>
                <w:rFonts w:eastAsia="Yu Mincho"/>
                <w:lang w:val="en-US"/>
              </w:rPr>
            </w:pPr>
          </w:p>
        </w:tc>
      </w:tr>
      <w:tr w:rsidR="009E700A" w14:paraId="58274D7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B0BD89" w14:textId="77777777" w:rsidR="009E700A" w:rsidRPr="001E32DC" w:rsidRDefault="009E700A" w:rsidP="0041690F">
            <w:pPr>
              <w:pStyle w:val="TAC"/>
              <w:rPr>
                <w:rFonts w:eastAsia="Yu Mincho"/>
                <w:lang w:val="en-US"/>
              </w:rPr>
            </w:pPr>
            <w:r w:rsidRPr="001E32DC">
              <w:rPr>
                <w:rFonts w:eastAsia="Yu Mincho"/>
                <w:lang w:val="en-US"/>
              </w:rPr>
              <w:lastRenderedPageBreak/>
              <w:t>CA_n1A-n5A-n78A</w:t>
            </w:r>
          </w:p>
        </w:tc>
        <w:tc>
          <w:tcPr>
            <w:tcW w:w="1862" w:type="dxa"/>
            <w:tcBorders>
              <w:top w:val="single" w:sz="4" w:space="0" w:color="auto"/>
              <w:left w:val="nil"/>
              <w:bottom w:val="nil"/>
              <w:right w:val="single" w:sz="4" w:space="0" w:color="auto"/>
            </w:tcBorders>
            <w:vAlign w:val="center"/>
          </w:tcPr>
          <w:p w14:paraId="1F6408AA" w14:textId="77777777" w:rsidR="009E700A" w:rsidRPr="001E32DC" w:rsidRDefault="009E700A" w:rsidP="0041690F">
            <w:pPr>
              <w:pStyle w:val="TAC"/>
              <w:rPr>
                <w:lang w:val="en-US" w:eastAsia="zh-CN"/>
              </w:rPr>
            </w:pPr>
            <w:r w:rsidRPr="001E32DC">
              <w:rPr>
                <w:lang w:val="en-US" w:eastAsia="zh-CN"/>
              </w:rPr>
              <w:t>CA_n1A-n5A</w:t>
            </w:r>
          </w:p>
          <w:p w14:paraId="5BAD17B4" w14:textId="77777777" w:rsidR="009E700A" w:rsidRPr="001E32DC" w:rsidRDefault="009E700A" w:rsidP="0041690F">
            <w:pPr>
              <w:pStyle w:val="TAC"/>
              <w:rPr>
                <w:lang w:val="en-US" w:eastAsia="zh-CN"/>
              </w:rPr>
            </w:pPr>
            <w:r w:rsidRPr="001E32DC">
              <w:rPr>
                <w:lang w:val="en-US" w:eastAsia="zh-CN"/>
              </w:rPr>
              <w:t>CA_n1A-n78A</w:t>
            </w:r>
          </w:p>
          <w:p w14:paraId="1A734C34" w14:textId="77777777" w:rsidR="009E700A" w:rsidRPr="001E32DC" w:rsidRDefault="009E700A" w:rsidP="0041690F">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43F2B60"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6FDC7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C698BDC"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E52A4B1" w14:textId="77777777" w:rsidTr="000E40F1">
        <w:trPr>
          <w:trHeight w:val="29"/>
        </w:trPr>
        <w:tc>
          <w:tcPr>
            <w:tcW w:w="1848" w:type="dxa"/>
            <w:tcBorders>
              <w:top w:val="nil"/>
              <w:left w:val="single" w:sz="4" w:space="0" w:color="auto"/>
              <w:bottom w:val="nil"/>
              <w:right w:val="single" w:sz="4" w:space="0" w:color="auto"/>
            </w:tcBorders>
            <w:vAlign w:val="center"/>
          </w:tcPr>
          <w:p w14:paraId="76D3A033" w14:textId="77777777" w:rsidR="009E700A" w:rsidRPr="001E32DC" w:rsidRDefault="009E700A" w:rsidP="0041690F">
            <w:pPr>
              <w:pStyle w:val="TAC"/>
              <w:rPr>
                <w:rFonts w:eastAsia="Yu Mincho"/>
                <w:lang w:val="en-US"/>
              </w:rPr>
            </w:pPr>
          </w:p>
        </w:tc>
        <w:tc>
          <w:tcPr>
            <w:tcW w:w="1862" w:type="dxa"/>
            <w:tcBorders>
              <w:top w:val="nil"/>
              <w:left w:val="nil"/>
              <w:bottom w:val="nil"/>
              <w:right w:val="single" w:sz="4" w:space="0" w:color="auto"/>
            </w:tcBorders>
            <w:vAlign w:val="center"/>
          </w:tcPr>
          <w:p w14:paraId="2FB5B9CB"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A55E8F" w14:textId="77777777" w:rsidR="009E700A" w:rsidRPr="001E32DC" w:rsidRDefault="009E700A" w:rsidP="0041690F">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298E89"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4DD78A" w14:textId="77777777" w:rsidR="009E700A" w:rsidRPr="001E32DC" w:rsidRDefault="009E700A" w:rsidP="0041690F">
            <w:pPr>
              <w:pStyle w:val="TAC"/>
              <w:rPr>
                <w:rFonts w:eastAsia="Yu Mincho"/>
                <w:lang w:val="en-US"/>
              </w:rPr>
            </w:pPr>
          </w:p>
        </w:tc>
      </w:tr>
      <w:tr w:rsidR="009E700A" w14:paraId="4676AD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851927" w14:textId="77777777" w:rsidR="009E700A" w:rsidRPr="001E32DC" w:rsidRDefault="009E700A" w:rsidP="0041690F">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422DAF0"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60712" w14:textId="77777777" w:rsidR="009E700A" w:rsidRPr="001E32DC" w:rsidRDefault="009E700A" w:rsidP="0041690F">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BA2E3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08C6E78" w14:textId="77777777" w:rsidR="009E700A" w:rsidRPr="001E32DC" w:rsidRDefault="009E700A" w:rsidP="0041690F">
            <w:pPr>
              <w:pStyle w:val="TAC"/>
              <w:rPr>
                <w:rFonts w:eastAsia="Yu Mincho"/>
                <w:lang w:val="en-US"/>
              </w:rPr>
            </w:pPr>
          </w:p>
        </w:tc>
      </w:tr>
      <w:tr w:rsidR="009E700A" w14:paraId="5CECFF7E" w14:textId="77777777" w:rsidTr="000E40F1">
        <w:trPr>
          <w:trHeight w:val="202"/>
        </w:trPr>
        <w:tc>
          <w:tcPr>
            <w:tcW w:w="1848" w:type="dxa"/>
            <w:tcBorders>
              <w:top w:val="nil"/>
              <w:left w:val="single" w:sz="4" w:space="0" w:color="auto"/>
              <w:bottom w:val="nil"/>
              <w:right w:val="single" w:sz="4" w:space="0" w:color="auto"/>
            </w:tcBorders>
            <w:vAlign w:val="center"/>
          </w:tcPr>
          <w:p w14:paraId="51F20656" w14:textId="77777777" w:rsidR="009E700A" w:rsidRPr="001E32DC" w:rsidRDefault="009E700A" w:rsidP="0041690F">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4CEA036F" w14:textId="77777777" w:rsidR="009E700A" w:rsidRDefault="009E700A" w:rsidP="0041690F">
            <w:pPr>
              <w:pStyle w:val="TAC"/>
              <w:rPr>
                <w:lang w:val="en-US" w:eastAsia="zh-CN"/>
              </w:rPr>
            </w:pPr>
            <w:r w:rsidRPr="001E32DC">
              <w:rPr>
                <w:lang w:val="en-US" w:eastAsia="zh-CN"/>
              </w:rPr>
              <w:t>CA_n1A-n7A</w:t>
            </w:r>
          </w:p>
          <w:p w14:paraId="48928C45" w14:textId="77777777" w:rsidR="009E700A" w:rsidRDefault="009E700A" w:rsidP="0041690F">
            <w:pPr>
              <w:pStyle w:val="TAC"/>
              <w:rPr>
                <w:lang w:val="en-US" w:eastAsia="zh-CN"/>
              </w:rPr>
            </w:pPr>
            <w:r>
              <w:rPr>
                <w:lang w:val="en-US" w:eastAsia="zh-CN"/>
              </w:rPr>
              <w:t>CA_n1A-n8</w:t>
            </w:r>
            <w:r w:rsidRPr="001E32DC">
              <w:rPr>
                <w:lang w:val="en-US" w:eastAsia="zh-CN"/>
              </w:rPr>
              <w:t>A</w:t>
            </w:r>
          </w:p>
          <w:p w14:paraId="391C0FD4" w14:textId="2AB9BC09" w:rsidR="009E700A" w:rsidRPr="001E32DC" w:rsidRDefault="009E700A" w:rsidP="0041690F">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4980CEA"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3418C4" w14:textId="326F5DEB"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A6F40A"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3F75D3B" w14:textId="77777777" w:rsidTr="000E40F1">
        <w:trPr>
          <w:trHeight w:val="202"/>
        </w:trPr>
        <w:tc>
          <w:tcPr>
            <w:tcW w:w="1848" w:type="dxa"/>
            <w:tcBorders>
              <w:top w:val="nil"/>
              <w:left w:val="single" w:sz="4" w:space="0" w:color="auto"/>
              <w:bottom w:val="nil"/>
              <w:right w:val="single" w:sz="4" w:space="0" w:color="auto"/>
            </w:tcBorders>
            <w:vAlign w:val="center"/>
          </w:tcPr>
          <w:p w14:paraId="0B1279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EBE10E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C2C70"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E61A472" w14:textId="7572C022"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EE8880" w14:textId="77777777" w:rsidR="009E700A" w:rsidRPr="001E32DC" w:rsidRDefault="009E700A" w:rsidP="0041690F">
            <w:pPr>
              <w:pStyle w:val="TAC"/>
              <w:rPr>
                <w:rFonts w:eastAsia="Yu Mincho"/>
                <w:lang w:val="en-US"/>
              </w:rPr>
            </w:pPr>
          </w:p>
        </w:tc>
      </w:tr>
      <w:tr w:rsidR="009E700A" w14:paraId="11CB495C"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3C08C42"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2CD182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78197" w14:textId="77777777" w:rsidR="009E700A" w:rsidRPr="001E32DC" w:rsidRDefault="009E700A" w:rsidP="0041690F">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FB37FA2" w14:textId="4E41C84B"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343467" w14:textId="77777777" w:rsidR="009E700A" w:rsidRPr="001E32DC" w:rsidRDefault="009E700A" w:rsidP="0041690F">
            <w:pPr>
              <w:pStyle w:val="TAC"/>
              <w:rPr>
                <w:rFonts w:eastAsia="Yu Mincho"/>
                <w:lang w:val="en-US"/>
              </w:rPr>
            </w:pPr>
          </w:p>
        </w:tc>
      </w:tr>
      <w:tr w:rsidR="009E700A" w14:paraId="2C60614B"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3EC9FE4D" w14:textId="77777777" w:rsidR="009E700A" w:rsidRPr="001E32DC" w:rsidRDefault="009E700A" w:rsidP="0041690F">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62DAC6F" w14:textId="77777777" w:rsidR="009E700A" w:rsidRDefault="009E700A" w:rsidP="0041690F">
            <w:pPr>
              <w:pStyle w:val="TAC"/>
              <w:rPr>
                <w:lang w:val="en-US" w:eastAsia="zh-CN"/>
              </w:rPr>
            </w:pPr>
            <w:r w:rsidRPr="001E32DC">
              <w:rPr>
                <w:lang w:val="en-US" w:eastAsia="zh-CN"/>
              </w:rPr>
              <w:t>CA_n1A-n7A</w:t>
            </w:r>
          </w:p>
          <w:p w14:paraId="013CFDB6" w14:textId="77777777" w:rsidR="009E700A" w:rsidRDefault="009E700A" w:rsidP="0041690F">
            <w:pPr>
              <w:pStyle w:val="TAC"/>
              <w:rPr>
                <w:lang w:val="en-US" w:eastAsia="zh-CN"/>
              </w:rPr>
            </w:pPr>
            <w:r>
              <w:rPr>
                <w:lang w:val="en-US" w:eastAsia="zh-CN"/>
              </w:rPr>
              <w:t>CA_n1A-n40</w:t>
            </w:r>
            <w:r w:rsidRPr="001E32DC">
              <w:rPr>
                <w:lang w:val="en-US" w:eastAsia="zh-CN"/>
              </w:rPr>
              <w:t>A</w:t>
            </w:r>
          </w:p>
          <w:p w14:paraId="1BDDEB5D" w14:textId="77777777" w:rsidR="009E700A" w:rsidRPr="001E32DC" w:rsidRDefault="009E700A" w:rsidP="0041690F">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B9B03C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C1EE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16B4C71" w14:textId="77777777" w:rsidR="009E700A" w:rsidRPr="001E32DC" w:rsidRDefault="009E700A" w:rsidP="0041690F">
            <w:pPr>
              <w:pStyle w:val="TAC"/>
              <w:rPr>
                <w:rFonts w:eastAsia="Yu Mincho"/>
                <w:lang w:val="en-US"/>
              </w:rPr>
            </w:pPr>
            <w:r>
              <w:rPr>
                <w:rFonts w:eastAsia="Yu Mincho"/>
                <w:lang w:val="en-US"/>
              </w:rPr>
              <w:t>0</w:t>
            </w:r>
          </w:p>
        </w:tc>
      </w:tr>
      <w:tr w:rsidR="009E700A" w14:paraId="59C61B19" w14:textId="77777777" w:rsidTr="000E40F1">
        <w:trPr>
          <w:trHeight w:val="202"/>
        </w:trPr>
        <w:tc>
          <w:tcPr>
            <w:tcW w:w="1848" w:type="dxa"/>
            <w:tcBorders>
              <w:top w:val="nil"/>
              <w:left w:val="single" w:sz="4" w:space="0" w:color="auto"/>
              <w:bottom w:val="nil"/>
              <w:right w:val="single" w:sz="4" w:space="0" w:color="auto"/>
            </w:tcBorders>
            <w:vAlign w:val="center"/>
          </w:tcPr>
          <w:p w14:paraId="088156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64E83D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E4A52" w14:textId="77777777" w:rsidR="009E700A" w:rsidRPr="001E32DC" w:rsidRDefault="009E700A" w:rsidP="0041690F">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3F6072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207C4093" w14:textId="77777777" w:rsidR="009E700A" w:rsidRPr="001E32DC" w:rsidRDefault="009E700A" w:rsidP="0041690F">
            <w:pPr>
              <w:pStyle w:val="TAC"/>
              <w:rPr>
                <w:rFonts w:eastAsia="Yu Mincho"/>
                <w:lang w:val="en-US"/>
              </w:rPr>
            </w:pPr>
          </w:p>
        </w:tc>
      </w:tr>
      <w:tr w:rsidR="009E700A" w14:paraId="2BBF1AA3"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00A63CD"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9A3818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CA130"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B0680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F94D514" w14:textId="77777777" w:rsidR="009E700A" w:rsidRPr="001E32DC" w:rsidRDefault="009E700A" w:rsidP="0041690F">
            <w:pPr>
              <w:pStyle w:val="TAC"/>
              <w:rPr>
                <w:rFonts w:eastAsia="Yu Mincho"/>
                <w:lang w:val="en-US"/>
              </w:rPr>
            </w:pPr>
          </w:p>
        </w:tc>
      </w:tr>
      <w:tr w:rsidR="009E700A" w14:paraId="16B16403" w14:textId="77777777" w:rsidTr="000E40F1">
        <w:trPr>
          <w:trHeight w:val="202"/>
        </w:trPr>
        <w:tc>
          <w:tcPr>
            <w:tcW w:w="1848" w:type="dxa"/>
            <w:tcBorders>
              <w:top w:val="nil"/>
              <w:left w:val="single" w:sz="4" w:space="0" w:color="auto"/>
              <w:bottom w:val="nil"/>
              <w:right w:val="single" w:sz="4" w:space="0" w:color="auto"/>
            </w:tcBorders>
            <w:vAlign w:val="center"/>
          </w:tcPr>
          <w:p w14:paraId="5D6DA5CC" w14:textId="77777777" w:rsidR="009E700A" w:rsidRPr="001E32DC" w:rsidRDefault="009E700A" w:rsidP="0041690F">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527E60FE" w14:textId="77777777" w:rsidR="009E700A" w:rsidRPr="001E32DC" w:rsidRDefault="009E700A" w:rsidP="0041690F">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5BE0F7"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244C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A4CF4B" w14:textId="77777777" w:rsidR="009E700A" w:rsidRPr="001E32DC" w:rsidRDefault="009E700A" w:rsidP="0041690F">
            <w:pPr>
              <w:pStyle w:val="TAC"/>
              <w:rPr>
                <w:rFonts w:eastAsia="Yu Mincho"/>
                <w:lang w:val="en-US"/>
              </w:rPr>
            </w:pPr>
            <w:r w:rsidRPr="0062357B">
              <w:rPr>
                <w:rFonts w:eastAsia="SimSun"/>
                <w:kern w:val="2"/>
                <w:szCs w:val="22"/>
                <w:lang w:val="en-US"/>
              </w:rPr>
              <w:t>0</w:t>
            </w:r>
          </w:p>
        </w:tc>
      </w:tr>
      <w:tr w:rsidR="009E700A" w14:paraId="4ECED9D6" w14:textId="77777777" w:rsidTr="000E40F1">
        <w:trPr>
          <w:trHeight w:val="202"/>
        </w:trPr>
        <w:tc>
          <w:tcPr>
            <w:tcW w:w="1848" w:type="dxa"/>
            <w:tcBorders>
              <w:top w:val="nil"/>
              <w:left w:val="single" w:sz="4" w:space="0" w:color="auto"/>
              <w:bottom w:val="nil"/>
              <w:right w:val="single" w:sz="4" w:space="0" w:color="auto"/>
            </w:tcBorders>
            <w:vAlign w:val="center"/>
          </w:tcPr>
          <w:p w14:paraId="2E5692EB"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4A4F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B4430"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03BA5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102100" w14:textId="77777777" w:rsidR="009E700A" w:rsidRPr="001E32DC" w:rsidRDefault="009E700A" w:rsidP="0041690F">
            <w:pPr>
              <w:pStyle w:val="TAC"/>
              <w:rPr>
                <w:rFonts w:eastAsia="Yu Mincho"/>
                <w:lang w:val="en-US"/>
              </w:rPr>
            </w:pPr>
          </w:p>
        </w:tc>
      </w:tr>
      <w:tr w:rsidR="009E700A" w14:paraId="1CD209A0"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7087C29A"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34182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EDFD"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26BBDC"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019C33" w14:textId="77777777" w:rsidR="009E700A" w:rsidRPr="001E32DC" w:rsidRDefault="009E700A" w:rsidP="0041690F">
            <w:pPr>
              <w:pStyle w:val="TAC"/>
              <w:rPr>
                <w:rFonts w:eastAsia="Yu Mincho"/>
                <w:lang w:val="en-US"/>
              </w:rPr>
            </w:pPr>
          </w:p>
        </w:tc>
      </w:tr>
      <w:tr w:rsidR="009E700A" w14:paraId="0F2F87EE" w14:textId="77777777" w:rsidTr="000E40F1">
        <w:trPr>
          <w:trHeight w:val="202"/>
        </w:trPr>
        <w:tc>
          <w:tcPr>
            <w:tcW w:w="1848" w:type="dxa"/>
            <w:tcBorders>
              <w:top w:val="nil"/>
              <w:left w:val="single" w:sz="4" w:space="0" w:color="auto"/>
              <w:bottom w:val="nil"/>
              <w:right w:val="single" w:sz="4" w:space="0" w:color="auto"/>
            </w:tcBorders>
            <w:vAlign w:val="center"/>
          </w:tcPr>
          <w:p w14:paraId="40C80256" w14:textId="77777777" w:rsidR="009E700A" w:rsidRPr="001E32DC" w:rsidRDefault="009E700A" w:rsidP="0041690F">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540E7475"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9696D4"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51331"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5DFFE9"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0DE63C" w14:textId="77777777" w:rsidTr="000E40F1">
        <w:trPr>
          <w:trHeight w:val="202"/>
        </w:trPr>
        <w:tc>
          <w:tcPr>
            <w:tcW w:w="1848" w:type="dxa"/>
            <w:tcBorders>
              <w:top w:val="nil"/>
              <w:left w:val="single" w:sz="4" w:space="0" w:color="auto"/>
              <w:bottom w:val="nil"/>
              <w:right w:val="single" w:sz="4" w:space="0" w:color="auto"/>
            </w:tcBorders>
            <w:vAlign w:val="center"/>
          </w:tcPr>
          <w:p w14:paraId="2D7E79B9"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681073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AC8D2"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36F5B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7CFD4B" w14:textId="77777777" w:rsidR="009E700A" w:rsidRPr="001E32DC" w:rsidRDefault="009E700A" w:rsidP="0041690F">
            <w:pPr>
              <w:pStyle w:val="TAC"/>
              <w:rPr>
                <w:rFonts w:eastAsia="Yu Mincho"/>
                <w:lang w:val="en-US"/>
              </w:rPr>
            </w:pPr>
          </w:p>
        </w:tc>
      </w:tr>
      <w:tr w:rsidR="009E700A" w14:paraId="6D5ACC79"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9466A48"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D6827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35F3"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0F663E"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1D256DB" w14:textId="77777777" w:rsidR="009E700A" w:rsidRPr="001E32DC" w:rsidRDefault="009E700A" w:rsidP="0041690F">
            <w:pPr>
              <w:pStyle w:val="TAC"/>
              <w:rPr>
                <w:rFonts w:eastAsia="Yu Mincho"/>
                <w:lang w:val="en-US"/>
              </w:rPr>
            </w:pPr>
          </w:p>
        </w:tc>
      </w:tr>
      <w:tr w:rsidR="009E700A" w14:paraId="2C0AF796" w14:textId="77777777" w:rsidTr="000E40F1">
        <w:trPr>
          <w:trHeight w:val="202"/>
        </w:trPr>
        <w:tc>
          <w:tcPr>
            <w:tcW w:w="1848" w:type="dxa"/>
            <w:tcBorders>
              <w:top w:val="nil"/>
              <w:left w:val="single" w:sz="4" w:space="0" w:color="auto"/>
              <w:bottom w:val="nil"/>
              <w:right w:val="single" w:sz="4" w:space="0" w:color="auto"/>
            </w:tcBorders>
            <w:vAlign w:val="center"/>
          </w:tcPr>
          <w:p w14:paraId="4F6331A5" w14:textId="77777777" w:rsidR="009E700A" w:rsidRPr="001E32DC" w:rsidRDefault="009E700A" w:rsidP="0041690F">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2B74722A"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4C8C53"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B02889"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D100E8C"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1C857E4C" w14:textId="77777777" w:rsidTr="000E40F1">
        <w:trPr>
          <w:trHeight w:val="202"/>
        </w:trPr>
        <w:tc>
          <w:tcPr>
            <w:tcW w:w="1848" w:type="dxa"/>
            <w:tcBorders>
              <w:top w:val="nil"/>
              <w:left w:val="single" w:sz="4" w:space="0" w:color="auto"/>
              <w:bottom w:val="nil"/>
              <w:right w:val="single" w:sz="4" w:space="0" w:color="auto"/>
            </w:tcBorders>
            <w:vAlign w:val="center"/>
          </w:tcPr>
          <w:p w14:paraId="3BC91075"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2B891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E8BF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9CA34D"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31A4A1" w14:textId="77777777" w:rsidR="009E700A" w:rsidRPr="001E32DC" w:rsidRDefault="009E700A" w:rsidP="0041690F">
            <w:pPr>
              <w:pStyle w:val="TAC"/>
              <w:rPr>
                <w:rFonts w:eastAsia="Yu Mincho"/>
                <w:lang w:val="en-US"/>
              </w:rPr>
            </w:pPr>
          </w:p>
        </w:tc>
      </w:tr>
      <w:tr w:rsidR="009E700A" w14:paraId="535A6153"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84AD9DD"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7A94CC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B97D9"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AD447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283A88" w14:textId="77777777" w:rsidR="009E700A" w:rsidRPr="001E32DC" w:rsidRDefault="009E700A" w:rsidP="0041690F">
            <w:pPr>
              <w:pStyle w:val="TAC"/>
              <w:rPr>
                <w:rFonts w:eastAsia="Yu Mincho"/>
                <w:lang w:val="en-US"/>
              </w:rPr>
            </w:pPr>
          </w:p>
        </w:tc>
      </w:tr>
      <w:tr w:rsidR="009E700A" w14:paraId="5DDBECCA" w14:textId="77777777" w:rsidTr="000E40F1">
        <w:trPr>
          <w:trHeight w:val="202"/>
        </w:trPr>
        <w:tc>
          <w:tcPr>
            <w:tcW w:w="1848" w:type="dxa"/>
            <w:tcBorders>
              <w:top w:val="nil"/>
              <w:left w:val="single" w:sz="4" w:space="0" w:color="auto"/>
              <w:bottom w:val="nil"/>
              <w:right w:val="single" w:sz="4" w:space="0" w:color="auto"/>
            </w:tcBorders>
            <w:vAlign w:val="center"/>
          </w:tcPr>
          <w:p w14:paraId="4D5498E6" w14:textId="77777777" w:rsidR="009E700A" w:rsidRPr="001E32DC" w:rsidRDefault="009E700A" w:rsidP="0041690F">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17A9109"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AEC2D"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32F0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238FC742"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BDFAE3" w14:textId="77777777" w:rsidTr="000E40F1">
        <w:trPr>
          <w:trHeight w:val="202"/>
        </w:trPr>
        <w:tc>
          <w:tcPr>
            <w:tcW w:w="1848" w:type="dxa"/>
            <w:tcBorders>
              <w:top w:val="nil"/>
              <w:left w:val="single" w:sz="4" w:space="0" w:color="auto"/>
              <w:bottom w:val="nil"/>
              <w:right w:val="single" w:sz="4" w:space="0" w:color="auto"/>
            </w:tcBorders>
            <w:vAlign w:val="center"/>
          </w:tcPr>
          <w:p w14:paraId="5917FBF7"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082A12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283D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28F45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31DB7C" w14:textId="77777777" w:rsidR="009E700A" w:rsidRPr="001E32DC" w:rsidRDefault="009E700A" w:rsidP="0041690F">
            <w:pPr>
              <w:pStyle w:val="TAC"/>
              <w:rPr>
                <w:rFonts w:eastAsia="Yu Mincho"/>
                <w:lang w:val="en-US"/>
              </w:rPr>
            </w:pPr>
          </w:p>
        </w:tc>
      </w:tr>
      <w:tr w:rsidR="009E700A" w14:paraId="5E9BEBF9"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C4EC450"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64CDE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EC0AA"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E2170A"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69AE04E" w14:textId="77777777" w:rsidR="009E700A" w:rsidRPr="001E32DC" w:rsidRDefault="009E700A" w:rsidP="0041690F">
            <w:pPr>
              <w:pStyle w:val="TAC"/>
              <w:rPr>
                <w:rFonts w:eastAsia="Yu Mincho"/>
                <w:lang w:val="en-US"/>
              </w:rPr>
            </w:pPr>
          </w:p>
        </w:tc>
      </w:tr>
      <w:tr w:rsidR="009E700A" w14:paraId="26A75A38"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1EB88EEB" w14:textId="77777777" w:rsidR="009E700A" w:rsidRPr="001E32DC" w:rsidRDefault="009E700A" w:rsidP="0041690F">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294F9095"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6A7B58"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0AC94B" w14:textId="4CADCD7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4D9127E"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5893CF0D" w14:textId="77777777" w:rsidTr="000E40F1">
        <w:trPr>
          <w:trHeight w:val="202"/>
        </w:trPr>
        <w:tc>
          <w:tcPr>
            <w:tcW w:w="1848" w:type="dxa"/>
            <w:tcBorders>
              <w:top w:val="nil"/>
              <w:left w:val="single" w:sz="4" w:space="0" w:color="auto"/>
              <w:bottom w:val="nil"/>
              <w:right w:val="single" w:sz="4" w:space="0" w:color="auto"/>
            </w:tcBorders>
            <w:vAlign w:val="center"/>
          </w:tcPr>
          <w:p w14:paraId="7D3CE6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2455DE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5676E"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4CDA959" w14:textId="42B067D5"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E6929F" w14:textId="77777777" w:rsidR="009E700A" w:rsidRPr="001E32DC" w:rsidRDefault="009E700A" w:rsidP="0041690F">
            <w:pPr>
              <w:pStyle w:val="TAC"/>
              <w:rPr>
                <w:rFonts w:eastAsia="Yu Mincho"/>
                <w:lang w:val="en-US"/>
              </w:rPr>
            </w:pPr>
          </w:p>
        </w:tc>
      </w:tr>
      <w:tr w:rsidR="009E700A" w14:paraId="6ECE06A1"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397B1824"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259DE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BC3114"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2AB37BE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42A5D44B" w14:textId="77777777" w:rsidR="009E700A" w:rsidRPr="001E32DC" w:rsidRDefault="009E700A" w:rsidP="0041690F">
            <w:pPr>
              <w:pStyle w:val="TAC"/>
              <w:rPr>
                <w:rFonts w:eastAsia="Yu Mincho"/>
                <w:lang w:val="en-US"/>
              </w:rPr>
            </w:pPr>
          </w:p>
        </w:tc>
      </w:tr>
      <w:tr w:rsidR="009E700A" w14:paraId="61945183"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70E12FF8" w14:textId="77777777" w:rsidR="009E700A" w:rsidRPr="001E32DC" w:rsidRDefault="009E700A" w:rsidP="0041690F">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9FA2313" w14:textId="77777777" w:rsidR="009E700A" w:rsidRDefault="009E700A" w:rsidP="0041690F">
            <w:pPr>
              <w:pStyle w:val="TAC"/>
              <w:rPr>
                <w:lang w:val="en-US" w:eastAsia="zh-CN"/>
              </w:rPr>
            </w:pPr>
            <w:r>
              <w:rPr>
                <w:lang w:val="en-US" w:eastAsia="zh-CN"/>
              </w:rPr>
              <w:t>CA_n1A-n8</w:t>
            </w:r>
            <w:r w:rsidRPr="001E32DC">
              <w:rPr>
                <w:lang w:val="en-US" w:eastAsia="zh-CN"/>
              </w:rPr>
              <w:t>A</w:t>
            </w:r>
          </w:p>
          <w:p w14:paraId="5C204B9E" w14:textId="77777777" w:rsidR="009E700A" w:rsidRDefault="009E700A" w:rsidP="0041690F">
            <w:pPr>
              <w:pStyle w:val="TAC"/>
              <w:rPr>
                <w:lang w:val="en-US" w:eastAsia="zh-CN"/>
              </w:rPr>
            </w:pPr>
            <w:r>
              <w:rPr>
                <w:lang w:val="en-US" w:eastAsia="zh-CN"/>
              </w:rPr>
              <w:t>CA_n1A-n40</w:t>
            </w:r>
            <w:r w:rsidRPr="001E32DC">
              <w:rPr>
                <w:lang w:val="en-US" w:eastAsia="zh-CN"/>
              </w:rPr>
              <w:t>A</w:t>
            </w:r>
          </w:p>
          <w:p w14:paraId="5E01E3AF" w14:textId="77777777" w:rsidR="009E700A" w:rsidRPr="001E32DC" w:rsidRDefault="009E700A" w:rsidP="0041690F">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988910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2FCAC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F83E27A" w14:textId="77777777" w:rsidR="009E700A" w:rsidRPr="006034FE" w:rsidRDefault="009E700A" w:rsidP="0041690F">
            <w:pPr>
              <w:pStyle w:val="TAC"/>
              <w:rPr>
                <w:rFonts w:eastAsiaTheme="minorEastAsia"/>
                <w:lang w:val="en-US" w:eastAsia="zh-CN"/>
              </w:rPr>
            </w:pPr>
            <w:r>
              <w:rPr>
                <w:rFonts w:hint="eastAsia"/>
                <w:lang w:val="en-US" w:eastAsia="zh-CN"/>
              </w:rPr>
              <w:t>0</w:t>
            </w:r>
          </w:p>
        </w:tc>
      </w:tr>
      <w:tr w:rsidR="009E700A" w14:paraId="17952446" w14:textId="77777777" w:rsidTr="000E40F1">
        <w:trPr>
          <w:trHeight w:val="202"/>
        </w:trPr>
        <w:tc>
          <w:tcPr>
            <w:tcW w:w="1848" w:type="dxa"/>
            <w:tcBorders>
              <w:top w:val="nil"/>
              <w:left w:val="single" w:sz="4" w:space="0" w:color="auto"/>
              <w:bottom w:val="nil"/>
              <w:right w:val="single" w:sz="4" w:space="0" w:color="auto"/>
            </w:tcBorders>
            <w:vAlign w:val="center"/>
          </w:tcPr>
          <w:p w14:paraId="1207FD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79CF0E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A31" w14:textId="77777777" w:rsidR="009E700A" w:rsidRPr="001E32DC" w:rsidRDefault="009E700A" w:rsidP="0041690F">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3DAF56"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7C3F4B" w14:textId="77777777" w:rsidR="009E700A" w:rsidRPr="001E32DC" w:rsidRDefault="009E700A" w:rsidP="0041690F">
            <w:pPr>
              <w:pStyle w:val="TAC"/>
              <w:rPr>
                <w:rFonts w:eastAsia="Yu Mincho"/>
                <w:lang w:val="en-US"/>
              </w:rPr>
            </w:pPr>
          </w:p>
        </w:tc>
      </w:tr>
      <w:tr w:rsidR="009E700A" w14:paraId="396E712B"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F9D4701"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5FB9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FA83F7"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A599C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10A766F" w14:textId="77777777" w:rsidR="009E700A" w:rsidRPr="001E32DC" w:rsidRDefault="009E700A" w:rsidP="0041690F">
            <w:pPr>
              <w:pStyle w:val="TAC"/>
              <w:rPr>
                <w:rFonts w:eastAsia="Yu Mincho"/>
                <w:lang w:val="en-US"/>
              </w:rPr>
            </w:pPr>
          </w:p>
        </w:tc>
      </w:tr>
      <w:tr w:rsidR="009E700A" w14:paraId="6B5CEB93"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5CF84760" w14:textId="77777777" w:rsidR="009E700A" w:rsidRPr="001E32DC" w:rsidRDefault="009E700A" w:rsidP="0041690F">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3BD71607"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74D073"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6DB7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2C30E7"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2FC06997" w14:textId="77777777" w:rsidTr="000E40F1">
        <w:trPr>
          <w:trHeight w:val="29"/>
        </w:trPr>
        <w:tc>
          <w:tcPr>
            <w:tcW w:w="1848" w:type="dxa"/>
            <w:tcBorders>
              <w:top w:val="nil"/>
              <w:left w:val="single" w:sz="4" w:space="0" w:color="auto"/>
              <w:bottom w:val="nil"/>
              <w:right w:val="single" w:sz="4" w:space="0" w:color="auto"/>
            </w:tcBorders>
            <w:vAlign w:val="center"/>
          </w:tcPr>
          <w:p w14:paraId="66C6688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A5D6B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A2C9A"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FDE3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18A00A" w14:textId="77777777" w:rsidR="009E700A" w:rsidRPr="001E32DC" w:rsidRDefault="009E700A" w:rsidP="0041690F">
            <w:pPr>
              <w:pStyle w:val="TAC"/>
              <w:rPr>
                <w:rFonts w:eastAsia="Yu Mincho"/>
                <w:lang w:val="en-US"/>
              </w:rPr>
            </w:pPr>
          </w:p>
        </w:tc>
      </w:tr>
      <w:tr w:rsidR="009E700A" w14:paraId="52FF145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9F840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999910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EB7FA"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4CF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4FDDDC" w14:textId="77777777" w:rsidR="009E700A" w:rsidRPr="001E32DC" w:rsidRDefault="009E700A" w:rsidP="0041690F">
            <w:pPr>
              <w:pStyle w:val="TAC"/>
              <w:rPr>
                <w:rFonts w:eastAsia="Yu Mincho"/>
                <w:lang w:val="en-US"/>
              </w:rPr>
            </w:pPr>
          </w:p>
        </w:tc>
      </w:tr>
      <w:tr w:rsidR="009E700A" w14:paraId="7ED18800" w14:textId="77777777" w:rsidTr="000E40F1">
        <w:trPr>
          <w:trHeight w:val="29"/>
        </w:trPr>
        <w:tc>
          <w:tcPr>
            <w:tcW w:w="1848" w:type="dxa"/>
            <w:tcBorders>
              <w:top w:val="nil"/>
              <w:left w:val="single" w:sz="4" w:space="0" w:color="auto"/>
              <w:bottom w:val="nil"/>
              <w:right w:val="single" w:sz="4" w:space="0" w:color="auto"/>
            </w:tcBorders>
            <w:vAlign w:val="center"/>
          </w:tcPr>
          <w:p w14:paraId="1EBB47A3" w14:textId="77777777" w:rsidR="009E700A" w:rsidRPr="001E32DC" w:rsidRDefault="009E700A" w:rsidP="0041690F">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1B7F463"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2727F8"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3543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5E7593"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2F686C" w14:textId="77777777" w:rsidTr="000E40F1">
        <w:trPr>
          <w:trHeight w:val="29"/>
        </w:trPr>
        <w:tc>
          <w:tcPr>
            <w:tcW w:w="1848" w:type="dxa"/>
            <w:tcBorders>
              <w:top w:val="nil"/>
              <w:left w:val="single" w:sz="4" w:space="0" w:color="auto"/>
              <w:bottom w:val="nil"/>
              <w:right w:val="single" w:sz="4" w:space="0" w:color="auto"/>
            </w:tcBorders>
            <w:vAlign w:val="center"/>
          </w:tcPr>
          <w:p w14:paraId="475B751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A7CE6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5C6C5"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C731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BE50D3" w14:textId="77777777" w:rsidR="009E700A" w:rsidRPr="001E32DC" w:rsidRDefault="009E700A" w:rsidP="0041690F">
            <w:pPr>
              <w:pStyle w:val="TAC"/>
              <w:rPr>
                <w:rFonts w:eastAsia="Yu Mincho"/>
                <w:lang w:val="en-US"/>
              </w:rPr>
            </w:pPr>
          </w:p>
        </w:tc>
      </w:tr>
      <w:tr w:rsidR="009E700A" w14:paraId="1D6ECAA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5C5D2C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134B49A"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13F5B"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E83D8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8C6796" w14:textId="77777777" w:rsidR="009E700A" w:rsidRPr="001E32DC" w:rsidRDefault="009E700A" w:rsidP="0041690F">
            <w:pPr>
              <w:pStyle w:val="TAC"/>
              <w:rPr>
                <w:rFonts w:eastAsia="Yu Mincho"/>
                <w:lang w:val="en-US"/>
              </w:rPr>
            </w:pPr>
          </w:p>
        </w:tc>
      </w:tr>
      <w:tr w:rsidR="009E700A" w14:paraId="10795C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E60FE0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9FDFD1B"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E3AEE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2CB8BED0"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467CF99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7F1E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019C3" w14:textId="77777777" w:rsidR="009E700A" w:rsidRPr="001E32DC" w:rsidRDefault="009E700A" w:rsidP="0041690F">
            <w:pPr>
              <w:pStyle w:val="TAC"/>
              <w:rPr>
                <w:lang w:val="en-US" w:eastAsia="zh-CN"/>
              </w:rPr>
            </w:pPr>
            <w:r w:rsidRPr="001E32DC">
              <w:rPr>
                <w:lang w:val="en-US" w:eastAsia="zh-CN"/>
              </w:rPr>
              <w:t>0</w:t>
            </w:r>
          </w:p>
        </w:tc>
      </w:tr>
      <w:tr w:rsidR="009E700A" w14:paraId="0C137AA3" w14:textId="77777777" w:rsidTr="000E40F1">
        <w:trPr>
          <w:trHeight w:val="29"/>
        </w:trPr>
        <w:tc>
          <w:tcPr>
            <w:tcW w:w="1848" w:type="dxa"/>
            <w:tcBorders>
              <w:top w:val="nil"/>
              <w:left w:val="single" w:sz="4" w:space="0" w:color="auto"/>
              <w:bottom w:val="nil"/>
              <w:right w:val="single" w:sz="4" w:space="0" w:color="auto"/>
            </w:tcBorders>
            <w:vAlign w:val="center"/>
          </w:tcPr>
          <w:p w14:paraId="1AD8D51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B74B35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20454"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CC29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00E30F" w14:textId="77777777" w:rsidR="009E700A" w:rsidRPr="001E32DC" w:rsidRDefault="009E700A" w:rsidP="0041690F">
            <w:pPr>
              <w:pStyle w:val="TAC"/>
              <w:rPr>
                <w:lang w:val="en-US" w:eastAsia="zh-CN"/>
              </w:rPr>
            </w:pPr>
          </w:p>
        </w:tc>
      </w:tr>
      <w:tr w:rsidR="009E700A" w14:paraId="3AFD52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547D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6FEE9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0527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07BF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49598E" w14:textId="77777777" w:rsidR="009E700A" w:rsidRPr="001E32DC" w:rsidRDefault="009E700A" w:rsidP="0041690F">
            <w:pPr>
              <w:pStyle w:val="TAC"/>
              <w:rPr>
                <w:lang w:val="en-US" w:eastAsia="zh-CN"/>
              </w:rPr>
            </w:pPr>
          </w:p>
        </w:tc>
      </w:tr>
      <w:tr w:rsidR="009E700A" w14:paraId="42A846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62829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537F149" w14:textId="77777777" w:rsidR="009E700A" w:rsidRPr="001E32DC" w:rsidRDefault="009E700A" w:rsidP="0041690F">
            <w:pPr>
              <w:pStyle w:val="TAC"/>
              <w:rPr>
                <w:lang w:val="en-US"/>
              </w:rPr>
            </w:pPr>
            <w:r w:rsidRPr="001E32DC">
              <w:rPr>
                <w:lang w:val="en-US"/>
              </w:rPr>
              <w:t>CA_n1A-n28A</w:t>
            </w:r>
          </w:p>
          <w:p w14:paraId="1E30339F" w14:textId="77777777" w:rsidR="009E700A" w:rsidRPr="001E32DC" w:rsidRDefault="009E700A" w:rsidP="0041690F">
            <w:pPr>
              <w:pStyle w:val="TAC"/>
              <w:rPr>
                <w:lang w:val="en-US"/>
              </w:rPr>
            </w:pPr>
            <w:r w:rsidRPr="001E32DC">
              <w:rPr>
                <w:lang w:val="en-US"/>
              </w:rPr>
              <w:t>CA_n1A-n7A</w:t>
            </w:r>
          </w:p>
          <w:p w14:paraId="3A3913C8" w14:textId="77777777" w:rsidR="009E700A" w:rsidRPr="001E32DC" w:rsidRDefault="009E700A" w:rsidP="0041690F">
            <w:pPr>
              <w:pStyle w:val="TAC"/>
              <w:rPr>
                <w:lang w:val="en-US"/>
              </w:rPr>
            </w:pPr>
            <w:r w:rsidRPr="001E32DC">
              <w:rPr>
                <w:lang w:val="en-US"/>
              </w:rPr>
              <w:t>CA_n7A-n28A</w:t>
            </w:r>
          </w:p>
          <w:p w14:paraId="3AB8C243"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D015FAD"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C059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41BACE" w14:textId="77777777" w:rsidR="009E700A" w:rsidRPr="001E32DC" w:rsidRDefault="009E700A" w:rsidP="0041690F">
            <w:pPr>
              <w:pStyle w:val="TAC"/>
              <w:rPr>
                <w:lang w:val="en-US" w:eastAsia="zh-CN"/>
              </w:rPr>
            </w:pPr>
            <w:r w:rsidRPr="001E32DC">
              <w:rPr>
                <w:lang w:val="en-US" w:eastAsia="zh-CN"/>
              </w:rPr>
              <w:t>0</w:t>
            </w:r>
          </w:p>
        </w:tc>
      </w:tr>
      <w:tr w:rsidR="009E700A" w14:paraId="215A9AA6" w14:textId="77777777" w:rsidTr="000E40F1">
        <w:trPr>
          <w:trHeight w:val="29"/>
        </w:trPr>
        <w:tc>
          <w:tcPr>
            <w:tcW w:w="1848" w:type="dxa"/>
            <w:tcBorders>
              <w:top w:val="nil"/>
              <w:left w:val="single" w:sz="4" w:space="0" w:color="auto"/>
              <w:bottom w:val="nil"/>
              <w:right w:val="single" w:sz="4" w:space="0" w:color="auto"/>
            </w:tcBorders>
            <w:vAlign w:val="center"/>
          </w:tcPr>
          <w:p w14:paraId="4CA787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0B2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F9DD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569B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A9DC34F" w14:textId="77777777" w:rsidR="009E700A" w:rsidRPr="001E32DC" w:rsidRDefault="009E700A" w:rsidP="0041690F">
            <w:pPr>
              <w:pStyle w:val="TAC"/>
              <w:rPr>
                <w:lang w:val="en-US" w:eastAsia="zh-CN"/>
              </w:rPr>
            </w:pPr>
          </w:p>
        </w:tc>
      </w:tr>
      <w:tr w:rsidR="009E700A" w14:paraId="7827CC1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EB89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354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7950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3C03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5D6CE9" w14:textId="77777777" w:rsidR="009E700A" w:rsidRPr="001E32DC" w:rsidRDefault="009E700A" w:rsidP="0041690F">
            <w:pPr>
              <w:pStyle w:val="TAC"/>
              <w:rPr>
                <w:lang w:val="en-US" w:eastAsia="zh-CN"/>
              </w:rPr>
            </w:pPr>
          </w:p>
        </w:tc>
      </w:tr>
      <w:tr w:rsidR="009E700A" w14:paraId="6EA095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9CE211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3D9644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5E8AC3F"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A24A60E"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B0357A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58E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7BD4D5" w14:textId="77777777" w:rsidR="009E700A" w:rsidRPr="001E32DC" w:rsidRDefault="009E700A" w:rsidP="0041690F">
            <w:pPr>
              <w:pStyle w:val="TAC"/>
              <w:rPr>
                <w:lang w:val="en-US" w:eastAsia="zh-CN"/>
              </w:rPr>
            </w:pPr>
            <w:r w:rsidRPr="001E32DC">
              <w:rPr>
                <w:lang w:val="en-US" w:eastAsia="zh-CN"/>
              </w:rPr>
              <w:t>0</w:t>
            </w:r>
          </w:p>
        </w:tc>
      </w:tr>
      <w:tr w:rsidR="009E700A" w14:paraId="0C997330" w14:textId="77777777" w:rsidTr="000E40F1">
        <w:trPr>
          <w:trHeight w:val="29"/>
        </w:trPr>
        <w:tc>
          <w:tcPr>
            <w:tcW w:w="1848" w:type="dxa"/>
            <w:tcBorders>
              <w:top w:val="nil"/>
              <w:left w:val="single" w:sz="4" w:space="0" w:color="auto"/>
              <w:bottom w:val="nil"/>
              <w:right w:val="single" w:sz="4" w:space="0" w:color="auto"/>
            </w:tcBorders>
            <w:vAlign w:val="center"/>
          </w:tcPr>
          <w:p w14:paraId="219A93F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22C4D3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B1DEF"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D823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D02E9F" w14:textId="77777777" w:rsidR="009E700A" w:rsidRPr="001E32DC" w:rsidRDefault="009E700A" w:rsidP="0041690F">
            <w:pPr>
              <w:pStyle w:val="TAC"/>
              <w:rPr>
                <w:lang w:val="en-US" w:eastAsia="zh-CN"/>
              </w:rPr>
            </w:pPr>
          </w:p>
        </w:tc>
      </w:tr>
      <w:tr w:rsidR="009E700A" w14:paraId="02E5529E" w14:textId="77777777" w:rsidTr="000E40F1">
        <w:trPr>
          <w:trHeight w:val="29"/>
        </w:trPr>
        <w:tc>
          <w:tcPr>
            <w:tcW w:w="1848" w:type="dxa"/>
            <w:tcBorders>
              <w:top w:val="nil"/>
              <w:left w:val="single" w:sz="4" w:space="0" w:color="auto"/>
              <w:bottom w:val="nil"/>
              <w:right w:val="single" w:sz="4" w:space="0" w:color="auto"/>
            </w:tcBorders>
            <w:vAlign w:val="center"/>
          </w:tcPr>
          <w:p w14:paraId="75E4C1B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3E87C0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BA7DB"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9372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A8B0902" w14:textId="77777777" w:rsidR="009E700A" w:rsidRPr="001E32DC" w:rsidRDefault="009E700A" w:rsidP="0041690F">
            <w:pPr>
              <w:pStyle w:val="TAC"/>
              <w:rPr>
                <w:lang w:val="en-US" w:eastAsia="zh-CN"/>
              </w:rPr>
            </w:pPr>
          </w:p>
        </w:tc>
      </w:tr>
      <w:tr w:rsidR="009E700A" w14:paraId="247B943A" w14:textId="77777777" w:rsidTr="000E40F1">
        <w:trPr>
          <w:trHeight w:val="29"/>
        </w:trPr>
        <w:tc>
          <w:tcPr>
            <w:tcW w:w="1848" w:type="dxa"/>
            <w:tcBorders>
              <w:top w:val="nil"/>
              <w:left w:val="single" w:sz="4" w:space="0" w:color="auto"/>
              <w:bottom w:val="nil"/>
              <w:right w:val="single" w:sz="4" w:space="0" w:color="auto"/>
            </w:tcBorders>
            <w:vAlign w:val="center"/>
          </w:tcPr>
          <w:p w14:paraId="329F366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F751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060E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C2C98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B8FAD6" w14:textId="77777777" w:rsidR="009E700A" w:rsidRPr="001E32DC" w:rsidRDefault="009E700A" w:rsidP="0041690F">
            <w:pPr>
              <w:pStyle w:val="TAC"/>
              <w:rPr>
                <w:lang w:val="en-US" w:eastAsia="zh-CN"/>
              </w:rPr>
            </w:pPr>
            <w:r w:rsidRPr="001E32DC">
              <w:rPr>
                <w:lang w:val="en-US" w:eastAsia="zh-CN"/>
              </w:rPr>
              <w:t>1</w:t>
            </w:r>
          </w:p>
        </w:tc>
      </w:tr>
      <w:tr w:rsidR="009E700A" w14:paraId="5D290A51" w14:textId="77777777" w:rsidTr="000E40F1">
        <w:trPr>
          <w:trHeight w:val="29"/>
        </w:trPr>
        <w:tc>
          <w:tcPr>
            <w:tcW w:w="1848" w:type="dxa"/>
            <w:tcBorders>
              <w:top w:val="nil"/>
              <w:left w:val="single" w:sz="4" w:space="0" w:color="auto"/>
              <w:bottom w:val="nil"/>
              <w:right w:val="single" w:sz="4" w:space="0" w:color="auto"/>
            </w:tcBorders>
            <w:vAlign w:val="center"/>
          </w:tcPr>
          <w:p w14:paraId="33F22D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BC30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EF2C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D416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62C4E9" w14:textId="77777777" w:rsidR="009E700A" w:rsidRPr="001E32DC" w:rsidRDefault="009E700A" w:rsidP="0041690F">
            <w:pPr>
              <w:pStyle w:val="TAC"/>
              <w:rPr>
                <w:lang w:val="en-US" w:eastAsia="zh-CN"/>
              </w:rPr>
            </w:pPr>
          </w:p>
        </w:tc>
      </w:tr>
      <w:tr w:rsidR="009E700A" w14:paraId="2CD4F4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7DA0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084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7F02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1599F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8C01AE7" w14:textId="77777777" w:rsidR="009E700A" w:rsidRPr="001E32DC" w:rsidRDefault="009E700A" w:rsidP="0041690F">
            <w:pPr>
              <w:pStyle w:val="TAC"/>
              <w:rPr>
                <w:lang w:val="en-US" w:eastAsia="zh-CN"/>
              </w:rPr>
            </w:pPr>
          </w:p>
        </w:tc>
      </w:tr>
      <w:tr w:rsidR="009E700A" w14:paraId="124098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A2576F" w14:textId="77777777" w:rsidR="009E700A" w:rsidRPr="001E32DC" w:rsidRDefault="009E700A" w:rsidP="0041690F">
            <w:pPr>
              <w:pStyle w:val="TAC"/>
              <w:rPr>
                <w:lang w:val="en-US" w:eastAsia="zh-CN"/>
              </w:rPr>
            </w:pPr>
            <w:r w:rsidRPr="001E32DC">
              <w:rPr>
                <w:lang w:val="en-US"/>
              </w:rPr>
              <w:lastRenderedPageBreak/>
              <w:t>CA_n1A-n7B-n78A</w:t>
            </w:r>
          </w:p>
        </w:tc>
        <w:tc>
          <w:tcPr>
            <w:tcW w:w="1862" w:type="dxa"/>
            <w:tcBorders>
              <w:top w:val="single" w:sz="4" w:space="0" w:color="auto"/>
              <w:left w:val="single" w:sz="4" w:space="0" w:color="auto"/>
              <w:bottom w:val="nil"/>
              <w:right w:val="single" w:sz="4" w:space="0" w:color="auto"/>
            </w:tcBorders>
            <w:vAlign w:val="center"/>
          </w:tcPr>
          <w:p w14:paraId="6F00FB36" w14:textId="77777777" w:rsidR="009E700A" w:rsidRPr="001E32DC" w:rsidRDefault="009E700A" w:rsidP="0041690F">
            <w:pPr>
              <w:pStyle w:val="TAC"/>
              <w:rPr>
                <w:lang w:val="en-US"/>
              </w:rPr>
            </w:pPr>
            <w:r w:rsidRPr="001E32DC">
              <w:rPr>
                <w:lang w:val="en-US"/>
              </w:rPr>
              <w:t>CA_n1A-n78A</w:t>
            </w:r>
          </w:p>
          <w:p w14:paraId="13B2482C" w14:textId="77777777" w:rsidR="009E700A" w:rsidRPr="001E32DC" w:rsidRDefault="009E700A" w:rsidP="0041690F">
            <w:pPr>
              <w:pStyle w:val="TAC"/>
              <w:rPr>
                <w:lang w:val="en-US"/>
              </w:rPr>
            </w:pPr>
            <w:r w:rsidRPr="001E32DC">
              <w:rPr>
                <w:lang w:val="en-US"/>
              </w:rPr>
              <w:t>CA_n1A-n7A</w:t>
            </w:r>
          </w:p>
          <w:p w14:paraId="3987813F" w14:textId="77777777" w:rsidR="009E700A" w:rsidRPr="001E32DC" w:rsidRDefault="009E700A" w:rsidP="0041690F">
            <w:pPr>
              <w:pStyle w:val="TAC"/>
              <w:rPr>
                <w:lang w:val="en-US"/>
              </w:rPr>
            </w:pPr>
            <w:r w:rsidRPr="001E32DC">
              <w:rPr>
                <w:lang w:val="en-US"/>
              </w:rPr>
              <w:t>CA_n7A-n78A</w:t>
            </w:r>
          </w:p>
          <w:p w14:paraId="1E762FBF"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7126E68"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22523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B8D7EF" w14:textId="77777777" w:rsidR="009E700A" w:rsidRPr="001E32DC" w:rsidRDefault="009E700A" w:rsidP="0041690F">
            <w:pPr>
              <w:pStyle w:val="TAC"/>
              <w:rPr>
                <w:lang w:val="en-US" w:eastAsia="zh-CN"/>
              </w:rPr>
            </w:pPr>
            <w:r w:rsidRPr="001E32DC">
              <w:rPr>
                <w:lang w:val="en-US" w:eastAsia="zh-CN"/>
              </w:rPr>
              <w:t>0</w:t>
            </w:r>
          </w:p>
        </w:tc>
      </w:tr>
      <w:tr w:rsidR="009E700A" w14:paraId="5FFBC1AC" w14:textId="77777777" w:rsidTr="000E40F1">
        <w:trPr>
          <w:trHeight w:val="29"/>
        </w:trPr>
        <w:tc>
          <w:tcPr>
            <w:tcW w:w="1848" w:type="dxa"/>
            <w:tcBorders>
              <w:top w:val="nil"/>
              <w:left w:val="single" w:sz="4" w:space="0" w:color="auto"/>
              <w:bottom w:val="nil"/>
              <w:right w:val="single" w:sz="4" w:space="0" w:color="auto"/>
            </w:tcBorders>
            <w:vAlign w:val="center"/>
          </w:tcPr>
          <w:p w14:paraId="53154B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F25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11C6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5CBC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CC5813D" w14:textId="77777777" w:rsidR="009E700A" w:rsidRPr="001E32DC" w:rsidRDefault="009E700A" w:rsidP="0041690F">
            <w:pPr>
              <w:pStyle w:val="TAC"/>
              <w:rPr>
                <w:lang w:val="en-US" w:eastAsia="zh-CN"/>
              </w:rPr>
            </w:pPr>
          </w:p>
        </w:tc>
      </w:tr>
      <w:tr w:rsidR="009E700A" w14:paraId="4F828A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41CC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AB0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E9E1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B2BF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15B1D5E" w14:textId="77777777" w:rsidR="009E700A" w:rsidRPr="001E32DC" w:rsidRDefault="009E700A" w:rsidP="0041690F">
            <w:pPr>
              <w:pStyle w:val="TAC"/>
              <w:rPr>
                <w:lang w:val="en-US" w:eastAsia="zh-CN"/>
              </w:rPr>
            </w:pPr>
          </w:p>
        </w:tc>
      </w:tr>
      <w:tr w:rsidR="009E700A" w14:paraId="5A4A6F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1A349E"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E617A2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C97DB18"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8BD1903"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9755425"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29D0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10ADD" w14:textId="77777777" w:rsidR="009E700A" w:rsidRPr="001E32DC" w:rsidRDefault="009E700A" w:rsidP="0041690F">
            <w:pPr>
              <w:pStyle w:val="TAC"/>
              <w:rPr>
                <w:lang w:val="en-US" w:eastAsia="zh-CN"/>
              </w:rPr>
            </w:pPr>
            <w:r w:rsidRPr="001E32DC">
              <w:rPr>
                <w:lang w:val="en-US" w:eastAsia="zh-CN"/>
              </w:rPr>
              <w:t>0</w:t>
            </w:r>
          </w:p>
        </w:tc>
      </w:tr>
      <w:tr w:rsidR="009E700A" w14:paraId="7D8DA5A9" w14:textId="77777777" w:rsidTr="000E40F1">
        <w:trPr>
          <w:trHeight w:val="29"/>
        </w:trPr>
        <w:tc>
          <w:tcPr>
            <w:tcW w:w="1848" w:type="dxa"/>
            <w:tcBorders>
              <w:top w:val="nil"/>
              <w:left w:val="single" w:sz="4" w:space="0" w:color="auto"/>
              <w:bottom w:val="nil"/>
              <w:right w:val="single" w:sz="4" w:space="0" w:color="auto"/>
            </w:tcBorders>
            <w:vAlign w:val="center"/>
          </w:tcPr>
          <w:p w14:paraId="74B538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65D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EC36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5A88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3FFB04" w14:textId="77777777" w:rsidR="009E700A" w:rsidRPr="001E32DC" w:rsidRDefault="009E700A" w:rsidP="0041690F">
            <w:pPr>
              <w:pStyle w:val="TAC"/>
              <w:rPr>
                <w:lang w:val="en-US" w:eastAsia="zh-CN"/>
              </w:rPr>
            </w:pPr>
          </w:p>
        </w:tc>
      </w:tr>
      <w:tr w:rsidR="009E700A" w14:paraId="40C26FE4" w14:textId="77777777" w:rsidTr="000E40F1">
        <w:trPr>
          <w:trHeight w:val="29"/>
        </w:trPr>
        <w:tc>
          <w:tcPr>
            <w:tcW w:w="1848" w:type="dxa"/>
            <w:tcBorders>
              <w:top w:val="nil"/>
              <w:left w:val="single" w:sz="4" w:space="0" w:color="auto"/>
              <w:bottom w:val="nil"/>
              <w:right w:val="single" w:sz="4" w:space="0" w:color="auto"/>
            </w:tcBorders>
            <w:vAlign w:val="center"/>
          </w:tcPr>
          <w:p w14:paraId="3E1943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2FF5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9F80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AE40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EA5B6F" w14:textId="77777777" w:rsidR="009E700A" w:rsidRPr="001E32DC" w:rsidRDefault="009E700A" w:rsidP="0041690F">
            <w:pPr>
              <w:pStyle w:val="TAC"/>
              <w:rPr>
                <w:lang w:val="en-US" w:eastAsia="zh-CN"/>
              </w:rPr>
            </w:pPr>
          </w:p>
        </w:tc>
      </w:tr>
      <w:tr w:rsidR="009E700A" w14:paraId="5681D754" w14:textId="77777777" w:rsidTr="000E40F1">
        <w:trPr>
          <w:trHeight w:val="29"/>
        </w:trPr>
        <w:tc>
          <w:tcPr>
            <w:tcW w:w="1848" w:type="dxa"/>
            <w:tcBorders>
              <w:top w:val="nil"/>
              <w:left w:val="single" w:sz="4" w:space="0" w:color="auto"/>
              <w:bottom w:val="nil"/>
              <w:right w:val="single" w:sz="4" w:space="0" w:color="auto"/>
            </w:tcBorders>
            <w:vAlign w:val="center"/>
          </w:tcPr>
          <w:p w14:paraId="7E4B4B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98942A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EB9B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B6778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4EAD5" w14:textId="77777777" w:rsidR="009E700A" w:rsidRPr="001E32DC" w:rsidRDefault="009E700A" w:rsidP="0041690F">
            <w:pPr>
              <w:pStyle w:val="TAC"/>
              <w:rPr>
                <w:lang w:val="en-US" w:eastAsia="zh-CN"/>
              </w:rPr>
            </w:pPr>
            <w:r w:rsidRPr="001E32DC">
              <w:rPr>
                <w:lang w:val="en-US" w:eastAsia="zh-CN"/>
              </w:rPr>
              <w:t>1</w:t>
            </w:r>
          </w:p>
        </w:tc>
      </w:tr>
      <w:tr w:rsidR="009E700A" w14:paraId="1FAEE3BD" w14:textId="77777777" w:rsidTr="000E40F1">
        <w:trPr>
          <w:trHeight w:val="29"/>
        </w:trPr>
        <w:tc>
          <w:tcPr>
            <w:tcW w:w="1848" w:type="dxa"/>
            <w:tcBorders>
              <w:top w:val="nil"/>
              <w:left w:val="single" w:sz="4" w:space="0" w:color="auto"/>
              <w:bottom w:val="nil"/>
              <w:right w:val="single" w:sz="4" w:space="0" w:color="auto"/>
            </w:tcBorders>
            <w:vAlign w:val="center"/>
          </w:tcPr>
          <w:p w14:paraId="4E2E855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EFE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260F12"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1CFC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026379" w14:textId="77777777" w:rsidR="009E700A" w:rsidRPr="001E32DC" w:rsidRDefault="009E700A" w:rsidP="0041690F">
            <w:pPr>
              <w:pStyle w:val="TAC"/>
              <w:rPr>
                <w:lang w:val="en-US" w:eastAsia="zh-CN"/>
              </w:rPr>
            </w:pPr>
          </w:p>
        </w:tc>
      </w:tr>
      <w:tr w:rsidR="009E700A" w14:paraId="682609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6387C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5CA70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060D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0F82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700E38B" w14:textId="77777777" w:rsidR="009E700A" w:rsidRPr="001E32DC" w:rsidRDefault="009E700A" w:rsidP="0041690F">
            <w:pPr>
              <w:pStyle w:val="TAC"/>
              <w:rPr>
                <w:lang w:val="en-US" w:eastAsia="zh-CN"/>
              </w:rPr>
            </w:pPr>
          </w:p>
        </w:tc>
      </w:tr>
      <w:tr w:rsidR="009E700A" w14:paraId="16852E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63496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A8A00B9"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1B4AB9A3"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1CC06295" w14:textId="048C3E29" w:rsidR="009E700A" w:rsidRPr="001E32DC" w:rsidRDefault="009E700A" w:rsidP="0041690F">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1B92A2BB"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79A7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0A12EF" w14:textId="77777777" w:rsidR="009E700A" w:rsidRPr="001E32DC" w:rsidRDefault="009E700A" w:rsidP="0041690F">
            <w:pPr>
              <w:pStyle w:val="TAC"/>
              <w:rPr>
                <w:lang w:val="en-US" w:eastAsia="zh-CN"/>
              </w:rPr>
            </w:pPr>
            <w:r w:rsidRPr="001E32DC">
              <w:rPr>
                <w:lang w:val="en-US" w:eastAsia="zh-CN"/>
              </w:rPr>
              <w:t>0</w:t>
            </w:r>
          </w:p>
        </w:tc>
      </w:tr>
      <w:tr w:rsidR="009E700A" w14:paraId="7AE7B8C9" w14:textId="77777777" w:rsidTr="000E40F1">
        <w:trPr>
          <w:trHeight w:val="29"/>
        </w:trPr>
        <w:tc>
          <w:tcPr>
            <w:tcW w:w="1848" w:type="dxa"/>
            <w:tcBorders>
              <w:top w:val="nil"/>
              <w:left w:val="single" w:sz="4" w:space="0" w:color="auto"/>
              <w:bottom w:val="nil"/>
              <w:right w:val="single" w:sz="4" w:space="0" w:color="auto"/>
            </w:tcBorders>
            <w:vAlign w:val="center"/>
          </w:tcPr>
          <w:p w14:paraId="0E5C39C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2151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102B3"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4165F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F1BCE0" w14:textId="77777777" w:rsidR="009E700A" w:rsidRPr="001E32DC" w:rsidRDefault="009E700A" w:rsidP="0041690F">
            <w:pPr>
              <w:pStyle w:val="TAC"/>
              <w:rPr>
                <w:lang w:val="en-US" w:eastAsia="zh-CN"/>
              </w:rPr>
            </w:pPr>
          </w:p>
        </w:tc>
      </w:tr>
      <w:tr w:rsidR="009E700A" w14:paraId="1438373B" w14:textId="77777777" w:rsidTr="000E40F1">
        <w:trPr>
          <w:trHeight w:val="29"/>
        </w:trPr>
        <w:tc>
          <w:tcPr>
            <w:tcW w:w="1848" w:type="dxa"/>
            <w:tcBorders>
              <w:top w:val="nil"/>
              <w:left w:val="single" w:sz="4" w:space="0" w:color="auto"/>
              <w:bottom w:val="nil"/>
              <w:right w:val="single" w:sz="4" w:space="0" w:color="auto"/>
            </w:tcBorders>
            <w:vAlign w:val="center"/>
          </w:tcPr>
          <w:p w14:paraId="26A8E7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D6B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13BC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1018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27EC429" w14:textId="77777777" w:rsidR="009E700A" w:rsidRPr="001E32DC" w:rsidRDefault="009E700A" w:rsidP="0041690F">
            <w:pPr>
              <w:pStyle w:val="TAC"/>
              <w:rPr>
                <w:lang w:val="en-US" w:eastAsia="zh-CN"/>
              </w:rPr>
            </w:pPr>
          </w:p>
        </w:tc>
      </w:tr>
      <w:tr w:rsidR="009E700A" w14:paraId="5311C5DF" w14:textId="77777777" w:rsidTr="000E40F1">
        <w:trPr>
          <w:trHeight w:val="29"/>
        </w:trPr>
        <w:tc>
          <w:tcPr>
            <w:tcW w:w="1848" w:type="dxa"/>
            <w:tcBorders>
              <w:top w:val="nil"/>
              <w:left w:val="single" w:sz="4" w:space="0" w:color="auto"/>
              <w:bottom w:val="nil"/>
              <w:right w:val="single" w:sz="4" w:space="0" w:color="auto"/>
            </w:tcBorders>
            <w:vAlign w:val="center"/>
          </w:tcPr>
          <w:p w14:paraId="4BABA035"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2DFFE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BFE571" w14:textId="77777777" w:rsidR="009E700A" w:rsidRPr="001E32DC" w:rsidRDefault="009E700A" w:rsidP="0041690F">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D1D8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64AB71" w14:textId="77777777" w:rsidR="009E700A" w:rsidRPr="001E32DC" w:rsidRDefault="009E700A" w:rsidP="0041690F">
            <w:pPr>
              <w:pStyle w:val="TAC"/>
              <w:rPr>
                <w:lang w:val="en-US" w:eastAsia="zh-CN"/>
              </w:rPr>
            </w:pPr>
            <w:r w:rsidRPr="001E32DC">
              <w:rPr>
                <w:lang w:val="en-US" w:eastAsia="zh-CN"/>
              </w:rPr>
              <w:t>1</w:t>
            </w:r>
          </w:p>
        </w:tc>
      </w:tr>
      <w:tr w:rsidR="009E700A" w14:paraId="3AEF7797" w14:textId="77777777" w:rsidTr="000E40F1">
        <w:trPr>
          <w:trHeight w:val="29"/>
        </w:trPr>
        <w:tc>
          <w:tcPr>
            <w:tcW w:w="1848" w:type="dxa"/>
            <w:tcBorders>
              <w:top w:val="nil"/>
              <w:left w:val="single" w:sz="4" w:space="0" w:color="auto"/>
              <w:bottom w:val="nil"/>
              <w:right w:val="single" w:sz="4" w:space="0" w:color="auto"/>
            </w:tcBorders>
            <w:vAlign w:val="center"/>
          </w:tcPr>
          <w:p w14:paraId="6BE0E2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D53288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6A71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3844A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1ED572" w14:textId="77777777" w:rsidR="009E700A" w:rsidRPr="001E32DC" w:rsidRDefault="009E700A" w:rsidP="0041690F">
            <w:pPr>
              <w:pStyle w:val="TAC"/>
              <w:rPr>
                <w:lang w:val="en-US" w:eastAsia="zh-CN"/>
              </w:rPr>
            </w:pPr>
          </w:p>
        </w:tc>
      </w:tr>
      <w:tr w:rsidR="009E700A" w14:paraId="45B9BFA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CBBB6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E0B5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A00F52" w14:textId="77777777" w:rsidR="009E700A" w:rsidRPr="001E32DC" w:rsidRDefault="009E700A" w:rsidP="0041690F">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78A7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2BE3310" w14:textId="77777777" w:rsidR="009E700A" w:rsidRPr="001E32DC" w:rsidRDefault="009E700A" w:rsidP="0041690F">
            <w:pPr>
              <w:pStyle w:val="TAC"/>
              <w:rPr>
                <w:lang w:val="en-US" w:eastAsia="zh-CN"/>
              </w:rPr>
            </w:pPr>
          </w:p>
        </w:tc>
      </w:tr>
      <w:tr w:rsidR="009E700A" w14:paraId="3D094CA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FB725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65F592A"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EC720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DE87B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09AB9B" w14:textId="77777777" w:rsidR="009E700A" w:rsidRPr="001E32DC" w:rsidRDefault="009E700A" w:rsidP="0041690F">
            <w:pPr>
              <w:pStyle w:val="TAC"/>
              <w:rPr>
                <w:lang w:val="en-US" w:eastAsia="zh-CN"/>
              </w:rPr>
            </w:pPr>
            <w:r w:rsidRPr="001E32DC">
              <w:rPr>
                <w:lang w:val="en-US" w:eastAsia="zh-CN"/>
              </w:rPr>
              <w:t>0</w:t>
            </w:r>
          </w:p>
        </w:tc>
      </w:tr>
      <w:tr w:rsidR="009E700A" w14:paraId="35FB5E61" w14:textId="77777777" w:rsidTr="000E40F1">
        <w:trPr>
          <w:trHeight w:val="29"/>
        </w:trPr>
        <w:tc>
          <w:tcPr>
            <w:tcW w:w="1848" w:type="dxa"/>
            <w:tcBorders>
              <w:top w:val="nil"/>
              <w:left w:val="single" w:sz="4" w:space="0" w:color="auto"/>
              <w:bottom w:val="nil"/>
              <w:right w:val="single" w:sz="4" w:space="0" w:color="auto"/>
            </w:tcBorders>
            <w:vAlign w:val="center"/>
          </w:tcPr>
          <w:p w14:paraId="28CD5E9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246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3DA2C"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115B46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B5EABE" w14:textId="77777777" w:rsidR="009E700A" w:rsidRPr="001E32DC" w:rsidRDefault="009E700A" w:rsidP="0041690F">
            <w:pPr>
              <w:pStyle w:val="TAC"/>
              <w:rPr>
                <w:lang w:val="en-US" w:eastAsia="zh-CN"/>
              </w:rPr>
            </w:pPr>
          </w:p>
        </w:tc>
      </w:tr>
      <w:tr w:rsidR="009E700A" w14:paraId="2D8C32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608F0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AABB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A9EF1"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3049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56DBA2E" w14:textId="77777777" w:rsidR="009E700A" w:rsidRPr="001E32DC" w:rsidRDefault="009E700A" w:rsidP="0041690F">
            <w:pPr>
              <w:pStyle w:val="TAC"/>
              <w:rPr>
                <w:lang w:val="en-US" w:eastAsia="zh-CN"/>
              </w:rPr>
            </w:pPr>
          </w:p>
        </w:tc>
      </w:tr>
      <w:tr w:rsidR="009E700A" w14:paraId="259E07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6BF766" w14:textId="77777777" w:rsidR="009E700A" w:rsidRPr="001E32DC" w:rsidRDefault="009E700A" w:rsidP="0041690F">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6FEF4F9"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08C41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581C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58616B" w14:textId="77777777" w:rsidR="009E700A" w:rsidRPr="001E32DC" w:rsidRDefault="009E700A" w:rsidP="0041690F">
            <w:pPr>
              <w:pStyle w:val="TAC"/>
              <w:rPr>
                <w:lang w:val="en-US" w:eastAsia="zh-CN"/>
              </w:rPr>
            </w:pPr>
            <w:r w:rsidRPr="001E32DC">
              <w:rPr>
                <w:lang w:val="en-US" w:eastAsia="zh-CN"/>
              </w:rPr>
              <w:t>0</w:t>
            </w:r>
          </w:p>
        </w:tc>
      </w:tr>
      <w:tr w:rsidR="009E700A" w14:paraId="08678F35" w14:textId="77777777" w:rsidTr="000E40F1">
        <w:trPr>
          <w:trHeight w:val="29"/>
        </w:trPr>
        <w:tc>
          <w:tcPr>
            <w:tcW w:w="1848" w:type="dxa"/>
            <w:tcBorders>
              <w:top w:val="nil"/>
              <w:left w:val="single" w:sz="4" w:space="0" w:color="auto"/>
              <w:bottom w:val="nil"/>
              <w:right w:val="single" w:sz="4" w:space="0" w:color="auto"/>
            </w:tcBorders>
            <w:vAlign w:val="center"/>
          </w:tcPr>
          <w:p w14:paraId="3A92E4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573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2D8AA" w14:textId="77777777" w:rsidR="009E700A" w:rsidRPr="001E32DC" w:rsidRDefault="009E700A" w:rsidP="0041690F">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FEB0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B68DB8" w14:textId="77777777" w:rsidR="009E700A" w:rsidRPr="001E32DC" w:rsidRDefault="009E700A" w:rsidP="0041690F">
            <w:pPr>
              <w:pStyle w:val="TAC"/>
              <w:rPr>
                <w:lang w:val="en-US" w:eastAsia="zh-CN"/>
              </w:rPr>
            </w:pPr>
          </w:p>
        </w:tc>
      </w:tr>
      <w:tr w:rsidR="009E700A" w14:paraId="002A38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EDA3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94B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33330"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7F98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187415" w14:textId="77777777" w:rsidR="009E700A" w:rsidRPr="001E32DC" w:rsidRDefault="009E700A" w:rsidP="0041690F">
            <w:pPr>
              <w:pStyle w:val="TAC"/>
              <w:rPr>
                <w:lang w:val="en-US" w:eastAsia="zh-CN"/>
              </w:rPr>
            </w:pPr>
          </w:p>
        </w:tc>
      </w:tr>
      <w:tr w:rsidR="009E700A" w14:paraId="1E602289" w14:textId="77777777" w:rsidTr="000E40F1">
        <w:trPr>
          <w:trHeight w:val="29"/>
        </w:trPr>
        <w:tc>
          <w:tcPr>
            <w:tcW w:w="1848" w:type="dxa"/>
            <w:tcBorders>
              <w:top w:val="single" w:sz="4" w:space="0" w:color="auto"/>
              <w:left w:val="single" w:sz="4" w:space="0" w:color="auto"/>
              <w:bottom w:val="nil"/>
              <w:right w:val="single" w:sz="4" w:space="0" w:color="auto"/>
            </w:tcBorders>
          </w:tcPr>
          <w:p w14:paraId="6EB320E7"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69023401" w14:textId="77777777" w:rsidR="009E700A" w:rsidRPr="001E32DC" w:rsidRDefault="009E700A" w:rsidP="0041690F">
            <w:pPr>
              <w:pStyle w:val="TAC"/>
              <w:rPr>
                <w:lang w:val="en-US" w:eastAsia="zh-CN"/>
              </w:rPr>
            </w:pPr>
            <w:r w:rsidRPr="00571960">
              <w:rPr>
                <w:lang w:val="en-US" w:eastAsia="zh-CN"/>
              </w:rPr>
              <w:t xml:space="preserve"> CA_n1A-n18A</w:t>
            </w:r>
          </w:p>
          <w:p w14:paraId="1491FCC8" w14:textId="77777777" w:rsidR="009E700A" w:rsidRPr="001E32DC" w:rsidRDefault="009E700A" w:rsidP="0041690F">
            <w:pPr>
              <w:pStyle w:val="TAC"/>
              <w:rPr>
                <w:lang w:val="en-US" w:eastAsia="zh-CN"/>
              </w:rPr>
            </w:pPr>
            <w:r w:rsidRPr="00571960">
              <w:rPr>
                <w:lang w:val="en-US" w:eastAsia="zh-CN"/>
              </w:rPr>
              <w:t>CA_n1A-n28A</w:t>
            </w:r>
          </w:p>
          <w:p w14:paraId="3F9B4625" w14:textId="77777777" w:rsidR="009E700A" w:rsidRPr="001E32DC" w:rsidRDefault="009E700A" w:rsidP="0041690F">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42DEC9D7"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F213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CD47A2F" w14:textId="77777777" w:rsidR="009E700A" w:rsidRPr="001E32DC" w:rsidRDefault="009E700A" w:rsidP="0041690F">
            <w:pPr>
              <w:pStyle w:val="TAC"/>
              <w:rPr>
                <w:lang w:val="en-US" w:eastAsia="zh-CN"/>
              </w:rPr>
            </w:pPr>
            <w:r w:rsidRPr="001E32DC">
              <w:rPr>
                <w:lang w:val="en-US" w:eastAsia="zh-CN"/>
              </w:rPr>
              <w:t>0</w:t>
            </w:r>
          </w:p>
        </w:tc>
      </w:tr>
      <w:tr w:rsidR="009E700A" w14:paraId="095C5B17" w14:textId="77777777" w:rsidTr="000E40F1">
        <w:trPr>
          <w:trHeight w:val="29"/>
        </w:trPr>
        <w:tc>
          <w:tcPr>
            <w:tcW w:w="1848" w:type="dxa"/>
            <w:tcBorders>
              <w:top w:val="nil"/>
              <w:left w:val="single" w:sz="4" w:space="0" w:color="auto"/>
              <w:bottom w:val="nil"/>
              <w:right w:val="single" w:sz="4" w:space="0" w:color="auto"/>
            </w:tcBorders>
          </w:tcPr>
          <w:p w14:paraId="6919A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AFEA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BDE704"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A5475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5278D15" w14:textId="77777777" w:rsidR="009E700A" w:rsidRPr="001E32DC" w:rsidRDefault="009E700A" w:rsidP="0041690F">
            <w:pPr>
              <w:pStyle w:val="TAC"/>
              <w:rPr>
                <w:lang w:val="en-US" w:eastAsia="zh-CN"/>
              </w:rPr>
            </w:pPr>
          </w:p>
        </w:tc>
      </w:tr>
      <w:tr w:rsidR="009E700A" w14:paraId="61E7163A" w14:textId="77777777" w:rsidTr="000E40F1">
        <w:trPr>
          <w:trHeight w:val="29"/>
        </w:trPr>
        <w:tc>
          <w:tcPr>
            <w:tcW w:w="1848" w:type="dxa"/>
            <w:tcBorders>
              <w:top w:val="nil"/>
              <w:left w:val="single" w:sz="4" w:space="0" w:color="auto"/>
              <w:bottom w:val="single" w:sz="4" w:space="0" w:color="auto"/>
              <w:right w:val="single" w:sz="4" w:space="0" w:color="auto"/>
            </w:tcBorders>
          </w:tcPr>
          <w:p w14:paraId="371F299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8B74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FF3D84"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E7AD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9F1F23E" w14:textId="77777777" w:rsidR="009E700A" w:rsidRPr="001E32DC" w:rsidRDefault="009E700A" w:rsidP="0041690F">
            <w:pPr>
              <w:pStyle w:val="TAC"/>
              <w:rPr>
                <w:lang w:val="en-US" w:eastAsia="zh-CN"/>
              </w:rPr>
            </w:pPr>
          </w:p>
        </w:tc>
      </w:tr>
      <w:tr w:rsidR="009E700A" w14:paraId="32FB7564" w14:textId="77777777" w:rsidTr="000E40F1">
        <w:trPr>
          <w:trHeight w:val="29"/>
        </w:trPr>
        <w:tc>
          <w:tcPr>
            <w:tcW w:w="1848" w:type="dxa"/>
            <w:tcBorders>
              <w:top w:val="single" w:sz="4" w:space="0" w:color="auto"/>
              <w:left w:val="single" w:sz="4" w:space="0" w:color="auto"/>
              <w:bottom w:val="nil"/>
              <w:right w:val="single" w:sz="4" w:space="0" w:color="auto"/>
            </w:tcBorders>
          </w:tcPr>
          <w:p w14:paraId="794CA9E0"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D1DEB6B" w14:textId="77777777" w:rsidR="009E700A" w:rsidRPr="001E32DC" w:rsidRDefault="009E700A" w:rsidP="0041690F">
            <w:pPr>
              <w:pStyle w:val="TAC"/>
              <w:rPr>
                <w:lang w:val="en-US" w:eastAsia="zh-CN"/>
              </w:rPr>
            </w:pPr>
            <w:r w:rsidRPr="00571960">
              <w:rPr>
                <w:lang w:val="en-US" w:eastAsia="zh-CN"/>
              </w:rPr>
              <w:t>CA_n1A-n18A</w:t>
            </w:r>
          </w:p>
          <w:p w14:paraId="4FDD10DB" w14:textId="77777777" w:rsidR="009E700A" w:rsidRPr="001E32DC" w:rsidRDefault="009E700A" w:rsidP="0041690F">
            <w:pPr>
              <w:pStyle w:val="TAC"/>
              <w:rPr>
                <w:lang w:val="en-US" w:eastAsia="zh-CN"/>
              </w:rPr>
            </w:pPr>
            <w:r w:rsidRPr="00571960">
              <w:rPr>
                <w:lang w:val="en-US" w:eastAsia="zh-CN"/>
              </w:rPr>
              <w:t>CA_n1A-n41A</w:t>
            </w:r>
          </w:p>
          <w:p w14:paraId="6EDC891B" w14:textId="77777777" w:rsidR="009E700A" w:rsidRPr="001E32DC" w:rsidRDefault="009E700A" w:rsidP="0041690F">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1D84D210"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7B700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858992" w14:textId="77777777" w:rsidR="009E700A" w:rsidRPr="001E32DC" w:rsidRDefault="009E700A" w:rsidP="0041690F">
            <w:pPr>
              <w:pStyle w:val="TAC"/>
              <w:rPr>
                <w:lang w:val="en-US" w:eastAsia="zh-CN"/>
              </w:rPr>
            </w:pPr>
            <w:r w:rsidRPr="001E32DC">
              <w:rPr>
                <w:lang w:val="en-US" w:eastAsia="zh-CN"/>
              </w:rPr>
              <w:t>0</w:t>
            </w:r>
          </w:p>
        </w:tc>
      </w:tr>
      <w:tr w:rsidR="009E700A" w14:paraId="6E218FCB" w14:textId="77777777" w:rsidTr="000E40F1">
        <w:trPr>
          <w:trHeight w:val="29"/>
        </w:trPr>
        <w:tc>
          <w:tcPr>
            <w:tcW w:w="1848" w:type="dxa"/>
            <w:tcBorders>
              <w:top w:val="nil"/>
              <w:left w:val="single" w:sz="4" w:space="0" w:color="auto"/>
              <w:bottom w:val="nil"/>
              <w:right w:val="single" w:sz="4" w:space="0" w:color="auto"/>
            </w:tcBorders>
          </w:tcPr>
          <w:p w14:paraId="73D33E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A1228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B5A6AE"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4C854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462674C" w14:textId="77777777" w:rsidR="009E700A" w:rsidRPr="001E32DC" w:rsidRDefault="009E700A" w:rsidP="0041690F">
            <w:pPr>
              <w:pStyle w:val="TAC"/>
              <w:rPr>
                <w:lang w:val="en-US" w:eastAsia="zh-CN"/>
              </w:rPr>
            </w:pPr>
          </w:p>
        </w:tc>
      </w:tr>
      <w:tr w:rsidR="009E700A" w14:paraId="46AED007" w14:textId="77777777" w:rsidTr="000E40F1">
        <w:trPr>
          <w:trHeight w:val="29"/>
        </w:trPr>
        <w:tc>
          <w:tcPr>
            <w:tcW w:w="1848" w:type="dxa"/>
            <w:tcBorders>
              <w:top w:val="nil"/>
              <w:left w:val="single" w:sz="4" w:space="0" w:color="auto"/>
              <w:bottom w:val="single" w:sz="4" w:space="0" w:color="auto"/>
              <w:right w:val="single" w:sz="4" w:space="0" w:color="auto"/>
            </w:tcBorders>
          </w:tcPr>
          <w:p w14:paraId="189660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EDA0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282B02"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06BB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343AF74" w14:textId="77777777" w:rsidR="009E700A" w:rsidRPr="001E32DC" w:rsidRDefault="009E700A" w:rsidP="0041690F">
            <w:pPr>
              <w:pStyle w:val="TAC"/>
              <w:rPr>
                <w:lang w:val="en-US" w:eastAsia="zh-CN"/>
              </w:rPr>
            </w:pPr>
          </w:p>
        </w:tc>
      </w:tr>
      <w:tr w:rsidR="009E700A" w14:paraId="0FF64974" w14:textId="77777777" w:rsidTr="000E40F1">
        <w:trPr>
          <w:trHeight w:val="29"/>
        </w:trPr>
        <w:tc>
          <w:tcPr>
            <w:tcW w:w="1848" w:type="dxa"/>
            <w:tcBorders>
              <w:top w:val="single" w:sz="4" w:space="0" w:color="auto"/>
              <w:left w:val="single" w:sz="4" w:space="0" w:color="auto"/>
              <w:bottom w:val="nil"/>
              <w:right w:val="single" w:sz="4" w:space="0" w:color="auto"/>
            </w:tcBorders>
          </w:tcPr>
          <w:p w14:paraId="3B6F830C"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003296B" w14:textId="77777777" w:rsidR="009E700A" w:rsidRPr="001E32DC" w:rsidRDefault="009E700A" w:rsidP="0041690F">
            <w:pPr>
              <w:pStyle w:val="TAC"/>
              <w:rPr>
                <w:lang w:val="en-US" w:eastAsia="zh-CN"/>
              </w:rPr>
            </w:pPr>
            <w:r w:rsidRPr="00571960">
              <w:rPr>
                <w:lang w:val="en-US" w:eastAsia="zh-CN"/>
              </w:rPr>
              <w:t xml:space="preserve"> CA_n1A-n18A</w:t>
            </w:r>
          </w:p>
          <w:p w14:paraId="5458C157" w14:textId="77777777" w:rsidR="009E700A" w:rsidRPr="001E32DC" w:rsidRDefault="009E700A" w:rsidP="0041690F">
            <w:pPr>
              <w:pStyle w:val="TAC"/>
              <w:rPr>
                <w:lang w:val="en-US" w:eastAsia="zh-CN"/>
              </w:rPr>
            </w:pPr>
            <w:r w:rsidRPr="00571960">
              <w:rPr>
                <w:lang w:val="en-US" w:eastAsia="zh-CN"/>
              </w:rPr>
              <w:t>CA_n1A-n77A</w:t>
            </w:r>
          </w:p>
          <w:p w14:paraId="6BFE0DC8" w14:textId="77777777" w:rsidR="009E700A" w:rsidRPr="001E32DC" w:rsidRDefault="009E700A" w:rsidP="0041690F">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C639012"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9AB0E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211EB" w14:textId="77777777" w:rsidR="009E700A" w:rsidRPr="001E32DC" w:rsidRDefault="009E700A" w:rsidP="0041690F">
            <w:pPr>
              <w:pStyle w:val="TAC"/>
              <w:rPr>
                <w:lang w:val="en-US" w:eastAsia="zh-CN"/>
              </w:rPr>
            </w:pPr>
            <w:r w:rsidRPr="001E32DC">
              <w:rPr>
                <w:lang w:val="en-US" w:eastAsia="zh-CN"/>
              </w:rPr>
              <w:t>0</w:t>
            </w:r>
          </w:p>
        </w:tc>
      </w:tr>
      <w:tr w:rsidR="009E700A" w14:paraId="48EDE2E4" w14:textId="77777777" w:rsidTr="000E40F1">
        <w:trPr>
          <w:trHeight w:val="29"/>
        </w:trPr>
        <w:tc>
          <w:tcPr>
            <w:tcW w:w="1848" w:type="dxa"/>
            <w:tcBorders>
              <w:top w:val="nil"/>
              <w:left w:val="single" w:sz="4" w:space="0" w:color="auto"/>
              <w:bottom w:val="nil"/>
              <w:right w:val="single" w:sz="4" w:space="0" w:color="auto"/>
            </w:tcBorders>
          </w:tcPr>
          <w:p w14:paraId="766C9B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FA54E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CFA12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F65E4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2E8D2DA" w14:textId="77777777" w:rsidR="009E700A" w:rsidRPr="001E32DC" w:rsidRDefault="009E700A" w:rsidP="0041690F">
            <w:pPr>
              <w:pStyle w:val="TAC"/>
              <w:rPr>
                <w:lang w:val="en-US" w:eastAsia="zh-CN"/>
              </w:rPr>
            </w:pPr>
          </w:p>
        </w:tc>
      </w:tr>
      <w:tr w:rsidR="009E700A" w14:paraId="15B1E2F3" w14:textId="77777777" w:rsidTr="000E40F1">
        <w:trPr>
          <w:trHeight w:val="29"/>
        </w:trPr>
        <w:tc>
          <w:tcPr>
            <w:tcW w:w="1848" w:type="dxa"/>
            <w:tcBorders>
              <w:top w:val="nil"/>
              <w:left w:val="single" w:sz="4" w:space="0" w:color="auto"/>
              <w:bottom w:val="single" w:sz="4" w:space="0" w:color="auto"/>
              <w:right w:val="single" w:sz="4" w:space="0" w:color="auto"/>
            </w:tcBorders>
          </w:tcPr>
          <w:p w14:paraId="69261BA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005CF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FB5483"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5E4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8B5E69" w14:textId="77777777" w:rsidR="009E700A" w:rsidRPr="001E32DC" w:rsidRDefault="009E700A" w:rsidP="0041690F">
            <w:pPr>
              <w:pStyle w:val="TAC"/>
              <w:rPr>
                <w:lang w:val="en-US" w:eastAsia="zh-CN"/>
              </w:rPr>
            </w:pPr>
          </w:p>
        </w:tc>
      </w:tr>
      <w:tr w:rsidR="009E700A" w14:paraId="1E137BBF" w14:textId="77777777" w:rsidTr="000E40F1">
        <w:trPr>
          <w:trHeight w:val="29"/>
        </w:trPr>
        <w:tc>
          <w:tcPr>
            <w:tcW w:w="1848" w:type="dxa"/>
            <w:tcBorders>
              <w:top w:val="single" w:sz="4" w:space="0" w:color="auto"/>
              <w:left w:val="single" w:sz="4" w:space="0" w:color="auto"/>
              <w:bottom w:val="nil"/>
              <w:right w:val="single" w:sz="4" w:space="0" w:color="auto"/>
            </w:tcBorders>
          </w:tcPr>
          <w:p w14:paraId="645C410B" w14:textId="77777777" w:rsidR="009E700A" w:rsidRPr="001E32DC" w:rsidRDefault="009E700A" w:rsidP="0041690F">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423828C0" w14:textId="77777777" w:rsidR="009E700A" w:rsidRPr="001D6E2E" w:rsidRDefault="009E700A" w:rsidP="0041690F">
            <w:pPr>
              <w:pStyle w:val="TAC"/>
              <w:rPr>
                <w:lang w:val="en-US" w:eastAsia="zh-CN"/>
              </w:rPr>
            </w:pPr>
            <w:r w:rsidRPr="001D6E2E">
              <w:rPr>
                <w:lang w:val="en-US" w:eastAsia="zh-CN"/>
              </w:rPr>
              <w:t>CA_n1A-n18A</w:t>
            </w:r>
          </w:p>
          <w:p w14:paraId="7F801AD9" w14:textId="77777777" w:rsidR="009E700A" w:rsidRPr="001D6E2E" w:rsidRDefault="009E700A" w:rsidP="0041690F">
            <w:pPr>
              <w:pStyle w:val="TAC"/>
              <w:rPr>
                <w:lang w:val="en-US" w:eastAsia="zh-CN"/>
              </w:rPr>
            </w:pPr>
            <w:r w:rsidRPr="001D6E2E">
              <w:rPr>
                <w:lang w:val="en-US" w:eastAsia="zh-CN"/>
              </w:rPr>
              <w:t>CA_n1A-n77A</w:t>
            </w:r>
          </w:p>
          <w:p w14:paraId="7092F383" w14:textId="77777777" w:rsidR="009E700A" w:rsidRPr="001E32DC" w:rsidRDefault="009E700A" w:rsidP="0041690F">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094CC05" w14:textId="77777777" w:rsidR="009E700A" w:rsidRPr="001E32DC" w:rsidRDefault="009E700A" w:rsidP="0041690F">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63B727"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63D1E" w14:textId="77777777" w:rsidR="009E700A" w:rsidRPr="001E32DC" w:rsidRDefault="009E700A" w:rsidP="0041690F">
            <w:pPr>
              <w:pStyle w:val="TAC"/>
              <w:rPr>
                <w:lang w:val="en-US" w:eastAsia="zh-CN"/>
              </w:rPr>
            </w:pPr>
            <w:r>
              <w:rPr>
                <w:rFonts w:hint="eastAsia"/>
                <w:lang w:val="en-US" w:eastAsia="zh-CN"/>
              </w:rPr>
              <w:t>0</w:t>
            </w:r>
          </w:p>
        </w:tc>
      </w:tr>
      <w:tr w:rsidR="009E700A" w14:paraId="0525878D" w14:textId="77777777" w:rsidTr="000E40F1">
        <w:trPr>
          <w:trHeight w:val="29"/>
        </w:trPr>
        <w:tc>
          <w:tcPr>
            <w:tcW w:w="1848" w:type="dxa"/>
            <w:tcBorders>
              <w:top w:val="nil"/>
              <w:left w:val="single" w:sz="4" w:space="0" w:color="auto"/>
              <w:bottom w:val="nil"/>
              <w:right w:val="single" w:sz="4" w:space="0" w:color="auto"/>
            </w:tcBorders>
          </w:tcPr>
          <w:p w14:paraId="6C7F0BAD" w14:textId="77777777" w:rsidR="009E700A" w:rsidRPr="00663D10"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0EFDC03"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D85C25" w14:textId="77777777" w:rsidR="009E700A" w:rsidRPr="001E32DC" w:rsidRDefault="009E700A" w:rsidP="0041690F">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353D75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95E5B" w14:textId="77777777" w:rsidR="009E700A" w:rsidRPr="001E32DC" w:rsidRDefault="009E700A" w:rsidP="0041690F">
            <w:pPr>
              <w:pStyle w:val="TAC"/>
              <w:rPr>
                <w:lang w:val="en-US" w:eastAsia="zh-CN"/>
              </w:rPr>
            </w:pPr>
          </w:p>
        </w:tc>
      </w:tr>
      <w:tr w:rsidR="009E700A" w14:paraId="3BE03AD1" w14:textId="77777777" w:rsidTr="000E40F1">
        <w:trPr>
          <w:trHeight w:val="29"/>
        </w:trPr>
        <w:tc>
          <w:tcPr>
            <w:tcW w:w="1848" w:type="dxa"/>
            <w:tcBorders>
              <w:top w:val="nil"/>
              <w:left w:val="single" w:sz="4" w:space="0" w:color="auto"/>
              <w:bottom w:val="single" w:sz="4" w:space="0" w:color="auto"/>
              <w:right w:val="single" w:sz="4" w:space="0" w:color="auto"/>
            </w:tcBorders>
          </w:tcPr>
          <w:p w14:paraId="0BCDF270" w14:textId="77777777" w:rsidR="009E700A" w:rsidRPr="00663D1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DA5E5C"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62DC66" w14:textId="77777777" w:rsidR="009E700A" w:rsidRPr="001E32DC" w:rsidRDefault="009E700A" w:rsidP="0041690F">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ADF413" w14:textId="77777777" w:rsidR="009E700A" w:rsidRPr="001E32DC" w:rsidRDefault="009E700A" w:rsidP="0041690F">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D792729" w14:textId="77777777" w:rsidR="009E700A" w:rsidRPr="001E32DC" w:rsidRDefault="009E700A" w:rsidP="0041690F">
            <w:pPr>
              <w:pStyle w:val="TAC"/>
              <w:rPr>
                <w:lang w:val="en-US" w:eastAsia="zh-CN"/>
              </w:rPr>
            </w:pPr>
          </w:p>
        </w:tc>
      </w:tr>
      <w:tr w:rsidR="009E700A" w14:paraId="43C6FED2" w14:textId="77777777" w:rsidTr="000E40F1">
        <w:trPr>
          <w:trHeight w:val="29"/>
        </w:trPr>
        <w:tc>
          <w:tcPr>
            <w:tcW w:w="1848" w:type="dxa"/>
            <w:tcBorders>
              <w:top w:val="nil"/>
              <w:left w:val="single" w:sz="4" w:space="0" w:color="auto"/>
              <w:bottom w:val="nil"/>
              <w:right w:val="single" w:sz="4" w:space="0" w:color="auto"/>
            </w:tcBorders>
          </w:tcPr>
          <w:p w14:paraId="243D457C" w14:textId="77777777" w:rsidR="009E700A" w:rsidRPr="001E32DC" w:rsidRDefault="009E700A" w:rsidP="0041690F">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5D9F6C8E" w14:textId="77777777" w:rsidR="009E700A" w:rsidRPr="001E32DC" w:rsidRDefault="009E700A" w:rsidP="0041690F">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8145A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E0D55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643EB7" w14:textId="77777777" w:rsidR="009E700A" w:rsidRPr="001E32DC" w:rsidRDefault="009E700A" w:rsidP="0041690F">
            <w:pPr>
              <w:pStyle w:val="TAC"/>
              <w:rPr>
                <w:lang w:val="en-US" w:eastAsia="zh-CN"/>
              </w:rPr>
            </w:pPr>
            <w:r w:rsidRPr="001E32DC">
              <w:rPr>
                <w:lang w:val="en-US" w:eastAsia="zh-CN"/>
              </w:rPr>
              <w:t>0</w:t>
            </w:r>
          </w:p>
        </w:tc>
      </w:tr>
      <w:tr w:rsidR="009E700A" w14:paraId="23E1C744" w14:textId="77777777" w:rsidTr="000E40F1">
        <w:trPr>
          <w:trHeight w:val="29"/>
        </w:trPr>
        <w:tc>
          <w:tcPr>
            <w:tcW w:w="1848" w:type="dxa"/>
            <w:tcBorders>
              <w:top w:val="nil"/>
              <w:left w:val="single" w:sz="4" w:space="0" w:color="auto"/>
              <w:bottom w:val="nil"/>
              <w:right w:val="single" w:sz="4" w:space="0" w:color="auto"/>
            </w:tcBorders>
          </w:tcPr>
          <w:p w14:paraId="442AA05F"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tcPr>
          <w:p w14:paraId="32572D6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576DBC2" w14:textId="77777777" w:rsidR="009E700A" w:rsidRPr="001E32DC" w:rsidRDefault="009E700A" w:rsidP="0041690F">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BD9728C"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C533A" w14:textId="77777777" w:rsidR="009E700A" w:rsidRPr="001E32DC" w:rsidRDefault="009E700A" w:rsidP="0041690F">
            <w:pPr>
              <w:pStyle w:val="TAC"/>
              <w:rPr>
                <w:lang w:val="sv-SE" w:eastAsia="zh-CN"/>
              </w:rPr>
            </w:pPr>
          </w:p>
        </w:tc>
      </w:tr>
      <w:tr w:rsidR="009E700A" w14:paraId="2D91A405" w14:textId="77777777" w:rsidTr="000E40F1">
        <w:trPr>
          <w:trHeight w:val="29"/>
        </w:trPr>
        <w:tc>
          <w:tcPr>
            <w:tcW w:w="1848" w:type="dxa"/>
            <w:tcBorders>
              <w:top w:val="nil"/>
              <w:left w:val="single" w:sz="4" w:space="0" w:color="auto"/>
              <w:bottom w:val="single" w:sz="4" w:space="0" w:color="auto"/>
              <w:right w:val="single" w:sz="4" w:space="0" w:color="auto"/>
            </w:tcBorders>
          </w:tcPr>
          <w:p w14:paraId="27A6447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309D24A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79406F1" w14:textId="77777777" w:rsidR="009E700A" w:rsidRPr="001E32DC" w:rsidRDefault="009E700A" w:rsidP="0041690F">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4DB111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2B420D" w14:textId="77777777" w:rsidR="009E700A" w:rsidRPr="001E32DC" w:rsidRDefault="009E700A" w:rsidP="0041690F">
            <w:pPr>
              <w:pStyle w:val="TAC"/>
              <w:rPr>
                <w:lang w:val="sv-SE" w:eastAsia="zh-CN"/>
              </w:rPr>
            </w:pPr>
          </w:p>
        </w:tc>
      </w:tr>
      <w:tr w:rsidR="009E700A" w14:paraId="47B8AB63" w14:textId="77777777" w:rsidTr="000E40F1">
        <w:trPr>
          <w:trHeight w:val="29"/>
        </w:trPr>
        <w:tc>
          <w:tcPr>
            <w:tcW w:w="1848" w:type="dxa"/>
            <w:tcBorders>
              <w:top w:val="nil"/>
              <w:left w:val="single" w:sz="4" w:space="0" w:color="auto"/>
              <w:bottom w:val="nil"/>
              <w:right w:val="single" w:sz="4" w:space="0" w:color="auto"/>
            </w:tcBorders>
            <w:vAlign w:val="center"/>
          </w:tcPr>
          <w:p w14:paraId="474E2F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D852B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DCA7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08819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603A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37C3A3" w14:textId="77777777" w:rsidTr="000E40F1">
        <w:trPr>
          <w:trHeight w:val="29"/>
        </w:trPr>
        <w:tc>
          <w:tcPr>
            <w:tcW w:w="1848" w:type="dxa"/>
            <w:tcBorders>
              <w:top w:val="nil"/>
              <w:left w:val="single" w:sz="4" w:space="0" w:color="auto"/>
              <w:bottom w:val="nil"/>
              <w:right w:val="single" w:sz="4" w:space="0" w:color="auto"/>
            </w:tcBorders>
            <w:vAlign w:val="center"/>
          </w:tcPr>
          <w:p w14:paraId="1293BDF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48EAC39B"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EF137"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258B800"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97BCEF"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D8687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59218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6C671645"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E4F2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E546C"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B965E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12B56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FE02FA" w14:textId="77777777" w:rsidR="009E700A" w:rsidRPr="001E32DC" w:rsidRDefault="009E700A" w:rsidP="0041690F">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07C4FAEE" w14:textId="77777777" w:rsidR="009E700A" w:rsidRPr="001E32DC" w:rsidRDefault="009E700A" w:rsidP="0041690F">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B223A" w14:textId="77777777" w:rsidR="009E700A" w:rsidRPr="001E32DC" w:rsidRDefault="009E700A" w:rsidP="0041690F">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BCD387"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0BAE51" w14:textId="77777777" w:rsidR="009E700A" w:rsidRPr="001E32DC" w:rsidRDefault="009E700A" w:rsidP="0041690F">
            <w:pPr>
              <w:pStyle w:val="TAC"/>
              <w:rPr>
                <w:lang w:val="sv-SE" w:eastAsia="zh-CN"/>
              </w:rPr>
            </w:pPr>
            <w:r w:rsidRPr="0062357B">
              <w:rPr>
                <w:lang w:val="en-US"/>
              </w:rPr>
              <w:t>0</w:t>
            </w:r>
          </w:p>
        </w:tc>
      </w:tr>
      <w:tr w:rsidR="009E700A" w14:paraId="593254C5" w14:textId="77777777" w:rsidTr="000E40F1">
        <w:trPr>
          <w:trHeight w:val="29"/>
        </w:trPr>
        <w:tc>
          <w:tcPr>
            <w:tcW w:w="1848" w:type="dxa"/>
            <w:tcBorders>
              <w:top w:val="nil"/>
              <w:left w:val="single" w:sz="4" w:space="0" w:color="auto"/>
              <w:bottom w:val="nil"/>
              <w:right w:val="single" w:sz="4" w:space="0" w:color="auto"/>
            </w:tcBorders>
            <w:vAlign w:val="center"/>
          </w:tcPr>
          <w:p w14:paraId="06960D30"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584A22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EC450" w14:textId="77777777" w:rsidR="009E700A" w:rsidRPr="001E32DC" w:rsidRDefault="009E700A" w:rsidP="0041690F">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CDDF5E"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28FEFCBB" w14:textId="77777777" w:rsidR="009E700A" w:rsidRPr="001E32DC" w:rsidRDefault="009E700A" w:rsidP="0041690F">
            <w:pPr>
              <w:pStyle w:val="TAC"/>
              <w:rPr>
                <w:lang w:val="sv-SE" w:eastAsia="zh-CN"/>
              </w:rPr>
            </w:pPr>
          </w:p>
        </w:tc>
      </w:tr>
      <w:tr w:rsidR="009E700A" w14:paraId="0BE49F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EAE44D"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0455CE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9D85F" w14:textId="77777777" w:rsidR="009E700A" w:rsidRPr="001E32DC" w:rsidRDefault="009E700A" w:rsidP="0041690F">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4BE6ECF"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ADBAD1" w14:textId="77777777" w:rsidR="009E700A" w:rsidRPr="001E32DC" w:rsidRDefault="009E700A" w:rsidP="0041690F">
            <w:pPr>
              <w:pStyle w:val="TAC"/>
              <w:rPr>
                <w:lang w:val="sv-SE" w:eastAsia="zh-CN"/>
              </w:rPr>
            </w:pPr>
          </w:p>
        </w:tc>
      </w:tr>
      <w:tr w:rsidR="009E700A" w14:paraId="348252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CA6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CEA8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4FCE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BA0E0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B840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D34106E" w14:textId="77777777" w:rsidTr="000E40F1">
        <w:trPr>
          <w:trHeight w:val="29"/>
        </w:trPr>
        <w:tc>
          <w:tcPr>
            <w:tcW w:w="1848" w:type="dxa"/>
            <w:tcBorders>
              <w:top w:val="nil"/>
              <w:left w:val="single" w:sz="4" w:space="0" w:color="auto"/>
              <w:bottom w:val="nil"/>
              <w:right w:val="single" w:sz="4" w:space="0" w:color="auto"/>
            </w:tcBorders>
            <w:vAlign w:val="center"/>
          </w:tcPr>
          <w:p w14:paraId="069602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E9BC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E479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210E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3FC9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7027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66F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A60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874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B9BE3B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567BE0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C25DE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E9BF6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03BA2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CE19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AE45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A234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2E0DB7E" w14:textId="77777777" w:rsidTr="000E40F1">
        <w:trPr>
          <w:trHeight w:val="29"/>
        </w:trPr>
        <w:tc>
          <w:tcPr>
            <w:tcW w:w="1848" w:type="dxa"/>
            <w:tcBorders>
              <w:top w:val="nil"/>
              <w:left w:val="single" w:sz="4" w:space="0" w:color="auto"/>
              <w:bottom w:val="nil"/>
              <w:right w:val="single" w:sz="4" w:space="0" w:color="auto"/>
            </w:tcBorders>
            <w:vAlign w:val="center"/>
          </w:tcPr>
          <w:p w14:paraId="4399C0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86A7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686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1C7A1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83BC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273C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7516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656F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8C8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2B9AC3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780F89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F62ACE"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07383E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13D1FEE2" w14:textId="77777777" w:rsidR="009E700A" w:rsidRPr="001E32DC" w:rsidRDefault="009E700A" w:rsidP="0041690F">
            <w:pPr>
              <w:pStyle w:val="TAC"/>
              <w:rPr>
                <w:lang w:val="sv-SE"/>
              </w:rPr>
            </w:pPr>
            <w:r w:rsidRPr="00571960">
              <w:rPr>
                <w:lang w:val="sv-SE"/>
              </w:rPr>
              <w:t xml:space="preserve"> CA_n1A-n28A</w:t>
            </w:r>
          </w:p>
          <w:p w14:paraId="7A2BEB35" w14:textId="77777777" w:rsidR="009E700A" w:rsidRPr="001E32DC" w:rsidRDefault="009E700A" w:rsidP="0041690F">
            <w:pPr>
              <w:pStyle w:val="TAC"/>
              <w:rPr>
                <w:lang w:val="sv-SE"/>
              </w:rPr>
            </w:pPr>
            <w:r w:rsidRPr="00571960">
              <w:rPr>
                <w:lang w:val="sv-SE"/>
              </w:rPr>
              <w:t>CA_n1A-n41A</w:t>
            </w:r>
          </w:p>
          <w:p w14:paraId="01EB388F" w14:textId="77777777" w:rsidR="009E700A" w:rsidRPr="001E32DC" w:rsidRDefault="009E700A" w:rsidP="0041690F">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7E5736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8A26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85C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16CEE744" w14:textId="77777777" w:rsidTr="000E40F1">
        <w:trPr>
          <w:trHeight w:val="128"/>
        </w:trPr>
        <w:tc>
          <w:tcPr>
            <w:tcW w:w="1848" w:type="dxa"/>
            <w:tcBorders>
              <w:top w:val="nil"/>
              <w:left w:val="single" w:sz="4" w:space="0" w:color="auto"/>
              <w:bottom w:val="nil"/>
              <w:right w:val="single" w:sz="4" w:space="0" w:color="auto"/>
            </w:tcBorders>
            <w:vAlign w:val="center"/>
          </w:tcPr>
          <w:p w14:paraId="5ED4FA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9EB0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BAD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77F8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8FB9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81F37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1A8AC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9A5701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AAB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8ECF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91736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6449B2"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56659B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3133E2E" w14:textId="77777777" w:rsidR="009E700A" w:rsidRPr="001E32DC" w:rsidRDefault="009E700A" w:rsidP="0041690F">
            <w:pPr>
              <w:pStyle w:val="TAC"/>
              <w:rPr>
                <w:lang w:val="sv-SE"/>
              </w:rPr>
            </w:pPr>
            <w:r w:rsidRPr="00571960">
              <w:rPr>
                <w:lang w:val="sv-SE"/>
              </w:rPr>
              <w:t xml:space="preserve"> CA_n1A-n28A</w:t>
            </w:r>
          </w:p>
          <w:p w14:paraId="644532DD" w14:textId="77777777" w:rsidR="009E700A" w:rsidRPr="001E32DC" w:rsidRDefault="009E700A" w:rsidP="0041690F">
            <w:pPr>
              <w:pStyle w:val="TAC"/>
              <w:rPr>
                <w:lang w:val="sv-SE"/>
              </w:rPr>
            </w:pPr>
            <w:r w:rsidRPr="00571960">
              <w:rPr>
                <w:lang w:val="sv-SE"/>
              </w:rPr>
              <w:t>CA_n1A-n77A</w:t>
            </w:r>
          </w:p>
          <w:p w14:paraId="4DBD456A" w14:textId="77777777" w:rsidR="009E700A" w:rsidRPr="001E32DC" w:rsidRDefault="009E700A" w:rsidP="0041690F">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11CDA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F2CA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F75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4282C2A" w14:textId="77777777" w:rsidTr="000E40F1">
        <w:trPr>
          <w:trHeight w:val="128"/>
        </w:trPr>
        <w:tc>
          <w:tcPr>
            <w:tcW w:w="1848" w:type="dxa"/>
            <w:tcBorders>
              <w:top w:val="nil"/>
              <w:left w:val="single" w:sz="4" w:space="0" w:color="auto"/>
              <w:bottom w:val="nil"/>
              <w:right w:val="single" w:sz="4" w:space="0" w:color="auto"/>
            </w:tcBorders>
            <w:vAlign w:val="center"/>
          </w:tcPr>
          <w:p w14:paraId="406C05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B19500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F51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73DCB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675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B4C1B8"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1432EB1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0710B0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FC3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B586E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D04DD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B6CB0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778729B" w14:textId="77777777" w:rsidR="009E700A" w:rsidRPr="00571960" w:rsidRDefault="009E700A" w:rsidP="0041690F">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72D17813" w14:textId="77777777" w:rsidR="009E700A" w:rsidRPr="001E32DC" w:rsidRDefault="009E700A" w:rsidP="0041690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8F873F3" w14:textId="77777777" w:rsidR="009E700A" w:rsidRPr="00571960" w:rsidRDefault="009E700A" w:rsidP="0041690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1E8525A5"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01E1C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43FDAB9"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9E700A" w14:paraId="22B2A234" w14:textId="77777777" w:rsidTr="000E40F1">
        <w:trPr>
          <w:trHeight w:val="128"/>
        </w:trPr>
        <w:tc>
          <w:tcPr>
            <w:tcW w:w="1848" w:type="dxa"/>
            <w:tcBorders>
              <w:top w:val="nil"/>
              <w:left w:val="single" w:sz="4" w:space="0" w:color="auto"/>
              <w:bottom w:val="nil"/>
              <w:right w:val="single" w:sz="4" w:space="0" w:color="auto"/>
            </w:tcBorders>
            <w:vAlign w:val="center"/>
          </w:tcPr>
          <w:p w14:paraId="7F9824AE"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AC4368E" w14:textId="77777777" w:rsidR="009E700A" w:rsidRPr="00571960"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6D90AC"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3DAF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E0436AF"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508622" w14:textId="77777777" w:rsidTr="000E40F1">
        <w:trPr>
          <w:trHeight w:val="128"/>
        </w:trPr>
        <w:tc>
          <w:tcPr>
            <w:tcW w:w="1848" w:type="dxa"/>
            <w:tcBorders>
              <w:top w:val="nil"/>
              <w:left w:val="single" w:sz="4" w:space="0" w:color="auto"/>
              <w:bottom w:val="nil"/>
              <w:right w:val="single" w:sz="4" w:space="0" w:color="auto"/>
            </w:tcBorders>
            <w:vAlign w:val="center"/>
          </w:tcPr>
          <w:p w14:paraId="3A057B6F"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5D234B"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1FE983" w14:textId="77777777" w:rsidR="009E700A" w:rsidRPr="00571960" w:rsidRDefault="009E700A" w:rsidP="0041690F">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4E046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4E0BDE00" w14:textId="77777777" w:rsidR="009E700A" w:rsidRPr="00571960" w:rsidRDefault="009E700A" w:rsidP="0041690F">
            <w:pPr>
              <w:pStyle w:val="TAC"/>
              <w:rPr>
                <w:lang w:val="en-US" w:eastAsia="zh-CN"/>
              </w:rPr>
            </w:pPr>
          </w:p>
        </w:tc>
      </w:tr>
      <w:tr w:rsidR="009E700A" w14:paraId="35104138" w14:textId="77777777" w:rsidTr="000E40F1">
        <w:trPr>
          <w:trHeight w:val="128"/>
        </w:trPr>
        <w:tc>
          <w:tcPr>
            <w:tcW w:w="1848" w:type="dxa"/>
            <w:tcBorders>
              <w:top w:val="nil"/>
              <w:left w:val="single" w:sz="4" w:space="0" w:color="auto"/>
              <w:bottom w:val="nil"/>
              <w:right w:val="single" w:sz="4" w:space="0" w:color="auto"/>
            </w:tcBorders>
            <w:vAlign w:val="center"/>
          </w:tcPr>
          <w:p w14:paraId="0436A1EB"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EE6680"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DF03D5"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A2D93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A742730" w14:textId="77777777" w:rsidR="009E700A" w:rsidRPr="00571960" w:rsidRDefault="009E700A" w:rsidP="0041690F">
            <w:pPr>
              <w:pStyle w:val="TAC"/>
              <w:rPr>
                <w:lang w:val="en-US" w:eastAsia="zh-CN"/>
              </w:rPr>
            </w:pPr>
            <w:r>
              <w:rPr>
                <w:rFonts w:hint="eastAsia"/>
                <w:lang w:val="en-US" w:eastAsia="zh-CN"/>
              </w:rPr>
              <w:t>1</w:t>
            </w:r>
          </w:p>
        </w:tc>
      </w:tr>
      <w:tr w:rsidR="009E700A" w14:paraId="7F3D7B99" w14:textId="77777777" w:rsidTr="000E40F1">
        <w:trPr>
          <w:trHeight w:val="128"/>
        </w:trPr>
        <w:tc>
          <w:tcPr>
            <w:tcW w:w="1848" w:type="dxa"/>
            <w:tcBorders>
              <w:top w:val="nil"/>
              <w:left w:val="single" w:sz="4" w:space="0" w:color="auto"/>
              <w:bottom w:val="nil"/>
              <w:right w:val="single" w:sz="4" w:space="0" w:color="auto"/>
            </w:tcBorders>
            <w:vAlign w:val="center"/>
          </w:tcPr>
          <w:p w14:paraId="4BA2C095"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C2F9A8"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F08096"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82038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1ACE8127" w14:textId="77777777" w:rsidR="009E700A" w:rsidRPr="00571960" w:rsidRDefault="009E700A" w:rsidP="0041690F">
            <w:pPr>
              <w:pStyle w:val="TAC"/>
              <w:rPr>
                <w:lang w:val="en-US" w:eastAsia="zh-CN"/>
              </w:rPr>
            </w:pPr>
          </w:p>
        </w:tc>
      </w:tr>
      <w:tr w:rsidR="009E700A" w14:paraId="05005F03"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74BB92E4"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F2DD6"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8E5212"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F4286"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5D7DB2E" w14:textId="77777777" w:rsidR="009E700A" w:rsidRPr="00571960" w:rsidRDefault="009E700A" w:rsidP="0041690F">
            <w:pPr>
              <w:pStyle w:val="TAC"/>
              <w:rPr>
                <w:lang w:val="en-US" w:eastAsia="zh-CN"/>
              </w:rPr>
            </w:pPr>
          </w:p>
        </w:tc>
      </w:tr>
      <w:tr w:rsidR="009E700A" w14:paraId="21ACE60D"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A49AD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79BEA1A"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3370E6C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D511E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C0FE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E019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376F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E4BFBC" w14:textId="77777777" w:rsidTr="000E40F1">
        <w:trPr>
          <w:trHeight w:val="128"/>
        </w:trPr>
        <w:tc>
          <w:tcPr>
            <w:tcW w:w="1848" w:type="dxa"/>
            <w:tcBorders>
              <w:top w:val="nil"/>
              <w:left w:val="single" w:sz="4" w:space="0" w:color="auto"/>
              <w:bottom w:val="nil"/>
              <w:right w:val="single" w:sz="4" w:space="0" w:color="auto"/>
            </w:tcBorders>
            <w:vAlign w:val="center"/>
          </w:tcPr>
          <w:p w14:paraId="010232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C545D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C42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E19F3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0A50C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E05DEA" w14:textId="77777777" w:rsidTr="000E40F1">
        <w:trPr>
          <w:trHeight w:val="128"/>
        </w:trPr>
        <w:tc>
          <w:tcPr>
            <w:tcW w:w="1848" w:type="dxa"/>
            <w:tcBorders>
              <w:top w:val="nil"/>
              <w:left w:val="single" w:sz="4" w:space="0" w:color="auto"/>
              <w:bottom w:val="nil"/>
              <w:right w:val="single" w:sz="4" w:space="0" w:color="auto"/>
            </w:tcBorders>
            <w:vAlign w:val="center"/>
          </w:tcPr>
          <w:p w14:paraId="409C7C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E62B4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1D1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999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85BE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82597" w14:textId="77777777" w:rsidTr="000E40F1">
        <w:trPr>
          <w:trHeight w:val="128"/>
        </w:trPr>
        <w:tc>
          <w:tcPr>
            <w:tcW w:w="1848" w:type="dxa"/>
            <w:tcBorders>
              <w:top w:val="nil"/>
              <w:left w:val="single" w:sz="4" w:space="0" w:color="auto"/>
              <w:bottom w:val="nil"/>
              <w:right w:val="single" w:sz="4" w:space="0" w:color="auto"/>
            </w:tcBorders>
            <w:vAlign w:val="center"/>
          </w:tcPr>
          <w:p w14:paraId="2A7FAA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BC0DA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42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C51D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0948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E700A" w14:paraId="4DBD680E" w14:textId="77777777" w:rsidTr="000E40F1">
        <w:trPr>
          <w:trHeight w:val="128"/>
        </w:trPr>
        <w:tc>
          <w:tcPr>
            <w:tcW w:w="1848" w:type="dxa"/>
            <w:tcBorders>
              <w:top w:val="nil"/>
              <w:left w:val="single" w:sz="4" w:space="0" w:color="auto"/>
              <w:bottom w:val="nil"/>
              <w:right w:val="single" w:sz="4" w:space="0" w:color="auto"/>
            </w:tcBorders>
            <w:vAlign w:val="center"/>
          </w:tcPr>
          <w:p w14:paraId="57071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C275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EC3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02263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8094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ED32BC" w14:textId="77777777" w:rsidTr="000E40F1">
        <w:trPr>
          <w:trHeight w:val="128"/>
        </w:trPr>
        <w:tc>
          <w:tcPr>
            <w:tcW w:w="1848" w:type="dxa"/>
            <w:tcBorders>
              <w:top w:val="nil"/>
              <w:left w:val="single" w:sz="4" w:space="0" w:color="auto"/>
              <w:bottom w:val="nil"/>
              <w:right w:val="single" w:sz="4" w:space="0" w:color="auto"/>
            </w:tcBorders>
            <w:vAlign w:val="center"/>
          </w:tcPr>
          <w:p w14:paraId="764DC2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019FB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195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66AD5D"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159B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92DE09" w14:textId="77777777" w:rsidTr="000E40F1">
        <w:trPr>
          <w:trHeight w:val="128"/>
        </w:trPr>
        <w:tc>
          <w:tcPr>
            <w:tcW w:w="1848" w:type="dxa"/>
            <w:tcBorders>
              <w:top w:val="nil"/>
              <w:left w:val="single" w:sz="4" w:space="0" w:color="auto"/>
              <w:bottom w:val="nil"/>
              <w:right w:val="single" w:sz="4" w:space="0" w:color="auto"/>
            </w:tcBorders>
            <w:vAlign w:val="center"/>
          </w:tcPr>
          <w:p w14:paraId="0DBFFF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BCD4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52634" w14:textId="77777777" w:rsidR="009E700A" w:rsidRPr="001E32DC" w:rsidRDefault="009E700A" w:rsidP="0041690F">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3780E4"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5889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9E700A" w14:paraId="0496C5B7" w14:textId="77777777" w:rsidTr="000E40F1">
        <w:trPr>
          <w:trHeight w:val="128"/>
        </w:trPr>
        <w:tc>
          <w:tcPr>
            <w:tcW w:w="1848" w:type="dxa"/>
            <w:tcBorders>
              <w:top w:val="nil"/>
              <w:left w:val="single" w:sz="4" w:space="0" w:color="auto"/>
              <w:bottom w:val="nil"/>
              <w:right w:val="single" w:sz="4" w:space="0" w:color="auto"/>
            </w:tcBorders>
            <w:vAlign w:val="center"/>
          </w:tcPr>
          <w:p w14:paraId="045CC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613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BE572" w14:textId="77777777" w:rsidR="009E700A" w:rsidRPr="001E32DC" w:rsidRDefault="009E700A" w:rsidP="0041690F">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EE09C7"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DF9D6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BF99F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272BA8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DA68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253F"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CD042"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8E3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4FC89C"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3820DC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F57EA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AD1F4A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3A307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06778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86094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F00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1AC5AB7" w14:textId="77777777" w:rsidTr="000E40F1">
        <w:trPr>
          <w:trHeight w:val="128"/>
        </w:trPr>
        <w:tc>
          <w:tcPr>
            <w:tcW w:w="1848" w:type="dxa"/>
            <w:tcBorders>
              <w:top w:val="nil"/>
              <w:left w:val="single" w:sz="4" w:space="0" w:color="auto"/>
              <w:bottom w:val="nil"/>
              <w:right w:val="single" w:sz="4" w:space="0" w:color="auto"/>
            </w:tcBorders>
            <w:vAlign w:val="center"/>
          </w:tcPr>
          <w:p w14:paraId="24CFB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802E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166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929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8468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034C5F"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7C2108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A58B7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C6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407543"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EDF4F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1EC3D0"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5195A7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53E8B81" w14:textId="77777777" w:rsidR="009E700A" w:rsidRPr="001E32DC" w:rsidRDefault="009E700A" w:rsidP="0041690F">
            <w:pPr>
              <w:pStyle w:val="TAC"/>
              <w:rPr>
                <w:lang w:val="sv-SE"/>
              </w:rPr>
            </w:pPr>
            <w:r w:rsidRPr="00571960">
              <w:rPr>
                <w:lang w:val="sv-SE"/>
              </w:rPr>
              <w:t xml:space="preserve"> CA_n1A-n28A</w:t>
            </w:r>
          </w:p>
          <w:p w14:paraId="7B7ACFB7" w14:textId="77777777" w:rsidR="009E700A" w:rsidRPr="001E32DC" w:rsidRDefault="009E700A" w:rsidP="0041690F">
            <w:pPr>
              <w:pStyle w:val="TAC"/>
              <w:rPr>
                <w:lang w:val="sv-SE"/>
              </w:rPr>
            </w:pPr>
            <w:r w:rsidRPr="00571960">
              <w:rPr>
                <w:lang w:val="sv-SE"/>
              </w:rPr>
              <w:t>CA_n1A-n79A</w:t>
            </w:r>
          </w:p>
          <w:p w14:paraId="317FA96D" w14:textId="77777777" w:rsidR="009E700A" w:rsidRPr="00571960" w:rsidRDefault="009E700A" w:rsidP="0041690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9937D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42C5E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B03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D81C052" w14:textId="77777777" w:rsidTr="000E40F1">
        <w:trPr>
          <w:trHeight w:val="128"/>
        </w:trPr>
        <w:tc>
          <w:tcPr>
            <w:tcW w:w="1848" w:type="dxa"/>
            <w:tcBorders>
              <w:top w:val="nil"/>
              <w:left w:val="single" w:sz="4" w:space="0" w:color="auto"/>
              <w:bottom w:val="nil"/>
              <w:right w:val="single" w:sz="4" w:space="0" w:color="auto"/>
            </w:tcBorders>
            <w:vAlign w:val="center"/>
          </w:tcPr>
          <w:p w14:paraId="2C4AFF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2BF1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F71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50C9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525B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4D7F5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45BBC8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1637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578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F59D5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295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9A1B8E"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D1A85B7" w14:textId="77777777" w:rsidR="009E700A" w:rsidRPr="001E32DC" w:rsidRDefault="009E700A" w:rsidP="0041690F">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D88B344" w14:textId="77777777" w:rsidR="009E700A" w:rsidRPr="001E32DC" w:rsidRDefault="009E700A" w:rsidP="0041690F">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52263A" w14:textId="77777777" w:rsidR="009E700A" w:rsidRPr="001E32DC" w:rsidRDefault="009E700A" w:rsidP="0041690F">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912F8C" w14:textId="77777777" w:rsidR="009E700A" w:rsidRPr="001E32DC" w:rsidRDefault="009E700A" w:rsidP="0041690F">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5ED9FBB4" w14:textId="77777777" w:rsidR="009E700A" w:rsidRPr="001E32DC" w:rsidRDefault="009E700A" w:rsidP="0041690F">
            <w:pPr>
              <w:pStyle w:val="TAC"/>
              <w:rPr>
                <w:lang w:val="en-US" w:eastAsia="zh-CN"/>
              </w:rPr>
            </w:pPr>
            <w:r w:rsidRPr="0062357B">
              <w:rPr>
                <w:lang w:val="en-US"/>
              </w:rPr>
              <w:t>0</w:t>
            </w:r>
          </w:p>
        </w:tc>
      </w:tr>
      <w:tr w:rsidR="009E700A" w14:paraId="5A46B7FE" w14:textId="77777777" w:rsidTr="000E40F1">
        <w:trPr>
          <w:trHeight w:val="128"/>
        </w:trPr>
        <w:tc>
          <w:tcPr>
            <w:tcW w:w="1848" w:type="dxa"/>
            <w:tcBorders>
              <w:top w:val="nil"/>
              <w:left w:val="single" w:sz="4" w:space="0" w:color="auto"/>
              <w:bottom w:val="nil"/>
              <w:right w:val="single" w:sz="4" w:space="0" w:color="auto"/>
            </w:tcBorders>
            <w:vAlign w:val="center"/>
          </w:tcPr>
          <w:p w14:paraId="121FF76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62AB3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0434A" w14:textId="77777777" w:rsidR="009E700A" w:rsidRPr="001E32DC" w:rsidRDefault="009E700A" w:rsidP="0041690F">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D3238BD" w14:textId="77777777" w:rsidR="009E700A" w:rsidRPr="001E32DC" w:rsidRDefault="009E700A" w:rsidP="0041690F">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2AB76FBF" w14:textId="77777777" w:rsidR="009E700A" w:rsidRPr="001E32DC" w:rsidRDefault="009E700A" w:rsidP="0041690F">
            <w:pPr>
              <w:pStyle w:val="TAC"/>
              <w:rPr>
                <w:lang w:val="en-US" w:eastAsia="zh-CN"/>
              </w:rPr>
            </w:pPr>
          </w:p>
        </w:tc>
      </w:tr>
      <w:tr w:rsidR="009E700A" w14:paraId="04EE501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660D81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340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DF1FC" w14:textId="77777777" w:rsidR="009E700A" w:rsidRPr="001E32DC" w:rsidRDefault="009E700A" w:rsidP="0041690F">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E93A6B" w14:textId="77777777" w:rsidR="009E700A" w:rsidRPr="001E32DC" w:rsidRDefault="009E700A" w:rsidP="0041690F">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730E0A" w14:textId="77777777" w:rsidR="009E700A" w:rsidRPr="001E32DC" w:rsidRDefault="009E700A" w:rsidP="0041690F">
            <w:pPr>
              <w:pStyle w:val="TAC"/>
              <w:rPr>
                <w:lang w:val="en-US" w:eastAsia="zh-CN"/>
              </w:rPr>
            </w:pPr>
          </w:p>
        </w:tc>
      </w:tr>
      <w:tr w:rsidR="009E700A" w14:paraId="3E11DA3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582DCD1" w14:textId="77777777" w:rsidR="009E700A" w:rsidRPr="001E32DC" w:rsidRDefault="009E700A" w:rsidP="0041690F">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485E17B1" w14:textId="77777777" w:rsidR="009E700A" w:rsidRPr="001E32DC" w:rsidRDefault="009E700A" w:rsidP="0041690F">
            <w:pPr>
              <w:pStyle w:val="TAC"/>
              <w:rPr>
                <w:lang w:val="en-US" w:eastAsia="zh-CN"/>
              </w:rPr>
            </w:pPr>
            <w:r w:rsidRPr="001E32DC">
              <w:rPr>
                <w:lang w:val="en-US" w:eastAsia="zh-CN"/>
              </w:rPr>
              <w:t>CA_n1A-n40A</w:t>
            </w:r>
          </w:p>
          <w:p w14:paraId="5CBFAC01" w14:textId="77777777" w:rsidR="009E700A" w:rsidRPr="001E32DC" w:rsidRDefault="009E700A" w:rsidP="0041690F">
            <w:pPr>
              <w:pStyle w:val="TAC"/>
              <w:rPr>
                <w:lang w:val="en-US" w:eastAsia="zh-CN"/>
              </w:rPr>
            </w:pPr>
            <w:r w:rsidRPr="001E32DC">
              <w:rPr>
                <w:lang w:val="en-US" w:eastAsia="zh-CN"/>
              </w:rPr>
              <w:t>CA_n1A-n78A</w:t>
            </w:r>
          </w:p>
          <w:p w14:paraId="40367FE0"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5D4823B"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94BA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BDA28E" w14:textId="77777777" w:rsidR="009E700A" w:rsidRPr="001E32DC" w:rsidRDefault="009E700A" w:rsidP="0041690F">
            <w:pPr>
              <w:pStyle w:val="TAC"/>
              <w:rPr>
                <w:lang w:val="en-US" w:eastAsia="zh-CN"/>
              </w:rPr>
            </w:pPr>
            <w:r w:rsidRPr="001E32DC">
              <w:rPr>
                <w:lang w:val="en-US" w:eastAsia="zh-CN"/>
              </w:rPr>
              <w:t>0</w:t>
            </w:r>
          </w:p>
        </w:tc>
      </w:tr>
      <w:tr w:rsidR="009E700A" w14:paraId="5695A18A" w14:textId="77777777" w:rsidTr="000E40F1">
        <w:trPr>
          <w:trHeight w:val="29"/>
        </w:trPr>
        <w:tc>
          <w:tcPr>
            <w:tcW w:w="1848" w:type="dxa"/>
            <w:tcBorders>
              <w:top w:val="nil"/>
              <w:left w:val="single" w:sz="4" w:space="0" w:color="auto"/>
              <w:bottom w:val="nil"/>
              <w:right w:val="single" w:sz="4" w:space="0" w:color="auto"/>
            </w:tcBorders>
            <w:vAlign w:val="center"/>
          </w:tcPr>
          <w:p w14:paraId="4DEDE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0C30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C82E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F6B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C5FD5C" w14:textId="77777777" w:rsidR="009E700A" w:rsidRPr="001E32DC" w:rsidRDefault="009E700A" w:rsidP="0041690F">
            <w:pPr>
              <w:pStyle w:val="TAC"/>
              <w:rPr>
                <w:lang w:val="en-US" w:eastAsia="zh-CN"/>
              </w:rPr>
            </w:pPr>
          </w:p>
        </w:tc>
      </w:tr>
      <w:tr w:rsidR="009E700A" w14:paraId="703856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631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E79D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F4A7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29B3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CC3C77" w14:textId="77777777" w:rsidR="009E700A" w:rsidRPr="001E32DC" w:rsidRDefault="009E700A" w:rsidP="0041690F">
            <w:pPr>
              <w:pStyle w:val="TAC"/>
              <w:rPr>
                <w:lang w:val="en-US" w:eastAsia="zh-CN"/>
              </w:rPr>
            </w:pPr>
          </w:p>
        </w:tc>
      </w:tr>
      <w:tr w:rsidR="009E700A" w14:paraId="0288D743" w14:textId="77777777" w:rsidTr="000E40F1">
        <w:trPr>
          <w:trHeight w:val="29"/>
        </w:trPr>
        <w:tc>
          <w:tcPr>
            <w:tcW w:w="1848" w:type="dxa"/>
            <w:tcBorders>
              <w:top w:val="nil"/>
              <w:left w:val="single" w:sz="4" w:space="0" w:color="auto"/>
              <w:bottom w:val="nil"/>
              <w:right w:val="single" w:sz="4" w:space="0" w:color="auto"/>
            </w:tcBorders>
            <w:vAlign w:val="center"/>
          </w:tcPr>
          <w:p w14:paraId="3C61321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CA8838" w14:textId="77777777" w:rsidR="009E700A" w:rsidRPr="001E32DC" w:rsidRDefault="009E700A" w:rsidP="0041690F">
            <w:pPr>
              <w:pStyle w:val="TAC"/>
              <w:rPr>
                <w:lang w:val="en-US" w:eastAsia="zh-CN"/>
              </w:rPr>
            </w:pPr>
            <w:r w:rsidRPr="001E32DC">
              <w:rPr>
                <w:lang w:val="en-US" w:eastAsia="zh-CN"/>
              </w:rPr>
              <w:t>CA_n1A-n40A</w:t>
            </w:r>
          </w:p>
          <w:p w14:paraId="2FD8C894" w14:textId="77777777" w:rsidR="009E700A" w:rsidRPr="001E32DC" w:rsidRDefault="009E700A" w:rsidP="0041690F">
            <w:pPr>
              <w:pStyle w:val="TAC"/>
              <w:rPr>
                <w:lang w:val="en-US" w:eastAsia="zh-CN"/>
              </w:rPr>
            </w:pPr>
            <w:r w:rsidRPr="001E32DC">
              <w:rPr>
                <w:lang w:val="en-US" w:eastAsia="zh-CN"/>
              </w:rPr>
              <w:t>CA_n1A-n78A</w:t>
            </w:r>
          </w:p>
          <w:p w14:paraId="2A938F89"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9F65654"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5AD35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AAEC" w14:textId="77777777" w:rsidR="009E700A" w:rsidRPr="001E32DC" w:rsidRDefault="009E700A" w:rsidP="0041690F">
            <w:pPr>
              <w:pStyle w:val="TAC"/>
              <w:rPr>
                <w:lang w:val="en-US" w:eastAsia="zh-CN"/>
              </w:rPr>
            </w:pPr>
            <w:r w:rsidRPr="001E32DC">
              <w:rPr>
                <w:lang w:val="en-US" w:eastAsia="zh-CN"/>
              </w:rPr>
              <w:t>1</w:t>
            </w:r>
          </w:p>
        </w:tc>
      </w:tr>
      <w:tr w:rsidR="009E700A" w14:paraId="44BE3F1C" w14:textId="77777777" w:rsidTr="000E40F1">
        <w:trPr>
          <w:trHeight w:val="29"/>
        </w:trPr>
        <w:tc>
          <w:tcPr>
            <w:tcW w:w="1848" w:type="dxa"/>
            <w:tcBorders>
              <w:top w:val="nil"/>
              <w:left w:val="single" w:sz="4" w:space="0" w:color="auto"/>
              <w:bottom w:val="nil"/>
              <w:right w:val="single" w:sz="4" w:space="0" w:color="auto"/>
            </w:tcBorders>
            <w:vAlign w:val="center"/>
          </w:tcPr>
          <w:p w14:paraId="56B6C9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5596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68D9C" w14:textId="77777777" w:rsidR="009E700A" w:rsidRPr="001E32DC" w:rsidRDefault="009E700A" w:rsidP="0041690F">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A235E02"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9DA3F60" w14:textId="77777777" w:rsidR="009E700A" w:rsidRPr="001E32DC" w:rsidRDefault="009E700A" w:rsidP="0041690F">
            <w:pPr>
              <w:pStyle w:val="TAC"/>
              <w:rPr>
                <w:lang w:val="en-US" w:eastAsia="zh-CN"/>
              </w:rPr>
            </w:pPr>
          </w:p>
        </w:tc>
      </w:tr>
      <w:tr w:rsidR="009E700A" w14:paraId="2DFED7A6" w14:textId="77777777" w:rsidTr="000E40F1">
        <w:trPr>
          <w:trHeight w:val="29"/>
        </w:trPr>
        <w:tc>
          <w:tcPr>
            <w:tcW w:w="1848" w:type="dxa"/>
            <w:tcBorders>
              <w:top w:val="nil"/>
              <w:left w:val="single" w:sz="4" w:space="0" w:color="auto"/>
              <w:bottom w:val="nil"/>
              <w:right w:val="single" w:sz="4" w:space="0" w:color="auto"/>
            </w:tcBorders>
            <w:vAlign w:val="center"/>
          </w:tcPr>
          <w:p w14:paraId="5187EB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539E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3EAEB" w14:textId="77777777" w:rsidR="009E700A" w:rsidRPr="001E32DC" w:rsidRDefault="009E700A" w:rsidP="0041690F">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7F41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2ACE5F6" w14:textId="77777777" w:rsidR="009E700A" w:rsidRPr="001E32DC" w:rsidRDefault="009E700A" w:rsidP="0041690F">
            <w:pPr>
              <w:pStyle w:val="TAC"/>
              <w:rPr>
                <w:lang w:val="en-US" w:eastAsia="zh-CN"/>
              </w:rPr>
            </w:pPr>
          </w:p>
        </w:tc>
      </w:tr>
      <w:tr w:rsidR="009E700A" w14:paraId="0C822471" w14:textId="77777777" w:rsidTr="000E40F1">
        <w:trPr>
          <w:trHeight w:val="29"/>
        </w:trPr>
        <w:tc>
          <w:tcPr>
            <w:tcW w:w="1848" w:type="dxa"/>
            <w:tcBorders>
              <w:top w:val="nil"/>
              <w:left w:val="single" w:sz="4" w:space="0" w:color="auto"/>
              <w:bottom w:val="nil"/>
              <w:right w:val="single" w:sz="4" w:space="0" w:color="auto"/>
            </w:tcBorders>
            <w:vAlign w:val="center"/>
          </w:tcPr>
          <w:p w14:paraId="24A3C78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2995A7" w14:textId="77777777" w:rsidR="009E700A" w:rsidRPr="001E32DC" w:rsidRDefault="009E700A" w:rsidP="0041690F">
            <w:pPr>
              <w:pStyle w:val="TAC"/>
              <w:rPr>
                <w:lang w:val="en-US" w:eastAsia="zh-CN"/>
              </w:rPr>
            </w:pPr>
            <w:r w:rsidRPr="00571960">
              <w:rPr>
                <w:lang w:val="en-US" w:eastAsia="zh-CN"/>
              </w:rPr>
              <w:t>CA_n1A-n40A</w:t>
            </w:r>
          </w:p>
          <w:p w14:paraId="685EEFD2" w14:textId="77777777" w:rsidR="009E700A" w:rsidRPr="001E32DC" w:rsidRDefault="009E700A" w:rsidP="0041690F">
            <w:pPr>
              <w:pStyle w:val="TAC"/>
              <w:rPr>
                <w:lang w:val="en-US" w:eastAsia="zh-CN"/>
              </w:rPr>
            </w:pPr>
            <w:r w:rsidRPr="00571960">
              <w:rPr>
                <w:lang w:val="en-US" w:eastAsia="zh-CN"/>
              </w:rPr>
              <w:t>CA_n1A-n78A</w:t>
            </w:r>
          </w:p>
          <w:p w14:paraId="1D23486C" w14:textId="77777777" w:rsidR="009E700A" w:rsidRPr="001E32DC" w:rsidRDefault="009E700A" w:rsidP="0041690F">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D9E17BF"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01E34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794CC0" w14:textId="77777777" w:rsidR="009E700A" w:rsidRPr="001E32DC" w:rsidRDefault="009E700A" w:rsidP="0041690F">
            <w:pPr>
              <w:pStyle w:val="TAC"/>
              <w:rPr>
                <w:lang w:val="en-US" w:eastAsia="zh-CN"/>
              </w:rPr>
            </w:pPr>
            <w:r w:rsidRPr="001E32DC">
              <w:rPr>
                <w:lang w:val="en-US" w:eastAsia="zh-CN"/>
              </w:rPr>
              <w:t>2</w:t>
            </w:r>
          </w:p>
        </w:tc>
      </w:tr>
      <w:tr w:rsidR="009E700A" w14:paraId="6E5C9A43" w14:textId="77777777" w:rsidTr="000E40F1">
        <w:trPr>
          <w:trHeight w:val="29"/>
        </w:trPr>
        <w:tc>
          <w:tcPr>
            <w:tcW w:w="1848" w:type="dxa"/>
            <w:tcBorders>
              <w:top w:val="nil"/>
              <w:left w:val="single" w:sz="4" w:space="0" w:color="auto"/>
              <w:bottom w:val="nil"/>
              <w:right w:val="single" w:sz="4" w:space="0" w:color="auto"/>
            </w:tcBorders>
            <w:vAlign w:val="center"/>
          </w:tcPr>
          <w:p w14:paraId="77BCA9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BF01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E8EE6"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2DCC0F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09E341B6" w14:textId="77777777" w:rsidR="009E700A" w:rsidRPr="001E32DC" w:rsidRDefault="009E700A" w:rsidP="0041690F">
            <w:pPr>
              <w:pStyle w:val="TAC"/>
              <w:rPr>
                <w:lang w:val="en-US" w:eastAsia="zh-CN"/>
              </w:rPr>
            </w:pPr>
          </w:p>
        </w:tc>
      </w:tr>
      <w:tr w:rsidR="009E700A" w14:paraId="23172C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96F0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9746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92673"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94EB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0883B" w14:textId="77777777" w:rsidR="009E700A" w:rsidRPr="001E32DC" w:rsidRDefault="009E700A" w:rsidP="0041690F">
            <w:pPr>
              <w:pStyle w:val="TAC"/>
              <w:rPr>
                <w:lang w:val="en-US" w:eastAsia="zh-CN"/>
              </w:rPr>
            </w:pPr>
          </w:p>
        </w:tc>
      </w:tr>
      <w:tr w:rsidR="009E700A" w14:paraId="6A7D473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B08A362" w14:textId="77777777" w:rsidR="009E700A" w:rsidRPr="001E32DC" w:rsidRDefault="009E700A" w:rsidP="0041690F">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2570B92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7CAD4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0FF3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F1E223" w14:textId="77777777" w:rsidR="009E700A" w:rsidRPr="001E32DC" w:rsidRDefault="009E700A" w:rsidP="0041690F">
            <w:pPr>
              <w:pStyle w:val="TAC"/>
              <w:rPr>
                <w:lang w:val="en-US" w:eastAsia="zh-CN"/>
              </w:rPr>
            </w:pPr>
            <w:r w:rsidRPr="001E32DC">
              <w:rPr>
                <w:lang w:val="en-US" w:eastAsia="zh-CN"/>
              </w:rPr>
              <w:t>0</w:t>
            </w:r>
          </w:p>
        </w:tc>
      </w:tr>
      <w:tr w:rsidR="009E700A" w14:paraId="694582E4" w14:textId="77777777" w:rsidTr="000E40F1">
        <w:trPr>
          <w:trHeight w:val="29"/>
        </w:trPr>
        <w:tc>
          <w:tcPr>
            <w:tcW w:w="1848" w:type="dxa"/>
            <w:tcBorders>
              <w:top w:val="nil"/>
              <w:left w:val="single" w:sz="4" w:space="0" w:color="auto"/>
              <w:bottom w:val="nil"/>
              <w:right w:val="single" w:sz="4" w:space="0" w:color="auto"/>
            </w:tcBorders>
            <w:vAlign w:val="center"/>
          </w:tcPr>
          <w:p w14:paraId="63229F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503E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EA05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09E8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5D282CA4" w14:textId="77777777" w:rsidR="009E700A" w:rsidRPr="001E32DC" w:rsidRDefault="009E700A" w:rsidP="0041690F">
            <w:pPr>
              <w:pStyle w:val="TAC"/>
              <w:rPr>
                <w:lang w:val="en-US" w:eastAsia="zh-CN"/>
              </w:rPr>
            </w:pPr>
          </w:p>
        </w:tc>
      </w:tr>
      <w:tr w:rsidR="009E700A" w14:paraId="596778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BB53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1F3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F67A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E775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593FD41" w14:textId="77777777" w:rsidR="009E700A" w:rsidRPr="001E32DC" w:rsidRDefault="009E700A" w:rsidP="0041690F">
            <w:pPr>
              <w:pStyle w:val="TAC"/>
              <w:rPr>
                <w:lang w:val="en-US" w:eastAsia="zh-CN"/>
              </w:rPr>
            </w:pPr>
          </w:p>
        </w:tc>
      </w:tr>
      <w:tr w:rsidR="009E700A" w14:paraId="0153F28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7B8209" w14:textId="77777777" w:rsidR="009E700A" w:rsidRPr="001E32DC" w:rsidRDefault="009E700A" w:rsidP="0041690F">
            <w:pPr>
              <w:pStyle w:val="TAC"/>
              <w:rPr>
                <w:lang w:val="en-US" w:eastAsia="zh-CN"/>
              </w:rPr>
            </w:pPr>
            <w:r w:rsidRPr="001E32DC">
              <w:rPr>
                <w:lang w:val="en-US" w:eastAsia="zh-CN"/>
              </w:rPr>
              <w:lastRenderedPageBreak/>
              <w:t>CA_n1A-n41A-n77A</w:t>
            </w:r>
          </w:p>
        </w:tc>
        <w:tc>
          <w:tcPr>
            <w:tcW w:w="1862" w:type="dxa"/>
            <w:tcBorders>
              <w:top w:val="single" w:sz="4" w:space="0" w:color="auto"/>
              <w:left w:val="single" w:sz="4" w:space="0" w:color="auto"/>
              <w:bottom w:val="nil"/>
              <w:right w:val="single" w:sz="4" w:space="0" w:color="auto"/>
            </w:tcBorders>
            <w:vAlign w:val="center"/>
          </w:tcPr>
          <w:p w14:paraId="2A388BFB" w14:textId="77777777" w:rsidR="009E700A" w:rsidRPr="001E32DC" w:rsidRDefault="009E700A" w:rsidP="0041690F">
            <w:pPr>
              <w:pStyle w:val="TAC"/>
              <w:rPr>
                <w:lang w:val="sv-SE"/>
              </w:rPr>
            </w:pPr>
            <w:r w:rsidRPr="00571960">
              <w:rPr>
                <w:lang w:val="sv-SE"/>
              </w:rPr>
              <w:t>CA_n1A-n41A</w:t>
            </w:r>
          </w:p>
          <w:p w14:paraId="565EE7A3" w14:textId="77777777" w:rsidR="009E700A" w:rsidRPr="001E32DC" w:rsidRDefault="009E700A" w:rsidP="0041690F">
            <w:pPr>
              <w:pStyle w:val="TAC"/>
              <w:rPr>
                <w:lang w:val="sv-SE"/>
              </w:rPr>
            </w:pPr>
            <w:r w:rsidRPr="00571960">
              <w:rPr>
                <w:lang w:val="sv-SE"/>
              </w:rPr>
              <w:t>CA_n1A-n77A</w:t>
            </w:r>
          </w:p>
          <w:p w14:paraId="11E92EAF" w14:textId="77777777" w:rsidR="009E700A" w:rsidRPr="001E32DC" w:rsidRDefault="009E700A" w:rsidP="0041690F">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B0BA9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F292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60CC0" w14:textId="77777777" w:rsidR="009E700A" w:rsidRPr="001E32DC" w:rsidRDefault="009E700A" w:rsidP="0041690F">
            <w:pPr>
              <w:pStyle w:val="TAC"/>
              <w:rPr>
                <w:lang w:val="en-US" w:eastAsia="zh-CN"/>
              </w:rPr>
            </w:pPr>
            <w:r w:rsidRPr="001E32DC">
              <w:rPr>
                <w:lang w:val="en-US" w:eastAsia="zh-CN"/>
              </w:rPr>
              <w:t>0</w:t>
            </w:r>
          </w:p>
        </w:tc>
      </w:tr>
      <w:tr w:rsidR="009E700A" w14:paraId="45C12D43" w14:textId="77777777" w:rsidTr="000E40F1">
        <w:trPr>
          <w:trHeight w:val="29"/>
        </w:trPr>
        <w:tc>
          <w:tcPr>
            <w:tcW w:w="1848" w:type="dxa"/>
            <w:tcBorders>
              <w:top w:val="nil"/>
              <w:left w:val="single" w:sz="4" w:space="0" w:color="auto"/>
              <w:bottom w:val="nil"/>
              <w:right w:val="single" w:sz="4" w:space="0" w:color="auto"/>
            </w:tcBorders>
            <w:vAlign w:val="center"/>
          </w:tcPr>
          <w:p w14:paraId="0C8BD1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E484A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2408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31E6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67F225" w14:textId="77777777" w:rsidR="009E700A" w:rsidRPr="001E32DC" w:rsidRDefault="009E700A" w:rsidP="0041690F">
            <w:pPr>
              <w:pStyle w:val="TAC"/>
              <w:rPr>
                <w:lang w:val="en-US" w:eastAsia="zh-CN"/>
              </w:rPr>
            </w:pPr>
          </w:p>
        </w:tc>
      </w:tr>
      <w:tr w:rsidR="009E700A" w14:paraId="55B9802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F249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FC2A0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5CBF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E0E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209323" w14:textId="77777777" w:rsidR="009E700A" w:rsidRPr="001E32DC" w:rsidRDefault="009E700A" w:rsidP="0041690F">
            <w:pPr>
              <w:pStyle w:val="TAC"/>
              <w:rPr>
                <w:lang w:val="en-US" w:eastAsia="zh-CN"/>
              </w:rPr>
            </w:pPr>
          </w:p>
        </w:tc>
      </w:tr>
      <w:tr w:rsidR="009E700A" w14:paraId="0528AEC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8763B39" w14:textId="77777777" w:rsidR="009E700A" w:rsidRPr="001E32DC" w:rsidRDefault="009E700A" w:rsidP="0041690F">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7ACAD87D" w14:textId="77777777" w:rsidR="009E700A" w:rsidRPr="00DE2B71" w:rsidRDefault="009E700A" w:rsidP="0041690F">
            <w:pPr>
              <w:pStyle w:val="TAC"/>
              <w:rPr>
                <w:szCs w:val="18"/>
                <w:lang w:val="en-US" w:eastAsia="zh-CN"/>
              </w:rPr>
            </w:pPr>
            <w:r w:rsidRPr="00DE2B71">
              <w:rPr>
                <w:szCs w:val="18"/>
                <w:lang w:val="en-US" w:eastAsia="zh-CN"/>
              </w:rPr>
              <w:t>CA_n1A-n41A</w:t>
            </w:r>
          </w:p>
          <w:p w14:paraId="52E02AFF" w14:textId="77777777" w:rsidR="009E700A" w:rsidRPr="00DE2B71" w:rsidRDefault="009E700A" w:rsidP="0041690F">
            <w:pPr>
              <w:pStyle w:val="TAC"/>
              <w:rPr>
                <w:szCs w:val="18"/>
                <w:lang w:val="en-US" w:eastAsia="zh-CN"/>
              </w:rPr>
            </w:pPr>
            <w:r w:rsidRPr="00DE2B71">
              <w:rPr>
                <w:szCs w:val="18"/>
                <w:lang w:val="en-US" w:eastAsia="zh-CN"/>
              </w:rPr>
              <w:t>CA_n1A-n77A</w:t>
            </w:r>
          </w:p>
          <w:p w14:paraId="7CDE4E93" w14:textId="77777777" w:rsidR="009E700A" w:rsidRPr="001E32DC" w:rsidRDefault="009E700A" w:rsidP="0041690F">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796AB7"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FFDE81"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79D40" w14:textId="77777777" w:rsidR="009E700A" w:rsidRPr="001E32DC" w:rsidRDefault="009E700A" w:rsidP="0041690F">
            <w:pPr>
              <w:pStyle w:val="TAC"/>
              <w:rPr>
                <w:lang w:val="en-US" w:eastAsia="zh-CN"/>
              </w:rPr>
            </w:pPr>
            <w:r>
              <w:rPr>
                <w:rFonts w:hint="eastAsia"/>
                <w:lang w:val="en-US" w:eastAsia="zh-CN"/>
              </w:rPr>
              <w:t>0</w:t>
            </w:r>
          </w:p>
        </w:tc>
      </w:tr>
      <w:tr w:rsidR="009E700A" w14:paraId="60B4D6E3" w14:textId="77777777" w:rsidTr="000E40F1">
        <w:trPr>
          <w:trHeight w:val="29"/>
        </w:trPr>
        <w:tc>
          <w:tcPr>
            <w:tcW w:w="1848" w:type="dxa"/>
            <w:tcBorders>
              <w:top w:val="nil"/>
              <w:left w:val="single" w:sz="4" w:space="0" w:color="auto"/>
              <w:bottom w:val="nil"/>
              <w:right w:val="single" w:sz="4" w:space="0" w:color="auto"/>
            </w:tcBorders>
            <w:vAlign w:val="center"/>
          </w:tcPr>
          <w:p w14:paraId="04C55B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4AECD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BA86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7494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334A44" w14:textId="77777777" w:rsidR="009E700A" w:rsidRPr="001E32DC" w:rsidRDefault="009E700A" w:rsidP="0041690F">
            <w:pPr>
              <w:pStyle w:val="TAC"/>
              <w:rPr>
                <w:lang w:val="en-US" w:eastAsia="zh-CN"/>
              </w:rPr>
            </w:pPr>
          </w:p>
        </w:tc>
      </w:tr>
      <w:tr w:rsidR="009E700A" w14:paraId="537925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A4A7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C5A9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CE7B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2378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18997DBB" w14:textId="77777777" w:rsidR="009E700A" w:rsidRPr="001E32DC" w:rsidRDefault="009E700A" w:rsidP="0041690F">
            <w:pPr>
              <w:pStyle w:val="TAC"/>
              <w:rPr>
                <w:lang w:val="en-US" w:eastAsia="zh-CN"/>
              </w:rPr>
            </w:pPr>
          </w:p>
        </w:tc>
      </w:tr>
      <w:tr w:rsidR="009E700A" w14:paraId="5BD10E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944307" w14:textId="77777777" w:rsidR="009E700A" w:rsidRPr="001E32DC" w:rsidRDefault="009E700A" w:rsidP="0041690F">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7DC6444" w14:textId="77777777" w:rsidR="009E700A" w:rsidRPr="001E32DC" w:rsidRDefault="009E700A" w:rsidP="0041690F">
            <w:pPr>
              <w:pStyle w:val="TAC"/>
              <w:rPr>
                <w:szCs w:val="18"/>
                <w:lang w:val="en-US" w:eastAsia="zh-CN"/>
              </w:rPr>
            </w:pPr>
            <w:r w:rsidRPr="001E32DC">
              <w:rPr>
                <w:szCs w:val="18"/>
                <w:lang w:val="en-US" w:eastAsia="zh-CN"/>
              </w:rPr>
              <w:t>CA_n1A-n77A</w:t>
            </w:r>
          </w:p>
          <w:p w14:paraId="5CFF8727" w14:textId="77777777" w:rsidR="009E700A" w:rsidRPr="001E32DC" w:rsidRDefault="009E700A" w:rsidP="0041690F">
            <w:pPr>
              <w:pStyle w:val="TAC"/>
              <w:rPr>
                <w:szCs w:val="18"/>
                <w:lang w:val="en-US" w:eastAsia="zh-CN"/>
              </w:rPr>
            </w:pPr>
            <w:r w:rsidRPr="001E32DC">
              <w:rPr>
                <w:szCs w:val="18"/>
                <w:lang w:val="en-US" w:eastAsia="zh-CN"/>
              </w:rPr>
              <w:t>CA_n1A-n79A</w:t>
            </w:r>
          </w:p>
          <w:p w14:paraId="51F0C626" w14:textId="77777777" w:rsidR="009E700A" w:rsidRPr="001E32DC" w:rsidRDefault="009E700A" w:rsidP="0041690F">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CEE77A0"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6FE4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8EB560" w14:textId="77777777" w:rsidR="009E700A" w:rsidRPr="001E32DC" w:rsidRDefault="009E700A" w:rsidP="0041690F">
            <w:pPr>
              <w:pStyle w:val="TAC"/>
              <w:rPr>
                <w:lang w:val="en-US" w:eastAsia="zh-CN"/>
              </w:rPr>
            </w:pPr>
            <w:r w:rsidRPr="001E32DC">
              <w:rPr>
                <w:lang w:val="en-US" w:eastAsia="zh-CN"/>
              </w:rPr>
              <w:t>0</w:t>
            </w:r>
          </w:p>
        </w:tc>
      </w:tr>
      <w:tr w:rsidR="009E700A" w14:paraId="19D86451" w14:textId="77777777" w:rsidTr="000E40F1">
        <w:trPr>
          <w:trHeight w:val="29"/>
        </w:trPr>
        <w:tc>
          <w:tcPr>
            <w:tcW w:w="1848" w:type="dxa"/>
            <w:tcBorders>
              <w:top w:val="nil"/>
              <w:left w:val="single" w:sz="4" w:space="0" w:color="auto"/>
              <w:bottom w:val="nil"/>
              <w:right w:val="single" w:sz="4" w:space="0" w:color="auto"/>
            </w:tcBorders>
            <w:vAlign w:val="center"/>
          </w:tcPr>
          <w:p w14:paraId="7E204A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D790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21F1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F26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0DA1806" w14:textId="77777777" w:rsidR="009E700A" w:rsidRPr="001E32DC" w:rsidRDefault="009E700A" w:rsidP="0041690F">
            <w:pPr>
              <w:pStyle w:val="TAC"/>
              <w:rPr>
                <w:lang w:val="en-US" w:eastAsia="zh-CN"/>
              </w:rPr>
            </w:pPr>
          </w:p>
        </w:tc>
      </w:tr>
      <w:tr w:rsidR="009E700A" w14:paraId="77C2682F" w14:textId="77777777" w:rsidTr="000E40F1">
        <w:trPr>
          <w:trHeight w:val="90"/>
        </w:trPr>
        <w:tc>
          <w:tcPr>
            <w:tcW w:w="1848" w:type="dxa"/>
            <w:tcBorders>
              <w:top w:val="nil"/>
              <w:left w:val="single" w:sz="4" w:space="0" w:color="auto"/>
              <w:bottom w:val="single" w:sz="4" w:space="0" w:color="auto"/>
              <w:right w:val="single" w:sz="4" w:space="0" w:color="auto"/>
            </w:tcBorders>
            <w:vAlign w:val="center"/>
          </w:tcPr>
          <w:p w14:paraId="1D8D2B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AB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4165F"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E3B0B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3E013E" w14:textId="77777777" w:rsidR="009E700A" w:rsidRPr="001E32DC" w:rsidRDefault="009E700A" w:rsidP="0041690F">
            <w:pPr>
              <w:pStyle w:val="TAC"/>
              <w:rPr>
                <w:lang w:val="en-US" w:eastAsia="zh-CN"/>
              </w:rPr>
            </w:pPr>
          </w:p>
        </w:tc>
      </w:tr>
      <w:tr w:rsidR="009E700A" w14:paraId="5D7BBF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823C9E8" w14:textId="77777777" w:rsidR="009E700A" w:rsidRPr="001E32DC" w:rsidRDefault="009E700A" w:rsidP="0041690F">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005CCC9"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98DE61A"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63C15E4B" w14:textId="77777777" w:rsidR="009E700A" w:rsidRPr="001E32DC" w:rsidRDefault="009E700A" w:rsidP="0041690F">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0C4B3DD6" w14:textId="77777777" w:rsidR="009E700A" w:rsidRPr="001E32DC" w:rsidRDefault="009E700A" w:rsidP="0041690F">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3D90055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2AE40D" w14:textId="77777777" w:rsidR="009E700A" w:rsidRPr="001E32DC" w:rsidRDefault="009E700A" w:rsidP="0041690F">
            <w:pPr>
              <w:pStyle w:val="TAC"/>
              <w:rPr>
                <w:lang w:val="en-US" w:eastAsia="zh-CN"/>
              </w:rPr>
            </w:pPr>
            <w:r w:rsidRPr="001E32DC">
              <w:rPr>
                <w:rFonts w:hint="eastAsia"/>
                <w:lang w:val="en-US" w:eastAsia="zh-CN"/>
              </w:rPr>
              <w:t>0</w:t>
            </w:r>
          </w:p>
        </w:tc>
      </w:tr>
      <w:tr w:rsidR="009E700A" w14:paraId="066E9F11" w14:textId="77777777" w:rsidTr="000E40F1">
        <w:trPr>
          <w:trHeight w:val="29"/>
        </w:trPr>
        <w:tc>
          <w:tcPr>
            <w:tcW w:w="1848" w:type="dxa"/>
            <w:tcBorders>
              <w:top w:val="nil"/>
              <w:left w:val="single" w:sz="4" w:space="0" w:color="auto"/>
              <w:bottom w:val="nil"/>
              <w:right w:val="single" w:sz="4" w:space="0" w:color="auto"/>
            </w:tcBorders>
            <w:vAlign w:val="center"/>
          </w:tcPr>
          <w:p w14:paraId="6F5D71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D247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B60F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92BB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7F30991B" w14:textId="77777777" w:rsidR="009E700A" w:rsidRPr="001E32DC" w:rsidRDefault="009E700A" w:rsidP="0041690F">
            <w:pPr>
              <w:pStyle w:val="TAC"/>
              <w:rPr>
                <w:lang w:val="en-US" w:eastAsia="zh-CN"/>
              </w:rPr>
            </w:pPr>
          </w:p>
        </w:tc>
      </w:tr>
      <w:tr w:rsidR="009E700A" w14:paraId="024CF0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D905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94D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FFD47"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4467C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4D4495" w14:textId="77777777" w:rsidR="009E700A" w:rsidRPr="001E32DC" w:rsidRDefault="009E700A" w:rsidP="0041690F">
            <w:pPr>
              <w:pStyle w:val="TAC"/>
              <w:rPr>
                <w:lang w:val="en-US" w:eastAsia="zh-CN"/>
              </w:rPr>
            </w:pPr>
          </w:p>
        </w:tc>
      </w:tr>
      <w:tr w:rsidR="009E700A" w14:paraId="637E706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B07FCE" w14:textId="77777777" w:rsidR="009E700A" w:rsidRPr="001E32DC" w:rsidRDefault="009E700A" w:rsidP="0041690F">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A23E57D" w14:textId="77777777" w:rsidR="009E700A" w:rsidRPr="001E32DC" w:rsidRDefault="009E700A" w:rsidP="0041690F">
            <w:pPr>
              <w:pStyle w:val="TAC"/>
              <w:rPr>
                <w:szCs w:val="18"/>
                <w:lang w:val="en-US" w:eastAsia="zh-CN"/>
              </w:rPr>
            </w:pPr>
            <w:r w:rsidRPr="001E32DC">
              <w:rPr>
                <w:szCs w:val="18"/>
                <w:lang w:val="en-US" w:eastAsia="zh-CN"/>
              </w:rPr>
              <w:t>CA_n1A-n78A</w:t>
            </w:r>
          </w:p>
          <w:p w14:paraId="4E27F395" w14:textId="77777777" w:rsidR="009E700A" w:rsidRPr="001E32DC" w:rsidRDefault="009E700A" w:rsidP="0041690F">
            <w:pPr>
              <w:pStyle w:val="TAC"/>
              <w:rPr>
                <w:szCs w:val="18"/>
                <w:lang w:val="en-US" w:eastAsia="zh-CN"/>
              </w:rPr>
            </w:pPr>
            <w:r w:rsidRPr="001E32DC">
              <w:rPr>
                <w:szCs w:val="18"/>
                <w:lang w:val="en-US" w:eastAsia="zh-CN"/>
              </w:rPr>
              <w:t>CA_n1A-n79A</w:t>
            </w:r>
          </w:p>
          <w:p w14:paraId="6DB868AD" w14:textId="77777777" w:rsidR="009E700A" w:rsidRPr="001E32DC" w:rsidRDefault="009E700A" w:rsidP="0041690F">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694B4F9"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FA5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B3A2F0" w14:textId="77777777" w:rsidR="009E700A" w:rsidRPr="001E32DC" w:rsidRDefault="009E700A" w:rsidP="0041690F">
            <w:pPr>
              <w:pStyle w:val="TAC"/>
              <w:rPr>
                <w:lang w:val="en-US" w:eastAsia="zh-CN"/>
              </w:rPr>
            </w:pPr>
            <w:r w:rsidRPr="001E32DC">
              <w:rPr>
                <w:lang w:val="en-US" w:eastAsia="zh-CN"/>
              </w:rPr>
              <w:t>0</w:t>
            </w:r>
          </w:p>
        </w:tc>
      </w:tr>
      <w:tr w:rsidR="009E700A" w14:paraId="3649B96D" w14:textId="77777777" w:rsidTr="000E40F1">
        <w:trPr>
          <w:trHeight w:val="29"/>
        </w:trPr>
        <w:tc>
          <w:tcPr>
            <w:tcW w:w="1848" w:type="dxa"/>
            <w:tcBorders>
              <w:top w:val="nil"/>
              <w:left w:val="single" w:sz="4" w:space="0" w:color="auto"/>
              <w:bottom w:val="nil"/>
              <w:right w:val="single" w:sz="4" w:space="0" w:color="auto"/>
            </w:tcBorders>
            <w:vAlign w:val="center"/>
          </w:tcPr>
          <w:p w14:paraId="04AC22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AEA0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E847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0CDA4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11F3BE6" w14:textId="77777777" w:rsidR="009E700A" w:rsidRPr="001E32DC" w:rsidRDefault="009E700A" w:rsidP="0041690F">
            <w:pPr>
              <w:pStyle w:val="TAC"/>
              <w:rPr>
                <w:lang w:val="en-US" w:eastAsia="zh-CN"/>
              </w:rPr>
            </w:pPr>
          </w:p>
        </w:tc>
      </w:tr>
      <w:tr w:rsidR="009E700A" w14:paraId="1F4813D2" w14:textId="77777777" w:rsidTr="000E40F1">
        <w:trPr>
          <w:trHeight w:val="29"/>
        </w:trPr>
        <w:tc>
          <w:tcPr>
            <w:tcW w:w="1848" w:type="dxa"/>
            <w:tcBorders>
              <w:top w:val="nil"/>
              <w:left w:val="single" w:sz="4" w:space="0" w:color="auto"/>
              <w:bottom w:val="nil"/>
              <w:right w:val="single" w:sz="4" w:space="0" w:color="auto"/>
            </w:tcBorders>
            <w:vAlign w:val="center"/>
          </w:tcPr>
          <w:p w14:paraId="455B60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8DB5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2C2B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DA4C6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6CF035" w14:textId="77777777" w:rsidR="009E700A" w:rsidRPr="001E32DC" w:rsidRDefault="009E700A" w:rsidP="0041690F">
            <w:pPr>
              <w:pStyle w:val="TAC"/>
              <w:rPr>
                <w:lang w:val="en-US" w:eastAsia="zh-CN"/>
              </w:rPr>
            </w:pPr>
          </w:p>
        </w:tc>
      </w:tr>
      <w:tr w:rsidR="009E700A" w14:paraId="4EA29457" w14:textId="77777777" w:rsidTr="000E40F1">
        <w:trPr>
          <w:trHeight w:val="29"/>
        </w:trPr>
        <w:tc>
          <w:tcPr>
            <w:tcW w:w="1848" w:type="dxa"/>
            <w:tcBorders>
              <w:top w:val="nil"/>
              <w:left w:val="single" w:sz="4" w:space="0" w:color="auto"/>
              <w:bottom w:val="nil"/>
              <w:right w:val="single" w:sz="4" w:space="0" w:color="auto"/>
            </w:tcBorders>
            <w:vAlign w:val="center"/>
          </w:tcPr>
          <w:p w14:paraId="2B2D2E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5EA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745F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7495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8D0917" w14:textId="77777777" w:rsidR="009E700A" w:rsidRPr="001E32DC" w:rsidRDefault="009E700A" w:rsidP="0041690F">
            <w:pPr>
              <w:pStyle w:val="TAC"/>
              <w:rPr>
                <w:lang w:val="en-US" w:eastAsia="zh-CN"/>
              </w:rPr>
            </w:pPr>
            <w:r w:rsidRPr="001E32DC">
              <w:rPr>
                <w:lang w:val="en-US" w:eastAsia="zh-CN"/>
              </w:rPr>
              <w:t>1</w:t>
            </w:r>
          </w:p>
        </w:tc>
      </w:tr>
      <w:tr w:rsidR="009E700A" w14:paraId="449D1045" w14:textId="77777777" w:rsidTr="000E40F1">
        <w:trPr>
          <w:trHeight w:val="29"/>
        </w:trPr>
        <w:tc>
          <w:tcPr>
            <w:tcW w:w="1848" w:type="dxa"/>
            <w:tcBorders>
              <w:top w:val="nil"/>
              <w:left w:val="single" w:sz="4" w:space="0" w:color="auto"/>
              <w:bottom w:val="nil"/>
              <w:right w:val="single" w:sz="4" w:space="0" w:color="auto"/>
            </w:tcBorders>
            <w:vAlign w:val="center"/>
          </w:tcPr>
          <w:p w14:paraId="4E21B7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85D6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44A1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1B4C2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F45D22E" w14:textId="77777777" w:rsidR="009E700A" w:rsidRPr="001E32DC" w:rsidRDefault="009E700A" w:rsidP="0041690F">
            <w:pPr>
              <w:pStyle w:val="TAC"/>
              <w:rPr>
                <w:lang w:val="en-US" w:eastAsia="zh-CN"/>
              </w:rPr>
            </w:pPr>
          </w:p>
        </w:tc>
      </w:tr>
      <w:tr w:rsidR="009E700A" w14:paraId="48B5BD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85ED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7F7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7D33D"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CFAB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FF56E7" w14:textId="77777777" w:rsidR="009E700A" w:rsidRPr="001E32DC" w:rsidRDefault="009E700A" w:rsidP="0041690F">
            <w:pPr>
              <w:pStyle w:val="TAC"/>
              <w:rPr>
                <w:lang w:val="en-US" w:eastAsia="zh-CN"/>
              </w:rPr>
            </w:pPr>
          </w:p>
        </w:tc>
      </w:tr>
      <w:tr w:rsidR="009E700A" w14:paraId="4BBE4353" w14:textId="77777777" w:rsidTr="000E40F1">
        <w:trPr>
          <w:trHeight w:val="29"/>
        </w:trPr>
        <w:tc>
          <w:tcPr>
            <w:tcW w:w="1848" w:type="dxa"/>
            <w:tcBorders>
              <w:top w:val="nil"/>
              <w:left w:val="single" w:sz="4" w:space="0" w:color="auto"/>
              <w:bottom w:val="nil"/>
              <w:right w:val="single" w:sz="4" w:space="0" w:color="auto"/>
            </w:tcBorders>
            <w:vAlign w:val="center"/>
          </w:tcPr>
          <w:p w14:paraId="7F43F70C" w14:textId="77777777" w:rsidR="009E700A" w:rsidRPr="001E32DC" w:rsidRDefault="009E700A" w:rsidP="0041690F">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6D69924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1D7EA5"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9033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5E210" w14:textId="77777777" w:rsidR="009E700A" w:rsidRPr="001E32DC" w:rsidRDefault="009E700A" w:rsidP="0041690F">
            <w:pPr>
              <w:pStyle w:val="TAC"/>
              <w:rPr>
                <w:lang w:val="en-US" w:eastAsia="zh-CN"/>
              </w:rPr>
            </w:pPr>
            <w:r w:rsidRPr="001E32DC">
              <w:rPr>
                <w:lang w:val="en-US" w:eastAsia="zh-CN"/>
              </w:rPr>
              <w:t>0</w:t>
            </w:r>
          </w:p>
        </w:tc>
      </w:tr>
      <w:tr w:rsidR="009E700A" w14:paraId="1BDCCB87" w14:textId="77777777" w:rsidTr="000E40F1">
        <w:trPr>
          <w:trHeight w:val="29"/>
        </w:trPr>
        <w:tc>
          <w:tcPr>
            <w:tcW w:w="1848" w:type="dxa"/>
            <w:tcBorders>
              <w:top w:val="nil"/>
              <w:left w:val="single" w:sz="4" w:space="0" w:color="auto"/>
              <w:bottom w:val="nil"/>
              <w:right w:val="single" w:sz="4" w:space="0" w:color="auto"/>
            </w:tcBorders>
            <w:vAlign w:val="center"/>
          </w:tcPr>
          <w:p w14:paraId="5D2993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1AF89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F17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F2FD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5E3B67D" w14:textId="77777777" w:rsidR="009E700A" w:rsidRPr="001E32DC" w:rsidRDefault="009E700A" w:rsidP="0041690F">
            <w:pPr>
              <w:pStyle w:val="TAC"/>
              <w:rPr>
                <w:lang w:val="en-US" w:eastAsia="zh-CN"/>
              </w:rPr>
            </w:pPr>
          </w:p>
        </w:tc>
      </w:tr>
      <w:tr w:rsidR="009E700A" w14:paraId="3BC1A9B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78C60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18EB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C3D8C"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320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4F6D120" w14:textId="77777777" w:rsidR="009E700A" w:rsidRPr="001E32DC" w:rsidRDefault="009E700A" w:rsidP="0041690F">
            <w:pPr>
              <w:pStyle w:val="TAC"/>
              <w:rPr>
                <w:lang w:val="en-US" w:eastAsia="zh-CN"/>
              </w:rPr>
            </w:pPr>
          </w:p>
        </w:tc>
      </w:tr>
      <w:tr w:rsidR="009E700A" w14:paraId="7CE1DBEB" w14:textId="77777777" w:rsidTr="000E40F1">
        <w:trPr>
          <w:trHeight w:val="29"/>
        </w:trPr>
        <w:tc>
          <w:tcPr>
            <w:tcW w:w="1848" w:type="dxa"/>
            <w:tcBorders>
              <w:top w:val="nil"/>
              <w:left w:val="single" w:sz="4" w:space="0" w:color="auto"/>
              <w:bottom w:val="nil"/>
              <w:right w:val="single" w:sz="4" w:space="0" w:color="auto"/>
            </w:tcBorders>
            <w:vAlign w:val="center"/>
          </w:tcPr>
          <w:p w14:paraId="0F97C8E4" w14:textId="77777777" w:rsidR="009E700A" w:rsidRPr="001E32DC" w:rsidRDefault="009E700A" w:rsidP="0041690F">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4D028148" w14:textId="77777777" w:rsidR="009E700A" w:rsidRPr="001E32DC" w:rsidRDefault="009E700A" w:rsidP="0041690F">
            <w:pPr>
              <w:pStyle w:val="TAC"/>
              <w:rPr>
                <w:lang w:val="en-US"/>
              </w:rPr>
            </w:pPr>
            <w:r w:rsidRPr="001E32DC">
              <w:rPr>
                <w:lang w:val="en-US"/>
              </w:rPr>
              <w:t>CA_n2A-n5A</w:t>
            </w:r>
          </w:p>
          <w:p w14:paraId="742698AB"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07BBDF72"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D77CDB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1AB8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20E445" w14:textId="77777777" w:rsidR="009E700A" w:rsidRPr="001E32DC" w:rsidRDefault="009E700A" w:rsidP="0041690F">
            <w:pPr>
              <w:pStyle w:val="TAC"/>
              <w:rPr>
                <w:lang w:val="en-US" w:eastAsia="zh-CN"/>
              </w:rPr>
            </w:pPr>
            <w:r w:rsidRPr="001E32DC">
              <w:rPr>
                <w:lang w:val="en-US" w:eastAsia="zh-CN"/>
              </w:rPr>
              <w:t>0</w:t>
            </w:r>
          </w:p>
        </w:tc>
      </w:tr>
      <w:tr w:rsidR="009E700A" w14:paraId="7B0095FB" w14:textId="77777777" w:rsidTr="000E40F1">
        <w:trPr>
          <w:trHeight w:val="29"/>
        </w:trPr>
        <w:tc>
          <w:tcPr>
            <w:tcW w:w="1848" w:type="dxa"/>
            <w:tcBorders>
              <w:top w:val="nil"/>
              <w:left w:val="single" w:sz="4" w:space="0" w:color="auto"/>
              <w:bottom w:val="nil"/>
              <w:right w:val="single" w:sz="4" w:space="0" w:color="auto"/>
            </w:tcBorders>
            <w:vAlign w:val="center"/>
          </w:tcPr>
          <w:p w14:paraId="7FBEB0B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8D6C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8152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70C3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F6A40E" w14:textId="77777777" w:rsidR="009E700A" w:rsidRPr="001E32DC" w:rsidRDefault="009E700A" w:rsidP="0041690F">
            <w:pPr>
              <w:pStyle w:val="TAC"/>
              <w:rPr>
                <w:lang w:val="en-US" w:eastAsia="zh-CN"/>
              </w:rPr>
            </w:pPr>
          </w:p>
        </w:tc>
      </w:tr>
      <w:tr w:rsidR="009E700A" w14:paraId="3B8D7BC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86C9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F79A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DDED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BB54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D9BC2D0" w14:textId="77777777" w:rsidR="009E700A" w:rsidRPr="001E32DC" w:rsidRDefault="009E700A" w:rsidP="0041690F">
            <w:pPr>
              <w:pStyle w:val="TAC"/>
              <w:rPr>
                <w:lang w:val="en-US" w:eastAsia="zh-CN"/>
              </w:rPr>
            </w:pPr>
          </w:p>
        </w:tc>
      </w:tr>
      <w:tr w:rsidR="009E700A" w14:paraId="77EAB5E7" w14:textId="77777777" w:rsidTr="000E40F1">
        <w:trPr>
          <w:trHeight w:val="29"/>
        </w:trPr>
        <w:tc>
          <w:tcPr>
            <w:tcW w:w="1848" w:type="dxa"/>
            <w:tcBorders>
              <w:top w:val="nil"/>
              <w:left w:val="single" w:sz="4" w:space="0" w:color="auto"/>
              <w:bottom w:val="nil"/>
              <w:right w:val="single" w:sz="4" w:space="0" w:color="auto"/>
            </w:tcBorders>
            <w:vAlign w:val="center"/>
          </w:tcPr>
          <w:p w14:paraId="3DD36A4C" w14:textId="77777777" w:rsidR="009E700A" w:rsidRPr="001E32DC" w:rsidRDefault="009E700A" w:rsidP="0041690F">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72A1C4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430F26E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7536114"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4BFFFD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C721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6BFD8D"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0B607877" w14:textId="77777777" w:rsidTr="000E40F1">
        <w:trPr>
          <w:trHeight w:val="29"/>
        </w:trPr>
        <w:tc>
          <w:tcPr>
            <w:tcW w:w="1848" w:type="dxa"/>
            <w:tcBorders>
              <w:top w:val="nil"/>
              <w:left w:val="single" w:sz="4" w:space="0" w:color="auto"/>
              <w:bottom w:val="nil"/>
              <w:right w:val="single" w:sz="4" w:space="0" w:color="auto"/>
            </w:tcBorders>
            <w:vAlign w:val="center"/>
          </w:tcPr>
          <w:p w14:paraId="02515B2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22A0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4F2C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619F3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26964A" w14:textId="77777777" w:rsidR="009E700A" w:rsidRPr="001E32DC" w:rsidRDefault="009E700A" w:rsidP="0041690F">
            <w:pPr>
              <w:pStyle w:val="TAC"/>
              <w:rPr>
                <w:lang w:val="en-US" w:eastAsia="zh-CN"/>
              </w:rPr>
            </w:pPr>
          </w:p>
        </w:tc>
      </w:tr>
      <w:tr w:rsidR="009E700A" w14:paraId="14DAC7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FA301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2D6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A794"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E880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59E4C1D" w14:textId="77777777" w:rsidR="009E700A" w:rsidRPr="001E32DC" w:rsidRDefault="009E700A" w:rsidP="0041690F">
            <w:pPr>
              <w:pStyle w:val="TAC"/>
              <w:rPr>
                <w:lang w:val="en-US" w:eastAsia="zh-CN"/>
              </w:rPr>
            </w:pPr>
          </w:p>
        </w:tc>
      </w:tr>
      <w:tr w:rsidR="009E700A" w14:paraId="334BBFC0" w14:textId="77777777" w:rsidTr="000E40F1">
        <w:trPr>
          <w:trHeight w:val="29"/>
        </w:trPr>
        <w:tc>
          <w:tcPr>
            <w:tcW w:w="1848" w:type="dxa"/>
            <w:tcBorders>
              <w:top w:val="nil"/>
              <w:left w:val="single" w:sz="4" w:space="0" w:color="auto"/>
              <w:bottom w:val="nil"/>
              <w:right w:val="single" w:sz="4" w:space="0" w:color="auto"/>
            </w:tcBorders>
            <w:vAlign w:val="center"/>
          </w:tcPr>
          <w:p w14:paraId="283365C6" w14:textId="77777777" w:rsidR="009E700A" w:rsidRPr="001E32DC" w:rsidRDefault="009E700A" w:rsidP="0041690F">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56D41EA4"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22A85E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04CCDC2"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D7E542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F63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12D82"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20E74CA3" w14:textId="77777777" w:rsidTr="000E40F1">
        <w:trPr>
          <w:trHeight w:val="29"/>
        </w:trPr>
        <w:tc>
          <w:tcPr>
            <w:tcW w:w="1848" w:type="dxa"/>
            <w:tcBorders>
              <w:top w:val="nil"/>
              <w:left w:val="single" w:sz="4" w:space="0" w:color="auto"/>
              <w:bottom w:val="nil"/>
              <w:right w:val="single" w:sz="4" w:space="0" w:color="auto"/>
            </w:tcBorders>
            <w:vAlign w:val="center"/>
          </w:tcPr>
          <w:p w14:paraId="7C07F5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B6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1D9D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0FAC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5AAE8E" w14:textId="77777777" w:rsidR="009E700A" w:rsidRPr="001E32DC" w:rsidRDefault="009E700A" w:rsidP="0041690F">
            <w:pPr>
              <w:pStyle w:val="TAC"/>
              <w:rPr>
                <w:lang w:val="en-US" w:eastAsia="zh-CN"/>
              </w:rPr>
            </w:pPr>
          </w:p>
        </w:tc>
      </w:tr>
      <w:tr w:rsidR="009E700A" w14:paraId="65680BA5" w14:textId="77777777" w:rsidTr="000E40F1">
        <w:trPr>
          <w:trHeight w:val="29"/>
        </w:trPr>
        <w:tc>
          <w:tcPr>
            <w:tcW w:w="1848" w:type="dxa"/>
            <w:tcBorders>
              <w:top w:val="nil"/>
              <w:left w:val="single" w:sz="4" w:space="0" w:color="auto"/>
              <w:bottom w:val="nil"/>
              <w:right w:val="single" w:sz="4" w:space="0" w:color="auto"/>
            </w:tcBorders>
            <w:vAlign w:val="center"/>
          </w:tcPr>
          <w:p w14:paraId="6473D4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BB1A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8FB8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06648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174C4E64" w14:textId="77777777" w:rsidR="009E700A" w:rsidRPr="001E32DC" w:rsidRDefault="009E700A" w:rsidP="0041690F">
            <w:pPr>
              <w:pStyle w:val="TAC"/>
              <w:rPr>
                <w:lang w:val="en-US" w:eastAsia="zh-CN"/>
              </w:rPr>
            </w:pPr>
          </w:p>
        </w:tc>
      </w:tr>
      <w:tr w:rsidR="009E700A" w14:paraId="440B8569" w14:textId="77777777" w:rsidTr="000E40F1">
        <w:trPr>
          <w:trHeight w:val="29"/>
        </w:trPr>
        <w:tc>
          <w:tcPr>
            <w:tcW w:w="1848" w:type="dxa"/>
            <w:tcBorders>
              <w:top w:val="nil"/>
              <w:left w:val="single" w:sz="4" w:space="0" w:color="auto"/>
              <w:bottom w:val="nil"/>
              <w:right w:val="single" w:sz="4" w:space="0" w:color="auto"/>
            </w:tcBorders>
            <w:vAlign w:val="center"/>
          </w:tcPr>
          <w:p w14:paraId="6393B76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F075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8B87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588C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18FF6A"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09383950" w14:textId="77777777" w:rsidTr="000E40F1">
        <w:trPr>
          <w:trHeight w:val="29"/>
        </w:trPr>
        <w:tc>
          <w:tcPr>
            <w:tcW w:w="1848" w:type="dxa"/>
            <w:tcBorders>
              <w:top w:val="nil"/>
              <w:left w:val="single" w:sz="4" w:space="0" w:color="auto"/>
              <w:bottom w:val="nil"/>
              <w:right w:val="single" w:sz="4" w:space="0" w:color="auto"/>
            </w:tcBorders>
            <w:vAlign w:val="center"/>
          </w:tcPr>
          <w:p w14:paraId="0909E9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4B1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4313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11A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F4323D" w14:textId="77777777" w:rsidR="009E700A" w:rsidRPr="001E32DC" w:rsidRDefault="009E700A" w:rsidP="0041690F">
            <w:pPr>
              <w:pStyle w:val="TAC"/>
              <w:rPr>
                <w:lang w:val="en-US" w:eastAsia="zh-CN"/>
              </w:rPr>
            </w:pPr>
          </w:p>
        </w:tc>
      </w:tr>
      <w:tr w:rsidR="009E700A" w14:paraId="0A8853EE" w14:textId="77777777" w:rsidTr="000E40F1">
        <w:trPr>
          <w:trHeight w:val="29"/>
        </w:trPr>
        <w:tc>
          <w:tcPr>
            <w:tcW w:w="1848" w:type="dxa"/>
            <w:tcBorders>
              <w:top w:val="nil"/>
              <w:left w:val="single" w:sz="4" w:space="0" w:color="auto"/>
              <w:bottom w:val="nil"/>
              <w:right w:val="single" w:sz="4" w:space="0" w:color="auto"/>
            </w:tcBorders>
            <w:vAlign w:val="center"/>
          </w:tcPr>
          <w:p w14:paraId="4CFB5BC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FD81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26270"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674C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27FF5C65" w14:textId="77777777" w:rsidR="009E700A" w:rsidRPr="001E32DC" w:rsidRDefault="009E700A" w:rsidP="0041690F">
            <w:pPr>
              <w:pStyle w:val="TAC"/>
              <w:rPr>
                <w:lang w:val="en-US" w:eastAsia="zh-CN"/>
              </w:rPr>
            </w:pPr>
          </w:p>
        </w:tc>
      </w:tr>
      <w:tr w:rsidR="009E700A" w14:paraId="6DB7BCF0" w14:textId="77777777" w:rsidTr="000E40F1">
        <w:trPr>
          <w:trHeight w:val="29"/>
        </w:trPr>
        <w:tc>
          <w:tcPr>
            <w:tcW w:w="1848" w:type="dxa"/>
            <w:tcBorders>
              <w:top w:val="nil"/>
              <w:left w:val="single" w:sz="4" w:space="0" w:color="auto"/>
              <w:bottom w:val="nil"/>
              <w:right w:val="single" w:sz="4" w:space="0" w:color="auto"/>
            </w:tcBorders>
            <w:vAlign w:val="center"/>
          </w:tcPr>
          <w:p w14:paraId="2B087E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EF4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F5E8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F9035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19B83" w14:textId="77777777" w:rsidR="009E700A" w:rsidRPr="001E32DC" w:rsidRDefault="009E700A" w:rsidP="0041690F">
            <w:pPr>
              <w:pStyle w:val="TAC"/>
              <w:rPr>
                <w:lang w:val="en-US" w:eastAsia="zh-CN"/>
              </w:rPr>
            </w:pPr>
            <w:r w:rsidRPr="001E32DC">
              <w:rPr>
                <w:color w:val="000000"/>
                <w:lang w:val="en-US" w:eastAsia="zh-CN" w:bidi="ar"/>
              </w:rPr>
              <w:t>2</w:t>
            </w:r>
          </w:p>
        </w:tc>
      </w:tr>
      <w:tr w:rsidR="009E700A" w14:paraId="0D0FBFED" w14:textId="77777777" w:rsidTr="000E40F1">
        <w:trPr>
          <w:trHeight w:val="29"/>
        </w:trPr>
        <w:tc>
          <w:tcPr>
            <w:tcW w:w="1848" w:type="dxa"/>
            <w:tcBorders>
              <w:top w:val="nil"/>
              <w:left w:val="single" w:sz="4" w:space="0" w:color="auto"/>
              <w:bottom w:val="nil"/>
              <w:right w:val="single" w:sz="4" w:space="0" w:color="auto"/>
            </w:tcBorders>
            <w:vAlign w:val="center"/>
          </w:tcPr>
          <w:p w14:paraId="3CD84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253F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17AFE"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0839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A0BA17" w14:textId="77777777" w:rsidR="009E700A" w:rsidRPr="001E32DC" w:rsidRDefault="009E700A" w:rsidP="0041690F">
            <w:pPr>
              <w:pStyle w:val="TAC"/>
              <w:rPr>
                <w:lang w:val="en-US" w:eastAsia="zh-CN"/>
              </w:rPr>
            </w:pPr>
          </w:p>
        </w:tc>
      </w:tr>
      <w:tr w:rsidR="009E700A" w14:paraId="62231C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42AA1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83D0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B10A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1AF27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2D3CB18" w14:textId="77777777" w:rsidR="009E700A" w:rsidRPr="001E32DC" w:rsidRDefault="009E700A" w:rsidP="0041690F">
            <w:pPr>
              <w:pStyle w:val="TAC"/>
              <w:rPr>
                <w:lang w:val="en-US" w:eastAsia="zh-CN"/>
              </w:rPr>
            </w:pPr>
          </w:p>
        </w:tc>
      </w:tr>
      <w:tr w:rsidR="009E700A" w14:paraId="37394E78" w14:textId="77777777" w:rsidTr="000E40F1">
        <w:trPr>
          <w:trHeight w:val="29"/>
        </w:trPr>
        <w:tc>
          <w:tcPr>
            <w:tcW w:w="1848" w:type="dxa"/>
            <w:tcBorders>
              <w:top w:val="nil"/>
              <w:left w:val="single" w:sz="4" w:space="0" w:color="auto"/>
              <w:bottom w:val="nil"/>
              <w:right w:val="single" w:sz="4" w:space="0" w:color="auto"/>
            </w:tcBorders>
            <w:vAlign w:val="center"/>
          </w:tcPr>
          <w:p w14:paraId="7811F092" w14:textId="77777777" w:rsidR="009E700A" w:rsidRPr="001E32DC" w:rsidRDefault="009E700A" w:rsidP="0041690F">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63470B8C"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CA_n2A-n5A</w:t>
            </w:r>
          </w:p>
          <w:p w14:paraId="3792D31A"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16B94CBD"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DC19C4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95B4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396DE1"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6E84807E" w14:textId="77777777" w:rsidTr="000E40F1">
        <w:trPr>
          <w:trHeight w:val="29"/>
        </w:trPr>
        <w:tc>
          <w:tcPr>
            <w:tcW w:w="1848" w:type="dxa"/>
            <w:tcBorders>
              <w:top w:val="nil"/>
              <w:left w:val="single" w:sz="4" w:space="0" w:color="auto"/>
              <w:bottom w:val="nil"/>
              <w:right w:val="single" w:sz="4" w:space="0" w:color="auto"/>
            </w:tcBorders>
            <w:vAlign w:val="center"/>
          </w:tcPr>
          <w:p w14:paraId="2C8423A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58207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19566"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D37A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BDEEF3" w14:textId="77777777" w:rsidR="009E700A" w:rsidRPr="001E32DC" w:rsidRDefault="009E700A" w:rsidP="0041690F">
            <w:pPr>
              <w:pStyle w:val="TAC"/>
              <w:rPr>
                <w:lang w:val="en-US" w:eastAsia="zh-CN"/>
              </w:rPr>
            </w:pPr>
          </w:p>
        </w:tc>
      </w:tr>
      <w:tr w:rsidR="009E700A" w14:paraId="2470F4E2" w14:textId="77777777" w:rsidTr="000E40F1">
        <w:trPr>
          <w:trHeight w:val="29"/>
        </w:trPr>
        <w:tc>
          <w:tcPr>
            <w:tcW w:w="1848" w:type="dxa"/>
            <w:tcBorders>
              <w:top w:val="nil"/>
              <w:left w:val="single" w:sz="4" w:space="0" w:color="auto"/>
              <w:bottom w:val="nil"/>
              <w:right w:val="single" w:sz="4" w:space="0" w:color="auto"/>
            </w:tcBorders>
            <w:vAlign w:val="center"/>
          </w:tcPr>
          <w:p w14:paraId="6C4266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50D5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BDAA2"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9F3C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CE9E7DE" w14:textId="77777777" w:rsidR="009E700A" w:rsidRPr="001E32DC" w:rsidRDefault="009E700A" w:rsidP="0041690F">
            <w:pPr>
              <w:pStyle w:val="TAC"/>
              <w:rPr>
                <w:lang w:val="en-US" w:eastAsia="zh-CN"/>
              </w:rPr>
            </w:pPr>
          </w:p>
        </w:tc>
      </w:tr>
      <w:tr w:rsidR="009E700A" w14:paraId="538264BD" w14:textId="77777777" w:rsidTr="000E40F1">
        <w:trPr>
          <w:trHeight w:val="29"/>
        </w:trPr>
        <w:tc>
          <w:tcPr>
            <w:tcW w:w="1848" w:type="dxa"/>
            <w:tcBorders>
              <w:top w:val="nil"/>
              <w:left w:val="single" w:sz="4" w:space="0" w:color="auto"/>
              <w:bottom w:val="nil"/>
              <w:right w:val="single" w:sz="4" w:space="0" w:color="auto"/>
            </w:tcBorders>
            <w:vAlign w:val="center"/>
          </w:tcPr>
          <w:p w14:paraId="1C6F55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589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8EB4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C6FE5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188A68"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47F1D441" w14:textId="77777777" w:rsidTr="000E40F1">
        <w:trPr>
          <w:trHeight w:val="29"/>
        </w:trPr>
        <w:tc>
          <w:tcPr>
            <w:tcW w:w="1848" w:type="dxa"/>
            <w:tcBorders>
              <w:top w:val="nil"/>
              <w:left w:val="single" w:sz="4" w:space="0" w:color="auto"/>
              <w:bottom w:val="nil"/>
              <w:right w:val="single" w:sz="4" w:space="0" w:color="auto"/>
            </w:tcBorders>
            <w:vAlign w:val="center"/>
          </w:tcPr>
          <w:p w14:paraId="4C5F7FE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BA81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BA240" w14:textId="77777777" w:rsidR="009E700A" w:rsidRPr="001E32DC" w:rsidRDefault="009E700A" w:rsidP="0041690F">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C3C7A"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F8FC40" w14:textId="77777777" w:rsidR="009E700A" w:rsidRPr="001E32DC" w:rsidRDefault="009E700A" w:rsidP="0041690F">
            <w:pPr>
              <w:pStyle w:val="TAC"/>
              <w:rPr>
                <w:lang w:val="en-US" w:eastAsia="zh-CN"/>
              </w:rPr>
            </w:pPr>
          </w:p>
        </w:tc>
      </w:tr>
      <w:tr w:rsidR="009E700A" w14:paraId="694F55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68938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FE78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91DED6" w14:textId="77777777" w:rsidR="009E700A" w:rsidRPr="001E32DC" w:rsidRDefault="009E700A" w:rsidP="0041690F">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1EABF5"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5DB7A55A" w14:textId="77777777" w:rsidR="009E700A" w:rsidRPr="001E32DC" w:rsidRDefault="009E700A" w:rsidP="0041690F">
            <w:pPr>
              <w:pStyle w:val="TAC"/>
              <w:rPr>
                <w:lang w:val="en-US" w:eastAsia="zh-CN"/>
              </w:rPr>
            </w:pPr>
          </w:p>
        </w:tc>
      </w:tr>
      <w:tr w:rsidR="009E700A" w14:paraId="73EC75F4" w14:textId="77777777" w:rsidTr="000E40F1">
        <w:trPr>
          <w:trHeight w:val="29"/>
        </w:trPr>
        <w:tc>
          <w:tcPr>
            <w:tcW w:w="1848" w:type="dxa"/>
            <w:tcBorders>
              <w:top w:val="nil"/>
              <w:left w:val="single" w:sz="4" w:space="0" w:color="auto"/>
              <w:bottom w:val="nil"/>
              <w:right w:val="single" w:sz="4" w:space="0" w:color="auto"/>
            </w:tcBorders>
            <w:vAlign w:val="center"/>
          </w:tcPr>
          <w:p w14:paraId="23862CC7" w14:textId="77777777" w:rsidR="009E700A" w:rsidRPr="001E32DC" w:rsidRDefault="009E700A" w:rsidP="0041690F">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6D708E6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1214FE6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A6FC925"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D847E96"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F91AC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853FC6" w14:textId="77777777" w:rsidR="009E700A" w:rsidRPr="001E32DC" w:rsidRDefault="009E700A" w:rsidP="0041690F">
            <w:pPr>
              <w:pStyle w:val="TAC"/>
              <w:rPr>
                <w:lang w:val="en-US" w:eastAsia="zh-CN"/>
              </w:rPr>
            </w:pPr>
            <w:r w:rsidRPr="001E32DC">
              <w:rPr>
                <w:rFonts w:cs="Arial"/>
                <w:color w:val="000000"/>
                <w:szCs w:val="18"/>
                <w:lang w:val="en-US" w:eastAsia="zh-CN" w:bidi="ar"/>
              </w:rPr>
              <w:t>0</w:t>
            </w:r>
          </w:p>
        </w:tc>
      </w:tr>
      <w:tr w:rsidR="009E700A" w14:paraId="28E81D68" w14:textId="77777777" w:rsidTr="000E40F1">
        <w:trPr>
          <w:trHeight w:val="29"/>
        </w:trPr>
        <w:tc>
          <w:tcPr>
            <w:tcW w:w="1848" w:type="dxa"/>
            <w:tcBorders>
              <w:top w:val="nil"/>
              <w:left w:val="single" w:sz="4" w:space="0" w:color="auto"/>
              <w:bottom w:val="nil"/>
              <w:right w:val="single" w:sz="4" w:space="0" w:color="auto"/>
            </w:tcBorders>
            <w:vAlign w:val="center"/>
          </w:tcPr>
          <w:p w14:paraId="517608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300D7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112E1"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BDFF4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3F63F52" w14:textId="77777777" w:rsidR="009E700A" w:rsidRPr="001E32DC" w:rsidRDefault="009E700A" w:rsidP="0041690F">
            <w:pPr>
              <w:pStyle w:val="TAC"/>
              <w:rPr>
                <w:lang w:val="en-US" w:eastAsia="zh-CN"/>
              </w:rPr>
            </w:pPr>
          </w:p>
        </w:tc>
      </w:tr>
      <w:tr w:rsidR="009E700A" w14:paraId="1973FD34" w14:textId="77777777" w:rsidTr="000E40F1">
        <w:trPr>
          <w:trHeight w:val="29"/>
        </w:trPr>
        <w:tc>
          <w:tcPr>
            <w:tcW w:w="1848" w:type="dxa"/>
            <w:tcBorders>
              <w:top w:val="nil"/>
              <w:left w:val="single" w:sz="4" w:space="0" w:color="auto"/>
              <w:bottom w:val="nil"/>
              <w:right w:val="single" w:sz="4" w:space="0" w:color="auto"/>
            </w:tcBorders>
            <w:vAlign w:val="center"/>
          </w:tcPr>
          <w:p w14:paraId="6BBCF8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A35D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56276"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F1F2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6B2C3180" w14:textId="77777777" w:rsidR="009E700A" w:rsidRPr="001E32DC" w:rsidRDefault="009E700A" w:rsidP="0041690F">
            <w:pPr>
              <w:pStyle w:val="TAC"/>
              <w:rPr>
                <w:lang w:val="en-US" w:eastAsia="zh-CN"/>
              </w:rPr>
            </w:pPr>
          </w:p>
        </w:tc>
      </w:tr>
      <w:tr w:rsidR="009E700A" w14:paraId="7F3222D1" w14:textId="77777777" w:rsidTr="000E40F1">
        <w:trPr>
          <w:trHeight w:val="29"/>
        </w:trPr>
        <w:tc>
          <w:tcPr>
            <w:tcW w:w="1848" w:type="dxa"/>
            <w:tcBorders>
              <w:top w:val="nil"/>
              <w:left w:val="single" w:sz="4" w:space="0" w:color="auto"/>
              <w:bottom w:val="nil"/>
              <w:right w:val="single" w:sz="4" w:space="0" w:color="auto"/>
            </w:tcBorders>
            <w:vAlign w:val="center"/>
          </w:tcPr>
          <w:p w14:paraId="11C577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8836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E7411"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A75C3C"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8A3C25" w14:textId="77777777" w:rsidR="009E700A" w:rsidRPr="001E32DC" w:rsidRDefault="009E700A" w:rsidP="0041690F">
            <w:pPr>
              <w:pStyle w:val="TAC"/>
              <w:rPr>
                <w:lang w:val="en-US" w:eastAsia="zh-CN"/>
              </w:rPr>
            </w:pPr>
            <w:r w:rsidRPr="001E32DC">
              <w:rPr>
                <w:rFonts w:cs="Arial"/>
                <w:color w:val="000000"/>
                <w:szCs w:val="18"/>
                <w:lang w:val="en-US" w:eastAsia="zh-CN" w:bidi="ar"/>
              </w:rPr>
              <w:t>1</w:t>
            </w:r>
          </w:p>
        </w:tc>
      </w:tr>
      <w:tr w:rsidR="009E700A" w14:paraId="162851D7" w14:textId="77777777" w:rsidTr="000E40F1">
        <w:trPr>
          <w:trHeight w:val="29"/>
        </w:trPr>
        <w:tc>
          <w:tcPr>
            <w:tcW w:w="1848" w:type="dxa"/>
            <w:tcBorders>
              <w:top w:val="nil"/>
              <w:left w:val="single" w:sz="4" w:space="0" w:color="auto"/>
              <w:bottom w:val="nil"/>
              <w:right w:val="single" w:sz="4" w:space="0" w:color="auto"/>
            </w:tcBorders>
            <w:vAlign w:val="center"/>
          </w:tcPr>
          <w:p w14:paraId="416EA1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191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ADABF"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268E2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02853EC" w14:textId="77777777" w:rsidR="009E700A" w:rsidRPr="001E32DC" w:rsidRDefault="009E700A" w:rsidP="0041690F">
            <w:pPr>
              <w:pStyle w:val="TAC"/>
              <w:rPr>
                <w:lang w:val="en-US" w:eastAsia="zh-CN"/>
              </w:rPr>
            </w:pPr>
          </w:p>
        </w:tc>
      </w:tr>
      <w:tr w:rsidR="009E700A" w14:paraId="2D35FA4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D8551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4403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5A9FF"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7A4FA"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0D310914" w14:textId="77777777" w:rsidR="009E700A" w:rsidRPr="001E32DC" w:rsidRDefault="009E700A" w:rsidP="0041690F">
            <w:pPr>
              <w:pStyle w:val="TAC"/>
              <w:rPr>
                <w:lang w:val="en-US" w:eastAsia="zh-CN"/>
              </w:rPr>
            </w:pPr>
          </w:p>
        </w:tc>
      </w:tr>
      <w:tr w:rsidR="009E700A" w14:paraId="48B4B83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ACFC14D" w14:textId="77777777" w:rsidR="009E700A" w:rsidRPr="001E32DC" w:rsidRDefault="009E700A" w:rsidP="0041690F">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5F376756" w14:textId="77777777" w:rsidR="009E700A" w:rsidRPr="001E32DC" w:rsidRDefault="009E700A" w:rsidP="0041690F">
            <w:pPr>
              <w:pStyle w:val="TAC"/>
              <w:rPr>
                <w:lang w:val="en-US"/>
              </w:rPr>
            </w:pPr>
            <w:r w:rsidRPr="001E32DC">
              <w:rPr>
                <w:lang w:val="en-US"/>
              </w:rPr>
              <w:t>CA_n2A-n5A</w:t>
            </w:r>
          </w:p>
          <w:p w14:paraId="6B842934"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482D9D5C"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8FABAC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DCFE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A2C8344" w14:textId="77777777" w:rsidR="009E700A" w:rsidRPr="001E32DC" w:rsidRDefault="009E700A" w:rsidP="0041690F">
            <w:pPr>
              <w:pStyle w:val="TAC"/>
              <w:rPr>
                <w:lang w:val="en-US" w:eastAsia="zh-CN"/>
              </w:rPr>
            </w:pPr>
            <w:r w:rsidRPr="001E32DC">
              <w:rPr>
                <w:lang w:val="en-US" w:eastAsia="zh-CN"/>
              </w:rPr>
              <w:t>0</w:t>
            </w:r>
          </w:p>
        </w:tc>
      </w:tr>
      <w:tr w:rsidR="009E700A" w14:paraId="6783ED5C" w14:textId="77777777" w:rsidTr="000E40F1">
        <w:trPr>
          <w:trHeight w:val="29"/>
        </w:trPr>
        <w:tc>
          <w:tcPr>
            <w:tcW w:w="1848" w:type="dxa"/>
            <w:tcBorders>
              <w:top w:val="nil"/>
              <w:left w:val="single" w:sz="4" w:space="0" w:color="auto"/>
              <w:bottom w:val="nil"/>
              <w:right w:val="single" w:sz="4" w:space="0" w:color="auto"/>
            </w:tcBorders>
            <w:vAlign w:val="center"/>
          </w:tcPr>
          <w:p w14:paraId="580D1B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75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CE8C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0A06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BAC77E" w14:textId="77777777" w:rsidR="009E700A" w:rsidRPr="001E32DC" w:rsidRDefault="009E700A" w:rsidP="0041690F">
            <w:pPr>
              <w:pStyle w:val="TAC"/>
              <w:rPr>
                <w:lang w:val="en-US" w:eastAsia="zh-CN"/>
              </w:rPr>
            </w:pPr>
          </w:p>
        </w:tc>
      </w:tr>
      <w:tr w:rsidR="009E700A" w14:paraId="7951446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35DF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DC6A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CB86F"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6C61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AE549E8" w14:textId="77777777" w:rsidR="009E700A" w:rsidRPr="001E32DC" w:rsidRDefault="009E700A" w:rsidP="0041690F">
            <w:pPr>
              <w:pStyle w:val="TAC"/>
              <w:rPr>
                <w:lang w:val="en-US" w:eastAsia="zh-CN"/>
              </w:rPr>
            </w:pPr>
          </w:p>
        </w:tc>
      </w:tr>
      <w:tr w:rsidR="009E700A" w14:paraId="2DBDFE3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B97497" w14:textId="77777777" w:rsidR="009E700A" w:rsidRPr="001E32DC" w:rsidRDefault="009E700A" w:rsidP="0041690F">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EBA8A9E" w14:textId="77777777" w:rsidR="009E700A" w:rsidRPr="001E32DC" w:rsidRDefault="009E700A" w:rsidP="0041690F">
            <w:pPr>
              <w:pStyle w:val="TAC"/>
              <w:rPr>
                <w:lang w:val="en-US"/>
              </w:rPr>
            </w:pPr>
            <w:r w:rsidRPr="001E32DC">
              <w:rPr>
                <w:lang w:val="en-US"/>
              </w:rPr>
              <w:t>CA_n2A-n5A</w:t>
            </w:r>
          </w:p>
          <w:p w14:paraId="256486FF" w14:textId="77777777" w:rsidR="009E700A" w:rsidRPr="001E32DC" w:rsidRDefault="009E700A" w:rsidP="0041690F">
            <w:pPr>
              <w:pStyle w:val="TAC"/>
              <w:rPr>
                <w:lang w:val="en-US"/>
              </w:rPr>
            </w:pPr>
            <w:r w:rsidRPr="001E32DC">
              <w:rPr>
                <w:lang w:val="en-US"/>
              </w:rPr>
              <w:t>CA_n2A-n66A</w:t>
            </w:r>
          </w:p>
          <w:p w14:paraId="1C9BB5F0"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C9F6EB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6805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998CDE" w14:textId="77777777" w:rsidR="009E700A" w:rsidRPr="001E32DC" w:rsidRDefault="009E700A" w:rsidP="0041690F">
            <w:pPr>
              <w:pStyle w:val="TAC"/>
              <w:rPr>
                <w:lang w:val="en-US" w:eastAsia="zh-CN"/>
              </w:rPr>
            </w:pPr>
            <w:r w:rsidRPr="001E32DC">
              <w:rPr>
                <w:lang w:val="en-US" w:eastAsia="zh-CN"/>
              </w:rPr>
              <w:t>0</w:t>
            </w:r>
          </w:p>
        </w:tc>
      </w:tr>
      <w:tr w:rsidR="009E700A" w14:paraId="4B30E674" w14:textId="77777777" w:rsidTr="000E40F1">
        <w:trPr>
          <w:trHeight w:val="29"/>
        </w:trPr>
        <w:tc>
          <w:tcPr>
            <w:tcW w:w="1848" w:type="dxa"/>
            <w:tcBorders>
              <w:top w:val="nil"/>
              <w:left w:val="single" w:sz="4" w:space="0" w:color="auto"/>
              <w:bottom w:val="nil"/>
              <w:right w:val="single" w:sz="4" w:space="0" w:color="auto"/>
            </w:tcBorders>
            <w:vAlign w:val="center"/>
          </w:tcPr>
          <w:p w14:paraId="6CCF189D"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5FF0308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37242"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C30A1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6621F1" w14:textId="77777777" w:rsidR="009E700A" w:rsidRPr="001E32DC" w:rsidRDefault="009E700A" w:rsidP="0041690F">
            <w:pPr>
              <w:pStyle w:val="TAC"/>
              <w:rPr>
                <w:lang w:val="sv-SE" w:eastAsia="zh-CN"/>
              </w:rPr>
            </w:pPr>
          </w:p>
        </w:tc>
      </w:tr>
      <w:tr w:rsidR="009E700A" w14:paraId="050C894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05CA0E"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F2553B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9DBD7"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395B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D308FC" w14:textId="77777777" w:rsidR="009E700A" w:rsidRPr="001E32DC" w:rsidRDefault="009E700A" w:rsidP="0041690F">
            <w:pPr>
              <w:pStyle w:val="TAC"/>
              <w:rPr>
                <w:lang w:val="sv-SE" w:eastAsia="zh-CN"/>
              </w:rPr>
            </w:pPr>
          </w:p>
        </w:tc>
      </w:tr>
      <w:tr w:rsidR="009E700A" w14:paraId="7E8C3C90" w14:textId="77777777" w:rsidTr="000E40F1">
        <w:trPr>
          <w:trHeight w:val="29"/>
        </w:trPr>
        <w:tc>
          <w:tcPr>
            <w:tcW w:w="1848" w:type="dxa"/>
            <w:tcBorders>
              <w:top w:val="nil"/>
              <w:left w:val="single" w:sz="4" w:space="0" w:color="auto"/>
              <w:bottom w:val="nil"/>
              <w:right w:val="single" w:sz="4" w:space="0" w:color="auto"/>
            </w:tcBorders>
            <w:vAlign w:val="center"/>
          </w:tcPr>
          <w:p w14:paraId="4CFB88EA" w14:textId="77777777" w:rsidR="009E700A" w:rsidRPr="001E32DC" w:rsidRDefault="009E700A" w:rsidP="0041690F">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8C05937" w14:textId="77777777" w:rsidR="009E700A" w:rsidRPr="001E32DC" w:rsidRDefault="009E700A" w:rsidP="0041690F">
            <w:pPr>
              <w:pStyle w:val="TAC"/>
              <w:rPr>
                <w:lang w:val="en-US"/>
              </w:rPr>
            </w:pPr>
            <w:r w:rsidRPr="001E32DC">
              <w:rPr>
                <w:lang w:val="en-US"/>
              </w:rPr>
              <w:t>CA_n2A-n5A</w:t>
            </w:r>
          </w:p>
          <w:p w14:paraId="362B7583" w14:textId="77777777" w:rsidR="009E700A" w:rsidRPr="001E32DC" w:rsidRDefault="009E700A" w:rsidP="0041690F">
            <w:pPr>
              <w:pStyle w:val="TAC"/>
              <w:rPr>
                <w:lang w:val="en-US"/>
              </w:rPr>
            </w:pPr>
            <w:r w:rsidRPr="001E32DC">
              <w:rPr>
                <w:lang w:val="en-US"/>
              </w:rPr>
              <w:t>CA_n2A-n66A</w:t>
            </w:r>
          </w:p>
          <w:p w14:paraId="3C47F6F6"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DA031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B4C3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6B23AF3" w14:textId="77777777" w:rsidR="009E700A" w:rsidRPr="001E32DC" w:rsidRDefault="009E700A" w:rsidP="0041690F">
            <w:pPr>
              <w:pStyle w:val="TAC"/>
              <w:rPr>
                <w:lang w:val="en-US" w:eastAsia="zh-CN"/>
              </w:rPr>
            </w:pPr>
            <w:r w:rsidRPr="001E32DC">
              <w:rPr>
                <w:lang w:val="en-US" w:eastAsia="zh-CN"/>
              </w:rPr>
              <w:t>0</w:t>
            </w:r>
          </w:p>
        </w:tc>
      </w:tr>
      <w:tr w:rsidR="009E700A" w14:paraId="471593BF" w14:textId="77777777" w:rsidTr="000E40F1">
        <w:trPr>
          <w:trHeight w:val="29"/>
        </w:trPr>
        <w:tc>
          <w:tcPr>
            <w:tcW w:w="1848" w:type="dxa"/>
            <w:tcBorders>
              <w:top w:val="nil"/>
              <w:left w:val="single" w:sz="4" w:space="0" w:color="auto"/>
              <w:bottom w:val="nil"/>
              <w:right w:val="single" w:sz="4" w:space="0" w:color="auto"/>
            </w:tcBorders>
            <w:vAlign w:val="center"/>
          </w:tcPr>
          <w:p w14:paraId="64FC5AAB"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02F43C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64E9"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54384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FEE7F5" w14:textId="77777777" w:rsidR="009E700A" w:rsidRPr="001E32DC" w:rsidRDefault="009E700A" w:rsidP="0041690F">
            <w:pPr>
              <w:pStyle w:val="TAC"/>
              <w:rPr>
                <w:lang w:val="sv-SE" w:eastAsia="zh-CN"/>
              </w:rPr>
            </w:pPr>
          </w:p>
        </w:tc>
      </w:tr>
      <w:tr w:rsidR="009E700A" w14:paraId="679F119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D1D5E3"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07349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5780"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EB0C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F6F9B21" w14:textId="77777777" w:rsidR="009E700A" w:rsidRPr="001E32DC" w:rsidRDefault="009E700A" w:rsidP="0041690F">
            <w:pPr>
              <w:pStyle w:val="TAC"/>
              <w:rPr>
                <w:lang w:val="sv-SE" w:eastAsia="zh-CN"/>
              </w:rPr>
            </w:pPr>
          </w:p>
        </w:tc>
      </w:tr>
      <w:tr w:rsidR="009E700A" w14:paraId="22CF1A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737898" w14:textId="77777777" w:rsidR="009E700A" w:rsidRPr="001E32DC" w:rsidRDefault="009E700A" w:rsidP="0041690F">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54E640C6" w14:textId="77777777" w:rsidR="009E700A" w:rsidRPr="001E32DC" w:rsidRDefault="009E700A" w:rsidP="0041690F">
            <w:pPr>
              <w:pStyle w:val="TAC"/>
              <w:rPr>
                <w:lang w:val="en-US"/>
              </w:rPr>
            </w:pPr>
            <w:r w:rsidRPr="001E32DC">
              <w:rPr>
                <w:lang w:val="en-US"/>
              </w:rPr>
              <w:t>CA_n2A-n5A</w:t>
            </w:r>
          </w:p>
          <w:p w14:paraId="204FD8CE" w14:textId="77777777" w:rsidR="009E700A" w:rsidRPr="001E32DC" w:rsidRDefault="009E700A" w:rsidP="0041690F">
            <w:pPr>
              <w:pStyle w:val="TAC"/>
              <w:rPr>
                <w:lang w:val="en-US"/>
              </w:rPr>
            </w:pPr>
            <w:r w:rsidRPr="001E32DC">
              <w:rPr>
                <w:lang w:val="en-US"/>
              </w:rPr>
              <w:t>CA_n2A-n66A</w:t>
            </w:r>
          </w:p>
          <w:p w14:paraId="323D0764" w14:textId="77777777" w:rsidR="009E700A" w:rsidRPr="001E32DC" w:rsidRDefault="009E700A" w:rsidP="0041690F">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A5155C7"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493F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0BCB741" w14:textId="77777777" w:rsidR="009E700A" w:rsidRPr="001E32DC" w:rsidRDefault="009E700A" w:rsidP="0041690F">
            <w:pPr>
              <w:pStyle w:val="TAC"/>
              <w:rPr>
                <w:lang w:val="sv-SE" w:eastAsia="zh-CN"/>
              </w:rPr>
            </w:pPr>
            <w:r>
              <w:rPr>
                <w:lang w:val="sv-SE" w:eastAsia="zh-CN"/>
              </w:rPr>
              <w:t>0</w:t>
            </w:r>
          </w:p>
        </w:tc>
      </w:tr>
      <w:tr w:rsidR="009E700A" w14:paraId="45BC86D1" w14:textId="77777777" w:rsidTr="000E40F1">
        <w:trPr>
          <w:trHeight w:val="29"/>
        </w:trPr>
        <w:tc>
          <w:tcPr>
            <w:tcW w:w="1848" w:type="dxa"/>
            <w:tcBorders>
              <w:top w:val="nil"/>
              <w:left w:val="single" w:sz="4" w:space="0" w:color="auto"/>
              <w:bottom w:val="nil"/>
              <w:right w:val="single" w:sz="4" w:space="0" w:color="auto"/>
            </w:tcBorders>
            <w:vAlign w:val="center"/>
          </w:tcPr>
          <w:p w14:paraId="7E3D0FB6"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790C40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D5E1E"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D07E5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8C8AFA" w14:textId="77777777" w:rsidR="009E700A" w:rsidRPr="001E32DC" w:rsidRDefault="009E700A" w:rsidP="0041690F">
            <w:pPr>
              <w:pStyle w:val="TAC"/>
              <w:rPr>
                <w:lang w:val="sv-SE" w:eastAsia="zh-CN"/>
              </w:rPr>
            </w:pPr>
          </w:p>
        </w:tc>
      </w:tr>
      <w:tr w:rsidR="009E700A" w14:paraId="1FDD7E9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C8CCC4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0859D2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AC798"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F7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8E838F3" w14:textId="77777777" w:rsidR="009E700A" w:rsidRPr="001E32DC" w:rsidRDefault="009E700A" w:rsidP="0041690F">
            <w:pPr>
              <w:pStyle w:val="TAC"/>
              <w:rPr>
                <w:lang w:val="sv-SE" w:eastAsia="zh-CN"/>
              </w:rPr>
            </w:pPr>
          </w:p>
        </w:tc>
      </w:tr>
      <w:tr w:rsidR="009E700A" w14:paraId="5D979718" w14:textId="77777777" w:rsidTr="000E40F1">
        <w:trPr>
          <w:trHeight w:val="29"/>
        </w:trPr>
        <w:tc>
          <w:tcPr>
            <w:tcW w:w="1848" w:type="dxa"/>
            <w:tcBorders>
              <w:top w:val="nil"/>
              <w:left w:val="single" w:sz="4" w:space="0" w:color="auto"/>
              <w:bottom w:val="nil"/>
              <w:right w:val="single" w:sz="4" w:space="0" w:color="auto"/>
            </w:tcBorders>
            <w:vAlign w:val="center"/>
          </w:tcPr>
          <w:p w14:paraId="0F4E6F87" w14:textId="77777777" w:rsidR="009E700A" w:rsidRPr="001E32DC" w:rsidRDefault="009E700A" w:rsidP="0041690F">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4F194D82" w14:textId="77777777" w:rsidR="009E700A" w:rsidRPr="001E32DC" w:rsidRDefault="009E700A" w:rsidP="0041690F">
            <w:pPr>
              <w:pStyle w:val="TAC"/>
              <w:rPr>
                <w:lang w:val="en-US"/>
              </w:rPr>
            </w:pPr>
            <w:r w:rsidRPr="001E32DC">
              <w:rPr>
                <w:lang w:val="en-US"/>
              </w:rPr>
              <w:t>CA_n2A-n5A</w:t>
            </w:r>
          </w:p>
          <w:p w14:paraId="18BF484D" w14:textId="77777777" w:rsidR="009E700A" w:rsidRPr="001E32DC" w:rsidRDefault="009E700A" w:rsidP="0041690F">
            <w:pPr>
              <w:pStyle w:val="TAC"/>
              <w:rPr>
                <w:lang w:val="en-US"/>
              </w:rPr>
            </w:pPr>
            <w:r w:rsidRPr="001E32DC">
              <w:rPr>
                <w:lang w:val="en-US"/>
              </w:rPr>
              <w:t>CA_n2A-n66A</w:t>
            </w:r>
          </w:p>
          <w:p w14:paraId="7D455DCD" w14:textId="77777777" w:rsidR="009E700A" w:rsidRPr="001E32DC" w:rsidRDefault="009E700A" w:rsidP="0041690F">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92C8BA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5EA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2B1A2A" w14:textId="77777777" w:rsidR="009E700A" w:rsidRPr="001E32DC" w:rsidRDefault="009E700A" w:rsidP="0041690F">
            <w:pPr>
              <w:pStyle w:val="TAC"/>
              <w:rPr>
                <w:lang w:val="en-US" w:eastAsia="zh-CN"/>
              </w:rPr>
            </w:pPr>
            <w:r w:rsidRPr="001E32DC">
              <w:rPr>
                <w:lang w:val="en-US" w:eastAsia="zh-CN"/>
              </w:rPr>
              <w:t>0</w:t>
            </w:r>
          </w:p>
        </w:tc>
      </w:tr>
      <w:tr w:rsidR="009E700A" w14:paraId="666219AF" w14:textId="77777777" w:rsidTr="000E40F1">
        <w:trPr>
          <w:trHeight w:val="29"/>
        </w:trPr>
        <w:tc>
          <w:tcPr>
            <w:tcW w:w="1848" w:type="dxa"/>
            <w:tcBorders>
              <w:top w:val="nil"/>
              <w:left w:val="single" w:sz="4" w:space="0" w:color="auto"/>
              <w:bottom w:val="nil"/>
              <w:right w:val="single" w:sz="4" w:space="0" w:color="auto"/>
            </w:tcBorders>
            <w:vAlign w:val="center"/>
          </w:tcPr>
          <w:p w14:paraId="1B8C6BC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750EA480"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9B717"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81B91B"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A73326" w14:textId="77777777" w:rsidR="009E700A" w:rsidRPr="001E32DC" w:rsidRDefault="009E700A" w:rsidP="0041690F">
            <w:pPr>
              <w:pStyle w:val="TAC"/>
              <w:rPr>
                <w:lang w:val="sv-SE" w:eastAsia="zh-CN"/>
              </w:rPr>
            </w:pPr>
          </w:p>
        </w:tc>
      </w:tr>
      <w:tr w:rsidR="009E700A" w14:paraId="37E478E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804975"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08EE326"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CF3E2"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4FF17"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28AF4F7" w14:textId="77777777" w:rsidR="009E700A" w:rsidRPr="001E32DC" w:rsidRDefault="009E700A" w:rsidP="0041690F">
            <w:pPr>
              <w:pStyle w:val="TAC"/>
              <w:rPr>
                <w:lang w:val="sv-SE" w:eastAsia="zh-CN"/>
              </w:rPr>
            </w:pPr>
          </w:p>
        </w:tc>
      </w:tr>
      <w:tr w:rsidR="009E700A" w14:paraId="11BD50B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2FE1EB6" w14:textId="77777777" w:rsidR="009E700A" w:rsidRPr="001E32DC" w:rsidRDefault="009E700A" w:rsidP="0041690F">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79ED1730" w14:textId="77777777" w:rsidR="009E700A" w:rsidRPr="001E32DC" w:rsidRDefault="009E700A" w:rsidP="0041690F">
            <w:pPr>
              <w:pStyle w:val="TAC"/>
              <w:rPr>
                <w:lang w:val="en-US"/>
              </w:rPr>
            </w:pPr>
            <w:r w:rsidRPr="001E32DC">
              <w:rPr>
                <w:lang w:val="en-US"/>
              </w:rPr>
              <w:t>CA_n2A-n5A</w:t>
            </w:r>
          </w:p>
          <w:p w14:paraId="179F7BEF" w14:textId="77777777" w:rsidR="009E700A" w:rsidRPr="001E32DC" w:rsidRDefault="009E700A" w:rsidP="0041690F">
            <w:pPr>
              <w:pStyle w:val="TAC"/>
              <w:rPr>
                <w:lang w:val="en-US"/>
              </w:rPr>
            </w:pPr>
            <w:r w:rsidRPr="001E32DC">
              <w:rPr>
                <w:lang w:val="en-US"/>
              </w:rPr>
              <w:t>CA_n2A-n66A</w:t>
            </w:r>
          </w:p>
          <w:p w14:paraId="5C623E17" w14:textId="77777777" w:rsidR="009E700A" w:rsidRPr="001E32DC" w:rsidRDefault="009E700A" w:rsidP="0041690F">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3FF4D006"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DD3D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0814E" w14:textId="77777777" w:rsidR="009E700A" w:rsidRPr="001E32DC" w:rsidRDefault="009E700A" w:rsidP="0041690F">
            <w:pPr>
              <w:pStyle w:val="TAC"/>
              <w:rPr>
                <w:lang w:val="sv-SE" w:eastAsia="zh-CN"/>
              </w:rPr>
            </w:pPr>
            <w:r>
              <w:rPr>
                <w:lang w:val="sv-SE" w:eastAsia="zh-CN"/>
              </w:rPr>
              <w:t>0</w:t>
            </w:r>
          </w:p>
        </w:tc>
      </w:tr>
      <w:tr w:rsidR="009E700A" w14:paraId="05395D2D" w14:textId="77777777" w:rsidTr="000E40F1">
        <w:trPr>
          <w:trHeight w:val="29"/>
        </w:trPr>
        <w:tc>
          <w:tcPr>
            <w:tcW w:w="1848" w:type="dxa"/>
            <w:tcBorders>
              <w:top w:val="nil"/>
              <w:left w:val="single" w:sz="4" w:space="0" w:color="auto"/>
              <w:bottom w:val="nil"/>
              <w:right w:val="single" w:sz="4" w:space="0" w:color="auto"/>
            </w:tcBorders>
            <w:vAlign w:val="center"/>
          </w:tcPr>
          <w:p w14:paraId="26CDA1D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39C5B102"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46AA6"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C42B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91DCF" w14:textId="77777777" w:rsidR="009E700A" w:rsidRPr="001E32DC" w:rsidRDefault="009E700A" w:rsidP="0041690F">
            <w:pPr>
              <w:pStyle w:val="TAC"/>
              <w:rPr>
                <w:lang w:val="sv-SE" w:eastAsia="zh-CN"/>
              </w:rPr>
            </w:pPr>
          </w:p>
        </w:tc>
      </w:tr>
      <w:tr w:rsidR="009E700A" w14:paraId="21677AD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4B84C10"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4AA495"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8A665"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4485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AC8B8D5" w14:textId="77777777" w:rsidR="009E700A" w:rsidRPr="001E32DC" w:rsidRDefault="009E700A" w:rsidP="0041690F">
            <w:pPr>
              <w:pStyle w:val="TAC"/>
              <w:rPr>
                <w:lang w:val="sv-SE" w:eastAsia="zh-CN"/>
              </w:rPr>
            </w:pPr>
          </w:p>
        </w:tc>
      </w:tr>
      <w:tr w:rsidR="009E700A" w14:paraId="5B5FBACE" w14:textId="77777777" w:rsidTr="000E40F1">
        <w:trPr>
          <w:trHeight w:val="29"/>
        </w:trPr>
        <w:tc>
          <w:tcPr>
            <w:tcW w:w="1848" w:type="dxa"/>
            <w:tcBorders>
              <w:top w:val="nil"/>
              <w:left w:val="single" w:sz="4" w:space="0" w:color="auto"/>
              <w:bottom w:val="nil"/>
              <w:right w:val="single" w:sz="4" w:space="0" w:color="auto"/>
            </w:tcBorders>
            <w:vAlign w:val="center"/>
          </w:tcPr>
          <w:p w14:paraId="19DFDA61" w14:textId="77777777" w:rsidR="009E700A" w:rsidRPr="001E32DC" w:rsidRDefault="009E700A" w:rsidP="0041690F">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3BC97A07" w14:textId="77777777" w:rsidR="009E700A" w:rsidRDefault="009E700A" w:rsidP="0041690F">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3B5B40A0" w14:textId="77777777" w:rsidR="009E700A" w:rsidRPr="001E32DC" w:rsidRDefault="009E700A" w:rsidP="0041690F">
            <w:pPr>
              <w:pStyle w:val="TAC"/>
              <w:rPr>
                <w:lang w:val="en-US"/>
              </w:rPr>
            </w:pPr>
            <w:r w:rsidRPr="001E32DC">
              <w:rPr>
                <w:lang w:val="en-US"/>
              </w:rPr>
              <w:t>CA_n2A-n5A</w:t>
            </w:r>
          </w:p>
          <w:p w14:paraId="36CB0B0C"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2673ABCB" w14:textId="77777777" w:rsidR="009E700A" w:rsidRPr="001E32DC" w:rsidRDefault="009E700A" w:rsidP="0041690F">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E925BD2"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D94F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C3DF71" w14:textId="77777777" w:rsidR="009E700A" w:rsidRPr="001E32DC" w:rsidRDefault="009E700A" w:rsidP="0041690F">
            <w:pPr>
              <w:pStyle w:val="TAC"/>
              <w:rPr>
                <w:lang w:val="en-US" w:eastAsia="zh-CN"/>
              </w:rPr>
            </w:pPr>
            <w:r w:rsidRPr="001E32DC">
              <w:rPr>
                <w:lang w:val="en-US" w:eastAsia="zh-CN"/>
              </w:rPr>
              <w:t>0</w:t>
            </w:r>
          </w:p>
        </w:tc>
      </w:tr>
      <w:tr w:rsidR="009E700A" w14:paraId="2B410ABB" w14:textId="77777777" w:rsidTr="000E40F1">
        <w:trPr>
          <w:trHeight w:val="29"/>
        </w:trPr>
        <w:tc>
          <w:tcPr>
            <w:tcW w:w="1848" w:type="dxa"/>
            <w:tcBorders>
              <w:top w:val="nil"/>
              <w:left w:val="single" w:sz="4" w:space="0" w:color="auto"/>
              <w:bottom w:val="nil"/>
              <w:right w:val="single" w:sz="4" w:space="0" w:color="auto"/>
            </w:tcBorders>
            <w:vAlign w:val="center"/>
          </w:tcPr>
          <w:p w14:paraId="028E58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F8A7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AE8D3"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D2C6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1E08B6" w14:textId="77777777" w:rsidR="009E700A" w:rsidRPr="001E32DC" w:rsidRDefault="009E700A" w:rsidP="0041690F">
            <w:pPr>
              <w:pStyle w:val="TAC"/>
              <w:rPr>
                <w:lang w:val="en-US" w:eastAsia="zh-CN"/>
              </w:rPr>
            </w:pPr>
          </w:p>
        </w:tc>
      </w:tr>
      <w:tr w:rsidR="009E700A" w14:paraId="58CBBA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456EE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BBFB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0630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44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459E04" w14:textId="77777777" w:rsidR="009E700A" w:rsidRPr="001E32DC" w:rsidRDefault="009E700A" w:rsidP="0041690F">
            <w:pPr>
              <w:pStyle w:val="TAC"/>
              <w:rPr>
                <w:lang w:val="en-US" w:eastAsia="zh-CN"/>
              </w:rPr>
            </w:pPr>
          </w:p>
        </w:tc>
      </w:tr>
      <w:tr w:rsidR="009E700A" w14:paraId="3F2A04D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C591BF" w14:textId="77777777" w:rsidR="009E700A" w:rsidRPr="001E32DC" w:rsidRDefault="009E700A" w:rsidP="0041690F">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875172B" w14:textId="77777777" w:rsidR="009E700A" w:rsidRPr="001E32DC" w:rsidRDefault="009E700A" w:rsidP="0041690F">
            <w:pPr>
              <w:pStyle w:val="TAC"/>
              <w:rPr>
                <w:rFonts w:cs="Arial"/>
                <w:szCs w:val="18"/>
                <w:lang w:val="en-US"/>
              </w:rPr>
            </w:pPr>
            <w:r w:rsidRPr="001E32DC">
              <w:rPr>
                <w:rFonts w:cs="Arial"/>
                <w:szCs w:val="18"/>
                <w:lang w:val="en-US"/>
              </w:rPr>
              <w:t>CA_n2A-n5A</w:t>
            </w:r>
          </w:p>
          <w:p w14:paraId="2F068ABD" w14:textId="77777777" w:rsidR="009E700A" w:rsidRPr="001E32DC" w:rsidRDefault="009E700A" w:rsidP="0041690F">
            <w:pPr>
              <w:pStyle w:val="TAC"/>
              <w:rPr>
                <w:rFonts w:cs="Arial"/>
                <w:szCs w:val="18"/>
                <w:lang w:val="en-US"/>
              </w:rPr>
            </w:pPr>
            <w:r w:rsidRPr="001E32DC">
              <w:rPr>
                <w:rFonts w:cs="Arial"/>
                <w:szCs w:val="18"/>
                <w:lang w:val="en-US"/>
              </w:rPr>
              <w:t>CA_n2A-n77A</w:t>
            </w:r>
          </w:p>
          <w:p w14:paraId="29053E64" w14:textId="77777777" w:rsidR="009E700A" w:rsidRPr="001E32DC" w:rsidRDefault="009E700A" w:rsidP="0041690F">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93751FA"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50C0E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046882" w14:textId="77777777" w:rsidR="009E700A" w:rsidRPr="001E32DC" w:rsidRDefault="009E700A" w:rsidP="0041690F">
            <w:pPr>
              <w:pStyle w:val="TAC"/>
              <w:rPr>
                <w:lang w:val="en-US" w:eastAsia="zh-CN"/>
              </w:rPr>
            </w:pPr>
            <w:r w:rsidRPr="001E32DC">
              <w:rPr>
                <w:lang w:val="en-US" w:eastAsia="zh-CN"/>
              </w:rPr>
              <w:t>0</w:t>
            </w:r>
          </w:p>
        </w:tc>
      </w:tr>
      <w:tr w:rsidR="009E700A" w14:paraId="69343D04" w14:textId="77777777" w:rsidTr="000E40F1">
        <w:trPr>
          <w:trHeight w:val="29"/>
        </w:trPr>
        <w:tc>
          <w:tcPr>
            <w:tcW w:w="1848" w:type="dxa"/>
            <w:tcBorders>
              <w:top w:val="nil"/>
              <w:left w:val="single" w:sz="4" w:space="0" w:color="auto"/>
              <w:bottom w:val="nil"/>
              <w:right w:val="single" w:sz="4" w:space="0" w:color="auto"/>
            </w:tcBorders>
            <w:vAlign w:val="center"/>
          </w:tcPr>
          <w:p w14:paraId="4A0970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251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EE371"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182465"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38EEF6" w14:textId="77777777" w:rsidR="009E700A" w:rsidRPr="001E32DC" w:rsidRDefault="009E700A" w:rsidP="0041690F">
            <w:pPr>
              <w:pStyle w:val="TAC"/>
              <w:rPr>
                <w:lang w:val="en-US" w:eastAsia="zh-CN"/>
              </w:rPr>
            </w:pPr>
          </w:p>
        </w:tc>
      </w:tr>
      <w:tr w:rsidR="009E700A" w14:paraId="121668D4" w14:textId="77777777" w:rsidTr="000E40F1">
        <w:trPr>
          <w:trHeight w:val="29"/>
        </w:trPr>
        <w:tc>
          <w:tcPr>
            <w:tcW w:w="1848" w:type="dxa"/>
            <w:tcBorders>
              <w:top w:val="nil"/>
              <w:left w:val="single" w:sz="4" w:space="0" w:color="auto"/>
              <w:bottom w:val="nil"/>
              <w:right w:val="single" w:sz="4" w:space="0" w:color="auto"/>
            </w:tcBorders>
            <w:vAlign w:val="center"/>
          </w:tcPr>
          <w:p w14:paraId="1415A0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633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57432"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7AD3B"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D8F11" w14:textId="77777777" w:rsidR="009E700A" w:rsidRPr="001E32DC" w:rsidRDefault="009E700A" w:rsidP="0041690F">
            <w:pPr>
              <w:pStyle w:val="TAC"/>
              <w:rPr>
                <w:lang w:val="en-US" w:eastAsia="zh-CN"/>
              </w:rPr>
            </w:pPr>
          </w:p>
        </w:tc>
      </w:tr>
      <w:tr w:rsidR="009E700A" w14:paraId="4EF1FD17" w14:textId="77777777" w:rsidTr="000E40F1">
        <w:trPr>
          <w:trHeight w:val="29"/>
        </w:trPr>
        <w:tc>
          <w:tcPr>
            <w:tcW w:w="1848" w:type="dxa"/>
            <w:tcBorders>
              <w:top w:val="nil"/>
              <w:left w:val="single" w:sz="4" w:space="0" w:color="auto"/>
              <w:bottom w:val="nil"/>
              <w:right w:val="single" w:sz="4" w:space="0" w:color="auto"/>
            </w:tcBorders>
            <w:vAlign w:val="center"/>
          </w:tcPr>
          <w:p w14:paraId="00C044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236B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7073F"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0DC5D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6BADA9" w14:textId="77777777" w:rsidR="009E700A" w:rsidRPr="001E32DC" w:rsidRDefault="009E700A" w:rsidP="0041690F">
            <w:pPr>
              <w:pStyle w:val="TAC"/>
              <w:rPr>
                <w:lang w:val="en-US" w:eastAsia="zh-CN"/>
              </w:rPr>
            </w:pPr>
            <w:r w:rsidRPr="001E32DC">
              <w:rPr>
                <w:lang w:val="en-US" w:eastAsia="zh-CN"/>
              </w:rPr>
              <w:t>1</w:t>
            </w:r>
          </w:p>
        </w:tc>
      </w:tr>
      <w:tr w:rsidR="009E700A" w14:paraId="6BCED142" w14:textId="77777777" w:rsidTr="000E40F1">
        <w:trPr>
          <w:trHeight w:val="29"/>
        </w:trPr>
        <w:tc>
          <w:tcPr>
            <w:tcW w:w="1848" w:type="dxa"/>
            <w:tcBorders>
              <w:top w:val="nil"/>
              <w:left w:val="single" w:sz="4" w:space="0" w:color="auto"/>
              <w:bottom w:val="nil"/>
              <w:right w:val="single" w:sz="4" w:space="0" w:color="auto"/>
            </w:tcBorders>
            <w:vAlign w:val="center"/>
          </w:tcPr>
          <w:p w14:paraId="34874D3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AB47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C0209"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46E6AA"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80BE7F8" w14:textId="77777777" w:rsidR="009E700A" w:rsidRPr="001E32DC" w:rsidRDefault="009E700A" w:rsidP="0041690F">
            <w:pPr>
              <w:pStyle w:val="TAC"/>
              <w:rPr>
                <w:lang w:val="en-US" w:eastAsia="zh-CN"/>
              </w:rPr>
            </w:pPr>
          </w:p>
        </w:tc>
      </w:tr>
      <w:tr w:rsidR="009E700A" w14:paraId="17CA4F5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3EC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9CC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94DCA"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A1659"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88379D" w14:textId="77777777" w:rsidR="009E700A" w:rsidRPr="001E32DC" w:rsidRDefault="009E700A" w:rsidP="0041690F">
            <w:pPr>
              <w:pStyle w:val="TAC"/>
              <w:rPr>
                <w:lang w:val="en-US" w:eastAsia="zh-CN"/>
              </w:rPr>
            </w:pPr>
          </w:p>
        </w:tc>
      </w:tr>
      <w:tr w:rsidR="009E700A" w14:paraId="48B7CDA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5367A5" w14:textId="77777777" w:rsidR="009E700A" w:rsidRPr="001E32DC" w:rsidRDefault="009E700A" w:rsidP="0041690F">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65BBFC02" w14:textId="77777777" w:rsidR="009E700A" w:rsidRDefault="009E700A" w:rsidP="0041690F">
            <w:pPr>
              <w:pStyle w:val="TAC"/>
              <w:rPr>
                <w:lang w:eastAsia="zh-CN"/>
              </w:rPr>
            </w:pPr>
            <w:r>
              <w:rPr>
                <w:lang w:eastAsia="zh-CN"/>
              </w:rPr>
              <w:t>n77</w:t>
            </w:r>
            <w:r w:rsidRPr="007B37F5">
              <w:rPr>
                <w:vertAlign w:val="superscript"/>
                <w:lang w:eastAsia="zh-CN"/>
              </w:rPr>
              <w:t>7</w:t>
            </w:r>
          </w:p>
          <w:p w14:paraId="77BFB51C" w14:textId="77777777" w:rsidR="009E700A" w:rsidRDefault="009E700A" w:rsidP="0041690F">
            <w:pPr>
              <w:pStyle w:val="TAC"/>
              <w:rPr>
                <w:lang w:eastAsia="zh-CN"/>
              </w:rPr>
            </w:pPr>
            <w:r w:rsidRPr="00F85837">
              <w:rPr>
                <w:lang w:eastAsia="zh-CN"/>
              </w:rPr>
              <w:t>CA_n2A-n5A</w:t>
            </w:r>
          </w:p>
          <w:p w14:paraId="1093F1F4"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6B5DE02"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A12A75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AA08A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19A410" w14:textId="77777777" w:rsidR="009E700A" w:rsidRPr="001E32DC" w:rsidRDefault="009E700A" w:rsidP="0041690F">
            <w:pPr>
              <w:pStyle w:val="TAC"/>
              <w:rPr>
                <w:lang w:val="en-US" w:eastAsia="zh-CN"/>
              </w:rPr>
            </w:pPr>
            <w:r w:rsidRPr="001E32DC">
              <w:rPr>
                <w:lang w:val="en-US" w:eastAsia="zh-CN"/>
              </w:rPr>
              <w:t>0</w:t>
            </w:r>
          </w:p>
        </w:tc>
      </w:tr>
      <w:tr w:rsidR="009E700A" w14:paraId="35055733" w14:textId="77777777" w:rsidTr="000E40F1">
        <w:trPr>
          <w:trHeight w:val="29"/>
        </w:trPr>
        <w:tc>
          <w:tcPr>
            <w:tcW w:w="1848" w:type="dxa"/>
            <w:tcBorders>
              <w:top w:val="nil"/>
              <w:left w:val="single" w:sz="4" w:space="0" w:color="auto"/>
              <w:bottom w:val="nil"/>
              <w:right w:val="single" w:sz="4" w:space="0" w:color="auto"/>
            </w:tcBorders>
            <w:vAlign w:val="center"/>
          </w:tcPr>
          <w:p w14:paraId="4E5989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03EE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AC5A5"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ACFD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86A218" w14:textId="77777777" w:rsidR="009E700A" w:rsidRPr="001E32DC" w:rsidRDefault="009E700A" w:rsidP="0041690F">
            <w:pPr>
              <w:pStyle w:val="TAC"/>
              <w:rPr>
                <w:lang w:val="en-US" w:eastAsia="zh-CN"/>
              </w:rPr>
            </w:pPr>
          </w:p>
        </w:tc>
      </w:tr>
      <w:tr w:rsidR="009E700A" w14:paraId="03E61C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F0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42F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8EF30"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CCE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6DB5D9" w14:textId="77777777" w:rsidR="009E700A" w:rsidRPr="001E32DC" w:rsidRDefault="009E700A" w:rsidP="0041690F">
            <w:pPr>
              <w:pStyle w:val="TAC"/>
              <w:rPr>
                <w:lang w:val="en-US" w:eastAsia="zh-CN"/>
              </w:rPr>
            </w:pPr>
          </w:p>
        </w:tc>
      </w:tr>
      <w:tr w:rsidR="009E700A" w14:paraId="687794E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CFE15E" w14:textId="77777777" w:rsidR="009E700A" w:rsidRPr="001E32DC" w:rsidRDefault="009E700A" w:rsidP="0041690F">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1B058C2C" w14:textId="77777777" w:rsidR="009E700A" w:rsidRDefault="009E700A" w:rsidP="0041690F">
            <w:pPr>
              <w:pStyle w:val="TAC"/>
              <w:rPr>
                <w:lang w:eastAsia="zh-CN"/>
              </w:rPr>
            </w:pPr>
            <w:r>
              <w:rPr>
                <w:lang w:eastAsia="zh-CN"/>
              </w:rPr>
              <w:t>n77</w:t>
            </w:r>
            <w:r w:rsidRPr="007B37F5">
              <w:rPr>
                <w:vertAlign w:val="superscript"/>
                <w:lang w:eastAsia="zh-CN"/>
              </w:rPr>
              <w:t>7</w:t>
            </w:r>
          </w:p>
          <w:p w14:paraId="3EDF303A" w14:textId="77777777" w:rsidR="009E700A" w:rsidRDefault="009E700A" w:rsidP="0041690F">
            <w:pPr>
              <w:pStyle w:val="TAC"/>
              <w:rPr>
                <w:lang w:eastAsia="zh-CN"/>
              </w:rPr>
            </w:pPr>
            <w:r w:rsidRPr="00F85837">
              <w:rPr>
                <w:lang w:eastAsia="zh-CN"/>
              </w:rPr>
              <w:t>CA_n2A-n5A</w:t>
            </w:r>
          </w:p>
          <w:p w14:paraId="1349FC69"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8650BBC"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77FD8A0"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A66E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1DEB94D" w14:textId="77777777" w:rsidR="009E700A" w:rsidRPr="001E32DC" w:rsidRDefault="009E700A" w:rsidP="0041690F">
            <w:pPr>
              <w:pStyle w:val="TAC"/>
              <w:rPr>
                <w:lang w:val="en-US" w:eastAsia="zh-CN"/>
              </w:rPr>
            </w:pPr>
            <w:r w:rsidRPr="001E32DC">
              <w:rPr>
                <w:lang w:val="en-US" w:eastAsia="zh-CN"/>
              </w:rPr>
              <w:t>0</w:t>
            </w:r>
          </w:p>
        </w:tc>
      </w:tr>
      <w:tr w:rsidR="009E700A" w14:paraId="2F82EC87" w14:textId="77777777" w:rsidTr="000E40F1">
        <w:trPr>
          <w:trHeight w:val="29"/>
        </w:trPr>
        <w:tc>
          <w:tcPr>
            <w:tcW w:w="1848" w:type="dxa"/>
            <w:tcBorders>
              <w:top w:val="nil"/>
              <w:left w:val="single" w:sz="4" w:space="0" w:color="auto"/>
              <w:bottom w:val="nil"/>
              <w:right w:val="single" w:sz="4" w:space="0" w:color="auto"/>
            </w:tcBorders>
            <w:vAlign w:val="center"/>
          </w:tcPr>
          <w:p w14:paraId="4E98BB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6F95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56D1E"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C801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7966E" w14:textId="77777777" w:rsidR="009E700A" w:rsidRPr="001E32DC" w:rsidRDefault="009E700A" w:rsidP="0041690F">
            <w:pPr>
              <w:pStyle w:val="TAC"/>
              <w:rPr>
                <w:lang w:val="en-US" w:eastAsia="zh-CN"/>
              </w:rPr>
            </w:pPr>
          </w:p>
        </w:tc>
      </w:tr>
      <w:tr w:rsidR="009E700A" w14:paraId="29F0FA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B8C6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2B1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9E98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053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CD4EA" w14:textId="77777777" w:rsidR="009E700A" w:rsidRPr="001E32DC" w:rsidRDefault="009E700A" w:rsidP="0041690F">
            <w:pPr>
              <w:pStyle w:val="TAC"/>
              <w:rPr>
                <w:lang w:val="en-US" w:eastAsia="zh-CN"/>
              </w:rPr>
            </w:pPr>
          </w:p>
        </w:tc>
      </w:tr>
      <w:tr w:rsidR="009E700A" w14:paraId="5FB1842A" w14:textId="77777777" w:rsidTr="000E40F1">
        <w:trPr>
          <w:trHeight w:val="29"/>
        </w:trPr>
        <w:tc>
          <w:tcPr>
            <w:tcW w:w="1848" w:type="dxa"/>
            <w:tcBorders>
              <w:top w:val="nil"/>
              <w:left w:val="single" w:sz="4" w:space="0" w:color="auto"/>
              <w:bottom w:val="nil"/>
              <w:right w:val="single" w:sz="4" w:space="0" w:color="auto"/>
            </w:tcBorders>
          </w:tcPr>
          <w:p w14:paraId="1CBCB8D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0F0C29A3" w14:textId="77777777" w:rsidR="009E700A" w:rsidRPr="001E32DC" w:rsidRDefault="009E700A" w:rsidP="0041690F">
            <w:pPr>
              <w:pStyle w:val="TAC"/>
              <w:rPr>
                <w:szCs w:val="18"/>
                <w:lang w:eastAsia="zh-CN"/>
              </w:rPr>
            </w:pPr>
            <w:r w:rsidRPr="00571960">
              <w:rPr>
                <w:szCs w:val="18"/>
                <w:lang w:eastAsia="zh-CN"/>
              </w:rPr>
              <w:t>CA_n2A-n12A</w:t>
            </w:r>
          </w:p>
          <w:p w14:paraId="60A60CA8" w14:textId="77777777" w:rsidR="009E700A" w:rsidRPr="001E32DC" w:rsidRDefault="009E700A" w:rsidP="0041690F">
            <w:pPr>
              <w:pStyle w:val="TAC"/>
              <w:rPr>
                <w:szCs w:val="18"/>
                <w:lang w:eastAsia="zh-CN"/>
              </w:rPr>
            </w:pPr>
            <w:r w:rsidRPr="00571960">
              <w:rPr>
                <w:szCs w:val="18"/>
                <w:lang w:eastAsia="zh-CN"/>
              </w:rPr>
              <w:t xml:space="preserve">CA_n2A-n30A </w:t>
            </w:r>
          </w:p>
          <w:p w14:paraId="5D407CF2"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E0629A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79C2E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37688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211A8371" w14:textId="77777777" w:rsidTr="000E40F1">
        <w:trPr>
          <w:trHeight w:val="29"/>
        </w:trPr>
        <w:tc>
          <w:tcPr>
            <w:tcW w:w="1848" w:type="dxa"/>
            <w:tcBorders>
              <w:top w:val="nil"/>
              <w:left w:val="single" w:sz="4" w:space="0" w:color="auto"/>
              <w:bottom w:val="nil"/>
              <w:right w:val="single" w:sz="4" w:space="0" w:color="auto"/>
            </w:tcBorders>
          </w:tcPr>
          <w:p w14:paraId="382834E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8215C5"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8A2B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C47C50"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E1F901" w14:textId="77777777" w:rsidR="009E700A" w:rsidRPr="00571960" w:rsidRDefault="009E700A" w:rsidP="0041690F">
            <w:pPr>
              <w:pStyle w:val="TAC"/>
              <w:rPr>
                <w:rFonts w:cs="Arial"/>
                <w:color w:val="000000"/>
                <w:szCs w:val="18"/>
                <w:lang w:val="en-US" w:eastAsia="zh-CN" w:bidi="ar"/>
              </w:rPr>
            </w:pPr>
          </w:p>
        </w:tc>
      </w:tr>
      <w:tr w:rsidR="009E700A" w14:paraId="140D57AC" w14:textId="77777777" w:rsidTr="000E40F1">
        <w:trPr>
          <w:trHeight w:val="29"/>
        </w:trPr>
        <w:tc>
          <w:tcPr>
            <w:tcW w:w="1848" w:type="dxa"/>
            <w:tcBorders>
              <w:top w:val="nil"/>
              <w:left w:val="single" w:sz="4" w:space="0" w:color="auto"/>
              <w:bottom w:val="single" w:sz="4" w:space="0" w:color="auto"/>
              <w:right w:val="single" w:sz="4" w:space="0" w:color="auto"/>
            </w:tcBorders>
          </w:tcPr>
          <w:p w14:paraId="113144F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308DE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C1AC2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F5C24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A2A4E5F" w14:textId="77777777" w:rsidR="009E700A" w:rsidRPr="00571960" w:rsidRDefault="009E700A" w:rsidP="0041690F">
            <w:pPr>
              <w:pStyle w:val="TAC"/>
              <w:rPr>
                <w:rFonts w:cs="Arial"/>
                <w:color w:val="000000"/>
                <w:szCs w:val="18"/>
                <w:lang w:val="en-US" w:eastAsia="zh-CN" w:bidi="ar"/>
              </w:rPr>
            </w:pPr>
          </w:p>
        </w:tc>
      </w:tr>
      <w:tr w:rsidR="009E700A" w14:paraId="2B0A18D4" w14:textId="77777777" w:rsidTr="000E40F1">
        <w:trPr>
          <w:trHeight w:val="29"/>
        </w:trPr>
        <w:tc>
          <w:tcPr>
            <w:tcW w:w="1848" w:type="dxa"/>
            <w:tcBorders>
              <w:top w:val="nil"/>
              <w:left w:val="single" w:sz="4" w:space="0" w:color="auto"/>
              <w:bottom w:val="nil"/>
              <w:right w:val="single" w:sz="4" w:space="0" w:color="auto"/>
            </w:tcBorders>
          </w:tcPr>
          <w:p w14:paraId="5EE92E0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298E7B7" w14:textId="77777777" w:rsidR="009E700A" w:rsidRPr="001E32DC" w:rsidRDefault="009E700A" w:rsidP="0041690F">
            <w:pPr>
              <w:pStyle w:val="TAC"/>
              <w:rPr>
                <w:szCs w:val="18"/>
                <w:lang w:eastAsia="zh-CN"/>
              </w:rPr>
            </w:pPr>
            <w:r w:rsidRPr="00571960">
              <w:rPr>
                <w:szCs w:val="18"/>
                <w:lang w:eastAsia="zh-CN"/>
              </w:rPr>
              <w:t xml:space="preserve">CA_n2A-n12A </w:t>
            </w:r>
          </w:p>
          <w:p w14:paraId="2EFE3165" w14:textId="77777777" w:rsidR="009E700A" w:rsidRPr="001E32DC" w:rsidRDefault="009E700A" w:rsidP="0041690F">
            <w:pPr>
              <w:pStyle w:val="TAC"/>
              <w:rPr>
                <w:szCs w:val="18"/>
                <w:lang w:eastAsia="zh-CN"/>
              </w:rPr>
            </w:pPr>
            <w:r w:rsidRPr="00571960">
              <w:rPr>
                <w:szCs w:val="18"/>
                <w:lang w:eastAsia="zh-CN"/>
              </w:rPr>
              <w:t xml:space="preserve">CA_n2A-n30A </w:t>
            </w:r>
          </w:p>
          <w:p w14:paraId="68B9C854"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A473A2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E926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D93680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8AD7B86" w14:textId="77777777" w:rsidTr="000E40F1">
        <w:trPr>
          <w:trHeight w:val="29"/>
        </w:trPr>
        <w:tc>
          <w:tcPr>
            <w:tcW w:w="1848" w:type="dxa"/>
            <w:tcBorders>
              <w:top w:val="nil"/>
              <w:left w:val="single" w:sz="4" w:space="0" w:color="auto"/>
              <w:bottom w:val="nil"/>
              <w:right w:val="single" w:sz="4" w:space="0" w:color="auto"/>
            </w:tcBorders>
          </w:tcPr>
          <w:p w14:paraId="3D673969"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12340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63DEC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F66E63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99B479" w14:textId="77777777" w:rsidR="009E700A" w:rsidRPr="00571960" w:rsidRDefault="009E700A" w:rsidP="0041690F">
            <w:pPr>
              <w:pStyle w:val="TAC"/>
              <w:rPr>
                <w:rFonts w:cs="Arial"/>
                <w:color w:val="000000"/>
                <w:szCs w:val="18"/>
                <w:lang w:val="en-US" w:eastAsia="zh-CN" w:bidi="ar"/>
              </w:rPr>
            </w:pPr>
          </w:p>
        </w:tc>
      </w:tr>
      <w:tr w:rsidR="009E700A" w14:paraId="73FCDEF6" w14:textId="77777777" w:rsidTr="000E40F1">
        <w:trPr>
          <w:trHeight w:val="29"/>
        </w:trPr>
        <w:tc>
          <w:tcPr>
            <w:tcW w:w="1848" w:type="dxa"/>
            <w:tcBorders>
              <w:top w:val="nil"/>
              <w:left w:val="single" w:sz="4" w:space="0" w:color="auto"/>
              <w:bottom w:val="single" w:sz="4" w:space="0" w:color="auto"/>
              <w:right w:val="single" w:sz="4" w:space="0" w:color="auto"/>
            </w:tcBorders>
          </w:tcPr>
          <w:p w14:paraId="52687701"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CAA4B77"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1DCF7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AE2EFA"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B4CFFC5" w14:textId="77777777" w:rsidR="009E700A" w:rsidRPr="00571960" w:rsidRDefault="009E700A" w:rsidP="0041690F">
            <w:pPr>
              <w:pStyle w:val="TAC"/>
              <w:rPr>
                <w:rFonts w:cs="Arial"/>
                <w:color w:val="000000"/>
                <w:szCs w:val="18"/>
                <w:lang w:val="en-US" w:eastAsia="zh-CN" w:bidi="ar"/>
              </w:rPr>
            </w:pPr>
          </w:p>
        </w:tc>
      </w:tr>
      <w:tr w:rsidR="009E700A" w14:paraId="3FC9319D" w14:textId="77777777" w:rsidTr="000E40F1">
        <w:trPr>
          <w:trHeight w:val="29"/>
        </w:trPr>
        <w:tc>
          <w:tcPr>
            <w:tcW w:w="1848" w:type="dxa"/>
            <w:tcBorders>
              <w:top w:val="nil"/>
              <w:left w:val="single" w:sz="4" w:space="0" w:color="auto"/>
              <w:bottom w:val="nil"/>
              <w:right w:val="single" w:sz="4" w:space="0" w:color="auto"/>
            </w:tcBorders>
          </w:tcPr>
          <w:p w14:paraId="47027E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45C09252" w14:textId="77777777" w:rsidR="009E700A" w:rsidRPr="001E32DC" w:rsidRDefault="009E700A" w:rsidP="0041690F">
            <w:pPr>
              <w:pStyle w:val="TAC"/>
              <w:rPr>
                <w:szCs w:val="18"/>
                <w:lang w:eastAsia="zh-CN"/>
              </w:rPr>
            </w:pPr>
            <w:r w:rsidRPr="001E32DC">
              <w:rPr>
                <w:szCs w:val="18"/>
                <w:lang w:eastAsia="zh-CN"/>
              </w:rPr>
              <w:t>CA_n2A-n12A</w:t>
            </w:r>
          </w:p>
          <w:p w14:paraId="07BA379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DF399F7"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56640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E92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DF3A3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AFACDD1" w14:textId="77777777" w:rsidTr="000E40F1">
        <w:trPr>
          <w:trHeight w:val="29"/>
        </w:trPr>
        <w:tc>
          <w:tcPr>
            <w:tcW w:w="1848" w:type="dxa"/>
            <w:tcBorders>
              <w:top w:val="nil"/>
              <w:left w:val="single" w:sz="4" w:space="0" w:color="auto"/>
              <w:bottom w:val="nil"/>
              <w:right w:val="single" w:sz="4" w:space="0" w:color="auto"/>
            </w:tcBorders>
          </w:tcPr>
          <w:p w14:paraId="2481218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8EF7164"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DDB1CA"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7FA6F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D9512B0" w14:textId="77777777" w:rsidR="009E700A" w:rsidRPr="001E32DC" w:rsidRDefault="009E700A" w:rsidP="0041690F">
            <w:pPr>
              <w:pStyle w:val="TAC"/>
              <w:rPr>
                <w:rFonts w:cs="Arial"/>
                <w:color w:val="000000"/>
                <w:szCs w:val="18"/>
                <w:lang w:val="en-US" w:eastAsia="zh-CN" w:bidi="ar"/>
              </w:rPr>
            </w:pPr>
          </w:p>
        </w:tc>
      </w:tr>
      <w:tr w:rsidR="009E700A" w14:paraId="14A16B61" w14:textId="77777777" w:rsidTr="000E40F1">
        <w:trPr>
          <w:trHeight w:val="29"/>
        </w:trPr>
        <w:tc>
          <w:tcPr>
            <w:tcW w:w="1848" w:type="dxa"/>
            <w:tcBorders>
              <w:top w:val="nil"/>
              <w:left w:val="single" w:sz="4" w:space="0" w:color="auto"/>
              <w:bottom w:val="single" w:sz="4" w:space="0" w:color="auto"/>
              <w:right w:val="single" w:sz="4" w:space="0" w:color="auto"/>
            </w:tcBorders>
          </w:tcPr>
          <w:p w14:paraId="32B6A9A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4969C7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FD81A8"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63F0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25DB4" w14:textId="77777777" w:rsidR="009E700A" w:rsidRPr="001E32DC" w:rsidRDefault="009E700A" w:rsidP="0041690F">
            <w:pPr>
              <w:pStyle w:val="TAC"/>
              <w:rPr>
                <w:rFonts w:cs="Arial"/>
                <w:color w:val="000000"/>
                <w:szCs w:val="18"/>
                <w:lang w:val="en-US" w:eastAsia="zh-CN" w:bidi="ar"/>
              </w:rPr>
            </w:pPr>
          </w:p>
        </w:tc>
      </w:tr>
      <w:tr w:rsidR="009E700A" w14:paraId="2C6C6938" w14:textId="77777777" w:rsidTr="000E40F1">
        <w:trPr>
          <w:trHeight w:val="29"/>
        </w:trPr>
        <w:tc>
          <w:tcPr>
            <w:tcW w:w="1848" w:type="dxa"/>
            <w:tcBorders>
              <w:top w:val="nil"/>
              <w:left w:val="single" w:sz="4" w:space="0" w:color="auto"/>
              <w:bottom w:val="nil"/>
              <w:right w:val="single" w:sz="4" w:space="0" w:color="auto"/>
            </w:tcBorders>
          </w:tcPr>
          <w:p w14:paraId="0FA1296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34BF157D" w14:textId="77777777" w:rsidR="009E700A" w:rsidRPr="001E32DC" w:rsidRDefault="009E700A" w:rsidP="0041690F">
            <w:pPr>
              <w:pStyle w:val="TAC"/>
              <w:rPr>
                <w:szCs w:val="18"/>
                <w:lang w:eastAsia="zh-CN"/>
              </w:rPr>
            </w:pPr>
            <w:r w:rsidRPr="001E32DC">
              <w:rPr>
                <w:szCs w:val="18"/>
                <w:lang w:eastAsia="zh-CN"/>
              </w:rPr>
              <w:t>CA_n2A-n12A</w:t>
            </w:r>
          </w:p>
          <w:p w14:paraId="21A81C8D"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95C1348"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C5C84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8D54D"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EFBC97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C1F63C6" w14:textId="77777777" w:rsidTr="000E40F1">
        <w:trPr>
          <w:trHeight w:val="29"/>
        </w:trPr>
        <w:tc>
          <w:tcPr>
            <w:tcW w:w="1848" w:type="dxa"/>
            <w:tcBorders>
              <w:top w:val="nil"/>
              <w:left w:val="single" w:sz="4" w:space="0" w:color="auto"/>
              <w:bottom w:val="nil"/>
              <w:right w:val="single" w:sz="4" w:space="0" w:color="auto"/>
            </w:tcBorders>
          </w:tcPr>
          <w:p w14:paraId="560D496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6C6003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03D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1E1D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68CA22" w14:textId="77777777" w:rsidR="009E700A" w:rsidRPr="001E32DC" w:rsidRDefault="009E700A" w:rsidP="0041690F">
            <w:pPr>
              <w:pStyle w:val="TAC"/>
              <w:rPr>
                <w:rFonts w:cs="Arial"/>
                <w:color w:val="000000"/>
                <w:szCs w:val="18"/>
                <w:lang w:val="en-US" w:eastAsia="zh-CN" w:bidi="ar"/>
              </w:rPr>
            </w:pPr>
          </w:p>
        </w:tc>
      </w:tr>
      <w:tr w:rsidR="009E700A" w14:paraId="06DCDFE6" w14:textId="77777777" w:rsidTr="000E40F1">
        <w:trPr>
          <w:trHeight w:val="29"/>
        </w:trPr>
        <w:tc>
          <w:tcPr>
            <w:tcW w:w="1848" w:type="dxa"/>
            <w:tcBorders>
              <w:top w:val="nil"/>
              <w:left w:val="single" w:sz="4" w:space="0" w:color="auto"/>
              <w:bottom w:val="single" w:sz="4" w:space="0" w:color="auto"/>
              <w:right w:val="single" w:sz="4" w:space="0" w:color="auto"/>
            </w:tcBorders>
          </w:tcPr>
          <w:p w14:paraId="0B439294"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5ADDC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FA127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A3923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C2DDF4F" w14:textId="77777777" w:rsidR="009E700A" w:rsidRPr="001E32DC" w:rsidRDefault="009E700A" w:rsidP="0041690F">
            <w:pPr>
              <w:pStyle w:val="TAC"/>
              <w:rPr>
                <w:rFonts w:cs="Arial"/>
                <w:color w:val="000000"/>
                <w:szCs w:val="18"/>
                <w:lang w:val="en-US" w:eastAsia="zh-CN" w:bidi="ar"/>
              </w:rPr>
            </w:pPr>
          </w:p>
        </w:tc>
      </w:tr>
      <w:tr w:rsidR="009E700A" w14:paraId="39313374" w14:textId="77777777" w:rsidTr="000E40F1">
        <w:trPr>
          <w:trHeight w:val="29"/>
        </w:trPr>
        <w:tc>
          <w:tcPr>
            <w:tcW w:w="1848" w:type="dxa"/>
            <w:tcBorders>
              <w:top w:val="nil"/>
              <w:left w:val="single" w:sz="4" w:space="0" w:color="auto"/>
              <w:bottom w:val="nil"/>
              <w:right w:val="single" w:sz="4" w:space="0" w:color="auto"/>
            </w:tcBorders>
          </w:tcPr>
          <w:p w14:paraId="62863A5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278255E" w14:textId="77777777" w:rsidR="009E700A" w:rsidRPr="001E32DC" w:rsidRDefault="009E700A" w:rsidP="0041690F">
            <w:pPr>
              <w:pStyle w:val="TAC"/>
              <w:rPr>
                <w:szCs w:val="18"/>
                <w:lang w:eastAsia="zh-CN"/>
              </w:rPr>
            </w:pPr>
            <w:r w:rsidRPr="001E32DC">
              <w:rPr>
                <w:szCs w:val="18"/>
                <w:lang w:eastAsia="zh-CN"/>
              </w:rPr>
              <w:t>CA_n2A-n12A</w:t>
            </w:r>
          </w:p>
          <w:p w14:paraId="663E6F3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43DC304"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06F13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554F1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C7205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BFDA946" w14:textId="77777777" w:rsidTr="000E40F1">
        <w:trPr>
          <w:trHeight w:val="29"/>
        </w:trPr>
        <w:tc>
          <w:tcPr>
            <w:tcW w:w="1848" w:type="dxa"/>
            <w:tcBorders>
              <w:top w:val="nil"/>
              <w:left w:val="single" w:sz="4" w:space="0" w:color="auto"/>
              <w:bottom w:val="nil"/>
              <w:right w:val="single" w:sz="4" w:space="0" w:color="auto"/>
            </w:tcBorders>
          </w:tcPr>
          <w:p w14:paraId="2F8FAE4D"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61E8C8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02C92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EAAA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B9D48C7" w14:textId="77777777" w:rsidR="009E700A" w:rsidRPr="001E32DC" w:rsidRDefault="009E700A" w:rsidP="0041690F">
            <w:pPr>
              <w:pStyle w:val="TAC"/>
              <w:rPr>
                <w:rFonts w:cs="Arial"/>
                <w:color w:val="000000"/>
                <w:szCs w:val="18"/>
                <w:lang w:val="en-US" w:eastAsia="zh-CN" w:bidi="ar"/>
              </w:rPr>
            </w:pPr>
          </w:p>
        </w:tc>
      </w:tr>
      <w:tr w:rsidR="009E700A" w14:paraId="7F450736" w14:textId="77777777" w:rsidTr="000E40F1">
        <w:trPr>
          <w:trHeight w:val="29"/>
        </w:trPr>
        <w:tc>
          <w:tcPr>
            <w:tcW w:w="1848" w:type="dxa"/>
            <w:tcBorders>
              <w:top w:val="nil"/>
              <w:left w:val="single" w:sz="4" w:space="0" w:color="auto"/>
              <w:bottom w:val="single" w:sz="4" w:space="0" w:color="auto"/>
              <w:right w:val="single" w:sz="4" w:space="0" w:color="auto"/>
            </w:tcBorders>
          </w:tcPr>
          <w:p w14:paraId="3D53B80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C69C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5FBC4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C6F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C0D200" w14:textId="77777777" w:rsidR="009E700A" w:rsidRPr="001E32DC" w:rsidRDefault="009E700A" w:rsidP="0041690F">
            <w:pPr>
              <w:pStyle w:val="TAC"/>
              <w:rPr>
                <w:rFonts w:cs="Arial"/>
                <w:color w:val="000000"/>
                <w:szCs w:val="18"/>
                <w:lang w:val="en-US" w:eastAsia="zh-CN" w:bidi="ar"/>
              </w:rPr>
            </w:pPr>
          </w:p>
        </w:tc>
      </w:tr>
      <w:tr w:rsidR="009E700A" w14:paraId="72E3CFDE" w14:textId="77777777" w:rsidTr="000E40F1">
        <w:trPr>
          <w:trHeight w:val="29"/>
        </w:trPr>
        <w:tc>
          <w:tcPr>
            <w:tcW w:w="1848" w:type="dxa"/>
            <w:tcBorders>
              <w:top w:val="nil"/>
              <w:left w:val="single" w:sz="4" w:space="0" w:color="auto"/>
              <w:bottom w:val="nil"/>
              <w:right w:val="single" w:sz="4" w:space="0" w:color="auto"/>
            </w:tcBorders>
          </w:tcPr>
          <w:p w14:paraId="1632B22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31EA6973" w14:textId="77777777" w:rsidR="009E700A" w:rsidRPr="001E32DC" w:rsidRDefault="009E700A" w:rsidP="0041690F">
            <w:pPr>
              <w:pStyle w:val="TAC"/>
              <w:rPr>
                <w:szCs w:val="18"/>
                <w:lang w:eastAsia="zh-CN"/>
              </w:rPr>
            </w:pPr>
            <w:r w:rsidRPr="001E32DC">
              <w:rPr>
                <w:szCs w:val="18"/>
                <w:lang w:eastAsia="zh-CN"/>
              </w:rPr>
              <w:t>CA_n2A-n12A</w:t>
            </w:r>
          </w:p>
          <w:p w14:paraId="08DC395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390B346"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13A30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6E7D3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9C76E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62B9A38" w14:textId="77777777" w:rsidTr="000E40F1">
        <w:trPr>
          <w:trHeight w:val="29"/>
        </w:trPr>
        <w:tc>
          <w:tcPr>
            <w:tcW w:w="1848" w:type="dxa"/>
            <w:tcBorders>
              <w:top w:val="nil"/>
              <w:left w:val="single" w:sz="4" w:space="0" w:color="auto"/>
              <w:bottom w:val="nil"/>
              <w:right w:val="single" w:sz="4" w:space="0" w:color="auto"/>
            </w:tcBorders>
          </w:tcPr>
          <w:p w14:paraId="28AA5F2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B10229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CF8F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DB8E9D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EF8E1C" w14:textId="77777777" w:rsidR="009E700A" w:rsidRPr="001E32DC" w:rsidRDefault="009E700A" w:rsidP="0041690F">
            <w:pPr>
              <w:pStyle w:val="TAC"/>
              <w:rPr>
                <w:rFonts w:cs="Arial"/>
                <w:color w:val="000000"/>
                <w:szCs w:val="18"/>
                <w:lang w:val="en-US" w:eastAsia="zh-CN" w:bidi="ar"/>
              </w:rPr>
            </w:pPr>
          </w:p>
        </w:tc>
      </w:tr>
      <w:tr w:rsidR="009E700A" w14:paraId="78D93A79" w14:textId="77777777" w:rsidTr="000E40F1">
        <w:trPr>
          <w:trHeight w:val="29"/>
        </w:trPr>
        <w:tc>
          <w:tcPr>
            <w:tcW w:w="1848" w:type="dxa"/>
            <w:tcBorders>
              <w:top w:val="nil"/>
              <w:left w:val="single" w:sz="4" w:space="0" w:color="auto"/>
              <w:bottom w:val="single" w:sz="4" w:space="0" w:color="auto"/>
              <w:right w:val="single" w:sz="4" w:space="0" w:color="auto"/>
            </w:tcBorders>
          </w:tcPr>
          <w:p w14:paraId="41C82C3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54F39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122892"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AB49C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39F784" w14:textId="77777777" w:rsidR="009E700A" w:rsidRPr="001E32DC" w:rsidRDefault="009E700A" w:rsidP="0041690F">
            <w:pPr>
              <w:pStyle w:val="TAC"/>
              <w:rPr>
                <w:rFonts w:cs="Arial"/>
                <w:color w:val="000000"/>
                <w:szCs w:val="18"/>
                <w:lang w:val="en-US" w:eastAsia="zh-CN" w:bidi="ar"/>
              </w:rPr>
            </w:pPr>
          </w:p>
        </w:tc>
      </w:tr>
      <w:tr w:rsidR="009E700A" w14:paraId="166C288F" w14:textId="77777777" w:rsidTr="000E40F1">
        <w:trPr>
          <w:trHeight w:val="29"/>
        </w:trPr>
        <w:tc>
          <w:tcPr>
            <w:tcW w:w="1848" w:type="dxa"/>
            <w:tcBorders>
              <w:top w:val="nil"/>
              <w:left w:val="single" w:sz="4" w:space="0" w:color="auto"/>
              <w:bottom w:val="nil"/>
              <w:right w:val="single" w:sz="4" w:space="0" w:color="auto"/>
            </w:tcBorders>
          </w:tcPr>
          <w:p w14:paraId="40A524A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1A7BD557" w14:textId="77777777" w:rsidR="009E700A" w:rsidRPr="001E32DC" w:rsidRDefault="009E700A" w:rsidP="0041690F">
            <w:pPr>
              <w:pStyle w:val="TAC"/>
              <w:rPr>
                <w:szCs w:val="18"/>
                <w:lang w:eastAsia="zh-CN"/>
              </w:rPr>
            </w:pPr>
            <w:r w:rsidRPr="001E32DC">
              <w:rPr>
                <w:szCs w:val="18"/>
                <w:lang w:eastAsia="zh-CN"/>
              </w:rPr>
              <w:t>CA_n2A-n12A</w:t>
            </w:r>
          </w:p>
          <w:p w14:paraId="1BB426B3"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93D6E6D"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4C23D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C9415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C105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8DBE59B" w14:textId="77777777" w:rsidTr="000E40F1">
        <w:trPr>
          <w:trHeight w:val="29"/>
        </w:trPr>
        <w:tc>
          <w:tcPr>
            <w:tcW w:w="1848" w:type="dxa"/>
            <w:tcBorders>
              <w:top w:val="nil"/>
              <w:left w:val="single" w:sz="4" w:space="0" w:color="auto"/>
              <w:bottom w:val="nil"/>
              <w:right w:val="single" w:sz="4" w:space="0" w:color="auto"/>
            </w:tcBorders>
          </w:tcPr>
          <w:p w14:paraId="4E5CC419"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DBDE3A"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E94D8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503AE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F0FB0D" w14:textId="77777777" w:rsidR="009E700A" w:rsidRPr="001E32DC" w:rsidRDefault="009E700A" w:rsidP="0041690F">
            <w:pPr>
              <w:pStyle w:val="TAC"/>
              <w:rPr>
                <w:rFonts w:cs="Arial"/>
                <w:color w:val="000000"/>
                <w:szCs w:val="18"/>
                <w:lang w:val="en-US" w:eastAsia="zh-CN" w:bidi="ar"/>
              </w:rPr>
            </w:pPr>
          </w:p>
        </w:tc>
      </w:tr>
      <w:tr w:rsidR="009E700A" w14:paraId="4F64836C" w14:textId="77777777" w:rsidTr="000E40F1">
        <w:trPr>
          <w:trHeight w:val="29"/>
        </w:trPr>
        <w:tc>
          <w:tcPr>
            <w:tcW w:w="1848" w:type="dxa"/>
            <w:tcBorders>
              <w:top w:val="nil"/>
              <w:left w:val="single" w:sz="4" w:space="0" w:color="auto"/>
              <w:bottom w:val="single" w:sz="4" w:space="0" w:color="auto"/>
              <w:right w:val="single" w:sz="4" w:space="0" w:color="auto"/>
            </w:tcBorders>
          </w:tcPr>
          <w:p w14:paraId="27045AE1"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D1F2F0B"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5CB9D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538A0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FE355EE" w14:textId="77777777" w:rsidR="009E700A" w:rsidRPr="001E32DC" w:rsidRDefault="009E700A" w:rsidP="0041690F">
            <w:pPr>
              <w:pStyle w:val="TAC"/>
              <w:rPr>
                <w:rFonts w:cs="Arial"/>
                <w:color w:val="000000"/>
                <w:szCs w:val="18"/>
                <w:lang w:val="en-US" w:eastAsia="zh-CN" w:bidi="ar"/>
              </w:rPr>
            </w:pPr>
          </w:p>
        </w:tc>
      </w:tr>
      <w:tr w:rsidR="009E700A" w14:paraId="6EDC802F" w14:textId="77777777" w:rsidTr="000E40F1">
        <w:trPr>
          <w:trHeight w:val="29"/>
        </w:trPr>
        <w:tc>
          <w:tcPr>
            <w:tcW w:w="1848" w:type="dxa"/>
            <w:tcBorders>
              <w:top w:val="nil"/>
              <w:left w:val="single" w:sz="4" w:space="0" w:color="auto"/>
              <w:bottom w:val="nil"/>
              <w:right w:val="single" w:sz="4" w:space="0" w:color="auto"/>
            </w:tcBorders>
            <w:vAlign w:val="center"/>
          </w:tcPr>
          <w:p w14:paraId="5E1298BB" w14:textId="77777777" w:rsidR="009E700A" w:rsidRPr="001E32DC" w:rsidRDefault="009E700A" w:rsidP="0041690F">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0A7A1740"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08DAB983" w14:textId="77777777" w:rsidR="009E700A" w:rsidRPr="001E32DC" w:rsidRDefault="009E700A" w:rsidP="0041690F">
            <w:pPr>
              <w:pStyle w:val="TAC"/>
              <w:rPr>
                <w:lang w:val="en-US"/>
              </w:rPr>
            </w:pPr>
            <w:r w:rsidRPr="001E32DC">
              <w:rPr>
                <w:lang w:val="en-US"/>
              </w:rPr>
              <w:t>CA_n2A-n12A</w:t>
            </w:r>
          </w:p>
          <w:p w14:paraId="4A0B801A" w14:textId="77777777" w:rsidR="009E700A" w:rsidRPr="001E32DC" w:rsidRDefault="009E700A" w:rsidP="0041690F">
            <w:pPr>
              <w:pStyle w:val="TAC"/>
              <w:rPr>
                <w:lang w:val="en-US"/>
              </w:rPr>
            </w:pPr>
            <w:r w:rsidRPr="001E32DC">
              <w:rPr>
                <w:lang w:val="en-US"/>
              </w:rPr>
              <w:t>CA_n2A-n77A</w:t>
            </w:r>
            <w:r w:rsidRPr="001E32DC">
              <w:rPr>
                <w:vertAlign w:val="superscript"/>
                <w:lang w:val="en-US"/>
              </w:rPr>
              <w:t>7</w:t>
            </w:r>
          </w:p>
          <w:p w14:paraId="363E310D"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EC7DC4"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A18AF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5CF981" w14:textId="77777777" w:rsidR="009E700A" w:rsidRPr="001E32DC" w:rsidRDefault="009E700A" w:rsidP="0041690F">
            <w:pPr>
              <w:pStyle w:val="TAC"/>
              <w:rPr>
                <w:lang w:val="en-US" w:eastAsia="zh-CN"/>
              </w:rPr>
            </w:pPr>
            <w:r w:rsidRPr="001E32DC">
              <w:rPr>
                <w:lang w:val="en-US" w:eastAsia="zh-CN"/>
              </w:rPr>
              <w:t>0</w:t>
            </w:r>
          </w:p>
        </w:tc>
      </w:tr>
      <w:tr w:rsidR="009E700A" w14:paraId="5C797B9C" w14:textId="77777777" w:rsidTr="000E40F1">
        <w:trPr>
          <w:trHeight w:val="29"/>
        </w:trPr>
        <w:tc>
          <w:tcPr>
            <w:tcW w:w="1848" w:type="dxa"/>
            <w:tcBorders>
              <w:top w:val="nil"/>
              <w:left w:val="single" w:sz="4" w:space="0" w:color="auto"/>
              <w:bottom w:val="nil"/>
              <w:right w:val="single" w:sz="4" w:space="0" w:color="auto"/>
            </w:tcBorders>
            <w:vAlign w:val="center"/>
          </w:tcPr>
          <w:p w14:paraId="1C2E7F5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D8E9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08E02"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3049BB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D7D0FD" w14:textId="77777777" w:rsidR="009E700A" w:rsidRPr="001E32DC" w:rsidRDefault="009E700A" w:rsidP="0041690F">
            <w:pPr>
              <w:pStyle w:val="TAC"/>
              <w:rPr>
                <w:lang w:val="en-US" w:eastAsia="zh-CN"/>
              </w:rPr>
            </w:pPr>
          </w:p>
        </w:tc>
      </w:tr>
      <w:tr w:rsidR="009E700A" w14:paraId="59FDCB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F9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2FC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6F41D"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9FCEF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D35F5A" w14:textId="77777777" w:rsidR="009E700A" w:rsidRPr="001E32DC" w:rsidRDefault="009E700A" w:rsidP="0041690F">
            <w:pPr>
              <w:pStyle w:val="TAC"/>
              <w:rPr>
                <w:lang w:val="en-US" w:eastAsia="zh-CN"/>
              </w:rPr>
            </w:pPr>
          </w:p>
        </w:tc>
      </w:tr>
      <w:tr w:rsidR="009E700A" w14:paraId="5028BCD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8646766" w14:textId="77777777" w:rsidR="009E700A" w:rsidRPr="001E32DC" w:rsidRDefault="009E700A" w:rsidP="0041690F">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3EDFA98B" w14:textId="77777777" w:rsidR="009E700A" w:rsidRDefault="009E700A" w:rsidP="0041690F">
            <w:pPr>
              <w:pStyle w:val="TAC"/>
            </w:pPr>
            <w:r>
              <w:t>n77</w:t>
            </w:r>
            <w:r w:rsidRPr="00966D13">
              <w:rPr>
                <w:vertAlign w:val="superscript"/>
              </w:rPr>
              <w:t>7</w:t>
            </w:r>
          </w:p>
          <w:p w14:paraId="25780C25" w14:textId="77777777" w:rsidR="009E700A" w:rsidRDefault="009E700A" w:rsidP="0041690F">
            <w:pPr>
              <w:pStyle w:val="TAC"/>
            </w:pPr>
            <w:r>
              <w:t>CA_n2A-n12A</w:t>
            </w:r>
          </w:p>
          <w:p w14:paraId="0976A855" w14:textId="77777777" w:rsidR="009E700A" w:rsidRDefault="009E700A" w:rsidP="0041690F">
            <w:pPr>
              <w:pStyle w:val="TAC"/>
            </w:pPr>
            <w:r>
              <w:t>CA_n2A-n77A</w:t>
            </w:r>
            <w:r w:rsidRPr="00571960">
              <w:rPr>
                <w:vertAlign w:val="superscript"/>
              </w:rPr>
              <w:t>7</w:t>
            </w:r>
          </w:p>
          <w:p w14:paraId="282483E5"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E4B8D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92EE7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FD3EC9B" w14:textId="77777777" w:rsidR="009E700A" w:rsidRPr="001E32DC" w:rsidRDefault="009E700A" w:rsidP="0041690F">
            <w:pPr>
              <w:pStyle w:val="TAC"/>
              <w:rPr>
                <w:lang w:val="en-US" w:eastAsia="zh-CN"/>
              </w:rPr>
            </w:pPr>
            <w:r w:rsidRPr="001E32DC">
              <w:rPr>
                <w:lang w:val="en-US" w:eastAsia="zh-CN"/>
              </w:rPr>
              <w:t>0</w:t>
            </w:r>
          </w:p>
        </w:tc>
      </w:tr>
      <w:tr w:rsidR="009E700A" w14:paraId="09C2941C" w14:textId="77777777" w:rsidTr="000E40F1">
        <w:trPr>
          <w:trHeight w:val="29"/>
        </w:trPr>
        <w:tc>
          <w:tcPr>
            <w:tcW w:w="1848" w:type="dxa"/>
            <w:tcBorders>
              <w:top w:val="nil"/>
              <w:left w:val="single" w:sz="4" w:space="0" w:color="auto"/>
              <w:bottom w:val="nil"/>
              <w:right w:val="single" w:sz="4" w:space="0" w:color="auto"/>
            </w:tcBorders>
            <w:vAlign w:val="center"/>
          </w:tcPr>
          <w:p w14:paraId="45E074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EF50EB"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02807"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70C7A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4C52253" w14:textId="77777777" w:rsidR="009E700A" w:rsidRPr="001E32DC" w:rsidRDefault="009E700A" w:rsidP="0041690F">
            <w:pPr>
              <w:pStyle w:val="TAC"/>
              <w:rPr>
                <w:lang w:val="en-US" w:eastAsia="zh-CN"/>
              </w:rPr>
            </w:pPr>
          </w:p>
        </w:tc>
      </w:tr>
      <w:tr w:rsidR="009E700A" w14:paraId="72DD2B2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B8B4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C247C"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07492"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C508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0E710" w14:textId="77777777" w:rsidR="009E700A" w:rsidRPr="001E32DC" w:rsidRDefault="009E700A" w:rsidP="0041690F">
            <w:pPr>
              <w:pStyle w:val="TAC"/>
              <w:rPr>
                <w:lang w:val="en-US" w:eastAsia="zh-CN"/>
              </w:rPr>
            </w:pPr>
          </w:p>
        </w:tc>
      </w:tr>
      <w:tr w:rsidR="009E700A" w14:paraId="6701E42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9CE3970" w14:textId="77777777" w:rsidR="009E700A" w:rsidRPr="001E32DC" w:rsidRDefault="009E700A" w:rsidP="0041690F">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77E3A4D" w14:textId="77777777" w:rsidR="009E700A" w:rsidRDefault="009E700A" w:rsidP="0041690F">
            <w:pPr>
              <w:pStyle w:val="TAC"/>
            </w:pPr>
            <w:r>
              <w:t>n77</w:t>
            </w:r>
            <w:r w:rsidRPr="00966D13">
              <w:rPr>
                <w:vertAlign w:val="superscript"/>
              </w:rPr>
              <w:t>7</w:t>
            </w:r>
          </w:p>
          <w:p w14:paraId="708F9A26" w14:textId="77777777" w:rsidR="009E700A" w:rsidRDefault="009E700A" w:rsidP="0041690F">
            <w:pPr>
              <w:pStyle w:val="TAC"/>
            </w:pPr>
            <w:r>
              <w:t>CA_n2A-n12A</w:t>
            </w:r>
          </w:p>
          <w:p w14:paraId="50199F83" w14:textId="77777777" w:rsidR="009E700A" w:rsidRDefault="009E700A" w:rsidP="0041690F">
            <w:pPr>
              <w:pStyle w:val="TAC"/>
            </w:pPr>
            <w:r>
              <w:t>CA_n2A-n77A</w:t>
            </w:r>
            <w:r w:rsidRPr="00571960">
              <w:rPr>
                <w:vertAlign w:val="superscript"/>
              </w:rPr>
              <w:t>7</w:t>
            </w:r>
          </w:p>
          <w:p w14:paraId="02093A3D"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0BDAE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D89D5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9EF65" w14:textId="77777777" w:rsidR="009E700A" w:rsidRPr="001E32DC" w:rsidRDefault="009E700A" w:rsidP="0041690F">
            <w:pPr>
              <w:pStyle w:val="TAC"/>
              <w:rPr>
                <w:lang w:val="en-US" w:eastAsia="zh-CN"/>
              </w:rPr>
            </w:pPr>
            <w:r w:rsidRPr="001E32DC">
              <w:rPr>
                <w:lang w:val="en-US" w:eastAsia="zh-CN"/>
              </w:rPr>
              <w:t>0</w:t>
            </w:r>
          </w:p>
        </w:tc>
      </w:tr>
      <w:tr w:rsidR="009E700A" w14:paraId="2F16F8F7" w14:textId="77777777" w:rsidTr="000E40F1">
        <w:trPr>
          <w:trHeight w:val="29"/>
        </w:trPr>
        <w:tc>
          <w:tcPr>
            <w:tcW w:w="1848" w:type="dxa"/>
            <w:tcBorders>
              <w:top w:val="nil"/>
              <w:left w:val="single" w:sz="4" w:space="0" w:color="auto"/>
              <w:bottom w:val="nil"/>
              <w:right w:val="single" w:sz="4" w:space="0" w:color="auto"/>
            </w:tcBorders>
            <w:vAlign w:val="center"/>
          </w:tcPr>
          <w:p w14:paraId="4E99E2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996655"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784CD"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AE6F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FC8F6B" w14:textId="77777777" w:rsidR="009E700A" w:rsidRPr="001E32DC" w:rsidRDefault="009E700A" w:rsidP="0041690F">
            <w:pPr>
              <w:pStyle w:val="TAC"/>
              <w:rPr>
                <w:lang w:val="en-US" w:eastAsia="zh-CN"/>
              </w:rPr>
            </w:pPr>
          </w:p>
        </w:tc>
      </w:tr>
      <w:tr w:rsidR="009E700A" w14:paraId="3C1611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59EB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BEC443"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C3480"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F6FD7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567D9A9" w14:textId="77777777" w:rsidR="009E700A" w:rsidRPr="001E32DC" w:rsidRDefault="009E700A" w:rsidP="0041690F">
            <w:pPr>
              <w:pStyle w:val="TAC"/>
              <w:rPr>
                <w:lang w:val="en-US" w:eastAsia="zh-CN"/>
              </w:rPr>
            </w:pPr>
          </w:p>
        </w:tc>
      </w:tr>
      <w:tr w:rsidR="009E700A" w14:paraId="4B700E5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9C8FBC" w14:textId="77777777" w:rsidR="009E700A" w:rsidRPr="001E32DC" w:rsidRDefault="009E700A" w:rsidP="0041690F">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5242EA39" w14:textId="77777777" w:rsidR="009E700A" w:rsidRPr="001E32DC" w:rsidRDefault="009E700A" w:rsidP="0041690F">
            <w:pPr>
              <w:pStyle w:val="TAC"/>
              <w:rPr>
                <w:lang w:val="es-US" w:eastAsia="zh-CN"/>
              </w:rPr>
            </w:pPr>
            <w:r w:rsidRPr="001E32DC">
              <w:rPr>
                <w:lang w:val="es-US" w:eastAsia="zh-CN"/>
              </w:rPr>
              <w:t>CA_n2A-n14A</w:t>
            </w:r>
          </w:p>
          <w:p w14:paraId="6C207F1F" w14:textId="77777777" w:rsidR="009E700A" w:rsidRPr="001E32DC" w:rsidRDefault="009E700A" w:rsidP="0041690F">
            <w:pPr>
              <w:pStyle w:val="TAC"/>
              <w:rPr>
                <w:lang w:val="es-US" w:eastAsia="zh-CN"/>
              </w:rPr>
            </w:pPr>
            <w:r w:rsidRPr="001E32DC">
              <w:rPr>
                <w:lang w:val="es-US" w:eastAsia="zh-CN"/>
              </w:rPr>
              <w:t>CA_n2A-n30A</w:t>
            </w:r>
          </w:p>
          <w:p w14:paraId="35B9B01D"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FA6191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1D1E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2B1FD0" w14:textId="77777777" w:rsidR="009E700A" w:rsidRPr="001E32DC" w:rsidRDefault="009E700A" w:rsidP="0041690F">
            <w:pPr>
              <w:pStyle w:val="TAC"/>
              <w:rPr>
                <w:lang w:val="en-US" w:eastAsia="zh-CN"/>
              </w:rPr>
            </w:pPr>
            <w:r w:rsidRPr="001E32DC">
              <w:rPr>
                <w:lang w:val="en-US" w:eastAsia="zh-CN"/>
              </w:rPr>
              <w:t>0</w:t>
            </w:r>
          </w:p>
        </w:tc>
      </w:tr>
      <w:tr w:rsidR="009E700A" w14:paraId="4D315908" w14:textId="77777777" w:rsidTr="000E40F1">
        <w:trPr>
          <w:trHeight w:val="29"/>
        </w:trPr>
        <w:tc>
          <w:tcPr>
            <w:tcW w:w="1848" w:type="dxa"/>
            <w:tcBorders>
              <w:top w:val="nil"/>
              <w:left w:val="single" w:sz="4" w:space="0" w:color="auto"/>
              <w:bottom w:val="nil"/>
              <w:right w:val="single" w:sz="4" w:space="0" w:color="auto"/>
            </w:tcBorders>
            <w:vAlign w:val="center"/>
          </w:tcPr>
          <w:p w14:paraId="24E2AD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1FF6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FC8C5"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05D9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6C421E" w14:textId="77777777" w:rsidR="009E700A" w:rsidRPr="001E32DC" w:rsidRDefault="009E700A" w:rsidP="0041690F">
            <w:pPr>
              <w:pStyle w:val="TAC"/>
              <w:rPr>
                <w:lang w:val="en-US" w:eastAsia="zh-CN"/>
              </w:rPr>
            </w:pPr>
          </w:p>
        </w:tc>
      </w:tr>
      <w:tr w:rsidR="009E700A" w14:paraId="357073C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3163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C1CB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8D267"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CC7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61597E0" w14:textId="77777777" w:rsidR="009E700A" w:rsidRPr="001E32DC" w:rsidRDefault="009E700A" w:rsidP="0041690F">
            <w:pPr>
              <w:pStyle w:val="TAC"/>
              <w:rPr>
                <w:lang w:val="en-US" w:eastAsia="zh-CN"/>
              </w:rPr>
            </w:pPr>
          </w:p>
        </w:tc>
      </w:tr>
      <w:tr w:rsidR="009E700A" w14:paraId="7EBB86C1" w14:textId="77777777" w:rsidTr="000E40F1">
        <w:trPr>
          <w:trHeight w:val="29"/>
        </w:trPr>
        <w:tc>
          <w:tcPr>
            <w:tcW w:w="1848" w:type="dxa"/>
            <w:tcBorders>
              <w:top w:val="nil"/>
              <w:left w:val="single" w:sz="4" w:space="0" w:color="auto"/>
              <w:bottom w:val="nil"/>
              <w:right w:val="single" w:sz="4" w:space="0" w:color="auto"/>
            </w:tcBorders>
            <w:vAlign w:val="center"/>
          </w:tcPr>
          <w:p w14:paraId="36162F19" w14:textId="77777777" w:rsidR="009E700A" w:rsidRPr="001E32DC" w:rsidRDefault="009E700A" w:rsidP="0041690F">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0C19A674" w14:textId="77777777" w:rsidR="009E700A" w:rsidRPr="001E32DC" w:rsidRDefault="009E700A" w:rsidP="0041690F">
            <w:pPr>
              <w:pStyle w:val="TAC"/>
              <w:rPr>
                <w:lang w:val="es-US" w:eastAsia="zh-CN"/>
              </w:rPr>
            </w:pPr>
            <w:r w:rsidRPr="001E32DC">
              <w:rPr>
                <w:lang w:val="es-US" w:eastAsia="zh-CN"/>
              </w:rPr>
              <w:t>CA_n2A-n14A</w:t>
            </w:r>
          </w:p>
          <w:p w14:paraId="4F1377D9" w14:textId="77777777" w:rsidR="009E700A" w:rsidRPr="001E32DC" w:rsidRDefault="009E700A" w:rsidP="0041690F">
            <w:pPr>
              <w:pStyle w:val="TAC"/>
              <w:rPr>
                <w:lang w:val="es-US" w:eastAsia="zh-CN"/>
              </w:rPr>
            </w:pPr>
            <w:r w:rsidRPr="001E32DC">
              <w:rPr>
                <w:lang w:val="es-US" w:eastAsia="zh-CN"/>
              </w:rPr>
              <w:t>CA_n2A-n30A</w:t>
            </w:r>
          </w:p>
          <w:p w14:paraId="38E99327"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3BF18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18347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CA05A79" w14:textId="77777777" w:rsidR="009E700A" w:rsidRPr="001E32DC" w:rsidRDefault="009E700A" w:rsidP="0041690F">
            <w:pPr>
              <w:pStyle w:val="TAC"/>
              <w:rPr>
                <w:lang w:val="en-US" w:eastAsia="zh-CN"/>
              </w:rPr>
            </w:pPr>
            <w:r w:rsidRPr="001E32DC">
              <w:rPr>
                <w:lang w:val="en-US" w:eastAsia="zh-CN"/>
              </w:rPr>
              <w:t>0</w:t>
            </w:r>
          </w:p>
        </w:tc>
      </w:tr>
      <w:tr w:rsidR="009E700A" w14:paraId="710AD844" w14:textId="77777777" w:rsidTr="000E40F1">
        <w:trPr>
          <w:trHeight w:val="29"/>
        </w:trPr>
        <w:tc>
          <w:tcPr>
            <w:tcW w:w="1848" w:type="dxa"/>
            <w:tcBorders>
              <w:top w:val="nil"/>
              <w:left w:val="single" w:sz="4" w:space="0" w:color="auto"/>
              <w:bottom w:val="nil"/>
              <w:right w:val="single" w:sz="4" w:space="0" w:color="auto"/>
            </w:tcBorders>
            <w:vAlign w:val="center"/>
          </w:tcPr>
          <w:p w14:paraId="7B2DA0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661D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6A6E4"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AED40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DA3AB5" w14:textId="77777777" w:rsidR="009E700A" w:rsidRPr="001E32DC" w:rsidRDefault="009E700A" w:rsidP="0041690F">
            <w:pPr>
              <w:pStyle w:val="TAC"/>
              <w:rPr>
                <w:lang w:val="en-US" w:eastAsia="zh-CN"/>
              </w:rPr>
            </w:pPr>
          </w:p>
        </w:tc>
      </w:tr>
      <w:tr w:rsidR="009E700A" w14:paraId="056557A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1790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E88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B7A8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E90F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149A03" w14:textId="77777777" w:rsidR="009E700A" w:rsidRPr="001E32DC" w:rsidRDefault="009E700A" w:rsidP="0041690F">
            <w:pPr>
              <w:pStyle w:val="TAC"/>
              <w:rPr>
                <w:lang w:val="en-US" w:eastAsia="zh-CN"/>
              </w:rPr>
            </w:pPr>
          </w:p>
        </w:tc>
      </w:tr>
      <w:tr w:rsidR="009E700A" w14:paraId="5A4E6189" w14:textId="77777777" w:rsidTr="000E40F1">
        <w:trPr>
          <w:trHeight w:val="29"/>
        </w:trPr>
        <w:tc>
          <w:tcPr>
            <w:tcW w:w="1848" w:type="dxa"/>
            <w:tcBorders>
              <w:top w:val="nil"/>
              <w:left w:val="single" w:sz="4" w:space="0" w:color="auto"/>
              <w:bottom w:val="nil"/>
              <w:right w:val="single" w:sz="4" w:space="0" w:color="auto"/>
            </w:tcBorders>
            <w:vAlign w:val="center"/>
          </w:tcPr>
          <w:p w14:paraId="1BE09775" w14:textId="77777777" w:rsidR="009E700A" w:rsidRPr="001E32DC" w:rsidRDefault="009E700A" w:rsidP="0041690F">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121F2BAA" w14:textId="77777777" w:rsidR="009E700A" w:rsidRPr="001E32DC" w:rsidRDefault="009E700A" w:rsidP="0041690F">
            <w:pPr>
              <w:pStyle w:val="TAC"/>
              <w:rPr>
                <w:lang w:val="es-US" w:eastAsia="zh-CN"/>
              </w:rPr>
            </w:pPr>
            <w:r w:rsidRPr="001E32DC">
              <w:rPr>
                <w:lang w:val="es-US" w:eastAsia="zh-CN"/>
              </w:rPr>
              <w:t>CA_n2A-n14A</w:t>
            </w:r>
          </w:p>
          <w:p w14:paraId="50DAC929" w14:textId="77777777" w:rsidR="009E700A" w:rsidRPr="001E32DC" w:rsidRDefault="009E700A" w:rsidP="0041690F">
            <w:pPr>
              <w:pStyle w:val="TAC"/>
              <w:rPr>
                <w:lang w:val="es-US" w:eastAsia="zh-CN"/>
              </w:rPr>
            </w:pPr>
            <w:r w:rsidRPr="001E32DC">
              <w:rPr>
                <w:lang w:val="es-US" w:eastAsia="zh-CN"/>
              </w:rPr>
              <w:t>CA_n2A-n66A</w:t>
            </w:r>
          </w:p>
          <w:p w14:paraId="746410C5"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E43E77"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3D407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DEB18D" w14:textId="77777777" w:rsidR="009E700A" w:rsidRPr="001E32DC" w:rsidRDefault="009E700A" w:rsidP="0041690F">
            <w:pPr>
              <w:pStyle w:val="TAC"/>
              <w:rPr>
                <w:lang w:val="en-US" w:eastAsia="zh-CN"/>
              </w:rPr>
            </w:pPr>
            <w:r w:rsidRPr="001E32DC">
              <w:rPr>
                <w:lang w:val="en-US" w:eastAsia="zh-CN"/>
              </w:rPr>
              <w:t>0</w:t>
            </w:r>
          </w:p>
        </w:tc>
      </w:tr>
      <w:tr w:rsidR="009E700A" w14:paraId="3FE44653" w14:textId="77777777" w:rsidTr="000E40F1">
        <w:trPr>
          <w:trHeight w:val="29"/>
        </w:trPr>
        <w:tc>
          <w:tcPr>
            <w:tcW w:w="1848" w:type="dxa"/>
            <w:tcBorders>
              <w:top w:val="nil"/>
              <w:left w:val="single" w:sz="4" w:space="0" w:color="auto"/>
              <w:bottom w:val="nil"/>
              <w:right w:val="single" w:sz="4" w:space="0" w:color="auto"/>
            </w:tcBorders>
            <w:vAlign w:val="center"/>
          </w:tcPr>
          <w:p w14:paraId="0C00B3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394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BA8DA"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D99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714802" w14:textId="77777777" w:rsidR="009E700A" w:rsidRPr="001E32DC" w:rsidRDefault="009E700A" w:rsidP="0041690F">
            <w:pPr>
              <w:pStyle w:val="TAC"/>
              <w:rPr>
                <w:lang w:val="en-US" w:eastAsia="zh-CN"/>
              </w:rPr>
            </w:pPr>
          </w:p>
        </w:tc>
      </w:tr>
      <w:tr w:rsidR="009E700A" w14:paraId="635EF36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6AB0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04C9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C962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D83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086D89" w14:textId="77777777" w:rsidR="009E700A" w:rsidRPr="001E32DC" w:rsidRDefault="009E700A" w:rsidP="0041690F">
            <w:pPr>
              <w:pStyle w:val="TAC"/>
              <w:rPr>
                <w:lang w:val="en-US" w:eastAsia="zh-CN"/>
              </w:rPr>
            </w:pPr>
          </w:p>
        </w:tc>
      </w:tr>
      <w:tr w:rsidR="009E700A" w14:paraId="719FD3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AD10C2" w14:textId="77777777" w:rsidR="009E700A" w:rsidRPr="001E32DC" w:rsidRDefault="009E700A" w:rsidP="0041690F">
            <w:pPr>
              <w:pStyle w:val="TAC"/>
              <w:rPr>
                <w:lang w:val="en-US" w:eastAsia="zh-CN"/>
              </w:rPr>
            </w:pPr>
            <w:r w:rsidRPr="001E32DC">
              <w:rPr>
                <w:lang w:val="en-US" w:eastAsia="zh-CN"/>
              </w:rPr>
              <w:lastRenderedPageBreak/>
              <w:t>CA_n2(2A)-n14A-n66A</w:t>
            </w:r>
          </w:p>
        </w:tc>
        <w:tc>
          <w:tcPr>
            <w:tcW w:w="1862" w:type="dxa"/>
            <w:tcBorders>
              <w:top w:val="single" w:sz="4" w:space="0" w:color="auto"/>
              <w:left w:val="single" w:sz="4" w:space="0" w:color="auto"/>
              <w:bottom w:val="nil"/>
              <w:right w:val="single" w:sz="4" w:space="0" w:color="auto"/>
            </w:tcBorders>
            <w:vAlign w:val="center"/>
          </w:tcPr>
          <w:p w14:paraId="2668C7DB" w14:textId="77777777" w:rsidR="009E700A" w:rsidRPr="001E32DC" w:rsidRDefault="009E700A" w:rsidP="0041690F">
            <w:pPr>
              <w:pStyle w:val="TAC"/>
              <w:rPr>
                <w:lang w:val="es-US" w:eastAsia="zh-CN"/>
              </w:rPr>
            </w:pPr>
            <w:r w:rsidRPr="001E32DC">
              <w:rPr>
                <w:lang w:val="es-US" w:eastAsia="zh-CN"/>
              </w:rPr>
              <w:t>CA_n2A-n14A</w:t>
            </w:r>
          </w:p>
          <w:p w14:paraId="1CC7ED2F" w14:textId="77777777" w:rsidR="009E700A" w:rsidRPr="001E32DC" w:rsidRDefault="009E700A" w:rsidP="0041690F">
            <w:pPr>
              <w:pStyle w:val="TAC"/>
              <w:rPr>
                <w:lang w:val="es-US" w:eastAsia="zh-CN"/>
              </w:rPr>
            </w:pPr>
            <w:r w:rsidRPr="001E32DC">
              <w:rPr>
                <w:lang w:val="es-US" w:eastAsia="zh-CN"/>
              </w:rPr>
              <w:t>CA_n2A-n66A</w:t>
            </w:r>
          </w:p>
          <w:p w14:paraId="3CE2E8A2"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80370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FC3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300795" w14:textId="77777777" w:rsidR="009E700A" w:rsidRPr="001E32DC" w:rsidRDefault="009E700A" w:rsidP="0041690F">
            <w:pPr>
              <w:pStyle w:val="TAC"/>
              <w:rPr>
                <w:lang w:val="en-US" w:eastAsia="zh-CN"/>
              </w:rPr>
            </w:pPr>
            <w:r w:rsidRPr="001E32DC">
              <w:rPr>
                <w:lang w:val="en-US" w:eastAsia="zh-CN"/>
              </w:rPr>
              <w:t>0</w:t>
            </w:r>
          </w:p>
        </w:tc>
      </w:tr>
      <w:tr w:rsidR="009E700A" w14:paraId="27C5CA37" w14:textId="77777777" w:rsidTr="000E40F1">
        <w:trPr>
          <w:trHeight w:val="29"/>
        </w:trPr>
        <w:tc>
          <w:tcPr>
            <w:tcW w:w="1848" w:type="dxa"/>
            <w:tcBorders>
              <w:top w:val="nil"/>
              <w:left w:val="single" w:sz="4" w:space="0" w:color="auto"/>
              <w:bottom w:val="nil"/>
              <w:right w:val="single" w:sz="4" w:space="0" w:color="auto"/>
            </w:tcBorders>
            <w:vAlign w:val="center"/>
          </w:tcPr>
          <w:p w14:paraId="1B92A54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DBA8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FAB3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E7B01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5B9090" w14:textId="77777777" w:rsidR="009E700A" w:rsidRPr="001E32DC" w:rsidRDefault="009E700A" w:rsidP="0041690F">
            <w:pPr>
              <w:pStyle w:val="TAC"/>
              <w:rPr>
                <w:lang w:val="en-US" w:eastAsia="zh-CN"/>
              </w:rPr>
            </w:pPr>
          </w:p>
        </w:tc>
      </w:tr>
      <w:tr w:rsidR="009E700A" w14:paraId="7EF222E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9EB7B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B3C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BDB0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CDAF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E3B70D" w14:textId="77777777" w:rsidR="009E700A" w:rsidRPr="001E32DC" w:rsidRDefault="009E700A" w:rsidP="0041690F">
            <w:pPr>
              <w:pStyle w:val="TAC"/>
              <w:rPr>
                <w:lang w:val="en-US" w:eastAsia="zh-CN"/>
              </w:rPr>
            </w:pPr>
          </w:p>
        </w:tc>
      </w:tr>
      <w:tr w:rsidR="009E700A" w14:paraId="737D130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32903A" w14:textId="155157F4" w:rsidR="009E700A" w:rsidRPr="001E32DC" w:rsidRDefault="009E700A" w:rsidP="0041690F">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70D3C879" w14:textId="77777777" w:rsidR="009E700A" w:rsidRPr="001E32DC" w:rsidRDefault="009E700A" w:rsidP="0041690F">
            <w:pPr>
              <w:pStyle w:val="TAC"/>
              <w:rPr>
                <w:lang w:val="es-US" w:eastAsia="zh-CN"/>
              </w:rPr>
            </w:pPr>
            <w:r w:rsidRPr="001E32DC">
              <w:rPr>
                <w:lang w:val="es-US" w:eastAsia="zh-CN"/>
              </w:rPr>
              <w:t>CA_n2A-n14A</w:t>
            </w:r>
          </w:p>
          <w:p w14:paraId="07BECE22" w14:textId="77777777" w:rsidR="009E700A" w:rsidRPr="001E32DC" w:rsidRDefault="009E700A" w:rsidP="0041690F">
            <w:pPr>
              <w:pStyle w:val="TAC"/>
              <w:rPr>
                <w:lang w:val="es-US" w:eastAsia="zh-CN"/>
              </w:rPr>
            </w:pPr>
            <w:r w:rsidRPr="001E32DC">
              <w:rPr>
                <w:lang w:val="es-US" w:eastAsia="zh-CN"/>
              </w:rPr>
              <w:t>CA_n2A-n66A</w:t>
            </w:r>
          </w:p>
          <w:p w14:paraId="3DF6B1B6"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C0C784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6ED12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75A6FBA" w14:textId="77777777" w:rsidR="009E700A" w:rsidRPr="001E32DC" w:rsidRDefault="009E700A" w:rsidP="0041690F">
            <w:pPr>
              <w:pStyle w:val="TAC"/>
              <w:rPr>
                <w:lang w:val="en-US" w:eastAsia="zh-CN"/>
              </w:rPr>
            </w:pPr>
            <w:r w:rsidRPr="001E32DC">
              <w:rPr>
                <w:lang w:val="en-US" w:eastAsia="zh-CN"/>
              </w:rPr>
              <w:t>0</w:t>
            </w:r>
          </w:p>
        </w:tc>
      </w:tr>
      <w:tr w:rsidR="009E700A" w14:paraId="080F4AD5" w14:textId="77777777" w:rsidTr="000E40F1">
        <w:trPr>
          <w:trHeight w:val="29"/>
        </w:trPr>
        <w:tc>
          <w:tcPr>
            <w:tcW w:w="1848" w:type="dxa"/>
            <w:tcBorders>
              <w:top w:val="nil"/>
              <w:left w:val="single" w:sz="4" w:space="0" w:color="auto"/>
              <w:bottom w:val="nil"/>
              <w:right w:val="single" w:sz="4" w:space="0" w:color="auto"/>
            </w:tcBorders>
            <w:vAlign w:val="center"/>
          </w:tcPr>
          <w:p w14:paraId="204EDE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B836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CD33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E08BA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5B2E63" w14:textId="77777777" w:rsidR="009E700A" w:rsidRPr="001E32DC" w:rsidRDefault="009E700A" w:rsidP="0041690F">
            <w:pPr>
              <w:pStyle w:val="TAC"/>
              <w:rPr>
                <w:lang w:val="en-US" w:eastAsia="zh-CN"/>
              </w:rPr>
            </w:pPr>
          </w:p>
        </w:tc>
      </w:tr>
      <w:tr w:rsidR="009E700A" w14:paraId="6EE601A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B690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1A8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C5FA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6D710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2966679" w14:textId="77777777" w:rsidR="009E700A" w:rsidRPr="001E32DC" w:rsidRDefault="009E700A" w:rsidP="0041690F">
            <w:pPr>
              <w:pStyle w:val="TAC"/>
              <w:rPr>
                <w:lang w:val="en-US" w:eastAsia="zh-CN"/>
              </w:rPr>
            </w:pPr>
          </w:p>
        </w:tc>
      </w:tr>
      <w:tr w:rsidR="009E700A" w14:paraId="7FBA461D" w14:textId="77777777" w:rsidTr="000E40F1">
        <w:trPr>
          <w:trHeight w:val="29"/>
        </w:trPr>
        <w:tc>
          <w:tcPr>
            <w:tcW w:w="1848" w:type="dxa"/>
            <w:tcBorders>
              <w:top w:val="nil"/>
              <w:left w:val="single" w:sz="4" w:space="0" w:color="auto"/>
              <w:bottom w:val="nil"/>
              <w:right w:val="single" w:sz="4" w:space="0" w:color="auto"/>
            </w:tcBorders>
            <w:vAlign w:val="center"/>
          </w:tcPr>
          <w:p w14:paraId="08D956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14E6C40B" w14:textId="77777777" w:rsidR="009E700A" w:rsidRPr="001E32DC" w:rsidRDefault="009E700A" w:rsidP="0041690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3FB865A" w14:textId="77777777" w:rsidR="009E700A" w:rsidRPr="001E32DC" w:rsidRDefault="009E700A" w:rsidP="0041690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35E1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BEEAA5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09A39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D4FB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E4678A" w14:textId="77777777" w:rsidTr="000E40F1">
        <w:trPr>
          <w:trHeight w:val="29"/>
        </w:trPr>
        <w:tc>
          <w:tcPr>
            <w:tcW w:w="1848" w:type="dxa"/>
            <w:tcBorders>
              <w:top w:val="nil"/>
              <w:left w:val="single" w:sz="4" w:space="0" w:color="auto"/>
              <w:bottom w:val="nil"/>
              <w:right w:val="single" w:sz="4" w:space="0" w:color="auto"/>
            </w:tcBorders>
            <w:vAlign w:val="center"/>
          </w:tcPr>
          <w:p w14:paraId="2820B1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5036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C2EC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6AA76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8D5AE2" w14:textId="77777777" w:rsidR="009E700A" w:rsidRPr="001E32DC" w:rsidRDefault="009E700A" w:rsidP="0041690F">
            <w:pPr>
              <w:pStyle w:val="TAC"/>
              <w:rPr>
                <w:lang w:val="en-US" w:eastAsia="zh-CN"/>
              </w:rPr>
            </w:pPr>
          </w:p>
        </w:tc>
      </w:tr>
      <w:tr w:rsidR="009E700A" w14:paraId="4E16BA7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6518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46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64E8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80AB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43D4897" w14:textId="77777777" w:rsidR="009E700A" w:rsidRPr="001E32DC" w:rsidRDefault="009E700A" w:rsidP="0041690F">
            <w:pPr>
              <w:pStyle w:val="TAC"/>
              <w:rPr>
                <w:lang w:val="en-US" w:eastAsia="zh-CN"/>
              </w:rPr>
            </w:pPr>
          </w:p>
        </w:tc>
      </w:tr>
      <w:tr w:rsidR="009E700A" w14:paraId="6C77D4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8FB8F57" w14:textId="77777777" w:rsidR="009E700A" w:rsidRPr="001E32DC" w:rsidRDefault="009E700A" w:rsidP="0041690F">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5B6D3F9" w14:textId="77777777" w:rsidR="009E700A" w:rsidRPr="001E32DC" w:rsidRDefault="009E700A" w:rsidP="0041690F">
            <w:pPr>
              <w:pStyle w:val="TAC"/>
              <w:rPr>
                <w:lang w:val="es-US" w:eastAsia="zh-CN"/>
              </w:rPr>
            </w:pPr>
            <w:r w:rsidRPr="001E32DC">
              <w:rPr>
                <w:lang w:val="es-US" w:eastAsia="zh-CN"/>
              </w:rPr>
              <w:t>CA_n2A-n14A</w:t>
            </w:r>
          </w:p>
          <w:p w14:paraId="11EEC95B" w14:textId="77777777" w:rsidR="009E700A" w:rsidRPr="001E32DC" w:rsidRDefault="009E700A" w:rsidP="0041690F">
            <w:pPr>
              <w:pStyle w:val="TAC"/>
              <w:rPr>
                <w:lang w:val="es-US" w:eastAsia="zh-CN"/>
              </w:rPr>
            </w:pPr>
            <w:r w:rsidRPr="001E32DC">
              <w:rPr>
                <w:lang w:val="es-US" w:eastAsia="zh-CN"/>
              </w:rPr>
              <w:t>CA_n2A-n66A</w:t>
            </w:r>
          </w:p>
          <w:p w14:paraId="10AF6FFE"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568252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657C9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6994A2" w14:textId="77777777" w:rsidR="009E700A" w:rsidRPr="001E32DC" w:rsidRDefault="009E700A" w:rsidP="0041690F">
            <w:pPr>
              <w:pStyle w:val="TAC"/>
              <w:rPr>
                <w:lang w:val="en-US" w:eastAsia="zh-CN"/>
              </w:rPr>
            </w:pPr>
            <w:r w:rsidRPr="001E32DC">
              <w:rPr>
                <w:lang w:val="en-US" w:eastAsia="zh-CN"/>
              </w:rPr>
              <w:t>0</w:t>
            </w:r>
          </w:p>
        </w:tc>
      </w:tr>
      <w:tr w:rsidR="009E700A" w14:paraId="39A18BDC" w14:textId="77777777" w:rsidTr="000E40F1">
        <w:trPr>
          <w:trHeight w:val="29"/>
        </w:trPr>
        <w:tc>
          <w:tcPr>
            <w:tcW w:w="1848" w:type="dxa"/>
            <w:tcBorders>
              <w:top w:val="nil"/>
              <w:left w:val="single" w:sz="4" w:space="0" w:color="auto"/>
              <w:bottom w:val="nil"/>
              <w:right w:val="single" w:sz="4" w:space="0" w:color="auto"/>
            </w:tcBorders>
            <w:vAlign w:val="center"/>
          </w:tcPr>
          <w:p w14:paraId="4C1A88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E69C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5AEDB"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E1D3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85AF44" w14:textId="77777777" w:rsidR="009E700A" w:rsidRPr="001E32DC" w:rsidRDefault="009E700A" w:rsidP="0041690F">
            <w:pPr>
              <w:pStyle w:val="TAC"/>
              <w:rPr>
                <w:lang w:val="en-US" w:eastAsia="zh-CN"/>
              </w:rPr>
            </w:pPr>
          </w:p>
        </w:tc>
      </w:tr>
      <w:tr w:rsidR="009E700A" w14:paraId="42B2365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7F4D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D43F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0F77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424F1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8E134C6" w14:textId="77777777" w:rsidR="009E700A" w:rsidRPr="001E32DC" w:rsidRDefault="009E700A" w:rsidP="0041690F">
            <w:pPr>
              <w:pStyle w:val="TAC"/>
              <w:rPr>
                <w:lang w:val="en-US" w:eastAsia="zh-CN"/>
              </w:rPr>
            </w:pPr>
          </w:p>
        </w:tc>
      </w:tr>
      <w:tr w:rsidR="009E700A" w14:paraId="534203BC" w14:textId="77777777" w:rsidTr="000E40F1">
        <w:trPr>
          <w:trHeight w:val="29"/>
        </w:trPr>
        <w:tc>
          <w:tcPr>
            <w:tcW w:w="1848" w:type="dxa"/>
            <w:tcBorders>
              <w:top w:val="nil"/>
              <w:left w:val="single" w:sz="4" w:space="0" w:color="auto"/>
              <w:bottom w:val="nil"/>
              <w:right w:val="single" w:sz="4" w:space="0" w:color="auto"/>
            </w:tcBorders>
            <w:vAlign w:val="center"/>
          </w:tcPr>
          <w:p w14:paraId="49DC94F5" w14:textId="77777777" w:rsidR="009E700A" w:rsidRPr="001E32DC" w:rsidRDefault="009E700A" w:rsidP="0041690F">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2E4B488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92B495A" w14:textId="77777777" w:rsidR="009E700A" w:rsidRPr="001E32DC" w:rsidRDefault="009E700A" w:rsidP="0041690F">
            <w:pPr>
              <w:pStyle w:val="TAC"/>
              <w:rPr>
                <w:lang w:val="en-US"/>
              </w:rPr>
            </w:pPr>
            <w:r w:rsidRPr="001E32DC">
              <w:rPr>
                <w:lang w:val="en-US"/>
              </w:rPr>
              <w:t>CA_n2A-n14A</w:t>
            </w:r>
          </w:p>
          <w:p w14:paraId="2CA9CC66"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09134292"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2ED828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B54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0AB802" w14:textId="77777777" w:rsidR="009E700A" w:rsidRPr="001E32DC" w:rsidRDefault="009E700A" w:rsidP="0041690F">
            <w:pPr>
              <w:pStyle w:val="TAC"/>
              <w:rPr>
                <w:lang w:val="en-US" w:eastAsia="zh-CN"/>
              </w:rPr>
            </w:pPr>
            <w:r w:rsidRPr="001E32DC">
              <w:rPr>
                <w:lang w:val="en-US" w:eastAsia="zh-CN"/>
              </w:rPr>
              <w:t>0</w:t>
            </w:r>
          </w:p>
        </w:tc>
      </w:tr>
      <w:tr w:rsidR="009E700A" w14:paraId="66077F10" w14:textId="77777777" w:rsidTr="000E40F1">
        <w:trPr>
          <w:trHeight w:val="29"/>
        </w:trPr>
        <w:tc>
          <w:tcPr>
            <w:tcW w:w="1848" w:type="dxa"/>
            <w:tcBorders>
              <w:top w:val="nil"/>
              <w:left w:val="single" w:sz="4" w:space="0" w:color="auto"/>
              <w:bottom w:val="nil"/>
              <w:right w:val="single" w:sz="4" w:space="0" w:color="auto"/>
            </w:tcBorders>
            <w:vAlign w:val="center"/>
          </w:tcPr>
          <w:p w14:paraId="26962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C004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D1A6D"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29B86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8525CA" w14:textId="77777777" w:rsidR="009E700A" w:rsidRPr="001E32DC" w:rsidRDefault="009E700A" w:rsidP="0041690F">
            <w:pPr>
              <w:pStyle w:val="TAC"/>
              <w:rPr>
                <w:lang w:val="en-US" w:eastAsia="zh-CN"/>
              </w:rPr>
            </w:pPr>
          </w:p>
        </w:tc>
      </w:tr>
      <w:tr w:rsidR="009E700A" w14:paraId="07CB8A7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A269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925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6D647"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4754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A7C34" w14:textId="77777777" w:rsidR="009E700A" w:rsidRPr="001E32DC" w:rsidRDefault="009E700A" w:rsidP="0041690F">
            <w:pPr>
              <w:pStyle w:val="TAC"/>
              <w:rPr>
                <w:lang w:val="en-US" w:eastAsia="zh-CN"/>
              </w:rPr>
            </w:pPr>
          </w:p>
        </w:tc>
      </w:tr>
      <w:tr w:rsidR="009E700A" w14:paraId="5565360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8AE9B1" w14:textId="77777777" w:rsidR="009E700A" w:rsidRPr="001E32DC" w:rsidRDefault="009E700A" w:rsidP="0041690F">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3A340092" w14:textId="77777777" w:rsidR="009E700A" w:rsidRDefault="009E700A" w:rsidP="0041690F">
            <w:pPr>
              <w:pStyle w:val="TAC"/>
            </w:pPr>
            <w:r>
              <w:t>n77</w:t>
            </w:r>
            <w:r w:rsidRPr="00966D13">
              <w:rPr>
                <w:vertAlign w:val="superscript"/>
              </w:rPr>
              <w:t>7</w:t>
            </w:r>
          </w:p>
          <w:p w14:paraId="7806AFA3"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38CEECF"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B258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0AAB95" w14:textId="77777777" w:rsidR="009E700A" w:rsidRPr="001E32DC" w:rsidRDefault="009E700A" w:rsidP="0041690F">
            <w:pPr>
              <w:pStyle w:val="TAC"/>
              <w:rPr>
                <w:lang w:val="en-US" w:eastAsia="zh-CN"/>
              </w:rPr>
            </w:pPr>
            <w:r w:rsidRPr="001E32DC">
              <w:rPr>
                <w:lang w:val="en-US" w:eastAsia="zh-CN"/>
              </w:rPr>
              <w:t>0</w:t>
            </w:r>
          </w:p>
        </w:tc>
      </w:tr>
      <w:tr w:rsidR="009E700A" w14:paraId="4F4B5D33" w14:textId="77777777" w:rsidTr="000E40F1">
        <w:trPr>
          <w:trHeight w:val="29"/>
        </w:trPr>
        <w:tc>
          <w:tcPr>
            <w:tcW w:w="1848" w:type="dxa"/>
            <w:tcBorders>
              <w:top w:val="nil"/>
              <w:left w:val="single" w:sz="4" w:space="0" w:color="auto"/>
              <w:bottom w:val="nil"/>
              <w:right w:val="single" w:sz="4" w:space="0" w:color="auto"/>
            </w:tcBorders>
            <w:vAlign w:val="center"/>
          </w:tcPr>
          <w:p w14:paraId="26D6FF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0E8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99E66"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8BE7E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FE5D3B" w14:textId="77777777" w:rsidR="009E700A" w:rsidRPr="001E32DC" w:rsidRDefault="009E700A" w:rsidP="0041690F">
            <w:pPr>
              <w:pStyle w:val="TAC"/>
              <w:rPr>
                <w:lang w:val="en-US" w:eastAsia="zh-CN"/>
              </w:rPr>
            </w:pPr>
          </w:p>
        </w:tc>
      </w:tr>
      <w:tr w:rsidR="009E700A" w14:paraId="00759D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435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DEBE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5C04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EE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9E281C" w14:textId="77777777" w:rsidR="009E700A" w:rsidRPr="001E32DC" w:rsidRDefault="009E700A" w:rsidP="0041690F">
            <w:pPr>
              <w:pStyle w:val="TAC"/>
              <w:rPr>
                <w:lang w:val="en-US" w:eastAsia="zh-CN"/>
              </w:rPr>
            </w:pPr>
          </w:p>
        </w:tc>
      </w:tr>
      <w:tr w:rsidR="009E700A" w14:paraId="645B5E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B1AB8FC" w14:textId="77777777" w:rsidR="009E700A" w:rsidRPr="001E32DC" w:rsidRDefault="009E700A" w:rsidP="0041690F">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0B3770E5" w14:textId="77777777" w:rsidR="009E700A" w:rsidRDefault="009E700A" w:rsidP="0041690F">
            <w:pPr>
              <w:pStyle w:val="TAC"/>
            </w:pPr>
            <w:r>
              <w:t>n77</w:t>
            </w:r>
            <w:r w:rsidRPr="00966D13">
              <w:rPr>
                <w:vertAlign w:val="superscript"/>
              </w:rPr>
              <w:t>7</w:t>
            </w:r>
          </w:p>
          <w:p w14:paraId="68F2BBDC"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31DC961"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C35B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9F6E68" w14:textId="77777777" w:rsidR="009E700A" w:rsidRPr="001E32DC" w:rsidRDefault="009E700A" w:rsidP="0041690F">
            <w:pPr>
              <w:pStyle w:val="TAC"/>
              <w:rPr>
                <w:lang w:val="en-US" w:eastAsia="zh-CN"/>
              </w:rPr>
            </w:pPr>
            <w:r w:rsidRPr="001E32DC">
              <w:rPr>
                <w:lang w:val="en-US" w:eastAsia="zh-CN"/>
              </w:rPr>
              <w:t>0</w:t>
            </w:r>
          </w:p>
        </w:tc>
      </w:tr>
      <w:tr w:rsidR="009E700A" w14:paraId="7F77168F" w14:textId="77777777" w:rsidTr="000E40F1">
        <w:trPr>
          <w:trHeight w:val="29"/>
        </w:trPr>
        <w:tc>
          <w:tcPr>
            <w:tcW w:w="1848" w:type="dxa"/>
            <w:tcBorders>
              <w:top w:val="nil"/>
              <w:left w:val="single" w:sz="4" w:space="0" w:color="auto"/>
              <w:bottom w:val="nil"/>
              <w:right w:val="single" w:sz="4" w:space="0" w:color="auto"/>
            </w:tcBorders>
            <w:vAlign w:val="center"/>
          </w:tcPr>
          <w:p w14:paraId="204DE2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F0AB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A9D0D"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67D8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EBC1D0" w14:textId="77777777" w:rsidR="009E700A" w:rsidRPr="001E32DC" w:rsidRDefault="009E700A" w:rsidP="0041690F">
            <w:pPr>
              <w:pStyle w:val="TAC"/>
              <w:rPr>
                <w:lang w:val="en-US" w:eastAsia="zh-CN"/>
              </w:rPr>
            </w:pPr>
          </w:p>
        </w:tc>
      </w:tr>
      <w:tr w:rsidR="009E700A" w14:paraId="43AA4F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6A96F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8400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CDF9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9E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D4E6E2" w14:textId="77777777" w:rsidR="009E700A" w:rsidRPr="001E32DC" w:rsidRDefault="009E700A" w:rsidP="0041690F">
            <w:pPr>
              <w:pStyle w:val="TAC"/>
              <w:rPr>
                <w:lang w:val="en-US" w:eastAsia="zh-CN"/>
              </w:rPr>
            </w:pPr>
          </w:p>
        </w:tc>
      </w:tr>
      <w:tr w:rsidR="009E700A" w14:paraId="06529111" w14:textId="77777777" w:rsidTr="000E40F1">
        <w:trPr>
          <w:trHeight w:val="29"/>
        </w:trPr>
        <w:tc>
          <w:tcPr>
            <w:tcW w:w="1848" w:type="dxa"/>
            <w:tcBorders>
              <w:top w:val="single" w:sz="4" w:space="0" w:color="auto"/>
              <w:left w:val="single" w:sz="4" w:space="0" w:color="auto"/>
              <w:bottom w:val="nil"/>
              <w:right w:val="single" w:sz="4" w:space="0" w:color="auto"/>
            </w:tcBorders>
          </w:tcPr>
          <w:p w14:paraId="77BFAF6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0FB929E3"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4D889BB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CB9D4C"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5E14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56046C0" w14:textId="77777777" w:rsidTr="000E40F1">
        <w:trPr>
          <w:trHeight w:val="29"/>
        </w:trPr>
        <w:tc>
          <w:tcPr>
            <w:tcW w:w="1848" w:type="dxa"/>
            <w:tcBorders>
              <w:top w:val="nil"/>
              <w:left w:val="single" w:sz="4" w:space="0" w:color="auto"/>
              <w:bottom w:val="nil"/>
              <w:right w:val="single" w:sz="4" w:space="0" w:color="auto"/>
            </w:tcBorders>
          </w:tcPr>
          <w:p w14:paraId="2893F08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E800D9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97295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189D6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5B733A" w14:textId="77777777" w:rsidR="009E700A" w:rsidRPr="00571960" w:rsidRDefault="009E700A" w:rsidP="0041690F">
            <w:pPr>
              <w:pStyle w:val="TAC"/>
              <w:rPr>
                <w:rFonts w:cs="Arial"/>
                <w:color w:val="000000"/>
                <w:szCs w:val="18"/>
                <w:lang w:val="en-US" w:eastAsia="zh-CN" w:bidi="ar"/>
              </w:rPr>
            </w:pPr>
          </w:p>
        </w:tc>
      </w:tr>
      <w:tr w:rsidR="009E700A" w14:paraId="0BC18110" w14:textId="77777777" w:rsidTr="000E40F1">
        <w:trPr>
          <w:trHeight w:val="29"/>
        </w:trPr>
        <w:tc>
          <w:tcPr>
            <w:tcW w:w="1848" w:type="dxa"/>
            <w:tcBorders>
              <w:top w:val="nil"/>
              <w:left w:val="single" w:sz="4" w:space="0" w:color="auto"/>
              <w:bottom w:val="single" w:sz="4" w:space="0" w:color="auto"/>
              <w:right w:val="single" w:sz="4" w:space="0" w:color="auto"/>
            </w:tcBorders>
          </w:tcPr>
          <w:p w14:paraId="5986DC96"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C940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4AD2E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EE92F0"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587F4A7" w14:textId="77777777" w:rsidR="009E700A" w:rsidRPr="00571960" w:rsidRDefault="009E700A" w:rsidP="0041690F">
            <w:pPr>
              <w:pStyle w:val="TAC"/>
              <w:rPr>
                <w:rFonts w:cs="Arial"/>
                <w:color w:val="000000"/>
                <w:szCs w:val="18"/>
                <w:lang w:val="en-US" w:eastAsia="zh-CN" w:bidi="ar"/>
              </w:rPr>
            </w:pPr>
          </w:p>
        </w:tc>
      </w:tr>
      <w:tr w:rsidR="009E700A" w14:paraId="5F34F1B4" w14:textId="77777777" w:rsidTr="000E40F1">
        <w:trPr>
          <w:trHeight w:val="29"/>
        </w:trPr>
        <w:tc>
          <w:tcPr>
            <w:tcW w:w="1848" w:type="dxa"/>
            <w:tcBorders>
              <w:top w:val="single" w:sz="4" w:space="0" w:color="auto"/>
              <w:left w:val="single" w:sz="4" w:space="0" w:color="auto"/>
              <w:bottom w:val="nil"/>
              <w:right w:val="single" w:sz="4" w:space="0" w:color="auto"/>
            </w:tcBorders>
          </w:tcPr>
          <w:p w14:paraId="19810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5F089FA"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77E9F8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FB17D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6CCF13B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3CB6A15" w14:textId="77777777" w:rsidTr="000E40F1">
        <w:trPr>
          <w:trHeight w:val="29"/>
        </w:trPr>
        <w:tc>
          <w:tcPr>
            <w:tcW w:w="1848" w:type="dxa"/>
            <w:tcBorders>
              <w:top w:val="nil"/>
              <w:left w:val="single" w:sz="4" w:space="0" w:color="auto"/>
              <w:bottom w:val="nil"/>
              <w:right w:val="single" w:sz="4" w:space="0" w:color="auto"/>
            </w:tcBorders>
          </w:tcPr>
          <w:p w14:paraId="0D298180"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C59CFB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8151A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8264EC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A923B3" w14:textId="77777777" w:rsidR="009E700A" w:rsidRPr="00571960" w:rsidRDefault="009E700A" w:rsidP="0041690F">
            <w:pPr>
              <w:pStyle w:val="TAC"/>
              <w:rPr>
                <w:rFonts w:cs="Arial"/>
                <w:color w:val="000000"/>
                <w:szCs w:val="18"/>
                <w:lang w:val="en-US" w:eastAsia="zh-CN" w:bidi="ar"/>
              </w:rPr>
            </w:pPr>
          </w:p>
        </w:tc>
      </w:tr>
      <w:tr w:rsidR="009E700A" w14:paraId="4C2DBF82" w14:textId="77777777" w:rsidTr="000E40F1">
        <w:trPr>
          <w:trHeight w:val="29"/>
        </w:trPr>
        <w:tc>
          <w:tcPr>
            <w:tcW w:w="1848" w:type="dxa"/>
            <w:tcBorders>
              <w:top w:val="nil"/>
              <w:left w:val="single" w:sz="4" w:space="0" w:color="auto"/>
              <w:bottom w:val="single" w:sz="4" w:space="0" w:color="auto"/>
              <w:right w:val="single" w:sz="4" w:space="0" w:color="auto"/>
            </w:tcBorders>
          </w:tcPr>
          <w:p w14:paraId="0DB1A29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B7311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E39FC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74FCA4"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60D02B5" w14:textId="77777777" w:rsidR="009E700A" w:rsidRPr="00571960" w:rsidRDefault="009E700A" w:rsidP="0041690F">
            <w:pPr>
              <w:pStyle w:val="TAC"/>
              <w:rPr>
                <w:rFonts w:cs="Arial"/>
                <w:color w:val="000000"/>
                <w:szCs w:val="18"/>
                <w:lang w:val="en-US" w:eastAsia="zh-CN" w:bidi="ar"/>
              </w:rPr>
            </w:pPr>
          </w:p>
        </w:tc>
      </w:tr>
      <w:tr w:rsidR="009E700A" w14:paraId="1E106AA6" w14:textId="77777777" w:rsidTr="000E40F1">
        <w:trPr>
          <w:trHeight w:val="29"/>
        </w:trPr>
        <w:tc>
          <w:tcPr>
            <w:tcW w:w="1848" w:type="dxa"/>
            <w:tcBorders>
              <w:top w:val="single" w:sz="4" w:space="0" w:color="auto"/>
              <w:left w:val="single" w:sz="4" w:space="0" w:color="auto"/>
              <w:bottom w:val="nil"/>
              <w:right w:val="single" w:sz="4" w:space="0" w:color="auto"/>
            </w:tcBorders>
          </w:tcPr>
          <w:p w14:paraId="1218AB5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57718BD5"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A0E4D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CBD976"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26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47DC148" w14:textId="77777777" w:rsidTr="000E40F1">
        <w:trPr>
          <w:trHeight w:val="29"/>
        </w:trPr>
        <w:tc>
          <w:tcPr>
            <w:tcW w:w="1848" w:type="dxa"/>
            <w:tcBorders>
              <w:top w:val="nil"/>
              <w:left w:val="single" w:sz="4" w:space="0" w:color="auto"/>
              <w:bottom w:val="nil"/>
              <w:right w:val="single" w:sz="4" w:space="0" w:color="auto"/>
            </w:tcBorders>
          </w:tcPr>
          <w:p w14:paraId="76D837A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DBB0D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1D45A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00543E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0AA58D" w14:textId="77777777" w:rsidR="009E700A" w:rsidRPr="00571960" w:rsidRDefault="009E700A" w:rsidP="0041690F">
            <w:pPr>
              <w:pStyle w:val="TAC"/>
              <w:rPr>
                <w:rFonts w:cs="Arial"/>
                <w:color w:val="000000"/>
                <w:szCs w:val="18"/>
                <w:lang w:val="en-US" w:eastAsia="zh-CN" w:bidi="ar"/>
              </w:rPr>
            </w:pPr>
          </w:p>
        </w:tc>
      </w:tr>
      <w:tr w:rsidR="009E700A" w14:paraId="48F37D9D" w14:textId="77777777" w:rsidTr="000E40F1">
        <w:trPr>
          <w:trHeight w:val="29"/>
        </w:trPr>
        <w:tc>
          <w:tcPr>
            <w:tcW w:w="1848" w:type="dxa"/>
            <w:tcBorders>
              <w:top w:val="nil"/>
              <w:left w:val="single" w:sz="4" w:space="0" w:color="auto"/>
              <w:bottom w:val="single" w:sz="4" w:space="0" w:color="auto"/>
              <w:right w:val="single" w:sz="4" w:space="0" w:color="auto"/>
            </w:tcBorders>
          </w:tcPr>
          <w:p w14:paraId="676C9D54"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CDC85D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08742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C1811"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0614043E" w14:textId="77777777" w:rsidR="009E700A" w:rsidRPr="00571960" w:rsidRDefault="009E700A" w:rsidP="0041690F">
            <w:pPr>
              <w:pStyle w:val="TAC"/>
              <w:rPr>
                <w:rFonts w:cs="Arial"/>
                <w:color w:val="000000"/>
                <w:szCs w:val="18"/>
                <w:lang w:val="en-US" w:eastAsia="zh-CN" w:bidi="ar"/>
              </w:rPr>
            </w:pPr>
          </w:p>
        </w:tc>
      </w:tr>
      <w:tr w:rsidR="009E700A" w14:paraId="57C9822F" w14:textId="77777777" w:rsidTr="000E40F1">
        <w:trPr>
          <w:trHeight w:val="29"/>
        </w:trPr>
        <w:tc>
          <w:tcPr>
            <w:tcW w:w="1848" w:type="dxa"/>
            <w:tcBorders>
              <w:top w:val="single" w:sz="4" w:space="0" w:color="auto"/>
              <w:left w:val="single" w:sz="4" w:space="0" w:color="auto"/>
              <w:bottom w:val="nil"/>
              <w:right w:val="single" w:sz="4" w:space="0" w:color="auto"/>
            </w:tcBorders>
          </w:tcPr>
          <w:p w14:paraId="4026C7A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2AC52BEE"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933050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54C6E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05F01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DDE2021" w14:textId="77777777" w:rsidTr="000E40F1">
        <w:trPr>
          <w:trHeight w:val="29"/>
        </w:trPr>
        <w:tc>
          <w:tcPr>
            <w:tcW w:w="1848" w:type="dxa"/>
            <w:tcBorders>
              <w:top w:val="nil"/>
              <w:left w:val="single" w:sz="4" w:space="0" w:color="auto"/>
              <w:bottom w:val="nil"/>
              <w:right w:val="single" w:sz="4" w:space="0" w:color="auto"/>
            </w:tcBorders>
          </w:tcPr>
          <w:p w14:paraId="68943A7C"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994A77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E9B38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995BC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637075" w14:textId="77777777" w:rsidR="009E700A" w:rsidRPr="00571960" w:rsidRDefault="009E700A" w:rsidP="0041690F">
            <w:pPr>
              <w:pStyle w:val="TAC"/>
              <w:rPr>
                <w:rFonts w:cs="Arial"/>
                <w:color w:val="000000"/>
                <w:szCs w:val="18"/>
                <w:lang w:val="en-US" w:eastAsia="zh-CN" w:bidi="ar"/>
              </w:rPr>
            </w:pPr>
          </w:p>
        </w:tc>
      </w:tr>
      <w:tr w:rsidR="009E700A" w14:paraId="049A6E35" w14:textId="77777777" w:rsidTr="000E40F1">
        <w:trPr>
          <w:trHeight w:val="29"/>
        </w:trPr>
        <w:tc>
          <w:tcPr>
            <w:tcW w:w="1848" w:type="dxa"/>
            <w:tcBorders>
              <w:top w:val="nil"/>
              <w:left w:val="single" w:sz="4" w:space="0" w:color="auto"/>
              <w:bottom w:val="single" w:sz="4" w:space="0" w:color="auto"/>
              <w:right w:val="single" w:sz="4" w:space="0" w:color="auto"/>
            </w:tcBorders>
          </w:tcPr>
          <w:p w14:paraId="7D8373D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00080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3FBC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2D3018"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79AB18D" w14:textId="77777777" w:rsidR="009E700A" w:rsidRPr="00571960" w:rsidRDefault="009E700A" w:rsidP="0041690F">
            <w:pPr>
              <w:pStyle w:val="TAC"/>
              <w:rPr>
                <w:rFonts w:cs="Arial"/>
                <w:color w:val="000000"/>
                <w:szCs w:val="18"/>
                <w:lang w:val="en-US" w:eastAsia="zh-CN" w:bidi="ar"/>
              </w:rPr>
            </w:pPr>
          </w:p>
        </w:tc>
      </w:tr>
      <w:tr w:rsidR="009E700A" w14:paraId="7D0B9F9B" w14:textId="77777777" w:rsidTr="000E40F1">
        <w:trPr>
          <w:trHeight w:val="29"/>
        </w:trPr>
        <w:tc>
          <w:tcPr>
            <w:tcW w:w="1848" w:type="dxa"/>
            <w:tcBorders>
              <w:top w:val="single" w:sz="4" w:space="0" w:color="auto"/>
              <w:left w:val="single" w:sz="4" w:space="0" w:color="auto"/>
              <w:bottom w:val="nil"/>
              <w:right w:val="single" w:sz="4" w:space="0" w:color="auto"/>
            </w:tcBorders>
          </w:tcPr>
          <w:p w14:paraId="338294BD"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3390D3F4"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62001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E4490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D290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294CF85" w14:textId="77777777" w:rsidTr="000E40F1">
        <w:trPr>
          <w:trHeight w:val="29"/>
        </w:trPr>
        <w:tc>
          <w:tcPr>
            <w:tcW w:w="1848" w:type="dxa"/>
            <w:tcBorders>
              <w:top w:val="nil"/>
              <w:left w:val="single" w:sz="4" w:space="0" w:color="auto"/>
              <w:bottom w:val="nil"/>
              <w:right w:val="single" w:sz="4" w:space="0" w:color="auto"/>
            </w:tcBorders>
          </w:tcPr>
          <w:p w14:paraId="41F7082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0089F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B9EC1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A26DD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5CC23F" w14:textId="77777777" w:rsidR="009E700A" w:rsidRPr="00571960" w:rsidRDefault="009E700A" w:rsidP="0041690F">
            <w:pPr>
              <w:pStyle w:val="TAC"/>
              <w:rPr>
                <w:rFonts w:cs="Arial"/>
                <w:color w:val="000000"/>
                <w:szCs w:val="18"/>
                <w:lang w:val="en-US" w:eastAsia="zh-CN" w:bidi="ar"/>
              </w:rPr>
            </w:pPr>
          </w:p>
        </w:tc>
      </w:tr>
      <w:tr w:rsidR="009E700A" w14:paraId="07CBC4DC" w14:textId="77777777" w:rsidTr="000E40F1">
        <w:trPr>
          <w:trHeight w:val="29"/>
        </w:trPr>
        <w:tc>
          <w:tcPr>
            <w:tcW w:w="1848" w:type="dxa"/>
            <w:tcBorders>
              <w:top w:val="nil"/>
              <w:left w:val="single" w:sz="4" w:space="0" w:color="auto"/>
              <w:bottom w:val="single" w:sz="4" w:space="0" w:color="auto"/>
              <w:right w:val="single" w:sz="4" w:space="0" w:color="auto"/>
            </w:tcBorders>
          </w:tcPr>
          <w:p w14:paraId="71E9D29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241E52B"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180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BC58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C6B99E" w14:textId="77777777" w:rsidR="009E700A" w:rsidRPr="00571960" w:rsidRDefault="009E700A" w:rsidP="0041690F">
            <w:pPr>
              <w:pStyle w:val="TAC"/>
              <w:rPr>
                <w:rFonts w:cs="Arial"/>
                <w:color w:val="000000"/>
                <w:szCs w:val="18"/>
                <w:lang w:val="en-US" w:eastAsia="zh-CN" w:bidi="ar"/>
              </w:rPr>
            </w:pPr>
          </w:p>
        </w:tc>
      </w:tr>
      <w:tr w:rsidR="009E700A" w14:paraId="29AD4BF8" w14:textId="77777777" w:rsidTr="000E40F1">
        <w:trPr>
          <w:trHeight w:val="29"/>
        </w:trPr>
        <w:tc>
          <w:tcPr>
            <w:tcW w:w="1848" w:type="dxa"/>
            <w:tcBorders>
              <w:top w:val="single" w:sz="4" w:space="0" w:color="auto"/>
              <w:left w:val="single" w:sz="4" w:space="0" w:color="auto"/>
              <w:bottom w:val="nil"/>
              <w:right w:val="single" w:sz="4" w:space="0" w:color="auto"/>
            </w:tcBorders>
          </w:tcPr>
          <w:p w14:paraId="2F4BD2F6" w14:textId="77777777" w:rsidR="009E700A" w:rsidRPr="00571960" w:rsidRDefault="009E700A" w:rsidP="0041690F">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0AE8F333" w14:textId="77777777" w:rsidR="009E700A" w:rsidRPr="00571960" w:rsidRDefault="009E700A" w:rsidP="0041690F">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25C6981D" w14:textId="77777777" w:rsidR="009E700A" w:rsidRPr="00571960" w:rsidRDefault="009E700A" w:rsidP="0041690F">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646EF" w14:textId="77777777" w:rsidR="009E700A" w:rsidRPr="00571960" w:rsidRDefault="009E700A" w:rsidP="0041690F">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79C13B8" w14:textId="77777777" w:rsidR="009E700A" w:rsidRPr="00571960" w:rsidRDefault="009E700A" w:rsidP="0041690F">
            <w:pPr>
              <w:pStyle w:val="TAC"/>
              <w:rPr>
                <w:lang w:val="en-US" w:eastAsia="zh-CN" w:bidi="ar"/>
              </w:rPr>
            </w:pPr>
            <w:r w:rsidRPr="00571960">
              <w:rPr>
                <w:lang w:val="en-US" w:eastAsia="zh-CN" w:bidi="ar"/>
              </w:rPr>
              <w:t>0</w:t>
            </w:r>
          </w:p>
        </w:tc>
      </w:tr>
      <w:tr w:rsidR="009E700A" w14:paraId="045B2D22" w14:textId="77777777" w:rsidTr="000E40F1">
        <w:trPr>
          <w:trHeight w:val="29"/>
        </w:trPr>
        <w:tc>
          <w:tcPr>
            <w:tcW w:w="1848" w:type="dxa"/>
            <w:tcBorders>
              <w:top w:val="nil"/>
              <w:left w:val="single" w:sz="4" w:space="0" w:color="auto"/>
              <w:bottom w:val="nil"/>
              <w:right w:val="single" w:sz="4" w:space="0" w:color="auto"/>
            </w:tcBorders>
          </w:tcPr>
          <w:p w14:paraId="78481F90" w14:textId="77777777" w:rsidR="009E700A" w:rsidRPr="00571960" w:rsidRDefault="009E700A" w:rsidP="0041690F">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01EFD98B"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795148" w14:textId="77777777" w:rsidR="009E700A" w:rsidRPr="00571960" w:rsidRDefault="009E700A" w:rsidP="0041690F">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E30224E"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7A0F170" w14:textId="77777777" w:rsidR="009E700A" w:rsidRPr="00571960" w:rsidRDefault="009E700A" w:rsidP="0041690F">
            <w:pPr>
              <w:pStyle w:val="TAC"/>
              <w:rPr>
                <w:lang w:val="en-US" w:eastAsia="zh-CN" w:bidi="ar"/>
              </w:rPr>
            </w:pPr>
          </w:p>
        </w:tc>
      </w:tr>
      <w:tr w:rsidR="009E700A" w14:paraId="11E3577D" w14:textId="77777777" w:rsidTr="000E40F1">
        <w:trPr>
          <w:trHeight w:val="29"/>
        </w:trPr>
        <w:tc>
          <w:tcPr>
            <w:tcW w:w="1848" w:type="dxa"/>
            <w:tcBorders>
              <w:top w:val="nil"/>
              <w:left w:val="single" w:sz="4" w:space="0" w:color="auto"/>
              <w:bottom w:val="single" w:sz="4" w:space="0" w:color="auto"/>
              <w:right w:val="single" w:sz="4" w:space="0" w:color="auto"/>
            </w:tcBorders>
          </w:tcPr>
          <w:p w14:paraId="38DF23DB" w14:textId="77777777" w:rsidR="009E700A" w:rsidRPr="00571960" w:rsidRDefault="009E700A" w:rsidP="0041690F">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6F4C5E"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D19AC0" w14:textId="77777777" w:rsidR="009E700A" w:rsidRPr="00571960" w:rsidRDefault="009E700A" w:rsidP="0041690F">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A811A"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7BBFA" w14:textId="77777777" w:rsidR="009E700A" w:rsidRPr="00571960" w:rsidRDefault="009E700A" w:rsidP="0041690F">
            <w:pPr>
              <w:pStyle w:val="TAC"/>
              <w:rPr>
                <w:lang w:val="en-US" w:eastAsia="zh-CN" w:bidi="ar"/>
              </w:rPr>
            </w:pPr>
          </w:p>
        </w:tc>
      </w:tr>
      <w:tr w:rsidR="009E700A" w14:paraId="1BCAFB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9A01EF1" w14:textId="77777777" w:rsidR="009E700A" w:rsidRPr="001E32DC" w:rsidRDefault="009E700A" w:rsidP="0041690F">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ECFD6CB" w14:textId="77777777" w:rsidR="009E700A" w:rsidRDefault="009E700A" w:rsidP="0041690F">
            <w:pPr>
              <w:pStyle w:val="TAC"/>
            </w:pPr>
            <w:r>
              <w:t>n77</w:t>
            </w:r>
            <w:r w:rsidRPr="00966D13">
              <w:rPr>
                <w:vertAlign w:val="superscript"/>
              </w:rPr>
              <w:t>7</w:t>
            </w:r>
          </w:p>
          <w:p w14:paraId="36702262" w14:textId="77777777" w:rsidR="009E700A" w:rsidRPr="001E32DC" w:rsidRDefault="009E700A" w:rsidP="0041690F">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E3CE2A"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68DC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DE14A7" w14:textId="77777777" w:rsidR="009E700A" w:rsidRPr="001E32DC" w:rsidRDefault="009E700A" w:rsidP="0041690F">
            <w:pPr>
              <w:pStyle w:val="TAC"/>
              <w:rPr>
                <w:lang w:val="en-US" w:eastAsia="zh-CN"/>
              </w:rPr>
            </w:pPr>
            <w:r w:rsidRPr="001E32DC">
              <w:rPr>
                <w:lang w:val="en-US" w:eastAsia="zh-CN"/>
              </w:rPr>
              <w:t>0</w:t>
            </w:r>
          </w:p>
        </w:tc>
      </w:tr>
      <w:tr w:rsidR="009E700A" w14:paraId="6DD537C5" w14:textId="77777777" w:rsidTr="000E40F1">
        <w:trPr>
          <w:trHeight w:val="29"/>
        </w:trPr>
        <w:tc>
          <w:tcPr>
            <w:tcW w:w="1848" w:type="dxa"/>
            <w:tcBorders>
              <w:top w:val="nil"/>
              <w:left w:val="single" w:sz="4" w:space="0" w:color="auto"/>
              <w:bottom w:val="nil"/>
              <w:right w:val="single" w:sz="4" w:space="0" w:color="auto"/>
            </w:tcBorders>
            <w:vAlign w:val="center"/>
          </w:tcPr>
          <w:p w14:paraId="551768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FEB1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C329E"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8EB60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DEA3A8F" w14:textId="77777777" w:rsidR="009E700A" w:rsidRPr="001E32DC" w:rsidRDefault="009E700A" w:rsidP="0041690F">
            <w:pPr>
              <w:pStyle w:val="TAC"/>
              <w:rPr>
                <w:lang w:val="en-US" w:eastAsia="zh-CN"/>
              </w:rPr>
            </w:pPr>
          </w:p>
        </w:tc>
      </w:tr>
      <w:tr w:rsidR="009E700A" w14:paraId="724EFA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C966C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864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5907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A4F13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C7853B" w14:textId="77777777" w:rsidR="009E700A" w:rsidRPr="001E32DC" w:rsidRDefault="009E700A" w:rsidP="0041690F">
            <w:pPr>
              <w:pStyle w:val="TAC"/>
              <w:rPr>
                <w:lang w:val="en-US" w:eastAsia="zh-CN"/>
              </w:rPr>
            </w:pPr>
          </w:p>
        </w:tc>
      </w:tr>
      <w:tr w:rsidR="009E700A" w14:paraId="33CBF0A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F79608" w14:textId="77777777" w:rsidR="009E700A" w:rsidRPr="001E32DC" w:rsidRDefault="009E700A" w:rsidP="0041690F">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743A6EB" w14:textId="77777777" w:rsidR="009E700A" w:rsidRDefault="009E700A" w:rsidP="0041690F">
            <w:pPr>
              <w:pStyle w:val="TAC"/>
            </w:pPr>
            <w:r>
              <w:t>n77</w:t>
            </w:r>
            <w:r w:rsidRPr="00966D13">
              <w:rPr>
                <w:vertAlign w:val="superscript"/>
              </w:rPr>
              <w:t>7</w:t>
            </w:r>
          </w:p>
          <w:p w14:paraId="2967626F"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E3806B9"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66F592" w14:textId="77777777" w:rsidR="009E700A" w:rsidRPr="001E32DC" w:rsidRDefault="009E700A" w:rsidP="0041690F">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6E7C05F" w14:textId="77777777" w:rsidR="009E700A" w:rsidRPr="001E32DC" w:rsidRDefault="009E700A" w:rsidP="0041690F">
            <w:pPr>
              <w:pStyle w:val="TAC"/>
              <w:rPr>
                <w:lang w:val="en-US" w:eastAsia="zh-CN"/>
              </w:rPr>
            </w:pPr>
            <w:r w:rsidRPr="001E32DC">
              <w:rPr>
                <w:lang w:val="en-US" w:eastAsia="zh-CN"/>
              </w:rPr>
              <w:t>0</w:t>
            </w:r>
          </w:p>
        </w:tc>
      </w:tr>
      <w:tr w:rsidR="009E700A" w14:paraId="3FE61323" w14:textId="77777777" w:rsidTr="000E40F1">
        <w:trPr>
          <w:trHeight w:val="29"/>
        </w:trPr>
        <w:tc>
          <w:tcPr>
            <w:tcW w:w="1848" w:type="dxa"/>
            <w:tcBorders>
              <w:top w:val="nil"/>
              <w:left w:val="single" w:sz="4" w:space="0" w:color="auto"/>
              <w:bottom w:val="nil"/>
              <w:right w:val="single" w:sz="4" w:space="0" w:color="auto"/>
            </w:tcBorders>
            <w:vAlign w:val="center"/>
          </w:tcPr>
          <w:p w14:paraId="31DBF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D73A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B864F"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25C6F1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1EE939" w14:textId="77777777" w:rsidR="009E700A" w:rsidRPr="001E32DC" w:rsidRDefault="009E700A" w:rsidP="0041690F">
            <w:pPr>
              <w:pStyle w:val="TAC"/>
              <w:rPr>
                <w:lang w:val="en-US" w:eastAsia="zh-CN"/>
              </w:rPr>
            </w:pPr>
          </w:p>
        </w:tc>
      </w:tr>
      <w:tr w:rsidR="009E700A" w14:paraId="64741A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790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759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E55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7FD1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E57988" w14:textId="77777777" w:rsidR="009E700A" w:rsidRPr="001E32DC" w:rsidRDefault="009E700A" w:rsidP="0041690F">
            <w:pPr>
              <w:pStyle w:val="TAC"/>
              <w:rPr>
                <w:lang w:val="en-US" w:eastAsia="zh-CN"/>
              </w:rPr>
            </w:pPr>
          </w:p>
        </w:tc>
      </w:tr>
      <w:tr w:rsidR="009E700A" w14:paraId="1BB460B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538776A" w14:textId="77777777" w:rsidR="009E700A" w:rsidRPr="001E32DC" w:rsidRDefault="009E700A" w:rsidP="0041690F">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724A0E7F" w14:textId="77777777" w:rsidR="009E700A" w:rsidRDefault="009E700A" w:rsidP="0041690F">
            <w:pPr>
              <w:pStyle w:val="TAC"/>
            </w:pPr>
            <w:r>
              <w:t>n77</w:t>
            </w:r>
            <w:r w:rsidRPr="00966D13">
              <w:rPr>
                <w:vertAlign w:val="superscript"/>
              </w:rPr>
              <w:t>7</w:t>
            </w:r>
          </w:p>
          <w:p w14:paraId="1E1B1B0B"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0E9470C"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5746D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466C46" w14:textId="77777777" w:rsidR="009E700A" w:rsidRPr="001E32DC" w:rsidRDefault="009E700A" w:rsidP="0041690F">
            <w:pPr>
              <w:pStyle w:val="TAC"/>
              <w:rPr>
                <w:lang w:val="en-US" w:eastAsia="zh-CN"/>
              </w:rPr>
            </w:pPr>
            <w:r w:rsidRPr="001E32DC">
              <w:rPr>
                <w:lang w:val="en-US" w:eastAsia="zh-CN"/>
              </w:rPr>
              <w:t>0</w:t>
            </w:r>
          </w:p>
        </w:tc>
      </w:tr>
      <w:tr w:rsidR="009E700A" w14:paraId="15D87235" w14:textId="77777777" w:rsidTr="000E40F1">
        <w:trPr>
          <w:trHeight w:val="29"/>
        </w:trPr>
        <w:tc>
          <w:tcPr>
            <w:tcW w:w="1848" w:type="dxa"/>
            <w:tcBorders>
              <w:top w:val="nil"/>
              <w:left w:val="single" w:sz="4" w:space="0" w:color="auto"/>
              <w:bottom w:val="nil"/>
              <w:right w:val="single" w:sz="4" w:space="0" w:color="auto"/>
            </w:tcBorders>
            <w:vAlign w:val="center"/>
          </w:tcPr>
          <w:p w14:paraId="71EE47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27EA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698B3B"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0F2EB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7F61D2" w14:textId="77777777" w:rsidR="009E700A" w:rsidRPr="001E32DC" w:rsidRDefault="009E700A" w:rsidP="0041690F">
            <w:pPr>
              <w:pStyle w:val="TAC"/>
              <w:rPr>
                <w:lang w:val="en-US" w:eastAsia="zh-CN"/>
              </w:rPr>
            </w:pPr>
          </w:p>
        </w:tc>
      </w:tr>
      <w:tr w:rsidR="009E700A" w14:paraId="5521F6B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A228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BA0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BE0F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D2B33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31D0BF" w14:textId="77777777" w:rsidR="009E700A" w:rsidRPr="001E32DC" w:rsidRDefault="009E700A" w:rsidP="0041690F">
            <w:pPr>
              <w:pStyle w:val="TAC"/>
              <w:rPr>
                <w:lang w:val="en-US" w:eastAsia="zh-CN"/>
              </w:rPr>
            </w:pPr>
          </w:p>
        </w:tc>
      </w:tr>
      <w:tr w:rsidR="009E700A" w14:paraId="7064A134" w14:textId="77777777" w:rsidTr="000E40F1">
        <w:trPr>
          <w:trHeight w:val="29"/>
        </w:trPr>
        <w:tc>
          <w:tcPr>
            <w:tcW w:w="1848" w:type="dxa"/>
            <w:tcBorders>
              <w:top w:val="nil"/>
              <w:left w:val="single" w:sz="4" w:space="0" w:color="auto"/>
              <w:bottom w:val="nil"/>
              <w:right w:val="single" w:sz="4" w:space="0" w:color="auto"/>
            </w:tcBorders>
            <w:vAlign w:val="center"/>
          </w:tcPr>
          <w:p w14:paraId="1302C7B0" w14:textId="77777777" w:rsidR="009E700A" w:rsidRPr="001E32DC" w:rsidRDefault="009E700A" w:rsidP="0041690F">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6CB3726B" w14:textId="77777777" w:rsidR="009E700A" w:rsidRPr="001E32DC" w:rsidRDefault="009E700A" w:rsidP="0041690F">
            <w:pPr>
              <w:pStyle w:val="TAC"/>
              <w:rPr>
                <w:lang w:val="en-US"/>
              </w:rPr>
            </w:pPr>
            <w:r w:rsidRPr="001E32DC">
              <w:rPr>
                <w:lang w:val="en-US"/>
              </w:rPr>
              <w:t>CA_n2A-n30A</w:t>
            </w:r>
          </w:p>
          <w:p w14:paraId="3B3957A6" w14:textId="77777777" w:rsidR="009E700A" w:rsidRPr="001E32DC" w:rsidRDefault="009E700A" w:rsidP="0041690F">
            <w:pPr>
              <w:pStyle w:val="TAC"/>
              <w:rPr>
                <w:lang w:val="en-US"/>
              </w:rPr>
            </w:pPr>
            <w:r w:rsidRPr="001E32DC">
              <w:rPr>
                <w:lang w:val="en-US"/>
              </w:rPr>
              <w:t>CA_n30A-n66A</w:t>
            </w:r>
          </w:p>
          <w:p w14:paraId="21E460FC"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16969AE"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081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C04D5C" w14:textId="77777777" w:rsidR="009E700A" w:rsidRPr="001E32DC" w:rsidRDefault="009E700A" w:rsidP="0041690F">
            <w:pPr>
              <w:pStyle w:val="TAC"/>
              <w:rPr>
                <w:lang w:val="en-US" w:eastAsia="zh-CN"/>
              </w:rPr>
            </w:pPr>
            <w:r w:rsidRPr="001E32DC">
              <w:rPr>
                <w:lang w:val="en-US" w:eastAsia="zh-CN"/>
              </w:rPr>
              <w:t>0</w:t>
            </w:r>
          </w:p>
        </w:tc>
      </w:tr>
      <w:tr w:rsidR="009E700A" w14:paraId="32C824DB" w14:textId="77777777" w:rsidTr="000E40F1">
        <w:trPr>
          <w:trHeight w:val="29"/>
        </w:trPr>
        <w:tc>
          <w:tcPr>
            <w:tcW w:w="1848" w:type="dxa"/>
            <w:tcBorders>
              <w:top w:val="nil"/>
              <w:left w:val="single" w:sz="4" w:space="0" w:color="auto"/>
              <w:bottom w:val="nil"/>
              <w:right w:val="single" w:sz="4" w:space="0" w:color="auto"/>
            </w:tcBorders>
            <w:vAlign w:val="center"/>
          </w:tcPr>
          <w:p w14:paraId="5F893F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5501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E4E4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E5CC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2912EF" w14:textId="77777777" w:rsidR="009E700A" w:rsidRPr="001E32DC" w:rsidRDefault="009E700A" w:rsidP="0041690F">
            <w:pPr>
              <w:pStyle w:val="TAC"/>
              <w:rPr>
                <w:lang w:val="en-US" w:eastAsia="zh-CN"/>
              </w:rPr>
            </w:pPr>
          </w:p>
        </w:tc>
      </w:tr>
      <w:tr w:rsidR="009E700A" w14:paraId="2E61EC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3AAA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B4216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2F823"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A630A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0A46921" w14:textId="77777777" w:rsidR="009E700A" w:rsidRPr="001E32DC" w:rsidRDefault="009E700A" w:rsidP="0041690F">
            <w:pPr>
              <w:pStyle w:val="TAC"/>
              <w:rPr>
                <w:lang w:val="en-US" w:eastAsia="zh-CN"/>
              </w:rPr>
            </w:pPr>
          </w:p>
        </w:tc>
      </w:tr>
      <w:tr w:rsidR="009E700A" w14:paraId="54675816" w14:textId="77777777" w:rsidTr="000E40F1">
        <w:trPr>
          <w:trHeight w:val="29"/>
        </w:trPr>
        <w:tc>
          <w:tcPr>
            <w:tcW w:w="1848" w:type="dxa"/>
            <w:tcBorders>
              <w:top w:val="nil"/>
              <w:left w:val="single" w:sz="4" w:space="0" w:color="auto"/>
              <w:bottom w:val="nil"/>
              <w:right w:val="single" w:sz="4" w:space="0" w:color="auto"/>
            </w:tcBorders>
            <w:vAlign w:val="center"/>
          </w:tcPr>
          <w:p w14:paraId="7DB16E93" w14:textId="77777777" w:rsidR="009E700A" w:rsidRPr="001E32DC" w:rsidRDefault="009E700A" w:rsidP="0041690F">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1AEBEC00" w14:textId="77777777" w:rsidR="009E700A" w:rsidRPr="001E32DC" w:rsidRDefault="009E700A" w:rsidP="0041690F">
            <w:pPr>
              <w:pStyle w:val="TAC"/>
              <w:rPr>
                <w:lang w:val="en-US"/>
              </w:rPr>
            </w:pPr>
            <w:r w:rsidRPr="001E32DC">
              <w:rPr>
                <w:lang w:val="en-US"/>
              </w:rPr>
              <w:t>CA_n2A-n30A</w:t>
            </w:r>
          </w:p>
          <w:p w14:paraId="67C9735F" w14:textId="77777777" w:rsidR="009E700A" w:rsidRPr="001E32DC" w:rsidRDefault="009E700A" w:rsidP="0041690F">
            <w:pPr>
              <w:pStyle w:val="TAC"/>
              <w:rPr>
                <w:lang w:val="en-US"/>
              </w:rPr>
            </w:pPr>
            <w:r w:rsidRPr="001E32DC">
              <w:rPr>
                <w:lang w:val="en-US"/>
              </w:rPr>
              <w:t>CA_n30A-n66A</w:t>
            </w:r>
          </w:p>
          <w:p w14:paraId="365BE645"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E9DA7F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4203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C8E267C" w14:textId="77777777" w:rsidR="009E700A" w:rsidRPr="001E32DC" w:rsidRDefault="009E700A" w:rsidP="0041690F">
            <w:pPr>
              <w:pStyle w:val="TAC"/>
              <w:rPr>
                <w:lang w:val="en-US" w:eastAsia="zh-CN"/>
              </w:rPr>
            </w:pPr>
            <w:r w:rsidRPr="001E32DC">
              <w:rPr>
                <w:lang w:val="en-US" w:eastAsia="zh-CN"/>
              </w:rPr>
              <w:t>0</w:t>
            </w:r>
          </w:p>
        </w:tc>
      </w:tr>
      <w:tr w:rsidR="009E700A" w14:paraId="1CD9DF2B" w14:textId="77777777" w:rsidTr="000E40F1">
        <w:trPr>
          <w:trHeight w:val="29"/>
        </w:trPr>
        <w:tc>
          <w:tcPr>
            <w:tcW w:w="1848" w:type="dxa"/>
            <w:tcBorders>
              <w:top w:val="nil"/>
              <w:left w:val="single" w:sz="4" w:space="0" w:color="auto"/>
              <w:bottom w:val="nil"/>
              <w:right w:val="single" w:sz="4" w:space="0" w:color="auto"/>
            </w:tcBorders>
            <w:vAlign w:val="center"/>
          </w:tcPr>
          <w:p w14:paraId="1BAB1E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C3E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6C6E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A9AAF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119DA6" w14:textId="77777777" w:rsidR="009E700A" w:rsidRPr="001E32DC" w:rsidRDefault="009E700A" w:rsidP="0041690F">
            <w:pPr>
              <w:pStyle w:val="TAC"/>
              <w:rPr>
                <w:lang w:val="en-US" w:eastAsia="zh-CN"/>
              </w:rPr>
            </w:pPr>
          </w:p>
        </w:tc>
      </w:tr>
      <w:tr w:rsidR="009E700A" w14:paraId="6295239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5343D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5DA8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5890C"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777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7160A3" w14:textId="77777777" w:rsidR="009E700A" w:rsidRPr="001E32DC" w:rsidRDefault="009E700A" w:rsidP="0041690F">
            <w:pPr>
              <w:pStyle w:val="TAC"/>
              <w:rPr>
                <w:lang w:val="en-US" w:eastAsia="zh-CN"/>
              </w:rPr>
            </w:pPr>
          </w:p>
        </w:tc>
      </w:tr>
      <w:tr w:rsidR="009E700A" w14:paraId="393A884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E83DBB6" w14:textId="77777777" w:rsidR="009E700A" w:rsidRPr="001E32DC" w:rsidRDefault="009E700A" w:rsidP="0041690F">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739085E5" w14:textId="77777777" w:rsidR="009E700A" w:rsidRPr="001E32DC" w:rsidRDefault="009E700A" w:rsidP="0041690F">
            <w:pPr>
              <w:pStyle w:val="TAC"/>
              <w:rPr>
                <w:lang w:val="en-US"/>
              </w:rPr>
            </w:pPr>
            <w:r w:rsidRPr="001E32DC">
              <w:rPr>
                <w:lang w:val="en-US"/>
              </w:rPr>
              <w:t>CA_n2A-n30A</w:t>
            </w:r>
          </w:p>
          <w:p w14:paraId="0A6D858D" w14:textId="77777777" w:rsidR="009E700A" w:rsidRPr="001E32DC" w:rsidRDefault="009E700A" w:rsidP="0041690F">
            <w:pPr>
              <w:pStyle w:val="TAC"/>
              <w:rPr>
                <w:lang w:val="en-US"/>
              </w:rPr>
            </w:pPr>
            <w:r w:rsidRPr="001E32DC">
              <w:rPr>
                <w:lang w:val="en-US"/>
              </w:rPr>
              <w:t>CA_n30A-n66A</w:t>
            </w:r>
          </w:p>
          <w:p w14:paraId="26A9204E"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1491F0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37854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601417F" w14:textId="77777777" w:rsidR="009E700A" w:rsidRPr="001E32DC" w:rsidRDefault="009E700A" w:rsidP="0041690F">
            <w:pPr>
              <w:pStyle w:val="TAC"/>
              <w:rPr>
                <w:lang w:val="en-US" w:eastAsia="zh-CN"/>
              </w:rPr>
            </w:pPr>
            <w:r w:rsidRPr="001E32DC">
              <w:rPr>
                <w:lang w:val="en-US" w:eastAsia="zh-CN"/>
              </w:rPr>
              <w:t>0</w:t>
            </w:r>
          </w:p>
        </w:tc>
      </w:tr>
      <w:tr w:rsidR="009E700A" w14:paraId="17A3A1D1" w14:textId="77777777" w:rsidTr="000E40F1">
        <w:trPr>
          <w:trHeight w:val="29"/>
        </w:trPr>
        <w:tc>
          <w:tcPr>
            <w:tcW w:w="1848" w:type="dxa"/>
            <w:tcBorders>
              <w:top w:val="nil"/>
              <w:left w:val="single" w:sz="4" w:space="0" w:color="auto"/>
              <w:bottom w:val="nil"/>
              <w:right w:val="single" w:sz="4" w:space="0" w:color="auto"/>
            </w:tcBorders>
            <w:vAlign w:val="center"/>
          </w:tcPr>
          <w:p w14:paraId="158A7E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221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9DFA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54E08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3782DA" w14:textId="77777777" w:rsidR="009E700A" w:rsidRPr="001E32DC" w:rsidRDefault="009E700A" w:rsidP="0041690F">
            <w:pPr>
              <w:pStyle w:val="TAC"/>
              <w:rPr>
                <w:lang w:val="en-US" w:eastAsia="zh-CN"/>
              </w:rPr>
            </w:pPr>
          </w:p>
        </w:tc>
      </w:tr>
      <w:tr w:rsidR="009E700A" w14:paraId="61AAFE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38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0DE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7CFC6"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7AAA1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3DBC896" w14:textId="77777777" w:rsidR="009E700A" w:rsidRPr="001E32DC" w:rsidRDefault="009E700A" w:rsidP="0041690F">
            <w:pPr>
              <w:pStyle w:val="TAC"/>
              <w:rPr>
                <w:lang w:val="en-US" w:eastAsia="zh-CN"/>
              </w:rPr>
            </w:pPr>
          </w:p>
        </w:tc>
      </w:tr>
      <w:tr w:rsidR="009E700A" w14:paraId="236A65D4" w14:textId="77777777" w:rsidTr="000E40F1">
        <w:trPr>
          <w:trHeight w:val="29"/>
        </w:trPr>
        <w:tc>
          <w:tcPr>
            <w:tcW w:w="1848" w:type="dxa"/>
            <w:tcBorders>
              <w:top w:val="nil"/>
              <w:left w:val="single" w:sz="4" w:space="0" w:color="auto"/>
              <w:bottom w:val="nil"/>
              <w:right w:val="single" w:sz="4" w:space="0" w:color="auto"/>
            </w:tcBorders>
            <w:vAlign w:val="center"/>
          </w:tcPr>
          <w:p w14:paraId="77E41772" w14:textId="77777777" w:rsidR="009E700A" w:rsidRPr="001E32DC" w:rsidRDefault="009E700A" w:rsidP="0041690F">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046459FE" w14:textId="77777777" w:rsidR="009E700A" w:rsidRPr="001E32DC" w:rsidRDefault="009E700A" w:rsidP="0041690F">
            <w:pPr>
              <w:pStyle w:val="TAC"/>
              <w:rPr>
                <w:lang w:val="en-US"/>
              </w:rPr>
            </w:pPr>
            <w:r w:rsidRPr="001E32DC">
              <w:rPr>
                <w:lang w:val="en-US"/>
              </w:rPr>
              <w:t>CA_n2A-n30A</w:t>
            </w:r>
          </w:p>
          <w:p w14:paraId="18DD1634" w14:textId="77777777" w:rsidR="009E700A" w:rsidRPr="001E32DC" w:rsidRDefault="009E700A" w:rsidP="0041690F">
            <w:pPr>
              <w:pStyle w:val="TAC"/>
              <w:rPr>
                <w:lang w:val="en-US"/>
              </w:rPr>
            </w:pPr>
            <w:r w:rsidRPr="001E32DC">
              <w:rPr>
                <w:lang w:val="en-US"/>
              </w:rPr>
              <w:t>CA_n30A-n66A</w:t>
            </w:r>
          </w:p>
          <w:p w14:paraId="74A993D1"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898AB58"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F210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7108C5" w14:textId="77777777" w:rsidR="009E700A" w:rsidRPr="001E32DC" w:rsidRDefault="009E700A" w:rsidP="0041690F">
            <w:pPr>
              <w:pStyle w:val="TAC"/>
              <w:rPr>
                <w:lang w:val="en-US" w:eastAsia="zh-CN"/>
              </w:rPr>
            </w:pPr>
            <w:r w:rsidRPr="001E32DC">
              <w:rPr>
                <w:lang w:val="en-US" w:eastAsia="zh-CN"/>
              </w:rPr>
              <w:t>0</w:t>
            </w:r>
          </w:p>
        </w:tc>
      </w:tr>
      <w:tr w:rsidR="009E700A" w14:paraId="6F9542C2" w14:textId="77777777" w:rsidTr="000E40F1">
        <w:trPr>
          <w:trHeight w:val="29"/>
        </w:trPr>
        <w:tc>
          <w:tcPr>
            <w:tcW w:w="1848" w:type="dxa"/>
            <w:tcBorders>
              <w:top w:val="nil"/>
              <w:left w:val="single" w:sz="4" w:space="0" w:color="auto"/>
              <w:bottom w:val="nil"/>
              <w:right w:val="single" w:sz="4" w:space="0" w:color="auto"/>
            </w:tcBorders>
            <w:vAlign w:val="center"/>
          </w:tcPr>
          <w:p w14:paraId="43D13E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4535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7CD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435529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AF63D1" w14:textId="77777777" w:rsidR="009E700A" w:rsidRPr="001E32DC" w:rsidRDefault="009E700A" w:rsidP="0041690F">
            <w:pPr>
              <w:pStyle w:val="TAC"/>
              <w:rPr>
                <w:lang w:val="en-US" w:eastAsia="zh-CN"/>
              </w:rPr>
            </w:pPr>
          </w:p>
        </w:tc>
      </w:tr>
      <w:tr w:rsidR="009E700A" w14:paraId="60808C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2EF3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4BE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583AA"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B8D1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84CAC72" w14:textId="77777777" w:rsidR="009E700A" w:rsidRPr="001E32DC" w:rsidRDefault="009E700A" w:rsidP="0041690F">
            <w:pPr>
              <w:pStyle w:val="TAC"/>
              <w:rPr>
                <w:lang w:val="en-US" w:eastAsia="zh-CN"/>
              </w:rPr>
            </w:pPr>
          </w:p>
        </w:tc>
      </w:tr>
      <w:tr w:rsidR="009E700A" w14:paraId="63077E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E9BB4DD" w14:textId="77777777" w:rsidR="009E700A" w:rsidRPr="001E32DC" w:rsidRDefault="009E700A" w:rsidP="0041690F">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676675C" w14:textId="77777777" w:rsidR="009E700A" w:rsidRPr="001E32DC" w:rsidRDefault="009E700A" w:rsidP="0041690F">
            <w:pPr>
              <w:pStyle w:val="TAC"/>
              <w:rPr>
                <w:lang w:val="en-US"/>
              </w:rPr>
            </w:pPr>
            <w:r w:rsidRPr="001E32DC">
              <w:rPr>
                <w:lang w:val="en-US"/>
              </w:rPr>
              <w:t>CA_n2A-n30A</w:t>
            </w:r>
          </w:p>
          <w:p w14:paraId="376835E6" w14:textId="77777777" w:rsidR="009E700A" w:rsidRPr="001E32DC" w:rsidRDefault="009E700A" w:rsidP="0041690F">
            <w:pPr>
              <w:pStyle w:val="TAC"/>
              <w:rPr>
                <w:lang w:val="en-US"/>
              </w:rPr>
            </w:pPr>
            <w:r w:rsidRPr="001E32DC">
              <w:rPr>
                <w:lang w:val="en-US"/>
              </w:rPr>
              <w:t>CA_n30A-n66A</w:t>
            </w:r>
          </w:p>
          <w:p w14:paraId="33E88D99"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B8D06A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44962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41F2AC" w14:textId="77777777" w:rsidR="009E700A" w:rsidRPr="001E32DC" w:rsidRDefault="009E700A" w:rsidP="0041690F">
            <w:pPr>
              <w:pStyle w:val="TAC"/>
              <w:rPr>
                <w:lang w:val="en-US" w:eastAsia="zh-CN"/>
              </w:rPr>
            </w:pPr>
            <w:r w:rsidRPr="001E32DC">
              <w:rPr>
                <w:lang w:val="en-US" w:eastAsia="zh-CN"/>
              </w:rPr>
              <w:t>0</w:t>
            </w:r>
          </w:p>
        </w:tc>
      </w:tr>
      <w:tr w:rsidR="009E700A" w14:paraId="5ED035BA" w14:textId="77777777" w:rsidTr="000E40F1">
        <w:trPr>
          <w:trHeight w:val="29"/>
        </w:trPr>
        <w:tc>
          <w:tcPr>
            <w:tcW w:w="1848" w:type="dxa"/>
            <w:tcBorders>
              <w:top w:val="nil"/>
              <w:left w:val="single" w:sz="4" w:space="0" w:color="auto"/>
              <w:bottom w:val="nil"/>
              <w:right w:val="single" w:sz="4" w:space="0" w:color="auto"/>
            </w:tcBorders>
            <w:vAlign w:val="center"/>
          </w:tcPr>
          <w:p w14:paraId="318C38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57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3473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6BEB54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3E6C5D" w14:textId="77777777" w:rsidR="009E700A" w:rsidRPr="001E32DC" w:rsidRDefault="009E700A" w:rsidP="0041690F">
            <w:pPr>
              <w:pStyle w:val="TAC"/>
              <w:rPr>
                <w:lang w:val="en-US" w:eastAsia="zh-CN"/>
              </w:rPr>
            </w:pPr>
          </w:p>
        </w:tc>
      </w:tr>
      <w:tr w:rsidR="009E700A" w14:paraId="5145BAF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4AA09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4885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9E3C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4B16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E74B6E" w14:textId="77777777" w:rsidR="009E700A" w:rsidRPr="001E32DC" w:rsidRDefault="009E700A" w:rsidP="0041690F">
            <w:pPr>
              <w:pStyle w:val="TAC"/>
              <w:rPr>
                <w:lang w:val="en-US" w:eastAsia="zh-CN"/>
              </w:rPr>
            </w:pPr>
          </w:p>
        </w:tc>
      </w:tr>
      <w:tr w:rsidR="009E700A" w14:paraId="132FC312" w14:textId="77777777" w:rsidTr="000E40F1">
        <w:trPr>
          <w:trHeight w:val="29"/>
        </w:trPr>
        <w:tc>
          <w:tcPr>
            <w:tcW w:w="1848" w:type="dxa"/>
            <w:tcBorders>
              <w:top w:val="nil"/>
              <w:left w:val="single" w:sz="4" w:space="0" w:color="auto"/>
              <w:bottom w:val="nil"/>
              <w:right w:val="single" w:sz="4" w:space="0" w:color="auto"/>
            </w:tcBorders>
            <w:vAlign w:val="center"/>
          </w:tcPr>
          <w:p w14:paraId="7B216C50" w14:textId="77777777" w:rsidR="009E700A" w:rsidRPr="001E32DC" w:rsidRDefault="009E700A" w:rsidP="0041690F">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4C45452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87BC2F7" w14:textId="77777777" w:rsidR="009E700A" w:rsidRPr="001E32DC" w:rsidRDefault="009E700A" w:rsidP="0041690F">
            <w:pPr>
              <w:pStyle w:val="TAC"/>
              <w:rPr>
                <w:lang w:val="en-US"/>
              </w:rPr>
            </w:pPr>
            <w:r w:rsidRPr="001E32DC">
              <w:rPr>
                <w:lang w:val="en-US"/>
              </w:rPr>
              <w:t>CA_n2A-n30A</w:t>
            </w:r>
          </w:p>
          <w:p w14:paraId="5EF33B9F"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34431DF3"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DE0CF4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7D25D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0BE42" w14:textId="77777777" w:rsidR="009E700A" w:rsidRPr="001E32DC" w:rsidRDefault="009E700A" w:rsidP="0041690F">
            <w:pPr>
              <w:pStyle w:val="TAC"/>
              <w:rPr>
                <w:lang w:val="en-US" w:eastAsia="zh-CN"/>
              </w:rPr>
            </w:pPr>
            <w:r w:rsidRPr="001E32DC">
              <w:rPr>
                <w:lang w:val="en-US" w:eastAsia="zh-CN"/>
              </w:rPr>
              <w:t>0</w:t>
            </w:r>
          </w:p>
        </w:tc>
      </w:tr>
      <w:tr w:rsidR="009E700A" w14:paraId="535C761C" w14:textId="77777777" w:rsidTr="000E40F1">
        <w:trPr>
          <w:trHeight w:val="29"/>
        </w:trPr>
        <w:tc>
          <w:tcPr>
            <w:tcW w:w="1848" w:type="dxa"/>
            <w:tcBorders>
              <w:top w:val="nil"/>
              <w:left w:val="single" w:sz="4" w:space="0" w:color="auto"/>
              <w:bottom w:val="nil"/>
              <w:right w:val="single" w:sz="4" w:space="0" w:color="auto"/>
            </w:tcBorders>
            <w:vAlign w:val="center"/>
          </w:tcPr>
          <w:p w14:paraId="2A5B3B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1576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F34A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73D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711C6F" w14:textId="77777777" w:rsidR="009E700A" w:rsidRPr="001E32DC" w:rsidRDefault="009E700A" w:rsidP="0041690F">
            <w:pPr>
              <w:pStyle w:val="TAC"/>
              <w:rPr>
                <w:lang w:val="en-US" w:eastAsia="zh-CN"/>
              </w:rPr>
            </w:pPr>
          </w:p>
        </w:tc>
      </w:tr>
      <w:tr w:rsidR="009E700A" w14:paraId="442E2D2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D2BFB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554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A0CF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3084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57E663" w14:textId="77777777" w:rsidR="009E700A" w:rsidRPr="001E32DC" w:rsidRDefault="009E700A" w:rsidP="0041690F">
            <w:pPr>
              <w:pStyle w:val="TAC"/>
              <w:rPr>
                <w:lang w:val="en-US" w:eastAsia="zh-CN"/>
              </w:rPr>
            </w:pPr>
          </w:p>
        </w:tc>
      </w:tr>
      <w:tr w:rsidR="009E700A" w14:paraId="0435DC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87B638" w14:textId="77777777" w:rsidR="009E700A" w:rsidRPr="001E32DC" w:rsidRDefault="009E700A" w:rsidP="0041690F">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036655E5" w14:textId="77777777" w:rsidR="009E700A" w:rsidRDefault="009E700A" w:rsidP="0041690F">
            <w:pPr>
              <w:pStyle w:val="TAC"/>
            </w:pPr>
            <w:r>
              <w:t>n77</w:t>
            </w:r>
            <w:r w:rsidRPr="00966D13">
              <w:rPr>
                <w:vertAlign w:val="superscript"/>
              </w:rPr>
              <w:t>7</w:t>
            </w:r>
          </w:p>
          <w:p w14:paraId="07F9D39D" w14:textId="77777777" w:rsidR="009E700A" w:rsidRPr="001E32DC" w:rsidRDefault="009E700A" w:rsidP="0041690F">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37E1F7"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E46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5CF12" w14:textId="77777777" w:rsidR="009E700A" w:rsidRPr="001E32DC" w:rsidRDefault="009E700A" w:rsidP="0041690F">
            <w:pPr>
              <w:pStyle w:val="TAC"/>
              <w:rPr>
                <w:lang w:val="en-US" w:eastAsia="zh-CN"/>
              </w:rPr>
            </w:pPr>
            <w:r w:rsidRPr="001E32DC">
              <w:rPr>
                <w:lang w:val="en-US" w:eastAsia="zh-CN"/>
              </w:rPr>
              <w:t>0</w:t>
            </w:r>
          </w:p>
        </w:tc>
      </w:tr>
      <w:tr w:rsidR="009E700A" w14:paraId="4DD007A1" w14:textId="77777777" w:rsidTr="000E40F1">
        <w:trPr>
          <w:trHeight w:val="29"/>
        </w:trPr>
        <w:tc>
          <w:tcPr>
            <w:tcW w:w="1848" w:type="dxa"/>
            <w:tcBorders>
              <w:top w:val="nil"/>
              <w:left w:val="single" w:sz="4" w:space="0" w:color="auto"/>
              <w:bottom w:val="nil"/>
              <w:right w:val="single" w:sz="4" w:space="0" w:color="auto"/>
            </w:tcBorders>
            <w:vAlign w:val="center"/>
          </w:tcPr>
          <w:p w14:paraId="21570B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6CCA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0B91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E84F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359CE0" w14:textId="77777777" w:rsidR="009E700A" w:rsidRPr="001E32DC" w:rsidRDefault="009E700A" w:rsidP="0041690F">
            <w:pPr>
              <w:pStyle w:val="TAC"/>
              <w:rPr>
                <w:lang w:val="en-US" w:eastAsia="zh-CN"/>
              </w:rPr>
            </w:pPr>
          </w:p>
        </w:tc>
      </w:tr>
      <w:tr w:rsidR="009E700A" w14:paraId="3ABBBC5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C185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2D58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47D7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3F66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597A76" w14:textId="77777777" w:rsidR="009E700A" w:rsidRPr="001E32DC" w:rsidRDefault="009E700A" w:rsidP="0041690F">
            <w:pPr>
              <w:pStyle w:val="TAC"/>
              <w:rPr>
                <w:lang w:val="en-US" w:eastAsia="zh-CN"/>
              </w:rPr>
            </w:pPr>
          </w:p>
        </w:tc>
      </w:tr>
      <w:tr w:rsidR="009E700A" w14:paraId="3B8A676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F35F7CD" w14:textId="77777777" w:rsidR="009E700A" w:rsidRPr="001E32DC" w:rsidRDefault="009E700A" w:rsidP="0041690F">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64706044" w14:textId="77777777" w:rsidR="009E700A" w:rsidRDefault="009E700A" w:rsidP="0041690F">
            <w:pPr>
              <w:pStyle w:val="TAC"/>
              <w:rPr>
                <w:lang w:eastAsia="zh-CN"/>
              </w:rPr>
            </w:pPr>
            <w:r>
              <w:t>n77</w:t>
            </w:r>
            <w:r w:rsidRPr="00966D13">
              <w:rPr>
                <w:vertAlign w:val="superscript"/>
              </w:rPr>
              <w:t>7</w:t>
            </w:r>
          </w:p>
          <w:p w14:paraId="462A0704" w14:textId="77777777" w:rsidR="009E700A" w:rsidRPr="001E32DC" w:rsidRDefault="009E700A" w:rsidP="0041690F">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55BF706"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2081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E13755E" w14:textId="77777777" w:rsidR="009E700A" w:rsidRPr="001E32DC" w:rsidRDefault="009E700A" w:rsidP="0041690F">
            <w:pPr>
              <w:pStyle w:val="TAC"/>
              <w:rPr>
                <w:lang w:val="en-US" w:eastAsia="zh-CN"/>
              </w:rPr>
            </w:pPr>
            <w:r w:rsidRPr="001E32DC">
              <w:rPr>
                <w:lang w:val="en-US" w:eastAsia="zh-CN"/>
              </w:rPr>
              <w:t>0</w:t>
            </w:r>
          </w:p>
        </w:tc>
      </w:tr>
      <w:tr w:rsidR="009E700A" w14:paraId="3D396D21" w14:textId="77777777" w:rsidTr="000E40F1">
        <w:trPr>
          <w:trHeight w:val="29"/>
        </w:trPr>
        <w:tc>
          <w:tcPr>
            <w:tcW w:w="1848" w:type="dxa"/>
            <w:tcBorders>
              <w:top w:val="nil"/>
              <w:left w:val="single" w:sz="4" w:space="0" w:color="auto"/>
              <w:bottom w:val="nil"/>
              <w:right w:val="single" w:sz="4" w:space="0" w:color="auto"/>
            </w:tcBorders>
            <w:vAlign w:val="center"/>
          </w:tcPr>
          <w:p w14:paraId="47AD7C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01A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5FE95"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84A9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54E746" w14:textId="77777777" w:rsidR="009E700A" w:rsidRPr="001E32DC" w:rsidRDefault="009E700A" w:rsidP="0041690F">
            <w:pPr>
              <w:pStyle w:val="TAC"/>
              <w:rPr>
                <w:lang w:val="en-US" w:eastAsia="zh-CN"/>
              </w:rPr>
            </w:pPr>
          </w:p>
        </w:tc>
      </w:tr>
      <w:tr w:rsidR="009E700A" w14:paraId="60DF2C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1C5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8FF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A0CD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8AB3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0D50BC" w14:textId="77777777" w:rsidR="009E700A" w:rsidRPr="001E32DC" w:rsidRDefault="009E700A" w:rsidP="0041690F">
            <w:pPr>
              <w:pStyle w:val="TAC"/>
              <w:rPr>
                <w:lang w:val="en-US" w:eastAsia="zh-CN"/>
              </w:rPr>
            </w:pPr>
          </w:p>
        </w:tc>
      </w:tr>
      <w:tr w:rsidR="009E700A" w14:paraId="3E28E6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B10862" w14:textId="77777777" w:rsidR="009E700A" w:rsidRPr="001E32DC" w:rsidRDefault="009E700A" w:rsidP="0041690F">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5E9B8AD7"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102A4209"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0340446" w14:textId="77777777" w:rsidR="009E700A" w:rsidRPr="001E32DC" w:rsidRDefault="009E700A" w:rsidP="0041690F">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94C35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163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D3E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130A2B8" w14:textId="77777777" w:rsidTr="000E40F1">
        <w:trPr>
          <w:trHeight w:val="29"/>
        </w:trPr>
        <w:tc>
          <w:tcPr>
            <w:tcW w:w="1848" w:type="dxa"/>
            <w:tcBorders>
              <w:top w:val="nil"/>
              <w:left w:val="single" w:sz="4" w:space="0" w:color="auto"/>
              <w:bottom w:val="nil"/>
              <w:right w:val="single" w:sz="4" w:space="0" w:color="auto"/>
            </w:tcBorders>
            <w:vAlign w:val="center"/>
          </w:tcPr>
          <w:p w14:paraId="421DD7E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F11B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4619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E18B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A6AC66" w14:textId="77777777" w:rsidR="009E700A" w:rsidRPr="001E32DC" w:rsidRDefault="009E700A" w:rsidP="0041690F">
            <w:pPr>
              <w:pStyle w:val="TAC"/>
              <w:rPr>
                <w:rFonts w:cs="Arial"/>
                <w:color w:val="000000"/>
                <w:szCs w:val="18"/>
                <w:lang w:val="en-US" w:eastAsia="zh-CN" w:bidi="ar"/>
              </w:rPr>
            </w:pPr>
          </w:p>
        </w:tc>
      </w:tr>
      <w:tr w:rsidR="009E700A" w14:paraId="68C7FB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1DF22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3278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6386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F12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48F3E" w14:textId="77777777" w:rsidR="009E700A" w:rsidRPr="001E32DC" w:rsidRDefault="009E700A" w:rsidP="0041690F">
            <w:pPr>
              <w:pStyle w:val="TAC"/>
              <w:rPr>
                <w:rFonts w:cs="Arial"/>
                <w:color w:val="000000"/>
                <w:szCs w:val="18"/>
                <w:lang w:val="en-US" w:eastAsia="zh-CN" w:bidi="ar"/>
              </w:rPr>
            </w:pPr>
          </w:p>
        </w:tc>
      </w:tr>
      <w:tr w:rsidR="009E700A" w14:paraId="22EF011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07CC91" w14:textId="77777777" w:rsidR="009E700A" w:rsidRPr="001E32DC" w:rsidRDefault="009E700A" w:rsidP="0041690F">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53FAE9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718CC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5D7CD75B"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95EA8E9"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82A6D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4883A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0C7600D" w14:textId="77777777" w:rsidTr="000E40F1">
        <w:trPr>
          <w:trHeight w:val="29"/>
        </w:trPr>
        <w:tc>
          <w:tcPr>
            <w:tcW w:w="1848" w:type="dxa"/>
            <w:tcBorders>
              <w:top w:val="nil"/>
              <w:left w:val="single" w:sz="4" w:space="0" w:color="auto"/>
              <w:bottom w:val="nil"/>
              <w:right w:val="single" w:sz="4" w:space="0" w:color="auto"/>
            </w:tcBorders>
            <w:vAlign w:val="center"/>
          </w:tcPr>
          <w:p w14:paraId="460AD43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7CD0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F20C4"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8F2D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608202D" w14:textId="77777777" w:rsidR="009E700A" w:rsidRPr="001E32DC" w:rsidRDefault="009E700A" w:rsidP="0041690F">
            <w:pPr>
              <w:pStyle w:val="TAC"/>
              <w:rPr>
                <w:rFonts w:ascii="Calibri" w:hAnsi="Calibri" w:cs="Arial"/>
                <w:sz w:val="21"/>
                <w:szCs w:val="18"/>
                <w:lang w:val="en-US" w:eastAsia="zh-CN"/>
              </w:rPr>
            </w:pPr>
          </w:p>
        </w:tc>
      </w:tr>
      <w:tr w:rsidR="009E700A" w14:paraId="53FCBA6B" w14:textId="77777777" w:rsidTr="000E40F1">
        <w:trPr>
          <w:trHeight w:val="29"/>
        </w:trPr>
        <w:tc>
          <w:tcPr>
            <w:tcW w:w="1848" w:type="dxa"/>
            <w:tcBorders>
              <w:top w:val="nil"/>
              <w:left w:val="single" w:sz="4" w:space="0" w:color="auto"/>
              <w:bottom w:val="nil"/>
              <w:right w:val="single" w:sz="4" w:space="0" w:color="auto"/>
            </w:tcBorders>
            <w:vAlign w:val="center"/>
          </w:tcPr>
          <w:p w14:paraId="6BBC96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E20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3EA73"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261E2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5EEED3" w14:textId="77777777" w:rsidR="009E700A" w:rsidRPr="001E32DC" w:rsidRDefault="009E700A" w:rsidP="0041690F">
            <w:pPr>
              <w:pStyle w:val="TAC"/>
              <w:rPr>
                <w:rFonts w:cs="Arial"/>
                <w:color w:val="000000"/>
                <w:szCs w:val="18"/>
                <w:lang w:val="en-US" w:eastAsia="zh-CN" w:bidi="ar"/>
              </w:rPr>
            </w:pPr>
          </w:p>
        </w:tc>
      </w:tr>
      <w:tr w:rsidR="009E700A" w14:paraId="12862A5B" w14:textId="77777777" w:rsidTr="000E40F1">
        <w:trPr>
          <w:trHeight w:val="29"/>
        </w:trPr>
        <w:tc>
          <w:tcPr>
            <w:tcW w:w="1848" w:type="dxa"/>
            <w:tcBorders>
              <w:top w:val="nil"/>
              <w:left w:val="single" w:sz="4" w:space="0" w:color="auto"/>
              <w:bottom w:val="nil"/>
              <w:right w:val="single" w:sz="4" w:space="0" w:color="auto"/>
            </w:tcBorders>
            <w:vAlign w:val="center"/>
          </w:tcPr>
          <w:p w14:paraId="21887A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976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3B262"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9F40A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7F30F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6B872E9" w14:textId="77777777" w:rsidTr="000E40F1">
        <w:trPr>
          <w:trHeight w:val="29"/>
        </w:trPr>
        <w:tc>
          <w:tcPr>
            <w:tcW w:w="1848" w:type="dxa"/>
            <w:tcBorders>
              <w:top w:val="nil"/>
              <w:left w:val="single" w:sz="4" w:space="0" w:color="auto"/>
              <w:bottom w:val="nil"/>
              <w:right w:val="single" w:sz="4" w:space="0" w:color="auto"/>
            </w:tcBorders>
            <w:vAlign w:val="center"/>
          </w:tcPr>
          <w:p w14:paraId="4013A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D5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1902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23F9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4262725" w14:textId="77777777" w:rsidR="009E700A" w:rsidRPr="001E32DC" w:rsidRDefault="009E700A" w:rsidP="0041690F">
            <w:pPr>
              <w:pStyle w:val="TAC"/>
              <w:rPr>
                <w:rFonts w:cs="Arial"/>
                <w:color w:val="000000"/>
                <w:szCs w:val="18"/>
                <w:lang w:val="en-US" w:eastAsia="zh-CN" w:bidi="ar"/>
              </w:rPr>
            </w:pPr>
          </w:p>
        </w:tc>
      </w:tr>
      <w:tr w:rsidR="009E700A" w14:paraId="66B562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1D1E8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8D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D7D86"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C548D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87F456" w14:textId="77777777" w:rsidR="009E700A" w:rsidRPr="001E32DC" w:rsidRDefault="009E700A" w:rsidP="0041690F">
            <w:pPr>
              <w:pStyle w:val="TAC"/>
              <w:rPr>
                <w:rFonts w:cs="Arial"/>
                <w:color w:val="000000"/>
                <w:szCs w:val="18"/>
                <w:lang w:val="en-US" w:eastAsia="zh-CN" w:bidi="ar"/>
              </w:rPr>
            </w:pPr>
          </w:p>
        </w:tc>
      </w:tr>
      <w:tr w:rsidR="009E700A" w14:paraId="734F4A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997174" w14:textId="77777777" w:rsidR="009E700A" w:rsidRPr="001E32DC" w:rsidRDefault="009E700A" w:rsidP="0041690F">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34A260F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546E6D78"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2B6A85F6"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0A2016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1C16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F7B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2011F4B" w14:textId="77777777" w:rsidTr="000E40F1">
        <w:trPr>
          <w:trHeight w:val="29"/>
        </w:trPr>
        <w:tc>
          <w:tcPr>
            <w:tcW w:w="1848" w:type="dxa"/>
            <w:tcBorders>
              <w:top w:val="nil"/>
              <w:left w:val="single" w:sz="4" w:space="0" w:color="auto"/>
              <w:bottom w:val="nil"/>
              <w:right w:val="single" w:sz="4" w:space="0" w:color="auto"/>
            </w:tcBorders>
            <w:vAlign w:val="center"/>
          </w:tcPr>
          <w:p w14:paraId="43DDC6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10B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975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B0BC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745F627" w14:textId="77777777" w:rsidR="009E700A" w:rsidRPr="001E32DC" w:rsidRDefault="009E700A" w:rsidP="0041690F">
            <w:pPr>
              <w:pStyle w:val="TAC"/>
              <w:rPr>
                <w:rFonts w:cs="Arial"/>
                <w:color w:val="000000"/>
                <w:szCs w:val="18"/>
                <w:lang w:val="en-US" w:eastAsia="zh-CN" w:bidi="ar"/>
              </w:rPr>
            </w:pPr>
          </w:p>
        </w:tc>
      </w:tr>
      <w:tr w:rsidR="009E700A" w14:paraId="6BCEA827" w14:textId="77777777" w:rsidTr="000E40F1">
        <w:trPr>
          <w:trHeight w:val="29"/>
        </w:trPr>
        <w:tc>
          <w:tcPr>
            <w:tcW w:w="1848" w:type="dxa"/>
            <w:tcBorders>
              <w:top w:val="nil"/>
              <w:left w:val="single" w:sz="4" w:space="0" w:color="auto"/>
              <w:bottom w:val="nil"/>
              <w:right w:val="single" w:sz="4" w:space="0" w:color="auto"/>
            </w:tcBorders>
            <w:vAlign w:val="center"/>
          </w:tcPr>
          <w:p w14:paraId="701A540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15FA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A05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1AD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38F9A8" w14:textId="77777777" w:rsidR="009E700A" w:rsidRPr="001E32DC" w:rsidRDefault="009E700A" w:rsidP="0041690F">
            <w:pPr>
              <w:pStyle w:val="TAC"/>
              <w:rPr>
                <w:rFonts w:cs="Arial"/>
                <w:color w:val="000000"/>
                <w:szCs w:val="18"/>
                <w:lang w:val="en-US" w:eastAsia="zh-CN" w:bidi="ar"/>
              </w:rPr>
            </w:pPr>
          </w:p>
        </w:tc>
      </w:tr>
      <w:tr w:rsidR="009E700A" w14:paraId="461E99B1" w14:textId="77777777" w:rsidTr="000E40F1">
        <w:trPr>
          <w:trHeight w:val="29"/>
        </w:trPr>
        <w:tc>
          <w:tcPr>
            <w:tcW w:w="1848" w:type="dxa"/>
            <w:tcBorders>
              <w:top w:val="nil"/>
              <w:left w:val="single" w:sz="4" w:space="0" w:color="auto"/>
              <w:bottom w:val="nil"/>
              <w:right w:val="single" w:sz="4" w:space="0" w:color="auto"/>
            </w:tcBorders>
            <w:vAlign w:val="center"/>
          </w:tcPr>
          <w:p w14:paraId="7215BF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CA7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5BA8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146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F744F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890BFF7" w14:textId="77777777" w:rsidTr="000E40F1">
        <w:trPr>
          <w:trHeight w:val="29"/>
        </w:trPr>
        <w:tc>
          <w:tcPr>
            <w:tcW w:w="1848" w:type="dxa"/>
            <w:tcBorders>
              <w:top w:val="nil"/>
              <w:left w:val="single" w:sz="4" w:space="0" w:color="auto"/>
              <w:bottom w:val="nil"/>
              <w:right w:val="single" w:sz="4" w:space="0" w:color="auto"/>
            </w:tcBorders>
            <w:vAlign w:val="center"/>
          </w:tcPr>
          <w:p w14:paraId="1EFAF7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02B3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D7E3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F6C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8F6365F" w14:textId="77777777" w:rsidR="009E700A" w:rsidRPr="001E32DC" w:rsidRDefault="009E700A" w:rsidP="0041690F">
            <w:pPr>
              <w:pStyle w:val="TAC"/>
              <w:rPr>
                <w:rFonts w:cs="Arial"/>
                <w:color w:val="000000"/>
                <w:szCs w:val="18"/>
                <w:lang w:val="en-US" w:eastAsia="zh-CN" w:bidi="ar"/>
              </w:rPr>
            </w:pPr>
          </w:p>
        </w:tc>
      </w:tr>
      <w:tr w:rsidR="009E700A" w14:paraId="44D01CFA" w14:textId="77777777" w:rsidTr="000E40F1">
        <w:trPr>
          <w:trHeight w:val="29"/>
        </w:trPr>
        <w:tc>
          <w:tcPr>
            <w:tcW w:w="1848" w:type="dxa"/>
            <w:tcBorders>
              <w:top w:val="nil"/>
              <w:left w:val="single" w:sz="4" w:space="0" w:color="auto"/>
              <w:bottom w:val="nil"/>
              <w:right w:val="single" w:sz="4" w:space="0" w:color="auto"/>
            </w:tcBorders>
            <w:vAlign w:val="center"/>
          </w:tcPr>
          <w:p w14:paraId="74213E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60B6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9A0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A28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DB86D4" w14:textId="77777777" w:rsidR="009E700A" w:rsidRPr="001E32DC" w:rsidRDefault="009E700A" w:rsidP="0041690F">
            <w:pPr>
              <w:pStyle w:val="TAC"/>
              <w:rPr>
                <w:rFonts w:cs="Arial"/>
                <w:color w:val="000000"/>
                <w:szCs w:val="18"/>
                <w:lang w:val="en-US" w:eastAsia="zh-CN" w:bidi="ar"/>
              </w:rPr>
            </w:pPr>
          </w:p>
        </w:tc>
      </w:tr>
      <w:tr w:rsidR="009E700A" w14:paraId="65A2EFA2" w14:textId="77777777" w:rsidTr="000E40F1">
        <w:trPr>
          <w:trHeight w:val="29"/>
        </w:trPr>
        <w:tc>
          <w:tcPr>
            <w:tcW w:w="1848" w:type="dxa"/>
            <w:tcBorders>
              <w:top w:val="nil"/>
              <w:left w:val="single" w:sz="4" w:space="0" w:color="auto"/>
              <w:bottom w:val="nil"/>
              <w:right w:val="single" w:sz="4" w:space="0" w:color="auto"/>
            </w:tcBorders>
            <w:vAlign w:val="center"/>
          </w:tcPr>
          <w:p w14:paraId="7EF47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C14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EA27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BB5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C9D95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48AB0D6F" w14:textId="77777777" w:rsidTr="000E40F1">
        <w:trPr>
          <w:trHeight w:val="29"/>
        </w:trPr>
        <w:tc>
          <w:tcPr>
            <w:tcW w:w="1848" w:type="dxa"/>
            <w:tcBorders>
              <w:top w:val="nil"/>
              <w:left w:val="single" w:sz="4" w:space="0" w:color="auto"/>
              <w:bottom w:val="nil"/>
              <w:right w:val="single" w:sz="4" w:space="0" w:color="auto"/>
            </w:tcBorders>
            <w:vAlign w:val="center"/>
          </w:tcPr>
          <w:p w14:paraId="36D019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75FD6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7466A"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A51C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2510149" w14:textId="77777777" w:rsidR="009E700A" w:rsidRPr="001E32DC" w:rsidRDefault="009E700A" w:rsidP="0041690F">
            <w:pPr>
              <w:pStyle w:val="TAC"/>
              <w:rPr>
                <w:rFonts w:cs="Arial"/>
                <w:color w:val="000000"/>
                <w:szCs w:val="18"/>
                <w:lang w:val="en-US" w:eastAsia="zh-CN" w:bidi="ar"/>
              </w:rPr>
            </w:pPr>
          </w:p>
        </w:tc>
      </w:tr>
      <w:tr w:rsidR="009E700A" w14:paraId="3D44EAC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2F32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E41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7A3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25F2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08878D" w14:textId="77777777" w:rsidR="009E700A" w:rsidRPr="001E32DC" w:rsidRDefault="009E700A" w:rsidP="0041690F">
            <w:pPr>
              <w:pStyle w:val="TAC"/>
              <w:rPr>
                <w:rFonts w:cs="Arial"/>
                <w:color w:val="000000"/>
                <w:szCs w:val="18"/>
                <w:lang w:val="en-US" w:eastAsia="zh-CN" w:bidi="ar"/>
              </w:rPr>
            </w:pPr>
          </w:p>
        </w:tc>
      </w:tr>
      <w:tr w:rsidR="009E700A" w14:paraId="1B0A561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01490" w14:textId="77777777" w:rsidR="009E700A" w:rsidRPr="001E32DC" w:rsidRDefault="009E700A" w:rsidP="0041690F">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0518F3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3F0D01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86C7772"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42F2FE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4C67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2EBC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978C646" w14:textId="77777777" w:rsidTr="000E40F1">
        <w:trPr>
          <w:trHeight w:val="29"/>
        </w:trPr>
        <w:tc>
          <w:tcPr>
            <w:tcW w:w="1848" w:type="dxa"/>
            <w:tcBorders>
              <w:top w:val="nil"/>
              <w:left w:val="single" w:sz="4" w:space="0" w:color="auto"/>
              <w:bottom w:val="nil"/>
              <w:right w:val="single" w:sz="4" w:space="0" w:color="auto"/>
            </w:tcBorders>
            <w:vAlign w:val="center"/>
          </w:tcPr>
          <w:p w14:paraId="76950D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3169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C444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33C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71EC07" w14:textId="77777777" w:rsidR="009E700A" w:rsidRPr="001E32DC" w:rsidRDefault="009E700A" w:rsidP="0041690F">
            <w:pPr>
              <w:pStyle w:val="TAC"/>
              <w:rPr>
                <w:rFonts w:cs="Arial"/>
                <w:color w:val="000000"/>
                <w:szCs w:val="18"/>
                <w:lang w:val="en-US" w:eastAsia="zh-CN" w:bidi="ar"/>
              </w:rPr>
            </w:pPr>
          </w:p>
        </w:tc>
      </w:tr>
      <w:tr w:rsidR="009E700A" w14:paraId="0C5AFD82" w14:textId="77777777" w:rsidTr="000E40F1">
        <w:trPr>
          <w:trHeight w:val="29"/>
        </w:trPr>
        <w:tc>
          <w:tcPr>
            <w:tcW w:w="1848" w:type="dxa"/>
            <w:tcBorders>
              <w:top w:val="nil"/>
              <w:left w:val="single" w:sz="4" w:space="0" w:color="auto"/>
              <w:bottom w:val="nil"/>
              <w:right w:val="single" w:sz="4" w:space="0" w:color="auto"/>
            </w:tcBorders>
            <w:vAlign w:val="center"/>
          </w:tcPr>
          <w:p w14:paraId="695B3D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5247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1DC6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1E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E820086" w14:textId="77777777" w:rsidR="009E700A" w:rsidRPr="001E32DC" w:rsidRDefault="009E700A" w:rsidP="0041690F">
            <w:pPr>
              <w:pStyle w:val="TAC"/>
              <w:rPr>
                <w:rFonts w:cs="Arial"/>
                <w:color w:val="000000"/>
                <w:szCs w:val="18"/>
                <w:lang w:val="en-US" w:eastAsia="zh-CN" w:bidi="ar"/>
              </w:rPr>
            </w:pPr>
          </w:p>
        </w:tc>
      </w:tr>
      <w:tr w:rsidR="009E700A" w14:paraId="1A35C509" w14:textId="77777777" w:rsidTr="000E40F1">
        <w:trPr>
          <w:trHeight w:val="29"/>
        </w:trPr>
        <w:tc>
          <w:tcPr>
            <w:tcW w:w="1848" w:type="dxa"/>
            <w:tcBorders>
              <w:top w:val="nil"/>
              <w:left w:val="single" w:sz="4" w:space="0" w:color="auto"/>
              <w:bottom w:val="nil"/>
              <w:right w:val="single" w:sz="4" w:space="0" w:color="auto"/>
            </w:tcBorders>
            <w:vAlign w:val="center"/>
          </w:tcPr>
          <w:p w14:paraId="19BC1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929E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FDEA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9D1E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9F8EC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3076B67" w14:textId="77777777" w:rsidTr="000E40F1">
        <w:trPr>
          <w:trHeight w:val="29"/>
        </w:trPr>
        <w:tc>
          <w:tcPr>
            <w:tcW w:w="1848" w:type="dxa"/>
            <w:tcBorders>
              <w:top w:val="nil"/>
              <w:left w:val="single" w:sz="4" w:space="0" w:color="auto"/>
              <w:bottom w:val="nil"/>
              <w:right w:val="single" w:sz="4" w:space="0" w:color="auto"/>
            </w:tcBorders>
            <w:vAlign w:val="center"/>
          </w:tcPr>
          <w:p w14:paraId="1BD4A21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B32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688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48B4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431BC08" w14:textId="77777777" w:rsidR="009E700A" w:rsidRPr="001E32DC" w:rsidRDefault="009E700A" w:rsidP="0041690F">
            <w:pPr>
              <w:pStyle w:val="TAC"/>
              <w:rPr>
                <w:rFonts w:cs="Arial"/>
                <w:color w:val="000000"/>
                <w:szCs w:val="18"/>
                <w:lang w:val="en-US" w:eastAsia="zh-CN" w:bidi="ar"/>
              </w:rPr>
            </w:pPr>
          </w:p>
        </w:tc>
      </w:tr>
      <w:tr w:rsidR="009E700A" w14:paraId="560FC9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B028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1C3C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E31D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DA16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9E7589" w14:textId="77777777" w:rsidR="009E700A" w:rsidRPr="001E32DC" w:rsidRDefault="009E700A" w:rsidP="0041690F">
            <w:pPr>
              <w:pStyle w:val="TAC"/>
              <w:rPr>
                <w:rFonts w:cs="Arial"/>
                <w:color w:val="000000"/>
                <w:szCs w:val="18"/>
                <w:lang w:val="en-US" w:eastAsia="zh-CN" w:bidi="ar"/>
              </w:rPr>
            </w:pPr>
          </w:p>
        </w:tc>
      </w:tr>
      <w:tr w:rsidR="009E700A" w14:paraId="0F2D66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AC97ED" w14:textId="77777777" w:rsidR="009E700A" w:rsidRPr="001E32DC" w:rsidRDefault="009E700A" w:rsidP="0041690F">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164D4035" w14:textId="77777777" w:rsidR="009E700A" w:rsidRDefault="009E700A" w:rsidP="0041690F">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CA4F4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F3D90B4" w14:textId="77777777" w:rsidR="009E700A" w:rsidRPr="001E32DC" w:rsidRDefault="009E700A" w:rsidP="0041690F">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7E53BF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39F56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89451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EBC5369" w14:textId="77777777" w:rsidTr="000E40F1">
        <w:trPr>
          <w:trHeight w:val="29"/>
        </w:trPr>
        <w:tc>
          <w:tcPr>
            <w:tcW w:w="1848" w:type="dxa"/>
            <w:tcBorders>
              <w:top w:val="nil"/>
              <w:left w:val="single" w:sz="4" w:space="0" w:color="auto"/>
              <w:bottom w:val="nil"/>
              <w:right w:val="single" w:sz="4" w:space="0" w:color="auto"/>
            </w:tcBorders>
            <w:vAlign w:val="center"/>
          </w:tcPr>
          <w:p w14:paraId="5BC87D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710CE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986F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8C55C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C474A8" w14:textId="77777777" w:rsidR="009E700A" w:rsidRPr="001E32DC" w:rsidRDefault="009E700A" w:rsidP="0041690F">
            <w:pPr>
              <w:pStyle w:val="TAC"/>
              <w:rPr>
                <w:rFonts w:cs="Arial"/>
                <w:color w:val="000000"/>
                <w:szCs w:val="18"/>
                <w:lang w:val="en-US" w:eastAsia="zh-CN" w:bidi="ar"/>
              </w:rPr>
            </w:pPr>
          </w:p>
        </w:tc>
      </w:tr>
      <w:tr w:rsidR="009E700A" w14:paraId="4141BB2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D8A4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224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67A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6269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7A5CAB" w14:textId="77777777" w:rsidR="009E700A" w:rsidRPr="001E32DC" w:rsidRDefault="009E700A" w:rsidP="0041690F">
            <w:pPr>
              <w:pStyle w:val="TAC"/>
              <w:rPr>
                <w:rFonts w:cs="Arial"/>
                <w:color w:val="000000"/>
                <w:szCs w:val="18"/>
                <w:lang w:val="en-US" w:eastAsia="zh-CN" w:bidi="ar"/>
              </w:rPr>
            </w:pPr>
          </w:p>
        </w:tc>
      </w:tr>
      <w:tr w:rsidR="009E700A" w14:paraId="661EAF5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B689E3" w14:textId="77777777" w:rsidR="009E700A" w:rsidRPr="001E32DC" w:rsidRDefault="009E700A" w:rsidP="0041690F">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22D4897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EAA05A0"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CA_n2A-n77A</w:t>
            </w:r>
          </w:p>
          <w:p w14:paraId="6BA6A6D6"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35B462B" w14:textId="77777777" w:rsidR="009E700A" w:rsidRPr="001E32DC" w:rsidRDefault="009E700A" w:rsidP="0041690F">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9FC527"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5B21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E7832D4" w14:textId="77777777" w:rsidTr="000E40F1">
        <w:trPr>
          <w:trHeight w:val="29"/>
        </w:trPr>
        <w:tc>
          <w:tcPr>
            <w:tcW w:w="1848" w:type="dxa"/>
            <w:tcBorders>
              <w:top w:val="nil"/>
              <w:left w:val="single" w:sz="4" w:space="0" w:color="auto"/>
              <w:bottom w:val="nil"/>
              <w:right w:val="single" w:sz="4" w:space="0" w:color="auto"/>
            </w:tcBorders>
            <w:vAlign w:val="center"/>
          </w:tcPr>
          <w:p w14:paraId="423954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6E7F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FBFC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0E002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3299CFB" w14:textId="77777777" w:rsidR="009E700A" w:rsidRPr="001E32DC" w:rsidRDefault="009E700A" w:rsidP="0041690F">
            <w:pPr>
              <w:pStyle w:val="TAC"/>
              <w:rPr>
                <w:rFonts w:cs="Arial"/>
                <w:color w:val="000000"/>
                <w:szCs w:val="18"/>
                <w:lang w:val="en-US" w:eastAsia="zh-CN" w:bidi="ar"/>
              </w:rPr>
            </w:pPr>
          </w:p>
        </w:tc>
      </w:tr>
      <w:tr w:rsidR="009E700A" w14:paraId="14DC8BCB" w14:textId="77777777" w:rsidTr="000E40F1">
        <w:trPr>
          <w:trHeight w:val="29"/>
        </w:trPr>
        <w:tc>
          <w:tcPr>
            <w:tcW w:w="1848" w:type="dxa"/>
            <w:tcBorders>
              <w:top w:val="nil"/>
              <w:left w:val="single" w:sz="4" w:space="0" w:color="auto"/>
              <w:bottom w:val="nil"/>
              <w:right w:val="single" w:sz="4" w:space="0" w:color="auto"/>
            </w:tcBorders>
            <w:vAlign w:val="center"/>
          </w:tcPr>
          <w:p w14:paraId="6442F3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86C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D956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83D5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F63F06" w14:textId="77777777" w:rsidR="009E700A" w:rsidRPr="001E32DC" w:rsidRDefault="009E700A" w:rsidP="0041690F">
            <w:pPr>
              <w:pStyle w:val="TAC"/>
              <w:rPr>
                <w:rFonts w:cs="Arial"/>
                <w:color w:val="000000"/>
                <w:szCs w:val="18"/>
                <w:lang w:val="en-US" w:eastAsia="zh-CN" w:bidi="ar"/>
              </w:rPr>
            </w:pPr>
          </w:p>
        </w:tc>
      </w:tr>
      <w:tr w:rsidR="009E700A" w14:paraId="1F97A40F" w14:textId="77777777" w:rsidTr="000E40F1">
        <w:trPr>
          <w:trHeight w:val="29"/>
        </w:trPr>
        <w:tc>
          <w:tcPr>
            <w:tcW w:w="1848" w:type="dxa"/>
            <w:tcBorders>
              <w:top w:val="nil"/>
              <w:left w:val="single" w:sz="4" w:space="0" w:color="auto"/>
              <w:bottom w:val="nil"/>
              <w:right w:val="single" w:sz="4" w:space="0" w:color="auto"/>
            </w:tcBorders>
            <w:vAlign w:val="center"/>
          </w:tcPr>
          <w:p w14:paraId="6BEBB0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E20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8E33E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A7C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2DF1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8ED3BCC" w14:textId="77777777" w:rsidTr="000E40F1">
        <w:trPr>
          <w:trHeight w:val="29"/>
        </w:trPr>
        <w:tc>
          <w:tcPr>
            <w:tcW w:w="1848" w:type="dxa"/>
            <w:tcBorders>
              <w:top w:val="nil"/>
              <w:left w:val="single" w:sz="4" w:space="0" w:color="auto"/>
              <w:bottom w:val="nil"/>
              <w:right w:val="single" w:sz="4" w:space="0" w:color="auto"/>
            </w:tcBorders>
            <w:vAlign w:val="center"/>
          </w:tcPr>
          <w:p w14:paraId="177D89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E80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70AE5"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B9CBE9"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D05F85" w14:textId="77777777" w:rsidR="009E700A" w:rsidRPr="001E32DC" w:rsidRDefault="009E700A" w:rsidP="0041690F">
            <w:pPr>
              <w:pStyle w:val="TAC"/>
              <w:rPr>
                <w:rFonts w:cs="Arial"/>
                <w:color w:val="000000"/>
                <w:szCs w:val="18"/>
                <w:lang w:val="en-US" w:eastAsia="zh-CN" w:bidi="ar"/>
              </w:rPr>
            </w:pPr>
          </w:p>
        </w:tc>
      </w:tr>
      <w:tr w:rsidR="009E700A" w14:paraId="4439FF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1BC9B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164B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2B9D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7F4BB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7885536" w14:textId="77777777" w:rsidR="009E700A" w:rsidRPr="001E32DC" w:rsidRDefault="009E700A" w:rsidP="0041690F">
            <w:pPr>
              <w:pStyle w:val="TAC"/>
              <w:rPr>
                <w:rFonts w:cs="Arial"/>
                <w:color w:val="000000"/>
                <w:szCs w:val="18"/>
                <w:lang w:val="en-US" w:eastAsia="zh-CN" w:bidi="ar"/>
              </w:rPr>
            </w:pPr>
          </w:p>
        </w:tc>
      </w:tr>
      <w:tr w:rsidR="009E700A" w14:paraId="522E87B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0B3675" w14:textId="77777777" w:rsidR="009E700A" w:rsidRPr="001E32DC" w:rsidRDefault="009E700A" w:rsidP="0041690F">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4934C407"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085109C1"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7EFDD9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15F2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70A9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9DE5231" w14:textId="77777777" w:rsidTr="000E40F1">
        <w:trPr>
          <w:trHeight w:val="29"/>
        </w:trPr>
        <w:tc>
          <w:tcPr>
            <w:tcW w:w="1848" w:type="dxa"/>
            <w:tcBorders>
              <w:top w:val="nil"/>
              <w:left w:val="single" w:sz="4" w:space="0" w:color="auto"/>
              <w:bottom w:val="nil"/>
              <w:right w:val="single" w:sz="4" w:space="0" w:color="auto"/>
            </w:tcBorders>
            <w:vAlign w:val="center"/>
          </w:tcPr>
          <w:p w14:paraId="5E1871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CD2A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3CA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F6B4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C887431" w14:textId="77777777" w:rsidR="009E700A" w:rsidRPr="001E32DC" w:rsidRDefault="009E700A" w:rsidP="0041690F">
            <w:pPr>
              <w:pStyle w:val="TAC"/>
              <w:rPr>
                <w:rFonts w:cs="Arial"/>
                <w:color w:val="000000"/>
                <w:szCs w:val="18"/>
                <w:lang w:val="en-US" w:eastAsia="zh-CN" w:bidi="ar"/>
              </w:rPr>
            </w:pPr>
          </w:p>
        </w:tc>
      </w:tr>
      <w:tr w:rsidR="009E700A" w14:paraId="2524F1F0" w14:textId="77777777" w:rsidTr="000E40F1">
        <w:trPr>
          <w:trHeight w:val="29"/>
        </w:trPr>
        <w:tc>
          <w:tcPr>
            <w:tcW w:w="1848" w:type="dxa"/>
            <w:tcBorders>
              <w:top w:val="nil"/>
              <w:left w:val="single" w:sz="4" w:space="0" w:color="auto"/>
              <w:bottom w:val="nil"/>
              <w:right w:val="single" w:sz="4" w:space="0" w:color="auto"/>
            </w:tcBorders>
            <w:vAlign w:val="center"/>
          </w:tcPr>
          <w:p w14:paraId="61040C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54D7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29E7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E682C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367E1" w14:textId="77777777" w:rsidR="009E700A" w:rsidRPr="001E32DC" w:rsidRDefault="009E700A" w:rsidP="0041690F">
            <w:pPr>
              <w:pStyle w:val="TAC"/>
              <w:rPr>
                <w:rFonts w:cs="Arial"/>
                <w:color w:val="000000"/>
                <w:szCs w:val="18"/>
                <w:lang w:val="en-US" w:eastAsia="zh-CN" w:bidi="ar"/>
              </w:rPr>
            </w:pPr>
          </w:p>
        </w:tc>
      </w:tr>
      <w:tr w:rsidR="009E700A" w14:paraId="1996308D" w14:textId="77777777" w:rsidTr="000E40F1">
        <w:trPr>
          <w:trHeight w:val="29"/>
        </w:trPr>
        <w:tc>
          <w:tcPr>
            <w:tcW w:w="1848" w:type="dxa"/>
            <w:tcBorders>
              <w:top w:val="nil"/>
              <w:left w:val="single" w:sz="4" w:space="0" w:color="auto"/>
              <w:bottom w:val="nil"/>
              <w:right w:val="single" w:sz="4" w:space="0" w:color="auto"/>
            </w:tcBorders>
            <w:vAlign w:val="center"/>
          </w:tcPr>
          <w:p w14:paraId="15625D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564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14DB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E994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FB1D0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5ADDD5C" w14:textId="77777777" w:rsidTr="000E40F1">
        <w:trPr>
          <w:trHeight w:val="29"/>
        </w:trPr>
        <w:tc>
          <w:tcPr>
            <w:tcW w:w="1848" w:type="dxa"/>
            <w:tcBorders>
              <w:top w:val="nil"/>
              <w:left w:val="single" w:sz="4" w:space="0" w:color="auto"/>
              <w:bottom w:val="nil"/>
              <w:right w:val="single" w:sz="4" w:space="0" w:color="auto"/>
            </w:tcBorders>
            <w:vAlign w:val="center"/>
          </w:tcPr>
          <w:p w14:paraId="31D146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98CB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1B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8E7D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B6DFDC8" w14:textId="77777777" w:rsidR="009E700A" w:rsidRPr="001E32DC" w:rsidRDefault="009E700A" w:rsidP="0041690F">
            <w:pPr>
              <w:pStyle w:val="TAC"/>
              <w:rPr>
                <w:rFonts w:cs="Arial"/>
                <w:color w:val="000000"/>
                <w:szCs w:val="18"/>
                <w:lang w:val="en-US" w:eastAsia="zh-CN" w:bidi="ar"/>
              </w:rPr>
            </w:pPr>
          </w:p>
        </w:tc>
      </w:tr>
      <w:tr w:rsidR="009E700A" w14:paraId="0EC6E7BE" w14:textId="77777777" w:rsidTr="000E40F1">
        <w:trPr>
          <w:trHeight w:val="29"/>
        </w:trPr>
        <w:tc>
          <w:tcPr>
            <w:tcW w:w="1848" w:type="dxa"/>
            <w:tcBorders>
              <w:top w:val="nil"/>
              <w:left w:val="single" w:sz="4" w:space="0" w:color="auto"/>
              <w:bottom w:val="nil"/>
              <w:right w:val="single" w:sz="4" w:space="0" w:color="auto"/>
            </w:tcBorders>
            <w:vAlign w:val="center"/>
          </w:tcPr>
          <w:p w14:paraId="2A120E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C05D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1027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897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B116DC" w14:textId="77777777" w:rsidR="009E700A" w:rsidRPr="001E32DC" w:rsidRDefault="009E700A" w:rsidP="0041690F">
            <w:pPr>
              <w:pStyle w:val="TAC"/>
              <w:rPr>
                <w:rFonts w:cs="Arial"/>
                <w:color w:val="000000"/>
                <w:szCs w:val="18"/>
                <w:lang w:val="en-US" w:eastAsia="zh-CN" w:bidi="ar"/>
              </w:rPr>
            </w:pPr>
          </w:p>
        </w:tc>
      </w:tr>
      <w:tr w:rsidR="009E700A" w14:paraId="2349D707" w14:textId="77777777" w:rsidTr="000E40F1">
        <w:trPr>
          <w:trHeight w:val="29"/>
        </w:trPr>
        <w:tc>
          <w:tcPr>
            <w:tcW w:w="1848" w:type="dxa"/>
            <w:tcBorders>
              <w:top w:val="nil"/>
              <w:left w:val="single" w:sz="4" w:space="0" w:color="auto"/>
              <w:bottom w:val="nil"/>
              <w:right w:val="single" w:sz="4" w:space="0" w:color="auto"/>
            </w:tcBorders>
            <w:vAlign w:val="center"/>
          </w:tcPr>
          <w:p w14:paraId="7FB514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D4E0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34D5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7AA7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88CD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3C9057D8" w14:textId="77777777" w:rsidTr="000E40F1">
        <w:trPr>
          <w:trHeight w:val="29"/>
        </w:trPr>
        <w:tc>
          <w:tcPr>
            <w:tcW w:w="1848" w:type="dxa"/>
            <w:tcBorders>
              <w:top w:val="nil"/>
              <w:left w:val="single" w:sz="4" w:space="0" w:color="auto"/>
              <w:bottom w:val="nil"/>
              <w:right w:val="single" w:sz="4" w:space="0" w:color="auto"/>
            </w:tcBorders>
            <w:vAlign w:val="center"/>
          </w:tcPr>
          <w:p w14:paraId="62CAFBB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2668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48D2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7031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B1EEDAA" w14:textId="77777777" w:rsidR="009E700A" w:rsidRPr="001E32DC" w:rsidRDefault="009E700A" w:rsidP="0041690F">
            <w:pPr>
              <w:pStyle w:val="TAC"/>
              <w:rPr>
                <w:rFonts w:cs="Arial"/>
                <w:color w:val="000000"/>
                <w:szCs w:val="18"/>
                <w:lang w:val="en-US" w:eastAsia="zh-CN" w:bidi="ar"/>
              </w:rPr>
            </w:pPr>
          </w:p>
        </w:tc>
      </w:tr>
      <w:tr w:rsidR="009E700A" w14:paraId="1838C8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86BF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D32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F1A6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857D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875B7" w14:textId="77777777" w:rsidR="009E700A" w:rsidRPr="001E32DC" w:rsidRDefault="009E700A" w:rsidP="0041690F">
            <w:pPr>
              <w:pStyle w:val="TAC"/>
              <w:rPr>
                <w:rFonts w:cs="Arial"/>
                <w:color w:val="000000"/>
                <w:szCs w:val="18"/>
                <w:lang w:val="en-US" w:eastAsia="zh-CN" w:bidi="ar"/>
              </w:rPr>
            </w:pPr>
          </w:p>
        </w:tc>
      </w:tr>
      <w:tr w:rsidR="009E700A" w14:paraId="3D5417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563050A" w14:textId="77777777" w:rsidR="009E700A" w:rsidRPr="001E32DC" w:rsidRDefault="009E700A" w:rsidP="0041690F">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52C5230E"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6FDEA26E"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B0A47B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D94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D520B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AA5FB06" w14:textId="77777777" w:rsidTr="000E40F1">
        <w:trPr>
          <w:trHeight w:val="29"/>
        </w:trPr>
        <w:tc>
          <w:tcPr>
            <w:tcW w:w="1848" w:type="dxa"/>
            <w:tcBorders>
              <w:top w:val="nil"/>
              <w:left w:val="single" w:sz="4" w:space="0" w:color="auto"/>
              <w:bottom w:val="nil"/>
              <w:right w:val="single" w:sz="4" w:space="0" w:color="auto"/>
            </w:tcBorders>
            <w:vAlign w:val="center"/>
          </w:tcPr>
          <w:p w14:paraId="5E05CF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E9CF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13A59"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857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AEE7FB5" w14:textId="77777777" w:rsidR="009E700A" w:rsidRPr="001E32DC" w:rsidRDefault="009E700A" w:rsidP="0041690F">
            <w:pPr>
              <w:pStyle w:val="TAC"/>
              <w:rPr>
                <w:rFonts w:cs="Arial"/>
                <w:color w:val="000000"/>
                <w:szCs w:val="18"/>
                <w:lang w:val="en-US" w:eastAsia="zh-CN" w:bidi="ar"/>
              </w:rPr>
            </w:pPr>
          </w:p>
        </w:tc>
      </w:tr>
      <w:tr w:rsidR="009E700A" w14:paraId="03F1EDD8" w14:textId="77777777" w:rsidTr="000E40F1">
        <w:trPr>
          <w:trHeight w:val="29"/>
        </w:trPr>
        <w:tc>
          <w:tcPr>
            <w:tcW w:w="1848" w:type="dxa"/>
            <w:tcBorders>
              <w:top w:val="nil"/>
              <w:left w:val="single" w:sz="4" w:space="0" w:color="auto"/>
              <w:bottom w:val="nil"/>
              <w:right w:val="single" w:sz="4" w:space="0" w:color="auto"/>
            </w:tcBorders>
            <w:vAlign w:val="center"/>
          </w:tcPr>
          <w:p w14:paraId="5C9BFED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8BE9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E2FB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9E9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7EF7B6" w14:textId="77777777" w:rsidR="009E700A" w:rsidRPr="001E32DC" w:rsidRDefault="009E700A" w:rsidP="0041690F">
            <w:pPr>
              <w:pStyle w:val="TAC"/>
              <w:rPr>
                <w:rFonts w:cs="Arial"/>
                <w:color w:val="000000"/>
                <w:szCs w:val="18"/>
                <w:lang w:val="en-US" w:eastAsia="zh-CN" w:bidi="ar"/>
              </w:rPr>
            </w:pPr>
          </w:p>
        </w:tc>
      </w:tr>
      <w:tr w:rsidR="009E700A" w14:paraId="395AF15F" w14:textId="77777777" w:rsidTr="000E40F1">
        <w:trPr>
          <w:trHeight w:val="29"/>
        </w:trPr>
        <w:tc>
          <w:tcPr>
            <w:tcW w:w="1848" w:type="dxa"/>
            <w:tcBorders>
              <w:top w:val="nil"/>
              <w:left w:val="single" w:sz="4" w:space="0" w:color="auto"/>
              <w:bottom w:val="nil"/>
              <w:right w:val="single" w:sz="4" w:space="0" w:color="auto"/>
            </w:tcBorders>
            <w:vAlign w:val="center"/>
          </w:tcPr>
          <w:p w14:paraId="733E1A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7B94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3DD9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578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85DC2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C026CAB" w14:textId="77777777" w:rsidTr="000E40F1">
        <w:trPr>
          <w:trHeight w:val="29"/>
        </w:trPr>
        <w:tc>
          <w:tcPr>
            <w:tcW w:w="1848" w:type="dxa"/>
            <w:tcBorders>
              <w:top w:val="nil"/>
              <w:left w:val="single" w:sz="4" w:space="0" w:color="auto"/>
              <w:bottom w:val="nil"/>
              <w:right w:val="single" w:sz="4" w:space="0" w:color="auto"/>
            </w:tcBorders>
            <w:vAlign w:val="center"/>
          </w:tcPr>
          <w:p w14:paraId="70EAAE5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012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D0E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3AA1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C81D62D" w14:textId="77777777" w:rsidR="009E700A" w:rsidRPr="001E32DC" w:rsidRDefault="009E700A" w:rsidP="0041690F">
            <w:pPr>
              <w:pStyle w:val="TAC"/>
              <w:rPr>
                <w:rFonts w:cs="Arial"/>
                <w:color w:val="000000"/>
                <w:szCs w:val="18"/>
                <w:lang w:val="en-US" w:eastAsia="zh-CN" w:bidi="ar"/>
              </w:rPr>
            </w:pPr>
          </w:p>
        </w:tc>
      </w:tr>
      <w:tr w:rsidR="009E700A" w14:paraId="59BBE42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0F9A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A29FA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2D14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2AE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83EBF" w14:textId="77777777" w:rsidR="009E700A" w:rsidRPr="001E32DC" w:rsidRDefault="009E700A" w:rsidP="0041690F">
            <w:pPr>
              <w:pStyle w:val="TAC"/>
              <w:rPr>
                <w:rFonts w:cs="Arial"/>
                <w:color w:val="000000"/>
                <w:szCs w:val="18"/>
                <w:lang w:val="en-US" w:eastAsia="zh-CN" w:bidi="ar"/>
              </w:rPr>
            </w:pPr>
          </w:p>
        </w:tc>
      </w:tr>
      <w:tr w:rsidR="009E700A" w14:paraId="6F6D1D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2D746E" w14:textId="77777777" w:rsidR="009E700A" w:rsidRPr="001E32DC" w:rsidRDefault="009E700A" w:rsidP="0041690F">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22D870E3" w14:textId="77777777" w:rsidR="009E700A" w:rsidRPr="001E32DC" w:rsidRDefault="009E700A" w:rsidP="0041690F">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6F6E88" w14:textId="77777777" w:rsidR="009E700A" w:rsidRPr="001E32DC" w:rsidRDefault="009E700A" w:rsidP="0041690F">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F04ED8"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0D7C7A"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0</w:t>
            </w:r>
          </w:p>
        </w:tc>
      </w:tr>
      <w:tr w:rsidR="009E700A" w14:paraId="4D854E8E" w14:textId="77777777" w:rsidTr="000E40F1">
        <w:trPr>
          <w:trHeight w:val="29"/>
        </w:trPr>
        <w:tc>
          <w:tcPr>
            <w:tcW w:w="1848" w:type="dxa"/>
            <w:tcBorders>
              <w:top w:val="nil"/>
              <w:left w:val="single" w:sz="4" w:space="0" w:color="auto"/>
              <w:bottom w:val="nil"/>
              <w:right w:val="single" w:sz="4" w:space="0" w:color="auto"/>
            </w:tcBorders>
            <w:vAlign w:val="center"/>
          </w:tcPr>
          <w:p w14:paraId="480429E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C92A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1EC3E" w14:textId="77777777" w:rsidR="009E700A" w:rsidRPr="001E32DC" w:rsidRDefault="009E700A" w:rsidP="0041690F">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50EE4D"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D2C967" w14:textId="77777777" w:rsidR="009E700A" w:rsidRPr="001E32DC" w:rsidRDefault="009E700A" w:rsidP="0041690F">
            <w:pPr>
              <w:pStyle w:val="TAC"/>
              <w:rPr>
                <w:rFonts w:cs="Arial"/>
                <w:color w:val="000000"/>
                <w:szCs w:val="18"/>
                <w:lang w:val="en-US" w:eastAsia="zh-CN" w:bidi="ar"/>
              </w:rPr>
            </w:pPr>
          </w:p>
        </w:tc>
      </w:tr>
      <w:tr w:rsidR="009E700A" w14:paraId="3A0A4D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238B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D60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293B4" w14:textId="77777777" w:rsidR="009E700A" w:rsidRPr="001E32DC" w:rsidRDefault="009E700A" w:rsidP="0041690F">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691E0F"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B2EBBC" w14:textId="77777777" w:rsidR="009E700A" w:rsidRPr="001E32DC" w:rsidRDefault="009E700A" w:rsidP="0041690F">
            <w:pPr>
              <w:pStyle w:val="TAC"/>
              <w:rPr>
                <w:rFonts w:cs="Arial"/>
                <w:color w:val="000000"/>
                <w:szCs w:val="18"/>
                <w:lang w:val="en-US" w:eastAsia="zh-CN" w:bidi="ar"/>
              </w:rPr>
            </w:pPr>
          </w:p>
        </w:tc>
      </w:tr>
      <w:tr w:rsidR="009E700A" w14:paraId="1C2B110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44AA83" w14:textId="77777777" w:rsidR="009E700A" w:rsidRPr="001E32DC" w:rsidRDefault="009E700A" w:rsidP="0041690F">
            <w:pPr>
              <w:pStyle w:val="TAC"/>
              <w:rPr>
                <w:lang w:val="en-US" w:eastAsia="zh-CN"/>
              </w:rPr>
            </w:pPr>
            <w:r w:rsidRPr="001E32DC">
              <w:rPr>
                <w:lang w:val="en-US" w:eastAsia="zh-CN"/>
              </w:rPr>
              <w:lastRenderedPageBreak/>
              <w:t>CA_n2A-n66A-n77A</w:t>
            </w:r>
          </w:p>
        </w:tc>
        <w:tc>
          <w:tcPr>
            <w:tcW w:w="1862" w:type="dxa"/>
            <w:tcBorders>
              <w:top w:val="single" w:sz="4" w:space="0" w:color="auto"/>
              <w:left w:val="single" w:sz="4" w:space="0" w:color="auto"/>
              <w:bottom w:val="nil"/>
              <w:right w:val="single" w:sz="4" w:space="0" w:color="auto"/>
            </w:tcBorders>
            <w:vAlign w:val="center"/>
          </w:tcPr>
          <w:p w14:paraId="3D4E4320" w14:textId="77777777" w:rsidR="009E700A" w:rsidRDefault="009E700A" w:rsidP="0041690F">
            <w:pPr>
              <w:pStyle w:val="TAC"/>
              <w:rPr>
                <w:szCs w:val="18"/>
                <w:lang w:val="en-US" w:eastAsia="zh-CN"/>
              </w:rPr>
            </w:pPr>
            <w:r>
              <w:t>n77</w:t>
            </w:r>
            <w:r>
              <w:rPr>
                <w:vertAlign w:val="superscript"/>
              </w:rPr>
              <w:t>7, 9</w:t>
            </w:r>
          </w:p>
          <w:p w14:paraId="7E71ECCD" w14:textId="77777777" w:rsidR="009E700A" w:rsidRPr="00270C16" w:rsidRDefault="009E700A" w:rsidP="0041690F">
            <w:pPr>
              <w:pStyle w:val="TAC"/>
              <w:rPr>
                <w:szCs w:val="18"/>
                <w:lang w:val="en-US" w:eastAsia="zh-CN"/>
              </w:rPr>
            </w:pPr>
            <w:r w:rsidRPr="00270C16">
              <w:rPr>
                <w:szCs w:val="18"/>
                <w:lang w:val="en-US" w:eastAsia="zh-CN"/>
              </w:rPr>
              <w:t>CA_n2A-n66A</w:t>
            </w:r>
          </w:p>
          <w:p w14:paraId="73966DEE"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D042E3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6E877E"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50C2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450DB1" w14:textId="77777777" w:rsidR="009E700A" w:rsidRPr="001E32DC" w:rsidRDefault="009E700A" w:rsidP="0041690F">
            <w:pPr>
              <w:pStyle w:val="TAC"/>
              <w:rPr>
                <w:lang w:val="en-US" w:eastAsia="zh-CN"/>
              </w:rPr>
            </w:pPr>
            <w:r w:rsidRPr="001E32DC">
              <w:rPr>
                <w:lang w:val="en-US" w:eastAsia="zh-CN"/>
              </w:rPr>
              <w:t>0</w:t>
            </w:r>
          </w:p>
        </w:tc>
      </w:tr>
      <w:tr w:rsidR="009E700A" w14:paraId="4368AC14" w14:textId="77777777" w:rsidTr="000E40F1">
        <w:trPr>
          <w:trHeight w:val="29"/>
        </w:trPr>
        <w:tc>
          <w:tcPr>
            <w:tcW w:w="1848" w:type="dxa"/>
            <w:tcBorders>
              <w:top w:val="nil"/>
              <w:left w:val="single" w:sz="4" w:space="0" w:color="auto"/>
              <w:bottom w:val="nil"/>
              <w:right w:val="single" w:sz="4" w:space="0" w:color="auto"/>
            </w:tcBorders>
            <w:vAlign w:val="center"/>
          </w:tcPr>
          <w:p w14:paraId="3B39D9B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6231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303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4675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0C7170" w14:textId="77777777" w:rsidR="009E700A" w:rsidRPr="001E32DC" w:rsidRDefault="009E700A" w:rsidP="0041690F">
            <w:pPr>
              <w:pStyle w:val="TAC"/>
              <w:rPr>
                <w:lang w:val="en-US" w:eastAsia="zh-CN"/>
              </w:rPr>
            </w:pPr>
          </w:p>
        </w:tc>
      </w:tr>
      <w:tr w:rsidR="009E700A" w14:paraId="7712555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9E65A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AF0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8B7E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439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8F934A" w14:textId="77777777" w:rsidR="009E700A" w:rsidRPr="001E32DC" w:rsidRDefault="009E700A" w:rsidP="0041690F">
            <w:pPr>
              <w:pStyle w:val="TAC"/>
              <w:rPr>
                <w:lang w:val="en-US" w:eastAsia="zh-CN"/>
              </w:rPr>
            </w:pPr>
          </w:p>
        </w:tc>
      </w:tr>
      <w:tr w:rsidR="009E700A" w14:paraId="1181CC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602A05" w14:textId="77777777" w:rsidR="009E700A" w:rsidRPr="001E32DC" w:rsidRDefault="009E700A" w:rsidP="0041690F">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2538C5C7"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E083378" w14:textId="77777777" w:rsidR="009E700A" w:rsidRPr="00270C16" w:rsidRDefault="009E700A" w:rsidP="0041690F">
            <w:pPr>
              <w:pStyle w:val="TAC"/>
              <w:rPr>
                <w:szCs w:val="18"/>
                <w:lang w:val="en-US" w:eastAsia="zh-CN"/>
              </w:rPr>
            </w:pPr>
            <w:r w:rsidRPr="00270C16">
              <w:rPr>
                <w:szCs w:val="18"/>
                <w:lang w:val="en-US" w:eastAsia="zh-CN"/>
              </w:rPr>
              <w:t>CA_n2A-n66A</w:t>
            </w:r>
          </w:p>
          <w:p w14:paraId="6BAB43B4"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4514AAD"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DAA931B"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DA5E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B75CE8E" w14:textId="77777777" w:rsidR="009E700A" w:rsidRPr="001E32DC" w:rsidRDefault="009E700A" w:rsidP="0041690F">
            <w:pPr>
              <w:pStyle w:val="TAC"/>
              <w:rPr>
                <w:lang w:val="en-US" w:eastAsia="zh-CN"/>
              </w:rPr>
            </w:pPr>
            <w:r w:rsidRPr="001E32DC">
              <w:rPr>
                <w:lang w:val="en-US" w:eastAsia="zh-CN"/>
              </w:rPr>
              <w:t>0</w:t>
            </w:r>
          </w:p>
        </w:tc>
      </w:tr>
      <w:tr w:rsidR="009E700A" w14:paraId="55F9E9D9" w14:textId="77777777" w:rsidTr="000E40F1">
        <w:trPr>
          <w:trHeight w:val="29"/>
        </w:trPr>
        <w:tc>
          <w:tcPr>
            <w:tcW w:w="1848" w:type="dxa"/>
            <w:tcBorders>
              <w:top w:val="nil"/>
              <w:left w:val="single" w:sz="4" w:space="0" w:color="auto"/>
              <w:bottom w:val="nil"/>
              <w:right w:val="single" w:sz="4" w:space="0" w:color="auto"/>
            </w:tcBorders>
            <w:vAlign w:val="center"/>
          </w:tcPr>
          <w:p w14:paraId="3B976B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1684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0A52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FCA1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7183F" w14:textId="77777777" w:rsidR="009E700A" w:rsidRPr="001E32DC" w:rsidRDefault="009E700A" w:rsidP="0041690F">
            <w:pPr>
              <w:pStyle w:val="TAC"/>
              <w:rPr>
                <w:lang w:val="en-US" w:eastAsia="zh-CN"/>
              </w:rPr>
            </w:pPr>
          </w:p>
        </w:tc>
      </w:tr>
      <w:tr w:rsidR="009E700A" w14:paraId="3A7989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8D162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98AF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69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34EF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E4B827" w14:textId="77777777" w:rsidR="009E700A" w:rsidRPr="001E32DC" w:rsidRDefault="009E700A" w:rsidP="0041690F">
            <w:pPr>
              <w:pStyle w:val="TAC"/>
              <w:rPr>
                <w:lang w:val="en-US" w:eastAsia="zh-CN"/>
              </w:rPr>
            </w:pPr>
          </w:p>
        </w:tc>
      </w:tr>
      <w:tr w:rsidR="009E700A" w14:paraId="5CEEEED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399416E" w14:textId="77777777" w:rsidR="009E700A" w:rsidRPr="001E32DC" w:rsidRDefault="009E700A" w:rsidP="0041690F">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09701353"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BA1FC05" w14:textId="77777777" w:rsidR="009E700A" w:rsidRPr="00270C16" w:rsidRDefault="009E700A" w:rsidP="0041690F">
            <w:pPr>
              <w:pStyle w:val="TAC"/>
              <w:rPr>
                <w:szCs w:val="18"/>
                <w:lang w:val="en-US" w:eastAsia="zh-CN"/>
              </w:rPr>
            </w:pPr>
            <w:r w:rsidRPr="00270C16">
              <w:rPr>
                <w:szCs w:val="18"/>
                <w:lang w:val="en-US" w:eastAsia="zh-CN"/>
              </w:rPr>
              <w:t>CA_n2A-n66A</w:t>
            </w:r>
          </w:p>
          <w:p w14:paraId="004E0D62"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D64199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437213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01C4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DEF878" w14:textId="77777777" w:rsidR="009E700A" w:rsidRPr="001E32DC" w:rsidRDefault="009E700A" w:rsidP="0041690F">
            <w:pPr>
              <w:pStyle w:val="TAC"/>
              <w:rPr>
                <w:lang w:val="en-US" w:eastAsia="zh-CN"/>
              </w:rPr>
            </w:pPr>
            <w:r w:rsidRPr="001E32DC">
              <w:rPr>
                <w:lang w:val="en-US" w:eastAsia="zh-CN"/>
              </w:rPr>
              <w:t>0</w:t>
            </w:r>
          </w:p>
        </w:tc>
      </w:tr>
      <w:tr w:rsidR="009E700A" w14:paraId="514D6AD6" w14:textId="77777777" w:rsidTr="000E40F1">
        <w:trPr>
          <w:trHeight w:val="29"/>
        </w:trPr>
        <w:tc>
          <w:tcPr>
            <w:tcW w:w="1848" w:type="dxa"/>
            <w:tcBorders>
              <w:top w:val="nil"/>
              <w:left w:val="single" w:sz="4" w:space="0" w:color="auto"/>
              <w:bottom w:val="nil"/>
              <w:right w:val="single" w:sz="4" w:space="0" w:color="auto"/>
            </w:tcBorders>
            <w:vAlign w:val="center"/>
          </w:tcPr>
          <w:p w14:paraId="554E2A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2C7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D8A9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3BCB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CF44023" w14:textId="77777777" w:rsidR="009E700A" w:rsidRPr="001E32DC" w:rsidRDefault="009E700A" w:rsidP="0041690F">
            <w:pPr>
              <w:pStyle w:val="TAC"/>
              <w:rPr>
                <w:lang w:val="en-US" w:eastAsia="zh-CN"/>
              </w:rPr>
            </w:pPr>
          </w:p>
        </w:tc>
      </w:tr>
      <w:tr w:rsidR="009E700A" w14:paraId="6DE133C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087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ED7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557D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2802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AFDA3" w14:textId="77777777" w:rsidR="009E700A" w:rsidRPr="001E32DC" w:rsidRDefault="009E700A" w:rsidP="0041690F">
            <w:pPr>
              <w:pStyle w:val="TAC"/>
              <w:rPr>
                <w:lang w:val="en-US" w:eastAsia="zh-CN"/>
              </w:rPr>
            </w:pPr>
          </w:p>
        </w:tc>
      </w:tr>
      <w:tr w:rsidR="009E700A" w14:paraId="7A9EF20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8D144A" w14:textId="77777777" w:rsidR="009E700A" w:rsidRPr="001E32DC" w:rsidRDefault="009E700A" w:rsidP="0041690F">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6504C67" w14:textId="77777777" w:rsidR="009E700A" w:rsidRPr="001E32DC" w:rsidRDefault="009E700A" w:rsidP="0041690F">
            <w:pPr>
              <w:pStyle w:val="TAC"/>
              <w:rPr>
                <w:rFonts w:cs="Arial"/>
                <w:szCs w:val="18"/>
                <w:lang w:val="en-US" w:eastAsia="zh-CN"/>
              </w:rPr>
            </w:pPr>
            <w:r w:rsidRPr="001E32DC">
              <w:rPr>
                <w:rFonts w:cs="Arial"/>
                <w:szCs w:val="18"/>
                <w:lang w:val="en-US" w:eastAsia="zh-CN"/>
              </w:rPr>
              <w:t>CA_n2A-n66A</w:t>
            </w:r>
          </w:p>
          <w:p w14:paraId="518FC616"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13AF1C73" w14:textId="77777777" w:rsidR="009E700A" w:rsidRPr="001E32DC" w:rsidRDefault="009E700A" w:rsidP="0041690F">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FE3352E"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7BF18B"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EE0E14" w14:textId="77777777" w:rsidR="009E700A" w:rsidRPr="001E32DC" w:rsidRDefault="009E700A" w:rsidP="0041690F">
            <w:pPr>
              <w:pStyle w:val="TAC"/>
              <w:rPr>
                <w:lang w:val="en-US" w:eastAsia="zh-CN"/>
              </w:rPr>
            </w:pPr>
            <w:r w:rsidRPr="001E32DC">
              <w:rPr>
                <w:lang w:val="en-US" w:eastAsia="zh-CN"/>
              </w:rPr>
              <w:t>0</w:t>
            </w:r>
          </w:p>
        </w:tc>
      </w:tr>
      <w:tr w:rsidR="009E700A" w14:paraId="4B6F6F46" w14:textId="77777777" w:rsidTr="000E40F1">
        <w:trPr>
          <w:trHeight w:val="29"/>
        </w:trPr>
        <w:tc>
          <w:tcPr>
            <w:tcW w:w="1848" w:type="dxa"/>
            <w:tcBorders>
              <w:top w:val="nil"/>
              <w:left w:val="single" w:sz="4" w:space="0" w:color="auto"/>
              <w:bottom w:val="nil"/>
              <w:right w:val="single" w:sz="4" w:space="0" w:color="auto"/>
            </w:tcBorders>
            <w:vAlign w:val="center"/>
          </w:tcPr>
          <w:p w14:paraId="3EB7CB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0459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916E8"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F09A06"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51A68F" w14:textId="77777777" w:rsidR="009E700A" w:rsidRPr="001E32DC" w:rsidRDefault="009E700A" w:rsidP="0041690F">
            <w:pPr>
              <w:pStyle w:val="TAC"/>
              <w:rPr>
                <w:lang w:val="en-US" w:eastAsia="zh-CN"/>
              </w:rPr>
            </w:pPr>
          </w:p>
        </w:tc>
      </w:tr>
      <w:tr w:rsidR="009E700A" w14:paraId="5DB4F994" w14:textId="77777777" w:rsidTr="000E40F1">
        <w:trPr>
          <w:trHeight w:val="29"/>
        </w:trPr>
        <w:tc>
          <w:tcPr>
            <w:tcW w:w="1848" w:type="dxa"/>
            <w:tcBorders>
              <w:top w:val="nil"/>
              <w:left w:val="single" w:sz="4" w:space="0" w:color="auto"/>
              <w:bottom w:val="nil"/>
              <w:right w:val="single" w:sz="4" w:space="0" w:color="auto"/>
            </w:tcBorders>
            <w:vAlign w:val="center"/>
          </w:tcPr>
          <w:p w14:paraId="0D0CBA8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5CAE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5F053"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0172F2"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1A3A31A" w14:textId="77777777" w:rsidR="009E700A" w:rsidRPr="001E32DC" w:rsidRDefault="009E700A" w:rsidP="0041690F">
            <w:pPr>
              <w:pStyle w:val="TAC"/>
              <w:rPr>
                <w:lang w:val="en-US" w:eastAsia="zh-CN"/>
              </w:rPr>
            </w:pPr>
          </w:p>
        </w:tc>
      </w:tr>
      <w:tr w:rsidR="009E700A" w14:paraId="6089689A" w14:textId="77777777" w:rsidTr="000E40F1">
        <w:trPr>
          <w:trHeight w:val="29"/>
        </w:trPr>
        <w:tc>
          <w:tcPr>
            <w:tcW w:w="1848" w:type="dxa"/>
            <w:tcBorders>
              <w:top w:val="nil"/>
              <w:left w:val="single" w:sz="4" w:space="0" w:color="auto"/>
              <w:bottom w:val="nil"/>
              <w:right w:val="single" w:sz="4" w:space="0" w:color="auto"/>
            </w:tcBorders>
            <w:vAlign w:val="center"/>
          </w:tcPr>
          <w:p w14:paraId="02D79A8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F04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DBF4"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6DDA8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658AC4" w14:textId="77777777" w:rsidR="009E700A" w:rsidRPr="001E32DC" w:rsidRDefault="009E700A" w:rsidP="0041690F">
            <w:pPr>
              <w:pStyle w:val="TAC"/>
              <w:rPr>
                <w:lang w:val="en-US" w:eastAsia="zh-CN"/>
              </w:rPr>
            </w:pPr>
            <w:r w:rsidRPr="001E32DC">
              <w:rPr>
                <w:lang w:val="en-US" w:eastAsia="zh-CN"/>
              </w:rPr>
              <w:t>1</w:t>
            </w:r>
          </w:p>
        </w:tc>
      </w:tr>
      <w:tr w:rsidR="009E700A" w14:paraId="4998B847" w14:textId="77777777" w:rsidTr="000E40F1">
        <w:trPr>
          <w:trHeight w:val="29"/>
        </w:trPr>
        <w:tc>
          <w:tcPr>
            <w:tcW w:w="1848" w:type="dxa"/>
            <w:tcBorders>
              <w:top w:val="nil"/>
              <w:left w:val="single" w:sz="4" w:space="0" w:color="auto"/>
              <w:bottom w:val="nil"/>
              <w:right w:val="single" w:sz="4" w:space="0" w:color="auto"/>
            </w:tcBorders>
            <w:vAlign w:val="center"/>
          </w:tcPr>
          <w:p w14:paraId="127ECF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E205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24F8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155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28A040" w14:textId="77777777" w:rsidR="009E700A" w:rsidRPr="001E32DC" w:rsidRDefault="009E700A" w:rsidP="0041690F">
            <w:pPr>
              <w:pStyle w:val="TAC"/>
              <w:rPr>
                <w:lang w:val="en-US" w:eastAsia="zh-CN"/>
              </w:rPr>
            </w:pPr>
          </w:p>
        </w:tc>
      </w:tr>
      <w:tr w:rsidR="009E700A" w14:paraId="4930F6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E24D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C587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BB6E1"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D3B8DD"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680266" w14:textId="77777777" w:rsidR="009E700A" w:rsidRPr="001E32DC" w:rsidRDefault="009E700A" w:rsidP="0041690F">
            <w:pPr>
              <w:pStyle w:val="TAC"/>
              <w:rPr>
                <w:lang w:val="en-US" w:eastAsia="zh-CN"/>
              </w:rPr>
            </w:pPr>
          </w:p>
        </w:tc>
      </w:tr>
      <w:tr w:rsidR="009E700A" w14:paraId="442FEC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73E272" w14:textId="77777777" w:rsidR="009E700A" w:rsidRPr="001E32DC" w:rsidRDefault="009E700A" w:rsidP="0041690F">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6C337EF" w14:textId="77777777" w:rsidR="009E700A" w:rsidRDefault="009E700A" w:rsidP="0041690F">
            <w:pPr>
              <w:pStyle w:val="TAC"/>
              <w:rPr>
                <w:lang w:val="en-US" w:eastAsia="zh-CN"/>
              </w:rPr>
            </w:pPr>
            <w:r w:rsidRPr="007B37F5">
              <w:rPr>
                <w:lang w:val="en-US" w:eastAsia="zh-CN"/>
              </w:rPr>
              <w:t>n77</w:t>
            </w:r>
            <w:r w:rsidRPr="007B37F5">
              <w:rPr>
                <w:vertAlign w:val="superscript"/>
                <w:lang w:val="en-US" w:eastAsia="zh-CN"/>
              </w:rPr>
              <w:t>7</w:t>
            </w:r>
          </w:p>
          <w:p w14:paraId="1A45A3DE" w14:textId="77777777" w:rsidR="009E700A" w:rsidRDefault="009E700A" w:rsidP="0041690F">
            <w:pPr>
              <w:pStyle w:val="TAC"/>
              <w:rPr>
                <w:lang w:val="en-US" w:eastAsia="zh-CN"/>
              </w:rPr>
            </w:pPr>
            <w:r>
              <w:rPr>
                <w:lang w:val="en-US" w:eastAsia="zh-CN"/>
              </w:rPr>
              <w:t>CA_n2A-n66A</w:t>
            </w:r>
          </w:p>
          <w:p w14:paraId="7CAC3F88" w14:textId="77777777" w:rsidR="009E700A" w:rsidRDefault="009E700A" w:rsidP="0041690F">
            <w:pPr>
              <w:pStyle w:val="TAC"/>
              <w:rPr>
                <w:lang w:val="en-US" w:eastAsia="zh-CN"/>
              </w:rPr>
            </w:pPr>
            <w:r>
              <w:rPr>
                <w:lang w:val="en-US" w:eastAsia="zh-CN"/>
              </w:rPr>
              <w:t>CA_n66A-n77A</w:t>
            </w:r>
            <w:r w:rsidRPr="00571960">
              <w:rPr>
                <w:vertAlign w:val="superscript"/>
                <w:lang w:val="en-US" w:eastAsia="zh-CN"/>
              </w:rPr>
              <w:t>7</w:t>
            </w:r>
          </w:p>
          <w:p w14:paraId="770E33F9" w14:textId="77777777" w:rsidR="009E700A" w:rsidRPr="001E32DC" w:rsidRDefault="009E700A" w:rsidP="0041690F">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ECC32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06A3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E2F78" w14:textId="77777777" w:rsidR="009E700A" w:rsidRPr="001E32DC" w:rsidRDefault="009E700A" w:rsidP="0041690F">
            <w:pPr>
              <w:pStyle w:val="TAC"/>
              <w:rPr>
                <w:lang w:val="en-US" w:eastAsia="zh-CN"/>
              </w:rPr>
            </w:pPr>
            <w:r w:rsidRPr="001E32DC">
              <w:rPr>
                <w:lang w:val="en-US" w:eastAsia="zh-CN"/>
              </w:rPr>
              <w:t>0</w:t>
            </w:r>
          </w:p>
        </w:tc>
      </w:tr>
      <w:tr w:rsidR="009E700A" w14:paraId="045FC304" w14:textId="77777777" w:rsidTr="000E40F1">
        <w:trPr>
          <w:trHeight w:val="29"/>
        </w:trPr>
        <w:tc>
          <w:tcPr>
            <w:tcW w:w="1848" w:type="dxa"/>
            <w:tcBorders>
              <w:top w:val="nil"/>
              <w:left w:val="single" w:sz="4" w:space="0" w:color="auto"/>
              <w:bottom w:val="nil"/>
              <w:right w:val="single" w:sz="4" w:space="0" w:color="auto"/>
            </w:tcBorders>
            <w:vAlign w:val="center"/>
          </w:tcPr>
          <w:p w14:paraId="7D8475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D9DAD8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827F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C2AA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1922FA" w14:textId="77777777" w:rsidR="009E700A" w:rsidRPr="001E32DC" w:rsidRDefault="009E700A" w:rsidP="0041690F">
            <w:pPr>
              <w:pStyle w:val="TAC"/>
              <w:rPr>
                <w:lang w:val="en-US" w:eastAsia="zh-CN"/>
              </w:rPr>
            </w:pPr>
          </w:p>
        </w:tc>
      </w:tr>
      <w:tr w:rsidR="009E700A" w14:paraId="6AF8F4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C91D09"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66BBF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6AC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EA0C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CF2000D" w14:textId="77777777" w:rsidR="009E700A" w:rsidRPr="001E32DC" w:rsidRDefault="009E700A" w:rsidP="0041690F">
            <w:pPr>
              <w:pStyle w:val="TAC"/>
              <w:rPr>
                <w:lang w:val="en-US" w:eastAsia="zh-CN"/>
              </w:rPr>
            </w:pPr>
          </w:p>
        </w:tc>
      </w:tr>
      <w:tr w:rsidR="009E700A" w14:paraId="0A9402B1" w14:textId="77777777" w:rsidTr="000E40F1">
        <w:trPr>
          <w:trHeight w:val="29"/>
        </w:trPr>
        <w:tc>
          <w:tcPr>
            <w:tcW w:w="1848" w:type="dxa"/>
            <w:tcBorders>
              <w:top w:val="single" w:sz="4" w:space="0" w:color="auto"/>
              <w:left w:val="single" w:sz="4" w:space="0" w:color="auto"/>
              <w:bottom w:val="nil"/>
              <w:right w:val="single" w:sz="4" w:space="0" w:color="auto"/>
            </w:tcBorders>
          </w:tcPr>
          <w:p w14:paraId="6BD9DC6D" w14:textId="77777777" w:rsidR="009E700A" w:rsidRPr="001E32DC" w:rsidRDefault="009E700A" w:rsidP="0041690F">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1FEA2CD3"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5C64B6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489E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EE5DDF" w14:textId="77777777" w:rsidR="009E700A" w:rsidRPr="001E32DC" w:rsidRDefault="009E700A" w:rsidP="0041690F">
            <w:pPr>
              <w:pStyle w:val="TAC"/>
              <w:rPr>
                <w:lang w:val="en-US" w:eastAsia="zh-CN"/>
              </w:rPr>
            </w:pPr>
            <w:r w:rsidRPr="001E32DC">
              <w:rPr>
                <w:lang w:val="en-US" w:eastAsia="zh-CN"/>
              </w:rPr>
              <w:t>0</w:t>
            </w:r>
          </w:p>
        </w:tc>
      </w:tr>
      <w:tr w:rsidR="009E700A" w14:paraId="46BD6B43" w14:textId="77777777" w:rsidTr="000E40F1">
        <w:trPr>
          <w:trHeight w:val="29"/>
        </w:trPr>
        <w:tc>
          <w:tcPr>
            <w:tcW w:w="1848" w:type="dxa"/>
            <w:tcBorders>
              <w:top w:val="nil"/>
              <w:left w:val="single" w:sz="4" w:space="0" w:color="auto"/>
              <w:bottom w:val="nil"/>
              <w:right w:val="single" w:sz="4" w:space="0" w:color="auto"/>
            </w:tcBorders>
          </w:tcPr>
          <w:p w14:paraId="6B37E92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5AF7BD5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2722A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8F9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3FEEEB" w14:textId="77777777" w:rsidR="009E700A" w:rsidRPr="001E32DC" w:rsidRDefault="009E700A" w:rsidP="0041690F">
            <w:pPr>
              <w:pStyle w:val="TAC"/>
              <w:rPr>
                <w:lang w:val="en-US" w:eastAsia="zh-CN"/>
              </w:rPr>
            </w:pPr>
          </w:p>
        </w:tc>
      </w:tr>
      <w:tr w:rsidR="009E700A" w14:paraId="7A377921" w14:textId="77777777" w:rsidTr="000E40F1">
        <w:trPr>
          <w:trHeight w:val="29"/>
        </w:trPr>
        <w:tc>
          <w:tcPr>
            <w:tcW w:w="1848" w:type="dxa"/>
            <w:tcBorders>
              <w:top w:val="nil"/>
              <w:left w:val="single" w:sz="4" w:space="0" w:color="auto"/>
              <w:bottom w:val="single" w:sz="4" w:space="0" w:color="auto"/>
              <w:right w:val="single" w:sz="4" w:space="0" w:color="auto"/>
            </w:tcBorders>
          </w:tcPr>
          <w:p w14:paraId="6BC8C4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02862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46AC6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507B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9CE630" w14:textId="77777777" w:rsidR="009E700A" w:rsidRPr="001E32DC" w:rsidRDefault="009E700A" w:rsidP="0041690F">
            <w:pPr>
              <w:pStyle w:val="TAC"/>
              <w:rPr>
                <w:lang w:val="en-US" w:eastAsia="zh-CN"/>
              </w:rPr>
            </w:pPr>
          </w:p>
        </w:tc>
      </w:tr>
      <w:tr w:rsidR="009E700A" w14:paraId="42888549" w14:textId="77777777" w:rsidTr="000E40F1">
        <w:trPr>
          <w:trHeight w:val="29"/>
        </w:trPr>
        <w:tc>
          <w:tcPr>
            <w:tcW w:w="1848" w:type="dxa"/>
            <w:tcBorders>
              <w:top w:val="single" w:sz="4" w:space="0" w:color="auto"/>
              <w:left w:val="single" w:sz="4" w:space="0" w:color="auto"/>
              <w:bottom w:val="nil"/>
              <w:right w:val="single" w:sz="4" w:space="0" w:color="auto"/>
            </w:tcBorders>
          </w:tcPr>
          <w:p w14:paraId="3D2EE1F2" w14:textId="77777777" w:rsidR="009E700A" w:rsidRPr="001E32DC" w:rsidRDefault="009E700A" w:rsidP="0041690F">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A9EDD9A"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BA82AD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8183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953113" w14:textId="77777777" w:rsidR="009E700A" w:rsidRPr="001E32DC" w:rsidRDefault="009E700A" w:rsidP="0041690F">
            <w:pPr>
              <w:pStyle w:val="TAC"/>
              <w:rPr>
                <w:lang w:val="en-US" w:eastAsia="zh-CN"/>
              </w:rPr>
            </w:pPr>
            <w:r w:rsidRPr="001E32DC">
              <w:rPr>
                <w:lang w:val="en-US" w:eastAsia="zh-CN"/>
              </w:rPr>
              <w:t>0</w:t>
            </w:r>
          </w:p>
        </w:tc>
      </w:tr>
      <w:tr w:rsidR="009E700A" w14:paraId="6CAA4D2C" w14:textId="77777777" w:rsidTr="000E40F1">
        <w:trPr>
          <w:trHeight w:val="29"/>
        </w:trPr>
        <w:tc>
          <w:tcPr>
            <w:tcW w:w="1848" w:type="dxa"/>
            <w:tcBorders>
              <w:top w:val="nil"/>
              <w:left w:val="single" w:sz="4" w:space="0" w:color="auto"/>
              <w:bottom w:val="nil"/>
              <w:right w:val="single" w:sz="4" w:space="0" w:color="auto"/>
            </w:tcBorders>
          </w:tcPr>
          <w:p w14:paraId="0A6E242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3E6CBAF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4D595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84C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D170E" w14:textId="77777777" w:rsidR="009E700A" w:rsidRPr="001E32DC" w:rsidRDefault="009E700A" w:rsidP="0041690F">
            <w:pPr>
              <w:pStyle w:val="TAC"/>
              <w:rPr>
                <w:lang w:val="en-US" w:eastAsia="zh-CN"/>
              </w:rPr>
            </w:pPr>
          </w:p>
        </w:tc>
      </w:tr>
      <w:tr w:rsidR="009E700A" w14:paraId="3116B2D9" w14:textId="77777777" w:rsidTr="000E40F1">
        <w:trPr>
          <w:trHeight w:val="29"/>
        </w:trPr>
        <w:tc>
          <w:tcPr>
            <w:tcW w:w="1848" w:type="dxa"/>
            <w:tcBorders>
              <w:top w:val="nil"/>
              <w:left w:val="single" w:sz="4" w:space="0" w:color="auto"/>
              <w:bottom w:val="single" w:sz="4" w:space="0" w:color="auto"/>
              <w:right w:val="single" w:sz="4" w:space="0" w:color="auto"/>
            </w:tcBorders>
          </w:tcPr>
          <w:p w14:paraId="5C5F9010"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926920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BDC73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FDE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8578859" w14:textId="77777777" w:rsidR="009E700A" w:rsidRPr="001E32DC" w:rsidRDefault="009E700A" w:rsidP="0041690F">
            <w:pPr>
              <w:pStyle w:val="TAC"/>
              <w:rPr>
                <w:lang w:val="en-US" w:eastAsia="zh-CN"/>
              </w:rPr>
            </w:pPr>
          </w:p>
        </w:tc>
      </w:tr>
      <w:tr w:rsidR="009E700A" w14:paraId="1A62DB88" w14:textId="77777777" w:rsidTr="000E40F1">
        <w:trPr>
          <w:trHeight w:val="29"/>
        </w:trPr>
        <w:tc>
          <w:tcPr>
            <w:tcW w:w="1848" w:type="dxa"/>
            <w:tcBorders>
              <w:top w:val="single" w:sz="4" w:space="0" w:color="auto"/>
              <w:left w:val="single" w:sz="4" w:space="0" w:color="auto"/>
              <w:bottom w:val="nil"/>
              <w:right w:val="single" w:sz="4" w:space="0" w:color="auto"/>
            </w:tcBorders>
          </w:tcPr>
          <w:p w14:paraId="4ED7F39E" w14:textId="77777777" w:rsidR="009E700A" w:rsidRPr="001E32DC" w:rsidRDefault="009E700A" w:rsidP="0041690F">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DA9C47F"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4E41CA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2BBD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24306F" w14:textId="77777777" w:rsidR="009E700A" w:rsidRPr="001E32DC" w:rsidRDefault="009E700A" w:rsidP="0041690F">
            <w:pPr>
              <w:pStyle w:val="TAC"/>
              <w:rPr>
                <w:lang w:val="en-US" w:eastAsia="zh-CN"/>
              </w:rPr>
            </w:pPr>
            <w:r w:rsidRPr="001E32DC">
              <w:rPr>
                <w:lang w:val="en-US" w:eastAsia="zh-CN"/>
              </w:rPr>
              <w:t>0</w:t>
            </w:r>
          </w:p>
        </w:tc>
      </w:tr>
      <w:tr w:rsidR="009E700A" w14:paraId="69BE69D6" w14:textId="77777777" w:rsidTr="000E40F1">
        <w:trPr>
          <w:trHeight w:val="29"/>
        </w:trPr>
        <w:tc>
          <w:tcPr>
            <w:tcW w:w="1848" w:type="dxa"/>
            <w:tcBorders>
              <w:top w:val="nil"/>
              <w:left w:val="single" w:sz="4" w:space="0" w:color="auto"/>
              <w:bottom w:val="nil"/>
              <w:right w:val="single" w:sz="4" w:space="0" w:color="auto"/>
            </w:tcBorders>
          </w:tcPr>
          <w:p w14:paraId="5D8CB5A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7A21281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0D1B68"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E13F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432A66" w14:textId="77777777" w:rsidR="009E700A" w:rsidRPr="001E32DC" w:rsidRDefault="009E700A" w:rsidP="0041690F">
            <w:pPr>
              <w:pStyle w:val="TAC"/>
              <w:rPr>
                <w:lang w:val="en-US" w:eastAsia="zh-CN"/>
              </w:rPr>
            </w:pPr>
          </w:p>
        </w:tc>
      </w:tr>
      <w:tr w:rsidR="009E700A" w14:paraId="53B77CCD" w14:textId="77777777" w:rsidTr="000E40F1">
        <w:trPr>
          <w:trHeight w:val="29"/>
        </w:trPr>
        <w:tc>
          <w:tcPr>
            <w:tcW w:w="1848" w:type="dxa"/>
            <w:tcBorders>
              <w:top w:val="nil"/>
              <w:left w:val="single" w:sz="4" w:space="0" w:color="auto"/>
              <w:bottom w:val="single" w:sz="4" w:space="0" w:color="auto"/>
              <w:right w:val="single" w:sz="4" w:space="0" w:color="auto"/>
            </w:tcBorders>
          </w:tcPr>
          <w:p w14:paraId="48EF2E54"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AD1227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3C9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F457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BAC8D5" w14:textId="77777777" w:rsidR="009E700A" w:rsidRPr="001E32DC" w:rsidRDefault="009E700A" w:rsidP="0041690F">
            <w:pPr>
              <w:pStyle w:val="TAC"/>
              <w:rPr>
                <w:lang w:val="en-US" w:eastAsia="zh-CN"/>
              </w:rPr>
            </w:pPr>
          </w:p>
        </w:tc>
      </w:tr>
      <w:tr w:rsidR="009E700A" w14:paraId="08D495C0" w14:textId="77777777" w:rsidTr="000E40F1">
        <w:trPr>
          <w:trHeight w:val="29"/>
        </w:trPr>
        <w:tc>
          <w:tcPr>
            <w:tcW w:w="1848" w:type="dxa"/>
            <w:tcBorders>
              <w:top w:val="single" w:sz="4" w:space="0" w:color="auto"/>
              <w:left w:val="single" w:sz="4" w:space="0" w:color="auto"/>
              <w:bottom w:val="nil"/>
              <w:right w:val="single" w:sz="4" w:space="0" w:color="auto"/>
            </w:tcBorders>
          </w:tcPr>
          <w:p w14:paraId="413BB431" w14:textId="77777777" w:rsidR="009E700A" w:rsidRPr="001E32DC" w:rsidRDefault="009E700A" w:rsidP="0041690F">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A7C8EF9"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785B1C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014E5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2865C1" w14:textId="77777777" w:rsidR="009E700A" w:rsidRPr="001E32DC" w:rsidRDefault="009E700A" w:rsidP="0041690F">
            <w:pPr>
              <w:pStyle w:val="TAC"/>
              <w:rPr>
                <w:lang w:val="en-US" w:eastAsia="zh-CN"/>
              </w:rPr>
            </w:pPr>
            <w:r w:rsidRPr="001E32DC">
              <w:rPr>
                <w:lang w:val="en-US" w:eastAsia="zh-CN"/>
              </w:rPr>
              <w:t>0</w:t>
            </w:r>
          </w:p>
        </w:tc>
      </w:tr>
      <w:tr w:rsidR="009E700A" w14:paraId="004D658F" w14:textId="77777777" w:rsidTr="000E40F1">
        <w:trPr>
          <w:trHeight w:val="29"/>
        </w:trPr>
        <w:tc>
          <w:tcPr>
            <w:tcW w:w="1848" w:type="dxa"/>
            <w:tcBorders>
              <w:top w:val="nil"/>
              <w:left w:val="single" w:sz="4" w:space="0" w:color="auto"/>
              <w:bottom w:val="nil"/>
              <w:right w:val="single" w:sz="4" w:space="0" w:color="auto"/>
            </w:tcBorders>
          </w:tcPr>
          <w:p w14:paraId="5E81AB28"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2F90178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E2F1B4"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5F5C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6EAF72" w14:textId="77777777" w:rsidR="009E700A" w:rsidRPr="001E32DC" w:rsidRDefault="009E700A" w:rsidP="0041690F">
            <w:pPr>
              <w:pStyle w:val="TAC"/>
              <w:rPr>
                <w:lang w:val="en-US" w:eastAsia="zh-CN"/>
              </w:rPr>
            </w:pPr>
          </w:p>
        </w:tc>
      </w:tr>
      <w:tr w:rsidR="009E700A" w14:paraId="7A2F3C5D" w14:textId="77777777" w:rsidTr="000E40F1">
        <w:trPr>
          <w:trHeight w:val="29"/>
        </w:trPr>
        <w:tc>
          <w:tcPr>
            <w:tcW w:w="1848" w:type="dxa"/>
            <w:tcBorders>
              <w:top w:val="nil"/>
              <w:left w:val="single" w:sz="4" w:space="0" w:color="auto"/>
              <w:bottom w:val="single" w:sz="4" w:space="0" w:color="auto"/>
              <w:right w:val="single" w:sz="4" w:space="0" w:color="auto"/>
            </w:tcBorders>
          </w:tcPr>
          <w:p w14:paraId="343DDAD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40062C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DA9F9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297D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7DC49904" w14:textId="77777777" w:rsidR="009E700A" w:rsidRPr="001E32DC" w:rsidRDefault="009E700A" w:rsidP="0041690F">
            <w:pPr>
              <w:pStyle w:val="TAC"/>
              <w:rPr>
                <w:lang w:val="en-US" w:eastAsia="zh-CN"/>
              </w:rPr>
            </w:pPr>
          </w:p>
        </w:tc>
      </w:tr>
      <w:tr w:rsidR="009E700A" w14:paraId="39355D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2BBD31" w14:textId="77777777" w:rsidR="009E700A" w:rsidRPr="001E32DC" w:rsidRDefault="009E700A" w:rsidP="0041690F">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0605A89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216DA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78082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2DE677F" w14:textId="77777777" w:rsidR="009E700A" w:rsidRPr="001E32DC" w:rsidRDefault="009E700A" w:rsidP="0041690F">
            <w:pPr>
              <w:pStyle w:val="TAC"/>
              <w:rPr>
                <w:lang w:val="en-US" w:eastAsia="zh-CN"/>
              </w:rPr>
            </w:pPr>
            <w:r w:rsidRPr="001E32DC">
              <w:rPr>
                <w:lang w:val="en-US" w:eastAsia="zh-CN"/>
              </w:rPr>
              <w:t>0</w:t>
            </w:r>
          </w:p>
        </w:tc>
      </w:tr>
      <w:tr w:rsidR="009E700A" w14:paraId="789CCF41" w14:textId="77777777" w:rsidTr="000E40F1">
        <w:trPr>
          <w:trHeight w:val="29"/>
        </w:trPr>
        <w:tc>
          <w:tcPr>
            <w:tcW w:w="1848" w:type="dxa"/>
            <w:tcBorders>
              <w:top w:val="nil"/>
              <w:left w:val="single" w:sz="4" w:space="0" w:color="auto"/>
              <w:bottom w:val="nil"/>
              <w:right w:val="single" w:sz="4" w:space="0" w:color="auto"/>
            </w:tcBorders>
            <w:vAlign w:val="center"/>
          </w:tcPr>
          <w:p w14:paraId="4F5AC7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A536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F39E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CD2F7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A25B7F" w14:textId="77777777" w:rsidR="009E700A" w:rsidRPr="001E32DC" w:rsidRDefault="009E700A" w:rsidP="0041690F">
            <w:pPr>
              <w:pStyle w:val="TAC"/>
              <w:rPr>
                <w:lang w:val="en-US" w:eastAsia="zh-CN"/>
              </w:rPr>
            </w:pPr>
          </w:p>
        </w:tc>
      </w:tr>
      <w:tr w:rsidR="009E700A" w14:paraId="0659EB28" w14:textId="77777777" w:rsidTr="000E40F1">
        <w:trPr>
          <w:trHeight w:val="29"/>
        </w:trPr>
        <w:tc>
          <w:tcPr>
            <w:tcW w:w="1848" w:type="dxa"/>
            <w:tcBorders>
              <w:top w:val="nil"/>
              <w:left w:val="single" w:sz="4" w:space="0" w:color="auto"/>
              <w:bottom w:val="nil"/>
              <w:right w:val="single" w:sz="4" w:space="0" w:color="auto"/>
            </w:tcBorders>
            <w:vAlign w:val="center"/>
          </w:tcPr>
          <w:p w14:paraId="32C7F2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B630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A453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EF0CC1"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C9088D" w14:textId="77777777" w:rsidR="009E700A" w:rsidRPr="001E32DC" w:rsidRDefault="009E700A" w:rsidP="0041690F">
            <w:pPr>
              <w:pStyle w:val="TAC"/>
              <w:rPr>
                <w:lang w:val="en-US" w:eastAsia="zh-CN"/>
              </w:rPr>
            </w:pPr>
          </w:p>
        </w:tc>
      </w:tr>
      <w:tr w:rsidR="009E700A" w14:paraId="6F3553ED" w14:textId="77777777" w:rsidTr="000E40F1">
        <w:trPr>
          <w:trHeight w:val="29"/>
        </w:trPr>
        <w:tc>
          <w:tcPr>
            <w:tcW w:w="1848" w:type="dxa"/>
            <w:tcBorders>
              <w:top w:val="nil"/>
              <w:left w:val="single" w:sz="4" w:space="0" w:color="auto"/>
              <w:bottom w:val="nil"/>
              <w:right w:val="single" w:sz="4" w:space="0" w:color="auto"/>
            </w:tcBorders>
            <w:vAlign w:val="center"/>
          </w:tcPr>
          <w:p w14:paraId="429F2084"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AF50A0" w14:textId="77777777" w:rsidR="009E700A" w:rsidRPr="001E32DC" w:rsidRDefault="009E700A" w:rsidP="0041690F">
            <w:pPr>
              <w:pStyle w:val="TAC"/>
              <w:rPr>
                <w:szCs w:val="18"/>
                <w:lang w:val="en-US" w:eastAsia="zh-CN"/>
              </w:rPr>
            </w:pPr>
            <w:r w:rsidRPr="001E32DC">
              <w:rPr>
                <w:szCs w:val="18"/>
                <w:lang w:val="en-US" w:eastAsia="zh-CN"/>
              </w:rPr>
              <w:t>CA_n3A-n5A</w:t>
            </w:r>
          </w:p>
          <w:p w14:paraId="79B500CF" w14:textId="77777777" w:rsidR="009E700A" w:rsidRPr="001E32DC" w:rsidRDefault="009E700A" w:rsidP="0041690F">
            <w:pPr>
              <w:pStyle w:val="TAC"/>
              <w:rPr>
                <w:szCs w:val="18"/>
                <w:lang w:val="en-US" w:eastAsia="zh-CN"/>
              </w:rPr>
            </w:pPr>
            <w:r w:rsidRPr="001E32DC">
              <w:rPr>
                <w:szCs w:val="18"/>
                <w:lang w:val="en-US" w:eastAsia="zh-CN"/>
              </w:rPr>
              <w:t>CA_n3A-n7A</w:t>
            </w:r>
          </w:p>
          <w:p w14:paraId="2FECFA9D" w14:textId="77777777" w:rsidR="009E700A" w:rsidRPr="001E32DC" w:rsidRDefault="009E700A" w:rsidP="0041690F">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15724C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2B25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451B4E" w14:textId="77777777" w:rsidR="009E700A" w:rsidRPr="001E32DC" w:rsidRDefault="009E700A" w:rsidP="0041690F">
            <w:pPr>
              <w:pStyle w:val="TAC"/>
              <w:rPr>
                <w:lang w:val="en-US" w:eastAsia="zh-CN"/>
              </w:rPr>
            </w:pPr>
            <w:r w:rsidRPr="001E32DC">
              <w:rPr>
                <w:lang w:val="en-US" w:eastAsia="zh-CN"/>
              </w:rPr>
              <w:t>1</w:t>
            </w:r>
          </w:p>
        </w:tc>
      </w:tr>
      <w:tr w:rsidR="009E700A" w14:paraId="6C7E1307" w14:textId="77777777" w:rsidTr="000E40F1">
        <w:trPr>
          <w:trHeight w:val="29"/>
        </w:trPr>
        <w:tc>
          <w:tcPr>
            <w:tcW w:w="1848" w:type="dxa"/>
            <w:tcBorders>
              <w:top w:val="nil"/>
              <w:left w:val="single" w:sz="4" w:space="0" w:color="auto"/>
              <w:bottom w:val="nil"/>
              <w:right w:val="single" w:sz="4" w:space="0" w:color="auto"/>
            </w:tcBorders>
            <w:vAlign w:val="center"/>
          </w:tcPr>
          <w:p w14:paraId="6BE1AE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DFD5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C335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B33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22AE1B" w14:textId="77777777" w:rsidR="009E700A" w:rsidRPr="001E32DC" w:rsidRDefault="009E700A" w:rsidP="0041690F">
            <w:pPr>
              <w:pStyle w:val="TAC"/>
              <w:rPr>
                <w:lang w:val="en-US" w:eastAsia="zh-CN"/>
              </w:rPr>
            </w:pPr>
          </w:p>
        </w:tc>
      </w:tr>
      <w:tr w:rsidR="009E700A" w14:paraId="78B3F4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ACEFD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A3ED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A4E6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2E55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89F7763" w14:textId="77777777" w:rsidR="009E700A" w:rsidRPr="001E32DC" w:rsidRDefault="009E700A" w:rsidP="0041690F">
            <w:pPr>
              <w:pStyle w:val="TAC"/>
              <w:rPr>
                <w:lang w:val="en-US" w:eastAsia="zh-CN"/>
              </w:rPr>
            </w:pPr>
          </w:p>
        </w:tc>
      </w:tr>
      <w:tr w:rsidR="009E700A" w14:paraId="360EEB10" w14:textId="77777777" w:rsidTr="000E40F1">
        <w:trPr>
          <w:trHeight w:val="29"/>
        </w:trPr>
        <w:tc>
          <w:tcPr>
            <w:tcW w:w="1848" w:type="dxa"/>
            <w:tcBorders>
              <w:top w:val="nil"/>
              <w:left w:val="single" w:sz="4" w:space="0" w:color="auto"/>
              <w:bottom w:val="nil"/>
              <w:right w:val="single" w:sz="4" w:space="0" w:color="auto"/>
            </w:tcBorders>
            <w:vAlign w:val="center"/>
          </w:tcPr>
          <w:p w14:paraId="2AC4E12E" w14:textId="77777777" w:rsidR="009E700A" w:rsidRPr="001E32DC" w:rsidRDefault="009E700A" w:rsidP="0041690F">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DFF6BF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DBC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A09E5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7E6A32F" w14:textId="77777777" w:rsidR="009E700A" w:rsidRPr="001E32DC" w:rsidRDefault="009E700A" w:rsidP="0041690F">
            <w:pPr>
              <w:pStyle w:val="TAC"/>
              <w:rPr>
                <w:lang w:val="en-US" w:eastAsia="zh-CN"/>
              </w:rPr>
            </w:pPr>
            <w:r w:rsidRPr="001E32DC">
              <w:rPr>
                <w:lang w:val="en-US" w:eastAsia="zh-CN"/>
              </w:rPr>
              <w:t>0</w:t>
            </w:r>
          </w:p>
        </w:tc>
      </w:tr>
      <w:tr w:rsidR="009E700A" w14:paraId="2B46377C" w14:textId="77777777" w:rsidTr="000E40F1">
        <w:trPr>
          <w:trHeight w:val="29"/>
        </w:trPr>
        <w:tc>
          <w:tcPr>
            <w:tcW w:w="1848" w:type="dxa"/>
            <w:tcBorders>
              <w:top w:val="nil"/>
              <w:left w:val="single" w:sz="4" w:space="0" w:color="auto"/>
              <w:bottom w:val="nil"/>
              <w:right w:val="single" w:sz="4" w:space="0" w:color="auto"/>
            </w:tcBorders>
            <w:vAlign w:val="center"/>
          </w:tcPr>
          <w:p w14:paraId="755C85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8D8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9530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839A1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BB8766" w14:textId="77777777" w:rsidR="009E700A" w:rsidRPr="001E32DC" w:rsidRDefault="009E700A" w:rsidP="0041690F">
            <w:pPr>
              <w:pStyle w:val="TAC"/>
              <w:rPr>
                <w:lang w:val="en-US" w:eastAsia="zh-CN"/>
              </w:rPr>
            </w:pPr>
          </w:p>
        </w:tc>
      </w:tr>
      <w:tr w:rsidR="009E700A" w14:paraId="7FFD542C" w14:textId="77777777" w:rsidTr="000E40F1">
        <w:trPr>
          <w:trHeight w:val="29"/>
        </w:trPr>
        <w:tc>
          <w:tcPr>
            <w:tcW w:w="1848" w:type="dxa"/>
            <w:tcBorders>
              <w:top w:val="nil"/>
              <w:left w:val="single" w:sz="4" w:space="0" w:color="auto"/>
              <w:bottom w:val="nil"/>
              <w:right w:val="single" w:sz="4" w:space="0" w:color="auto"/>
            </w:tcBorders>
            <w:vAlign w:val="center"/>
          </w:tcPr>
          <w:p w14:paraId="3FCB6B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378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48CE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EEE92A"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773C947" w14:textId="77777777" w:rsidR="009E700A" w:rsidRPr="001E32DC" w:rsidRDefault="009E700A" w:rsidP="0041690F">
            <w:pPr>
              <w:pStyle w:val="TAC"/>
              <w:rPr>
                <w:lang w:val="en-US" w:eastAsia="zh-CN"/>
              </w:rPr>
            </w:pPr>
          </w:p>
        </w:tc>
      </w:tr>
      <w:tr w:rsidR="009E700A" w14:paraId="18B970DF" w14:textId="77777777" w:rsidTr="000E40F1">
        <w:trPr>
          <w:trHeight w:val="29"/>
        </w:trPr>
        <w:tc>
          <w:tcPr>
            <w:tcW w:w="1848" w:type="dxa"/>
            <w:tcBorders>
              <w:top w:val="nil"/>
              <w:left w:val="single" w:sz="4" w:space="0" w:color="auto"/>
              <w:bottom w:val="nil"/>
              <w:right w:val="single" w:sz="4" w:space="0" w:color="auto"/>
            </w:tcBorders>
            <w:vAlign w:val="center"/>
          </w:tcPr>
          <w:p w14:paraId="349322B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74403" w14:textId="77777777" w:rsidR="009E700A" w:rsidRPr="001E32DC" w:rsidRDefault="009E700A" w:rsidP="0041690F">
            <w:pPr>
              <w:pStyle w:val="TAC"/>
              <w:rPr>
                <w:szCs w:val="18"/>
                <w:lang w:val="en-US" w:eastAsia="zh-CN"/>
              </w:rPr>
            </w:pPr>
            <w:r w:rsidRPr="001E32DC">
              <w:rPr>
                <w:szCs w:val="18"/>
                <w:lang w:val="en-US" w:eastAsia="zh-CN"/>
              </w:rPr>
              <w:t>CA_n3A-n5A</w:t>
            </w:r>
          </w:p>
          <w:p w14:paraId="2AE8DACB" w14:textId="77777777" w:rsidR="009E700A" w:rsidRPr="001E32DC" w:rsidRDefault="009E700A" w:rsidP="0041690F">
            <w:pPr>
              <w:pStyle w:val="TAC"/>
              <w:rPr>
                <w:szCs w:val="18"/>
                <w:lang w:val="en-US" w:eastAsia="zh-CN"/>
              </w:rPr>
            </w:pPr>
            <w:r w:rsidRPr="001E32DC">
              <w:rPr>
                <w:szCs w:val="18"/>
                <w:lang w:val="en-US" w:eastAsia="zh-CN"/>
              </w:rPr>
              <w:t>CA_n3A-n7A</w:t>
            </w:r>
          </w:p>
          <w:p w14:paraId="421E5DF6" w14:textId="77777777" w:rsidR="009E700A" w:rsidRPr="001E32DC" w:rsidRDefault="009E700A" w:rsidP="0041690F">
            <w:pPr>
              <w:pStyle w:val="TAC"/>
              <w:rPr>
                <w:szCs w:val="18"/>
                <w:lang w:val="en-US" w:eastAsia="zh-CN"/>
              </w:rPr>
            </w:pPr>
            <w:r w:rsidRPr="001E32DC">
              <w:rPr>
                <w:szCs w:val="18"/>
                <w:lang w:val="en-US" w:eastAsia="zh-CN"/>
              </w:rPr>
              <w:t>CA_n5A-n7A</w:t>
            </w:r>
          </w:p>
          <w:p w14:paraId="22077365" w14:textId="77777777" w:rsidR="009E700A" w:rsidRPr="001E32DC" w:rsidRDefault="009E700A" w:rsidP="0041690F">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2E2B90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E19C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3191F6" w14:textId="77777777" w:rsidR="009E700A" w:rsidRPr="001E32DC" w:rsidRDefault="009E700A" w:rsidP="0041690F">
            <w:pPr>
              <w:pStyle w:val="TAC"/>
              <w:rPr>
                <w:lang w:val="en-US" w:eastAsia="zh-CN"/>
              </w:rPr>
            </w:pPr>
            <w:r w:rsidRPr="001E32DC">
              <w:rPr>
                <w:lang w:val="en-US" w:eastAsia="zh-CN"/>
              </w:rPr>
              <w:t>1</w:t>
            </w:r>
          </w:p>
        </w:tc>
      </w:tr>
      <w:tr w:rsidR="009E700A" w14:paraId="4394BB86" w14:textId="77777777" w:rsidTr="000E40F1">
        <w:trPr>
          <w:trHeight w:val="29"/>
        </w:trPr>
        <w:tc>
          <w:tcPr>
            <w:tcW w:w="1848" w:type="dxa"/>
            <w:tcBorders>
              <w:top w:val="nil"/>
              <w:left w:val="single" w:sz="4" w:space="0" w:color="auto"/>
              <w:bottom w:val="nil"/>
              <w:right w:val="single" w:sz="4" w:space="0" w:color="auto"/>
            </w:tcBorders>
            <w:vAlign w:val="center"/>
          </w:tcPr>
          <w:p w14:paraId="1D2BE1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66430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58AE7"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4E9E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1CD142" w14:textId="77777777" w:rsidR="009E700A" w:rsidRPr="001E32DC" w:rsidRDefault="009E700A" w:rsidP="0041690F">
            <w:pPr>
              <w:pStyle w:val="TAC"/>
              <w:rPr>
                <w:lang w:val="en-US" w:eastAsia="zh-CN"/>
              </w:rPr>
            </w:pPr>
          </w:p>
        </w:tc>
      </w:tr>
      <w:tr w:rsidR="009E700A" w14:paraId="11C9E9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EAE8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F0359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4B6E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29759D"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791DCA1" w14:textId="77777777" w:rsidR="009E700A" w:rsidRPr="001E32DC" w:rsidRDefault="009E700A" w:rsidP="0041690F">
            <w:pPr>
              <w:pStyle w:val="TAC"/>
              <w:rPr>
                <w:lang w:val="en-US" w:eastAsia="zh-CN"/>
              </w:rPr>
            </w:pPr>
          </w:p>
        </w:tc>
      </w:tr>
      <w:tr w:rsidR="009E700A" w14:paraId="57528C2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A005168" w14:textId="77777777" w:rsidR="009E700A" w:rsidRPr="001E32DC" w:rsidRDefault="009E700A" w:rsidP="0041690F">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493FB6C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53F2BF"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9445EE" w14:textId="13394DF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24B8C4E" w14:textId="77777777" w:rsidR="009E700A" w:rsidRPr="001E32DC" w:rsidRDefault="009E700A" w:rsidP="0041690F">
            <w:pPr>
              <w:pStyle w:val="TAC"/>
              <w:rPr>
                <w:lang w:val="en-US" w:eastAsia="zh-CN"/>
              </w:rPr>
            </w:pPr>
            <w:r w:rsidRPr="001E32DC">
              <w:rPr>
                <w:lang w:val="en-US" w:eastAsia="zh-CN"/>
              </w:rPr>
              <w:t>0</w:t>
            </w:r>
          </w:p>
        </w:tc>
      </w:tr>
      <w:tr w:rsidR="009E700A" w14:paraId="6A29A6C3" w14:textId="77777777" w:rsidTr="000E40F1">
        <w:trPr>
          <w:trHeight w:val="29"/>
        </w:trPr>
        <w:tc>
          <w:tcPr>
            <w:tcW w:w="1848" w:type="dxa"/>
            <w:tcBorders>
              <w:top w:val="nil"/>
              <w:left w:val="single" w:sz="4" w:space="0" w:color="auto"/>
              <w:bottom w:val="nil"/>
              <w:right w:val="single" w:sz="4" w:space="0" w:color="auto"/>
            </w:tcBorders>
            <w:vAlign w:val="center"/>
          </w:tcPr>
          <w:p w14:paraId="14D7FC9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D0275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0D1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8FCEC" w14:textId="1870B08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0BC8F9" w14:textId="77777777" w:rsidR="009E700A" w:rsidRPr="001E32DC" w:rsidRDefault="009E700A" w:rsidP="0041690F">
            <w:pPr>
              <w:pStyle w:val="TAC"/>
              <w:rPr>
                <w:lang w:val="en-US" w:eastAsia="zh-CN"/>
              </w:rPr>
            </w:pPr>
          </w:p>
        </w:tc>
      </w:tr>
      <w:tr w:rsidR="009E700A" w14:paraId="002FF7A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F6A6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DD274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BB14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8CC9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8159CDF" w14:textId="77777777" w:rsidR="009E700A" w:rsidRPr="001E32DC" w:rsidRDefault="009E700A" w:rsidP="0041690F">
            <w:pPr>
              <w:pStyle w:val="TAC"/>
              <w:rPr>
                <w:lang w:val="en-US" w:eastAsia="zh-CN"/>
              </w:rPr>
            </w:pPr>
          </w:p>
        </w:tc>
      </w:tr>
      <w:tr w:rsidR="009E700A" w14:paraId="16EB0B2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B3D4119" w14:textId="77777777" w:rsidR="009E700A" w:rsidRPr="001E32DC" w:rsidRDefault="009E700A" w:rsidP="0041690F">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07F73E18" w14:textId="77777777" w:rsidR="009E700A" w:rsidRPr="001E32DC" w:rsidRDefault="009E700A" w:rsidP="0041690F">
            <w:pPr>
              <w:pStyle w:val="TAC"/>
              <w:rPr>
                <w:lang w:val="en-US" w:eastAsia="zh-CN"/>
              </w:rPr>
            </w:pPr>
            <w:r w:rsidRPr="001E32DC">
              <w:rPr>
                <w:lang w:val="en-US" w:eastAsia="zh-CN"/>
              </w:rPr>
              <w:t>CA_n3A-n5A</w:t>
            </w:r>
          </w:p>
          <w:p w14:paraId="3315D0B2" w14:textId="77777777" w:rsidR="009E700A" w:rsidRPr="001E32DC" w:rsidRDefault="009E700A" w:rsidP="0041690F">
            <w:pPr>
              <w:pStyle w:val="TAC"/>
              <w:rPr>
                <w:lang w:val="en-US" w:eastAsia="zh-CN"/>
              </w:rPr>
            </w:pPr>
            <w:r w:rsidRPr="001E32DC">
              <w:rPr>
                <w:lang w:val="en-US" w:eastAsia="zh-CN"/>
              </w:rPr>
              <w:t>CA_n3A-n78A</w:t>
            </w:r>
          </w:p>
          <w:p w14:paraId="66F41C6C" w14:textId="77777777" w:rsidR="009E700A" w:rsidRPr="001E32DC" w:rsidRDefault="009E700A" w:rsidP="0041690F">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DF33A52" w14:textId="77777777" w:rsidR="009E700A" w:rsidRPr="001E32DC" w:rsidRDefault="009E700A" w:rsidP="0041690F">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11228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663424" w14:textId="77777777" w:rsidR="009E700A" w:rsidRPr="001E32DC" w:rsidRDefault="009E700A" w:rsidP="0041690F">
            <w:pPr>
              <w:pStyle w:val="TAC"/>
              <w:rPr>
                <w:lang w:val="en-US" w:eastAsia="zh-CN"/>
              </w:rPr>
            </w:pPr>
            <w:r w:rsidRPr="001E32DC">
              <w:rPr>
                <w:lang w:val="en-US" w:eastAsia="zh-CN"/>
              </w:rPr>
              <w:t>0</w:t>
            </w:r>
          </w:p>
        </w:tc>
      </w:tr>
      <w:tr w:rsidR="009E700A" w14:paraId="748D703B" w14:textId="77777777" w:rsidTr="000E40F1">
        <w:trPr>
          <w:trHeight w:val="29"/>
        </w:trPr>
        <w:tc>
          <w:tcPr>
            <w:tcW w:w="1848" w:type="dxa"/>
            <w:tcBorders>
              <w:top w:val="nil"/>
              <w:left w:val="single" w:sz="4" w:space="0" w:color="auto"/>
              <w:bottom w:val="nil"/>
              <w:right w:val="single" w:sz="4" w:space="0" w:color="auto"/>
            </w:tcBorders>
            <w:vAlign w:val="center"/>
          </w:tcPr>
          <w:p w14:paraId="52182C0A"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45E570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E31EA" w14:textId="77777777" w:rsidR="009E700A" w:rsidRPr="001E32DC" w:rsidRDefault="009E700A" w:rsidP="0041690F">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0DAD9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9033A" w14:textId="77777777" w:rsidR="009E700A" w:rsidRPr="001E32DC" w:rsidRDefault="009E700A" w:rsidP="0041690F">
            <w:pPr>
              <w:pStyle w:val="TAC"/>
              <w:rPr>
                <w:lang w:val="en-US" w:eastAsia="zh-CN"/>
              </w:rPr>
            </w:pPr>
          </w:p>
        </w:tc>
      </w:tr>
      <w:tr w:rsidR="009E700A" w14:paraId="1EB3181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176F0F"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B0C8B4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2F17" w14:textId="77777777" w:rsidR="009E700A" w:rsidRPr="001E32DC" w:rsidRDefault="009E700A" w:rsidP="0041690F">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05394"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346E1" w14:textId="77777777" w:rsidR="009E700A" w:rsidRPr="001E32DC" w:rsidRDefault="009E700A" w:rsidP="0041690F">
            <w:pPr>
              <w:pStyle w:val="TAC"/>
              <w:rPr>
                <w:lang w:val="en-US" w:eastAsia="zh-CN"/>
              </w:rPr>
            </w:pPr>
          </w:p>
        </w:tc>
      </w:tr>
      <w:tr w:rsidR="009E700A" w14:paraId="0A5BB03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AF9826" w14:textId="77777777" w:rsidR="009E700A" w:rsidRPr="001E32DC" w:rsidRDefault="009E700A" w:rsidP="0041690F">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066CBE5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CE4B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3E9C30" w14:textId="3630326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1FAB76E" w14:textId="77777777" w:rsidR="009E700A" w:rsidRPr="001E32DC" w:rsidRDefault="009E700A" w:rsidP="0041690F">
            <w:pPr>
              <w:pStyle w:val="TAC"/>
              <w:rPr>
                <w:lang w:val="en-US" w:eastAsia="zh-CN"/>
              </w:rPr>
            </w:pPr>
            <w:r w:rsidRPr="001E32DC">
              <w:rPr>
                <w:lang w:val="en-US" w:eastAsia="zh-CN"/>
              </w:rPr>
              <w:t>0</w:t>
            </w:r>
          </w:p>
        </w:tc>
      </w:tr>
      <w:tr w:rsidR="009E700A" w14:paraId="1ECD5691" w14:textId="77777777" w:rsidTr="000E40F1">
        <w:trPr>
          <w:trHeight w:val="29"/>
        </w:trPr>
        <w:tc>
          <w:tcPr>
            <w:tcW w:w="1848" w:type="dxa"/>
            <w:tcBorders>
              <w:top w:val="nil"/>
              <w:left w:val="single" w:sz="4" w:space="0" w:color="auto"/>
              <w:bottom w:val="nil"/>
              <w:right w:val="single" w:sz="4" w:space="0" w:color="auto"/>
            </w:tcBorders>
            <w:vAlign w:val="center"/>
          </w:tcPr>
          <w:p w14:paraId="7A83B2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FFF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54BC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C846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D4BC4E5" w14:textId="77777777" w:rsidR="009E700A" w:rsidRPr="001E32DC" w:rsidRDefault="009E700A" w:rsidP="0041690F">
            <w:pPr>
              <w:pStyle w:val="TAC"/>
              <w:rPr>
                <w:lang w:val="en-US" w:eastAsia="zh-CN"/>
              </w:rPr>
            </w:pPr>
          </w:p>
        </w:tc>
      </w:tr>
      <w:tr w:rsidR="009E700A" w14:paraId="7616FE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7EB63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05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6EFD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3C0B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D9346FB" w14:textId="77777777" w:rsidR="009E700A" w:rsidRPr="001E32DC" w:rsidRDefault="009E700A" w:rsidP="0041690F">
            <w:pPr>
              <w:pStyle w:val="TAC"/>
              <w:rPr>
                <w:lang w:val="en-US" w:eastAsia="zh-CN"/>
              </w:rPr>
            </w:pPr>
          </w:p>
        </w:tc>
      </w:tr>
      <w:tr w:rsidR="009E700A" w14:paraId="0ED921D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B311CC0" w14:textId="77777777" w:rsidR="009E700A" w:rsidRPr="001E32DC" w:rsidRDefault="009E700A" w:rsidP="0041690F">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628D960"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2819C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72DD30"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9C3CE7" w14:textId="77777777" w:rsidR="009E700A" w:rsidRPr="001E32DC" w:rsidRDefault="009E700A" w:rsidP="0041690F">
            <w:pPr>
              <w:pStyle w:val="TAC"/>
              <w:rPr>
                <w:lang w:val="en-US" w:eastAsia="zh-CN"/>
              </w:rPr>
            </w:pPr>
            <w:r w:rsidRPr="001E32DC">
              <w:rPr>
                <w:lang w:val="en-US" w:eastAsia="zh-CN"/>
              </w:rPr>
              <w:t>0</w:t>
            </w:r>
          </w:p>
        </w:tc>
      </w:tr>
      <w:tr w:rsidR="009E700A" w14:paraId="2630000A" w14:textId="77777777" w:rsidTr="000E40F1">
        <w:trPr>
          <w:trHeight w:val="29"/>
        </w:trPr>
        <w:tc>
          <w:tcPr>
            <w:tcW w:w="1848" w:type="dxa"/>
            <w:tcBorders>
              <w:top w:val="nil"/>
              <w:left w:val="single" w:sz="4" w:space="0" w:color="auto"/>
              <w:bottom w:val="nil"/>
              <w:right w:val="single" w:sz="4" w:space="0" w:color="auto"/>
            </w:tcBorders>
            <w:vAlign w:val="center"/>
          </w:tcPr>
          <w:p w14:paraId="3AF315B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A9599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7328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9A93E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9C323" w14:textId="77777777" w:rsidR="009E700A" w:rsidRPr="001E32DC" w:rsidRDefault="009E700A" w:rsidP="0041690F">
            <w:pPr>
              <w:pStyle w:val="TAC"/>
              <w:rPr>
                <w:lang w:val="en-US" w:eastAsia="zh-CN"/>
              </w:rPr>
            </w:pPr>
          </w:p>
        </w:tc>
      </w:tr>
      <w:tr w:rsidR="009E700A" w14:paraId="3BC2CEF7" w14:textId="77777777" w:rsidTr="000E40F1">
        <w:trPr>
          <w:trHeight w:val="29"/>
        </w:trPr>
        <w:tc>
          <w:tcPr>
            <w:tcW w:w="1848" w:type="dxa"/>
            <w:tcBorders>
              <w:top w:val="nil"/>
              <w:left w:val="single" w:sz="4" w:space="0" w:color="auto"/>
              <w:bottom w:val="nil"/>
              <w:right w:val="single" w:sz="4" w:space="0" w:color="auto"/>
            </w:tcBorders>
            <w:vAlign w:val="center"/>
          </w:tcPr>
          <w:p w14:paraId="1A7E4FC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879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2C5FB"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D218C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40E82F6" w14:textId="77777777" w:rsidR="009E700A" w:rsidRPr="001E32DC" w:rsidRDefault="009E700A" w:rsidP="0041690F">
            <w:pPr>
              <w:pStyle w:val="TAC"/>
              <w:rPr>
                <w:lang w:val="en-US" w:eastAsia="zh-CN"/>
              </w:rPr>
            </w:pPr>
          </w:p>
        </w:tc>
      </w:tr>
      <w:tr w:rsidR="009E700A" w14:paraId="47C00C27" w14:textId="77777777" w:rsidTr="000E40F1">
        <w:trPr>
          <w:trHeight w:val="29"/>
        </w:trPr>
        <w:tc>
          <w:tcPr>
            <w:tcW w:w="1848" w:type="dxa"/>
            <w:tcBorders>
              <w:top w:val="nil"/>
              <w:left w:val="single" w:sz="4" w:space="0" w:color="auto"/>
              <w:bottom w:val="nil"/>
              <w:right w:val="single" w:sz="4" w:space="0" w:color="auto"/>
            </w:tcBorders>
            <w:vAlign w:val="center"/>
          </w:tcPr>
          <w:p w14:paraId="3B8AAB0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D00874" w14:textId="77777777" w:rsidR="009E700A" w:rsidRPr="001E32DC" w:rsidRDefault="009E700A" w:rsidP="0041690F">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34E12CF9" w14:textId="77777777" w:rsidR="009E700A" w:rsidRPr="001E32DC" w:rsidRDefault="009E700A" w:rsidP="0041690F">
            <w:pPr>
              <w:pStyle w:val="TAC"/>
              <w:rPr>
                <w:rFonts w:cs="Arial"/>
                <w:szCs w:val="18"/>
                <w:lang w:val="sv-SE" w:eastAsia="ja-JP"/>
              </w:rPr>
            </w:pPr>
            <w:r w:rsidRPr="001E32DC">
              <w:rPr>
                <w:rFonts w:cs="Arial"/>
                <w:szCs w:val="18"/>
                <w:lang w:val="sv-SE" w:eastAsia="ja-JP"/>
              </w:rPr>
              <w:t>CA_n3A-n28A</w:t>
            </w:r>
          </w:p>
          <w:p w14:paraId="3D871656" w14:textId="77777777" w:rsidR="009E700A" w:rsidRPr="001E32DC" w:rsidRDefault="009E700A" w:rsidP="0041690F">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270BED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559F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E19FE7" w14:textId="77777777" w:rsidR="009E700A" w:rsidRPr="001E32DC" w:rsidRDefault="009E700A" w:rsidP="0041690F">
            <w:pPr>
              <w:pStyle w:val="TAC"/>
              <w:rPr>
                <w:lang w:val="en-US" w:eastAsia="zh-CN"/>
              </w:rPr>
            </w:pPr>
            <w:r w:rsidRPr="001E32DC">
              <w:rPr>
                <w:lang w:val="en-US" w:eastAsia="zh-CN"/>
              </w:rPr>
              <w:t>1</w:t>
            </w:r>
          </w:p>
        </w:tc>
      </w:tr>
      <w:tr w:rsidR="009E700A" w14:paraId="6297CB66" w14:textId="77777777" w:rsidTr="000E40F1">
        <w:trPr>
          <w:trHeight w:val="29"/>
        </w:trPr>
        <w:tc>
          <w:tcPr>
            <w:tcW w:w="1848" w:type="dxa"/>
            <w:tcBorders>
              <w:top w:val="nil"/>
              <w:left w:val="single" w:sz="4" w:space="0" w:color="auto"/>
              <w:bottom w:val="nil"/>
              <w:right w:val="single" w:sz="4" w:space="0" w:color="auto"/>
            </w:tcBorders>
            <w:vAlign w:val="center"/>
          </w:tcPr>
          <w:p w14:paraId="2D9F06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CCB83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38B9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CE0A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62710D" w14:textId="77777777" w:rsidR="009E700A" w:rsidRPr="001E32DC" w:rsidRDefault="009E700A" w:rsidP="0041690F">
            <w:pPr>
              <w:pStyle w:val="TAC"/>
              <w:rPr>
                <w:lang w:val="en-US" w:eastAsia="zh-CN"/>
              </w:rPr>
            </w:pPr>
          </w:p>
        </w:tc>
      </w:tr>
      <w:tr w:rsidR="009E700A" w14:paraId="16EA6A1E" w14:textId="77777777" w:rsidTr="000E40F1">
        <w:trPr>
          <w:trHeight w:val="29"/>
        </w:trPr>
        <w:tc>
          <w:tcPr>
            <w:tcW w:w="1848" w:type="dxa"/>
            <w:tcBorders>
              <w:top w:val="nil"/>
              <w:left w:val="single" w:sz="4" w:space="0" w:color="auto"/>
              <w:bottom w:val="nil"/>
              <w:right w:val="single" w:sz="4" w:space="0" w:color="auto"/>
            </w:tcBorders>
            <w:vAlign w:val="center"/>
          </w:tcPr>
          <w:p w14:paraId="7462F3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2181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5C5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16DC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16BA00" w14:textId="77777777" w:rsidR="009E700A" w:rsidRPr="001E32DC" w:rsidRDefault="009E700A" w:rsidP="0041690F">
            <w:pPr>
              <w:pStyle w:val="TAC"/>
              <w:rPr>
                <w:lang w:val="en-US" w:eastAsia="zh-CN"/>
              </w:rPr>
            </w:pPr>
          </w:p>
        </w:tc>
      </w:tr>
      <w:tr w:rsidR="009E700A" w14:paraId="2C2BFCB1" w14:textId="77777777" w:rsidTr="000E40F1">
        <w:trPr>
          <w:trHeight w:val="29"/>
        </w:trPr>
        <w:tc>
          <w:tcPr>
            <w:tcW w:w="1848" w:type="dxa"/>
            <w:tcBorders>
              <w:top w:val="nil"/>
              <w:left w:val="single" w:sz="4" w:space="0" w:color="auto"/>
              <w:bottom w:val="nil"/>
              <w:right w:val="single" w:sz="4" w:space="0" w:color="auto"/>
            </w:tcBorders>
            <w:vAlign w:val="center"/>
          </w:tcPr>
          <w:p w14:paraId="39F5CB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9670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B1A23"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0680B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85AC34" w14:textId="77777777" w:rsidR="009E700A" w:rsidRPr="001E32DC" w:rsidRDefault="009E700A" w:rsidP="0041690F">
            <w:pPr>
              <w:pStyle w:val="TAC"/>
              <w:rPr>
                <w:lang w:val="en-US" w:eastAsia="zh-CN"/>
              </w:rPr>
            </w:pPr>
            <w:r w:rsidRPr="001E32DC">
              <w:rPr>
                <w:lang w:val="en-US" w:eastAsia="zh-CN"/>
              </w:rPr>
              <w:t>2</w:t>
            </w:r>
          </w:p>
        </w:tc>
      </w:tr>
      <w:tr w:rsidR="009E700A" w14:paraId="082A8A42" w14:textId="77777777" w:rsidTr="000E40F1">
        <w:trPr>
          <w:trHeight w:val="29"/>
        </w:trPr>
        <w:tc>
          <w:tcPr>
            <w:tcW w:w="1848" w:type="dxa"/>
            <w:tcBorders>
              <w:top w:val="nil"/>
              <w:left w:val="single" w:sz="4" w:space="0" w:color="auto"/>
              <w:bottom w:val="nil"/>
              <w:right w:val="single" w:sz="4" w:space="0" w:color="auto"/>
            </w:tcBorders>
            <w:vAlign w:val="center"/>
          </w:tcPr>
          <w:p w14:paraId="2E89D5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DC59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A45B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319BF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38BFFF" w14:textId="77777777" w:rsidR="009E700A" w:rsidRPr="001E32DC" w:rsidRDefault="009E700A" w:rsidP="0041690F">
            <w:pPr>
              <w:pStyle w:val="TAC"/>
              <w:rPr>
                <w:lang w:val="en-US" w:eastAsia="zh-CN"/>
              </w:rPr>
            </w:pPr>
          </w:p>
        </w:tc>
      </w:tr>
      <w:tr w:rsidR="009E700A" w14:paraId="54D47DF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06B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E086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0A9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B26B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D1E896" w14:textId="77777777" w:rsidR="009E700A" w:rsidRPr="001E32DC" w:rsidRDefault="009E700A" w:rsidP="0041690F">
            <w:pPr>
              <w:pStyle w:val="TAC"/>
              <w:rPr>
                <w:lang w:val="en-US" w:eastAsia="zh-CN"/>
              </w:rPr>
            </w:pPr>
          </w:p>
        </w:tc>
      </w:tr>
      <w:tr w:rsidR="009E700A" w14:paraId="6FF05DF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F20EE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3F3386E5"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CACF2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796A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5FD4296" w14:textId="77777777" w:rsidR="009E700A" w:rsidRPr="001E32DC" w:rsidRDefault="009E700A" w:rsidP="0041690F">
            <w:pPr>
              <w:pStyle w:val="TAC"/>
              <w:rPr>
                <w:lang w:val="en-US" w:eastAsia="zh-CN"/>
              </w:rPr>
            </w:pPr>
            <w:r w:rsidRPr="001E32DC">
              <w:rPr>
                <w:lang w:val="en-US" w:eastAsia="zh-CN"/>
              </w:rPr>
              <w:t>0</w:t>
            </w:r>
          </w:p>
        </w:tc>
      </w:tr>
      <w:tr w:rsidR="009E700A" w14:paraId="4DF6D203" w14:textId="77777777" w:rsidTr="000E40F1">
        <w:trPr>
          <w:trHeight w:val="29"/>
        </w:trPr>
        <w:tc>
          <w:tcPr>
            <w:tcW w:w="1848" w:type="dxa"/>
            <w:tcBorders>
              <w:top w:val="nil"/>
              <w:left w:val="single" w:sz="4" w:space="0" w:color="auto"/>
              <w:bottom w:val="nil"/>
              <w:right w:val="single" w:sz="4" w:space="0" w:color="auto"/>
            </w:tcBorders>
            <w:vAlign w:val="center"/>
          </w:tcPr>
          <w:p w14:paraId="7352A9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3E41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08597" w14:textId="77777777" w:rsidR="009E700A" w:rsidRPr="001E32DC" w:rsidRDefault="009E700A" w:rsidP="0041690F">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C192F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8303F3C" w14:textId="77777777" w:rsidR="009E700A" w:rsidRPr="001E32DC" w:rsidRDefault="009E700A" w:rsidP="0041690F">
            <w:pPr>
              <w:pStyle w:val="TAC"/>
              <w:rPr>
                <w:lang w:val="en-US" w:eastAsia="zh-CN"/>
              </w:rPr>
            </w:pPr>
          </w:p>
        </w:tc>
      </w:tr>
      <w:tr w:rsidR="009E700A" w14:paraId="1C88E25B" w14:textId="77777777" w:rsidTr="000E40F1">
        <w:trPr>
          <w:trHeight w:val="29"/>
        </w:trPr>
        <w:tc>
          <w:tcPr>
            <w:tcW w:w="1848" w:type="dxa"/>
            <w:tcBorders>
              <w:top w:val="nil"/>
              <w:left w:val="single" w:sz="4" w:space="0" w:color="auto"/>
              <w:bottom w:val="nil"/>
              <w:right w:val="single" w:sz="4" w:space="0" w:color="auto"/>
            </w:tcBorders>
            <w:vAlign w:val="center"/>
          </w:tcPr>
          <w:p w14:paraId="10E3A88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57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8F80D"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C0BD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41FCB8" w14:textId="77777777" w:rsidR="009E700A" w:rsidRPr="001E32DC" w:rsidRDefault="009E700A" w:rsidP="0041690F">
            <w:pPr>
              <w:pStyle w:val="TAC"/>
              <w:rPr>
                <w:lang w:val="en-US" w:eastAsia="zh-CN"/>
              </w:rPr>
            </w:pPr>
          </w:p>
        </w:tc>
      </w:tr>
      <w:tr w:rsidR="009E700A" w14:paraId="6D5D2A57" w14:textId="77777777" w:rsidTr="000E40F1">
        <w:trPr>
          <w:trHeight w:val="29"/>
        </w:trPr>
        <w:tc>
          <w:tcPr>
            <w:tcW w:w="1848" w:type="dxa"/>
            <w:tcBorders>
              <w:top w:val="nil"/>
              <w:left w:val="single" w:sz="4" w:space="0" w:color="auto"/>
              <w:bottom w:val="nil"/>
              <w:right w:val="single" w:sz="4" w:space="0" w:color="auto"/>
            </w:tcBorders>
            <w:vAlign w:val="center"/>
          </w:tcPr>
          <w:p w14:paraId="4A6089C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92BDDB" w14:textId="77777777" w:rsidR="009E700A" w:rsidRPr="001E32DC" w:rsidRDefault="009E700A" w:rsidP="0041690F">
            <w:pPr>
              <w:pStyle w:val="TAC"/>
              <w:rPr>
                <w:lang w:val="es-US" w:eastAsia="zh-CN"/>
              </w:rPr>
            </w:pPr>
            <w:r w:rsidRPr="001E32DC">
              <w:rPr>
                <w:lang w:val="es-US" w:eastAsia="zh-CN"/>
              </w:rPr>
              <w:t>CA_n3A-n7A</w:t>
            </w:r>
          </w:p>
          <w:p w14:paraId="3C8A7298" w14:textId="77777777" w:rsidR="009E700A" w:rsidRPr="001E32DC" w:rsidRDefault="009E700A" w:rsidP="0041690F">
            <w:pPr>
              <w:pStyle w:val="TAC"/>
              <w:rPr>
                <w:lang w:val="es-US" w:eastAsia="zh-CN"/>
              </w:rPr>
            </w:pPr>
            <w:r w:rsidRPr="001E32DC">
              <w:rPr>
                <w:lang w:val="es-US" w:eastAsia="zh-CN"/>
              </w:rPr>
              <w:t>CA_n3A-n28A</w:t>
            </w:r>
          </w:p>
          <w:p w14:paraId="265B0AC3" w14:textId="77777777" w:rsidR="009E700A" w:rsidRPr="001E32DC" w:rsidRDefault="009E700A" w:rsidP="0041690F">
            <w:pPr>
              <w:pStyle w:val="TAC"/>
              <w:rPr>
                <w:lang w:val="es-US" w:eastAsia="zh-CN"/>
              </w:rPr>
            </w:pPr>
            <w:r w:rsidRPr="001E32DC">
              <w:rPr>
                <w:lang w:val="es-US" w:eastAsia="zh-CN"/>
              </w:rPr>
              <w:t>CA_n7A-n28A</w:t>
            </w:r>
          </w:p>
          <w:p w14:paraId="0DB890A4" w14:textId="77777777" w:rsidR="009E700A" w:rsidRPr="001E32DC" w:rsidRDefault="009E700A" w:rsidP="0041690F">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C91A71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C3EA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F80178" w14:textId="77777777" w:rsidR="009E700A" w:rsidRPr="001E32DC" w:rsidRDefault="009E700A" w:rsidP="0041690F">
            <w:pPr>
              <w:pStyle w:val="TAC"/>
              <w:rPr>
                <w:lang w:val="en-US" w:eastAsia="zh-CN"/>
              </w:rPr>
            </w:pPr>
            <w:r w:rsidRPr="001E32DC">
              <w:rPr>
                <w:lang w:val="en-US" w:eastAsia="zh-CN"/>
              </w:rPr>
              <w:t>1</w:t>
            </w:r>
          </w:p>
        </w:tc>
      </w:tr>
      <w:tr w:rsidR="009E700A" w14:paraId="5B12C324" w14:textId="77777777" w:rsidTr="000E40F1">
        <w:trPr>
          <w:trHeight w:val="29"/>
        </w:trPr>
        <w:tc>
          <w:tcPr>
            <w:tcW w:w="1848" w:type="dxa"/>
            <w:tcBorders>
              <w:top w:val="nil"/>
              <w:left w:val="single" w:sz="4" w:space="0" w:color="auto"/>
              <w:bottom w:val="nil"/>
              <w:right w:val="single" w:sz="4" w:space="0" w:color="auto"/>
            </w:tcBorders>
            <w:vAlign w:val="center"/>
          </w:tcPr>
          <w:p w14:paraId="2A2E2B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596C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6D99D"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71C3F"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939046" w14:textId="77777777" w:rsidR="009E700A" w:rsidRPr="001E32DC" w:rsidRDefault="009E700A" w:rsidP="0041690F">
            <w:pPr>
              <w:pStyle w:val="TAC"/>
              <w:rPr>
                <w:lang w:val="en-US" w:eastAsia="zh-CN"/>
              </w:rPr>
            </w:pPr>
          </w:p>
        </w:tc>
      </w:tr>
      <w:tr w:rsidR="009E700A" w14:paraId="4645AF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D523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792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25D6C"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06A63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246BBB" w14:textId="77777777" w:rsidR="009E700A" w:rsidRPr="001E32DC" w:rsidRDefault="009E700A" w:rsidP="0041690F">
            <w:pPr>
              <w:pStyle w:val="TAC"/>
              <w:rPr>
                <w:lang w:val="en-US" w:eastAsia="zh-CN"/>
              </w:rPr>
            </w:pPr>
          </w:p>
        </w:tc>
      </w:tr>
      <w:tr w:rsidR="009E700A" w14:paraId="2C32BF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A79ED45"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3290690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19056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F244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36C510" w14:textId="77777777" w:rsidR="009E700A" w:rsidRPr="001E32DC" w:rsidRDefault="009E700A" w:rsidP="0041690F">
            <w:pPr>
              <w:pStyle w:val="TAC"/>
              <w:rPr>
                <w:lang w:val="en-US" w:eastAsia="zh-CN"/>
              </w:rPr>
            </w:pPr>
            <w:r w:rsidRPr="001E32DC">
              <w:rPr>
                <w:lang w:val="en-US" w:eastAsia="zh-CN"/>
              </w:rPr>
              <w:t>0</w:t>
            </w:r>
          </w:p>
        </w:tc>
      </w:tr>
      <w:tr w:rsidR="009E700A" w14:paraId="18C275A6" w14:textId="77777777" w:rsidTr="000E40F1">
        <w:trPr>
          <w:trHeight w:val="29"/>
        </w:trPr>
        <w:tc>
          <w:tcPr>
            <w:tcW w:w="1848" w:type="dxa"/>
            <w:tcBorders>
              <w:top w:val="nil"/>
              <w:left w:val="single" w:sz="4" w:space="0" w:color="auto"/>
              <w:bottom w:val="nil"/>
              <w:right w:val="single" w:sz="4" w:space="0" w:color="auto"/>
            </w:tcBorders>
            <w:vAlign w:val="center"/>
          </w:tcPr>
          <w:p w14:paraId="31F1C59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3352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3F90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25B6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DCB2C1" w14:textId="77777777" w:rsidR="009E700A" w:rsidRPr="001E32DC" w:rsidRDefault="009E700A" w:rsidP="0041690F">
            <w:pPr>
              <w:pStyle w:val="TAC"/>
              <w:rPr>
                <w:lang w:val="en-US" w:eastAsia="zh-CN"/>
              </w:rPr>
            </w:pPr>
          </w:p>
        </w:tc>
      </w:tr>
      <w:tr w:rsidR="009E700A" w14:paraId="38FF9304" w14:textId="77777777" w:rsidTr="000E40F1">
        <w:trPr>
          <w:trHeight w:val="29"/>
        </w:trPr>
        <w:tc>
          <w:tcPr>
            <w:tcW w:w="1848" w:type="dxa"/>
            <w:tcBorders>
              <w:top w:val="nil"/>
              <w:left w:val="single" w:sz="4" w:space="0" w:color="auto"/>
              <w:bottom w:val="nil"/>
              <w:right w:val="single" w:sz="4" w:space="0" w:color="auto"/>
            </w:tcBorders>
            <w:vAlign w:val="center"/>
          </w:tcPr>
          <w:p w14:paraId="77282B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1907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3DAD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5FB0D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C0F10AE" w14:textId="77777777" w:rsidR="009E700A" w:rsidRPr="001E32DC" w:rsidRDefault="009E700A" w:rsidP="0041690F">
            <w:pPr>
              <w:pStyle w:val="TAC"/>
              <w:rPr>
                <w:lang w:val="en-US" w:eastAsia="zh-CN"/>
              </w:rPr>
            </w:pPr>
          </w:p>
        </w:tc>
      </w:tr>
      <w:tr w:rsidR="009E700A" w14:paraId="7DEDAD6C" w14:textId="77777777" w:rsidTr="000E40F1">
        <w:trPr>
          <w:trHeight w:val="29"/>
        </w:trPr>
        <w:tc>
          <w:tcPr>
            <w:tcW w:w="1848" w:type="dxa"/>
            <w:tcBorders>
              <w:top w:val="nil"/>
              <w:left w:val="single" w:sz="4" w:space="0" w:color="auto"/>
              <w:bottom w:val="nil"/>
              <w:right w:val="single" w:sz="4" w:space="0" w:color="auto"/>
            </w:tcBorders>
            <w:vAlign w:val="center"/>
          </w:tcPr>
          <w:p w14:paraId="3FB7D5F2"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97886C" w14:textId="77777777" w:rsidR="009E700A" w:rsidRPr="001E32DC" w:rsidRDefault="009E700A" w:rsidP="0041690F">
            <w:pPr>
              <w:pStyle w:val="TAC"/>
              <w:rPr>
                <w:lang w:val="es-US"/>
              </w:rPr>
            </w:pPr>
            <w:r w:rsidRPr="00571960">
              <w:rPr>
                <w:lang w:val="es-US" w:eastAsia="zh-CN"/>
              </w:rPr>
              <w:t>CA_n3A-n7A</w:t>
            </w:r>
          </w:p>
          <w:p w14:paraId="72595319" w14:textId="77777777" w:rsidR="009E700A" w:rsidRPr="001E32DC" w:rsidRDefault="009E700A" w:rsidP="0041690F">
            <w:pPr>
              <w:pStyle w:val="TAC"/>
              <w:rPr>
                <w:lang w:val="es-US"/>
              </w:rPr>
            </w:pPr>
            <w:r w:rsidRPr="00571960">
              <w:rPr>
                <w:lang w:val="es-US" w:eastAsia="zh-CN"/>
              </w:rPr>
              <w:t>CA_n3A-n78A</w:t>
            </w:r>
          </w:p>
          <w:p w14:paraId="67D5EB4D"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4B0E7A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B4B7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CF49464" w14:textId="77777777" w:rsidR="009E700A" w:rsidRPr="001E32DC" w:rsidRDefault="009E700A" w:rsidP="0041690F">
            <w:pPr>
              <w:pStyle w:val="TAC"/>
              <w:rPr>
                <w:lang w:val="en-US" w:eastAsia="zh-CN"/>
              </w:rPr>
            </w:pPr>
            <w:r w:rsidRPr="001E32DC">
              <w:rPr>
                <w:lang w:val="en-US" w:eastAsia="zh-CN"/>
              </w:rPr>
              <w:t>1</w:t>
            </w:r>
          </w:p>
        </w:tc>
      </w:tr>
      <w:tr w:rsidR="009E700A" w14:paraId="7816C582" w14:textId="77777777" w:rsidTr="000E40F1">
        <w:trPr>
          <w:trHeight w:val="29"/>
        </w:trPr>
        <w:tc>
          <w:tcPr>
            <w:tcW w:w="1848" w:type="dxa"/>
            <w:tcBorders>
              <w:top w:val="nil"/>
              <w:left w:val="single" w:sz="4" w:space="0" w:color="auto"/>
              <w:bottom w:val="nil"/>
              <w:right w:val="single" w:sz="4" w:space="0" w:color="auto"/>
            </w:tcBorders>
            <w:vAlign w:val="center"/>
          </w:tcPr>
          <w:p w14:paraId="2222F40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F9A5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1533A6C"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F518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5BABDF8" w14:textId="77777777" w:rsidR="009E700A" w:rsidRPr="001E32DC" w:rsidRDefault="009E700A" w:rsidP="0041690F">
            <w:pPr>
              <w:pStyle w:val="TAC"/>
              <w:rPr>
                <w:lang w:val="en-US" w:eastAsia="zh-CN"/>
              </w:rPr>
            </w:pPr>
          </w:p>
        </w:tc>
      </w:tr>
      <w:tr w:rsidR="009E700A" w14:paraId="1D0C22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A3FF8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8F3F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4953FEB"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C1F0C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73E533D" w14:textId="77777777" w:rsidR="009E700A" w:rsidRPr="001E32DC" w:rsidRDefault="009E700A" w:rsidP="0041690F">
            <w:pPr>
              <w:pStyle w:val="TAC"/>
              <w:rPr>
                <w:lang w:val="en-US" w:eastAsia="zh-CN"/>
              </w:rPr>
            </w:pPr>
          </w:p>
        </w:tc>
      </w:tr>
      <w:tr w:rsidR="009E700A" w14:paraId="4D73EFF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58CC753"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34C7B5D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96AD60"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861A4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AB3744" w14:textId="77777777" w:rsidR="009E700A" w:rsidRPr="001E32DC" w:rsidRDefault="009E700A" w:rsidP="0041690F">
            <w:pPr>
              <w:pStyle w:val="TAC"/>
              <w:rPr>
                <w:lang w:val="en-US" w:eastAsia="zh-CN"/>
              </w:rPr>
            </w:pPr>
            <w:r w:rsidRPr="001E32DC">
              <w:rPr>
                <w:lang w:val="en-US" w:eastAsia="zh-CN"/>
              </w:rPr>
              <w:t>0</w:t>
            </w:r>
          </w:p>
        </w:tc>
      </w:tr>
      <w:tr w:rsidR="009E700A" w14:paraId="31D3A68A" w14:textId="77777777" w:rsidTr="000E40F1">
        <w:trPr>
          <w:trHeight w:val="29"/>
        </w:trPr>
        <w:tc>
          <w:tcPr>
            <w:tcW w:w="1848" w:type="dxa"/>
            <w:tcBorders>
              <w:top w:val="nil"/>
              <w:left w:val="single" w:sz="4" w:space="0" w:color="auto"/>
              <w:bottom w:val="nil"/>
              <w:right w:val="single" w:sz="4" w:space="0" w:color="auto"/>
            </w:tcBorders>
            <w:vAlign w:val="center"/>
          </w:tcPr>
          <w:p w14:paraId="73C99C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8265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CB4FE" w14:textId="77777777" w:rsidR="009E700A" w:rsidRPr="001E32DC" w:rsidRDefault="009E700A" w:rsidP="0041690F">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3857C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08C4F86" w14:textId="77777777" w:rsidR="009E700A" w:rsidRPr="001E32DC" w:rsidRDefault="009E700A" w:rsidP="0041690F">
            <w:pPr>
              <w:pStyle w:val="TAC"/>
              <w:rPr>
                <w:lang w:val="en-US" w:eastAsia="zh-CN"/>
              </w:rPr>
            </w:pPr>
          </w:p>
        </w:tc>
      </w:tr>
      <w:tr w:rsidR="009E700A" w14:paraId="19412896" w14:textId="77777777" w:rsidTr="000E40F1">
        <w:trPr>
          <w:trHeight w:val="29"/>
        </w:trPr>
        <w:tc>
          <w:tcPr>
            <w:tcW w:w="1848" w:type="dxa"/>
            <w:tcBorders>
              <w:top w:val="nil"/>
              <w:left w:val="single" w:sz="4" w:space="0" w:color="auto"/>
              <w:bottom w:val="nil"/>
              <w:right w:val="single" w:sz="4" w:space="0" w:color="auto"/>
            </w:tcBorders>
            <w:vAlign w:val="center"/>
          </w:tcPr>
          <w:p w14:paraId="1FA8D45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E645F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1748C8"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500D0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0FABDD" w14:textId="77777777" w:rsidR="009E700A" w:rsidRPr="001E32DC" w:rsidRDefault="009E700A" w:rsidP="0041690F">
            <w:pPr>
              <w:pStyle w:val="TAC"/>
              <w:rPr>
                <w:lang w:val="en-US" w:eastAsia="zh-CN"/>
              </w:rPr>
            </w:pPr>
          </w:p>
        </w:tc>
      </w:tr>
      <w:tr w:rsidR="009E700A" w14:paraId="07371DB2" w14:textId="77777777" w:rsidTr="000E40F1">
        <w:trPr>
          <w:trHeight w:val="29"/>
        </w:trPr>
        <w:tc>
          <w:tcPr>
            <w:tcW w:w="1848" w:type="dxa"/>
            <w:tcBorders>
              <w:top w:val="nil"/>
              <w:left w:val="single" w:sz="4" w:space="0" w:color="auto"/>
              <w:bottom w:val="nil"/>
              <w:right w:val="single" w:sz="4" w:space="0" w:color="auto"/>
            </w:tcBorders>
            <w:vAlign w:val="center"/>
          </w:tcPr>
          <w:p w14:paraId="73BEBA2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F8B585" w14:textId="77777777" w:rsidR="009E700A" w:rsidRPr="001E32DC" w:rsidRDefault="009E700A" w:rsidP="0041690F">
            <w:pPr>
              <w:pStyle w:val="TAC"/>
              <w:rPr>
                <w:lang w:val="es-US"/>
              </w:rPr>
            </w:pPr>
            <w:r w:rsidRPr="00571960">
              <w:rPr>
                <w:lang w:val="es-US" w:eastAsia="zh-CN"/>
              </w:rPr>
              <w:t>CA_n3A-n7A</w:t>
            </w:r>
          </w:p>
          <w:p w14:paraId="3E58AE9F" w14:textId="77777777" w:rsidR="009E700A" w:rsidRPr="001E32DC" w:rsidRDefault="009E700A" w:rsidP="0041690F">
            <w:pPr>
              <w:pStyle w:val="TAC"/>
              <w:rPr>
                <w:lang w:val="es-US"/>
              </w:rPr>
            </w:pPr>
            <w:r w:rsidRPr="00571960">
              <w:rPr>
                <w:lang w:val="es-US" w:eastAsia="zh-CN"/>
              </w:rPr>
              <w:t>CA_n3A-n78A</w:t>
            </w:r>
          </w:p>
          <w:p w14:paraId="6B2FD49D" w14:textId="77777777" w:rsidR="009E700A" w:rsidRPr="001E32DC" w:rsidRDefault="009E700A" w:rsidP="0041690F">
            <w:pPr>
              <w:pStyle w:val="TAC"/>
              <w:rPr>
                <w:lang w:val="es-US"/>
              </w:rPr>
            </w:pPr>
            <w:r w:rsidRPr="00571960">
              <w:rPr>
                <w:lang w:val="es-US" w:eastAsia="zh-CN"/>
              </w:rPr>
              <w:t>CA_n7A-n78A</w:t>
            </w:r>
          </w:p>
          <w:p w14:paraId="24FC767C" w14:textId="77777777" w:rsidR="009E700A" w:rsidRPr="001E32DC" w:rsidRDefault="009E700A" w:rsidP="0041690F">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45A38CF"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4214C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624A768" w14:textId="77777777" w:rsidR="009E700A" w:rsidRPr="001E32DC" w:rsidRDefault="009E700A" w:rsidP="0041690F">
            <w:pPr>
              <w:pStyle w:val="TAC"/>
              <w:rPr>
                <w:lang w:val="en-US" w:eastAsia="zh-CN"/>
              </w:rPr>
            </w:pPr>
            <w:r w:rsidRPr="001E32DC">
              <w:rPr>
                <w:lang w:val="en-US" w:eastAsia="zh-CN"/>
              </w:rPr>
              <w:t>1</w:t>
            </w:r>
          </w:p>
        </w:tc>
      </w:tr>
      <w:tr w:rsidR="009E700A" w14:paraId="64C3981B" w14:textId="77777777" w:rsidTr="000E40F1">
        <w:trPr>
          <w:trHeight w:val="29"/>
        </w:trPr>
        <w:tc>
          <w:tcPr>
            <w:tcW w:w="1848" w:type="dxa"/>
            <w:tcBorders>
              <w:top w:val="nil"/>
              <w:left w:val="single" w:sz="4" w:space="0" w:color="auto"/>
              <w:bottom w:val="nil"/>
              <w:right w:val="single" w:sz="4" w:space="0" w:color="auto"/>
            </w:tcBorders>
            <w:vAlign w:val="center"/>
          </w:tcPr>
          <w:p w14:paraId="687AF22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FA7CC3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52D10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2981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125F155F" w14:textId="77777777" w:rsidR="009E700A" w:rsidRPr="001E32DC" w:rsidRDefault="009E700A" w:rsidP="0041690F">
            <w:pPr>
              <w:pStyle w:val="TAC"/>
              <w:rPr>
                <w:lang w:val="en-US" w:eastAsia="zh-CN"/>
              </w:rPr>
            </w:pPr>
          </w:p>
        </w:tc>
      </w:tr>
      <w:tr w:rsidR="009E700A" w14:paraId="04DE0F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AF1F4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5078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D7BCE"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23644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6BCBCF56" w14:textId="77777777" w:rsidR="009E700A" w:rsidRPr="001E32DC" w:rsidRDefault="009E700A" w:rsidP="0041690F">
            <w:pPr>
              <w:pStyle w:val="TAC"/>
              <w:rPr>
                <w:lang w:val="en-US" w:eastAsia="zh-CN"/>
              </w:rPr>
            </w:pPr>
          </w:p>
        </w:tc>
      </w:tr>
      <w:tr w:rsidR="009E700A" w14:paraId="5349224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0A50DB" w14:textId="77777777" w:rsidR="009E700A" w:rsidRPr="001E32DC" w:rsidRDefault="009E700A" w:rsidP="0041690F">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64CCB254" w14:textId="77777777" w:rsidR="009E700A" w:rsidRPr="001E32DC" w:rsidRDefault="009E700A" w:rsidP="0041690F">
            <w:pPr>
              <w:pStyle w:val="TAC"/>
              <w:rPr>
                <w:lang w:val="es-US"/>
              </w:rPr>
            </w:pPr>
            <w:r w:rsidRPr="00571960">
              <w:rPr>
                <w:lang w:val="es-US" w:eastAsia="zh-CN"/>
              </w:rPr>
              <w:t>CA_n3A-n7A</w:t>
            </w:r>
          </w:p>
          <w:p w14:paraId="1BE23961" w14:textId="77777777" w:rsidR="009E700A" w:rsidRPr="001E32DC" w:rsidRDefault="009E700A" w:rsidP="0041690F">
            <w:pPr>
              <w:pStyle w:val="TAC"/>
              <w:rPr>
                <w:lang w:val="es-US"/>
              </w:rPr>
            </w:pPr>
            <w:r w:rsidRPr="00571960">
              <w:rPr>
                <w:lang w:val="es-US" w:eastAsia="zh-CN"/>
              </w:rPr>
              <w:t>CA_n3A-n78A</w:t>
            </w:r>
          </w:p>
          <w:p w14:paraId="50BFF130"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E94AC0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998B52"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2BAE8" w14:textId="77777777" w:rsidR="009E700A" w:rsidRPr="001E32DC" w:rsidRDefault="009E700A" w:rsidP="0041690F">
            <w:pPr>
              <w:pStyle w:val="TAC"/>
              <w:rPr>
                <w:lang w:val="en-US" w:eastAsia="zh-CN"/>
              </w:rPr>
            </w:pPr>
            <w:r w:rsidRPr="001E32DC">
              <w:rPr>
                <w:lang w:val="en-US" w:eastAsia="zh-CN"/>
              </w:rPr>
              <w:t>0</w:t>
            </w:r>
          </w:p>
        </w:tc>
      </w:tr>
      <w:tr w:rsidR="009E700A" w14:paraId="072E0EB4" w14:textId="77777777" w:rsidTr="000E40F1">
        <w:trPr>
          <w:trHeight w:val="29"/>
        </w:trPr>
        <w:tc>
          <w:tcPr>
            <w:tcW w:w="1848" w:type="dxa"/>
            <w:tcBorders>
              <w:top w:val="nil"/>
              <w:left w:val="single" w:sz="4" w:space="0" w:color="auto"/>
              <w:bottom w:val="nil"/>
              <w:right w:val="single" w:sz="4" w:space="0" w:color="auto"/>
            </w:tcBorders>
            <w:vAlign w:val="center"/>
          </w:tcPr>
          <w:p w14:paraId="37B41EDC"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1410B27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F9A6EB1" w14:textId="77777777" w:rsidR="009E700A" w:rsidRPr="00571960"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56DBE"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99FEC02" w14:textId="77777777" w:rsidR="009E700A" w:rsidRPr="001E32DC" w:rsidRDefault="009E700A" w:rsidP="0041690F">
            <w:pPr>
              <w:pStyle w:val="TAC"/>
              <w:rPr>
                <w:lang w:val="en-US" w:eastAsia="zh-CN"/>
              </w:rPr>
            </w:pPr>
          </w:p>
        </w:tc>
      </w:tr>
      <w:tr w:rsidR="009E700A" w14:paraId="05C05D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F6BA2E"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70511F5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32B77DC" w14:textId="77777777" w:rsidR="009E700A" w:rsidRPr="00571960"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A2227D"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8120116" w14:textId="77777777" w:rsidR="009E700A" w:rsidRPr="001E32DC" w:rsidRDefault="009E700A" w:rsidP="0041690F">
            <w:pPr>
              <w:pStyle w:val="TAC"/>
              <w:rPr>
                <w:lang w:val="en-US" w:eastAsia="zh-CN"/>
              </w:rPr>
            </w:pPr>
          </w:p>
        </w:tc>
      </w:tr>
      <w:tr w:rsidR="009E700A" w14:paraId="04D0516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C2181A" w14:textId="77777777" w:rsidR="009E700A" w:rsidRPr="001E32DC" w:rsidRDefault="009E700A" w:rsidP="0041690F">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1423781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C39BC5"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3BA6FC" w14:textId="720AAF0C"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51820A41" w14:textId="77777777" w:rsidR="009E700A" w:rsidRPr="001E32DC" w:rsidRDefault="009E700A" w:rsidP="0041690F">
            <w:pPr>
              <w:pStyle w:val="TAC"/>
              <w:rPr>
                <w:lang w:val="en-US"/>
              </w:rPr>
            </w:pPr>
            <w:r w:rsidRPr="001E32DC">
              <w:rPr>
                <w:lang w:val="en-US"/>
              </w:rPr>
              <w:t>0</w:t>
            </w:r>
          </w:p>
        </w:tc>
      </w:tr>
      <w:tr w:rsidR="009E700A" w14:paraId="760B15FF" w14:textId="77777777" w:rsidTr="000E40F1">
        <w:trPr>
          <w:trHeight w:val="29"/>
        </w:trPr>
        <w:tc>
          <w:tcPr>
            <w:tcW w:w="1848" w:type="dxa"/>
            <w:tcBorders>
              <w:top w:val="nil"/>
              <w:left w:val="single" w:sz="4" w:space="0" w:color="auto"/>
              <w:bottom w:val="nil"/>
              <w:right w:val="single" w:sz="4" w:space="0" w:color="auto"/>
            </w:tcBorders>
            <w:vAlign w:val="center"/>
          </w:tcPr>
          <w:p w14:paraId="46D0BF6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4CA9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13BC1"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FE18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3CFDF775" w14:textId="77777777" w:rsidR="009E700A" w:rsidRPr="001E32DC" w:rsidRDefault="009E700A" w:rsidP="0041690F">
            <w:pPr>
              <w:pStyle w:val="TAC"/>
              <w:rPr>
                <w:lang w:val="en-US"/>
              </w:rPr>
            </w:pPr>
          </w:p>
        </w:tc>
      </w:tr>
      <w:tr w:rsidR="009E700A" w14:paraId="7B86D6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57D75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EC05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2DA72" w14:textId="77777777" w:rsidR="009E700A" w:rsidRPr="001E32DC" w:rsidRDefault="009E700A" w:rsidP="0041690F">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5A339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1DD22A4" w14:textId="77777777" w:rsidR="009E700A" w:rsidRPr="001E32DC" w:rsidRDefault="009E700A" w:rsidP="0041690F">
            <w:pPr>
              <w:pStyle w:val="TAC"/>
              <w:rPr>
                <w:lang w:val="en-US"/>
              </w:rPr>
            </w:pPr>
          </w:p>
        </w:tc>
      </w:tr>
      <w:tr w:rsidR="009E700A" w14:paraId="41B19026" w14:textId="77777777" w:rsidTr="000E40F1">
        <w:trPr>
          <w:trHeight w:val="29"/>
        </w:trPr>
        <w:tc>
          <w:tcPr>
            <w:tcW w:w="1848" w:type="dxa"/>
            <w:tcBorders>
              <w:top w:val="single" w:sz="4" w:space="0" w:color="auto"/>
              <w:left w:val="single" w:sz="4" w:space="0" w:color="auto"/>
              <w:bottom w:val="nil"/>
              <w:right w:val="single" w:sz="4" w:space="0" w:color="auto"/>
            </w:tcBorders>
          </w:tcPr>
          <w:p w14:paraId="7EE78B28" w14:textId="77777777" w:rsidR="009E700A" w:rsidRPr="001E32DC" w:rsidRDefault="009E700A" w:rsidP="0041690F">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13D280BC"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A161E0"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347CFC"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FAB8247" w14:textId="77777777" w:rsidR="009E700A" w:rsidRPr="001E32DC" w:rsidRDefault="009E700A" w:rsidP="0041690F">
            <w:pPr>
              <w:pStyle w:val="TAC"/>
              <w:rPr>
                <w:lang w:val="en-US"/>
              </w:rPr>
            </w:pPr>
            <w:r w:rsidRPr="00C217BE">
              <w:rPr>
                <w:lang w:val="en-US" w:eastAsia="zh-CN"/>
              </w:rPr>
              <w:t>0</w:t>
            </w:r>
          </w:p>
        </w:tc>
      </w:tr>
      <w:tr w:rsidR="009E700A" w14:paraId="6D7641F1" w14:textId="77777777" w:rsidTr="000E40F1">
        <w:trPr>
          <w:trHeight w:val="29"/>
        </w:trPr>
        <w:tc>
          <w:tcPr>
            <w:tcW w:w="1848" w:type="dxa"/>
            <w:tcBorders>
              <w:top w:val="nil"/>
              <w:left w:val="single" w:sz="4" w:space="0" w:color="auto"/>
              <w:bottom w:val="nil"/>
              <w:right w:val="single" w:sz="4" w:space="0" w:color="auto"/>
            </w:tcBorders>
          </w:tcPr>
          <w:p w14:paraId="53F3CEA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4B4CD0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A4357" w14:textId="77777777" w:rsidR="009E700A" w:rsidRPr="001E32DC" w:rsidRDefault="009E700A" w:rsidP="0041690F">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F63ABF"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0C387892" w14:textId="77777777" w:rsidR="009E700A" w:rsidRPr="001E32DC" w:rsidRDefault="009E700A" w:rsidP="0041690F">
            <w:pPr>
              <w:pStyle w:val="TAC"/>
              <w:rPr>
                <w:lang w:val="en-US"/>
              </w:rPr>
            </w:pPr>
          </w:p>
        </w:tc>
      </w:tr>
      <w:tr w:rsidR="009E700A" w14:paraId="35979D84" w14:textId="77777777" w:rsidTr="000E40F1">
        <w:trPr>
          <w:trHeight w:val="29"/>
        </w:trPr>
        <w:tc>
          <w:tcPr>
            <w:tcW w:w="1848" w:type="dxa"/>
            <w:tcBorders>
              <w:top w:val="nil"/>
              <w:left w:val="single" w:sz="4" w:space="0" w:color="auto"/>
              <w:bottom w:val="single" w:sz="4" w:space="0" w:color="auto"/>
              <w:right w:val="single" w:sz="4" w:space="0" w:color="auto"/>
            </w:tcBorders>
          </w:tcPr>
          <w:p w14:paraId="6CCCB0A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3A1414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0D43E"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3EB3DDE" w14:textId="77777777" w:rsidR="009E700A" w:rsidRPr="001E32DC" w:rsidRDefault="009E700A" w:rsidP="0041690F">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12B14458" w14:textId="77777777" w:rsidR="009E700A" w:rsidRPr="001E32DC" w:rsidRDefault="009E700A" w:rsidP="0041690F">
            <w:pPr>
              <w:pStyle w:val="TAC"/>
              <w:rPr>
                <w:lang w:val="en-US"/>
              </w:rPr>
            </w:pPr>
          </w:p>
        </w:tc>
      </w:tr>
      <w:tr w:rsidR="009E700A" w14:paraId="78BEA8C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482979D" w14:textId="77777777" w:rsidR="009E700A" w:rsidRPr="001E32DC" w:rsidRDefault="009E700A" w:rsidP="0041690F">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70FF2086"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8FA141"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29F5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7C4ECD7" w14:textId="77777777" w:rsidR="009E700A" w:rsidRPr="001E32DC" w:rsidRDefault="009E700A" w:rsidP="0041690F">
            <w:pPr>
              <w:pStyle w:val="TAC"/>
              <w:rPr>
                <w:lang w:val="en-US"/>
              </w:rPr>
            </w:pPr>
            <w:r w:rsidRPr="001E32DC">
              <w:rPr>
                <w:lang w:val="en-US"/>
              </w:rPr>
              <w:t>0</w:t>
            </w:r>
          </w:p>
        </w:tc>
      </w:tr>
      <w:tr w:rsidR="009E700A" w14:paraId="699406E0" w14:textId="77777777" w:rsidTr="000E40F1">
        <w:trPr>
          <w:trHeight w:val="29"/>
        </w:trPr>
        <w:tc>
          <w:tcPr>
            <w:tcW w:w="1848" w:type="dxa"/>
            <w:tcBorders>
              <w:top w:val="nil"/>
              <w:left w:val="single" w:sz="4" w:space="0" w:color="auto"/>
              <w:bottom w:val="nil"/>
              <w:right w:val="single" w:sz="4" w:space="0" w:color="auto"/>
            </w:tcBorders>
            <w:vAlign w:val="center"/>
          </w:tcPr>
          <w:p w14:paraId="455DCEB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AD0C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CAC7E"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225C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3154ED" w14:textId="77777777" w:rsidR="009E700A" w:rsidRPr="001E32DC" w:rsidRDefault="009E700A" w:rsidP="0041690F">
            <w:pPr>
              <w:pStyle w:val="TAC"/>
              <w:rPr>
                <w:lang w:val="en-US"/>
              </w:rPr>
            </w:pPr>
          </w:p>
        </w:tc>
      </w:tr>
      <w:tr w:rsidR="009E700A" w14:paraId="5215C53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D8A61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690E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A996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BBD4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CC0CD8" w14:textId="77777777" w:rsidR="009E700A" w:rsidRPr="001E32DC" w:rsidRDefault="009E700A" w:rsidP="0041690F">
            <w:pPr>
              <w:pStyle w:val="TAC"/>
              <w:rPr>
                <w:lang w:val="en-US"/>
              </w:rPr>
            </w:pPr>
          </w:p>
        </w:tc>
      </w:tr>
      <w:tr w:rsidR="009E700A" w14:paraId="2D67D8D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3C77EC" w14:textId="77777777" w:rsidR="009E700A" w:rsidRPr="001E32DC" w:rsidRDefault="009E700A" w:rsidP="0041690F">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32D16C81"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C6D8D"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4388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DCAF00C" w14:textId="77777777" w:rsidR="009E700A" w:rsidRPr="001E32DC" w:rsidRDefault="009E700A" w:rsidP="0041690F">
            <w:pPr>
              <w:pStyle w:val="TAC"/>
              <w:rPr>
                <w:lang w:val="en-US"/>
              </w:rPr>
            </w:pPr>
            <w:r w:rsidRPr="001E32DC">
              <w:rPr>
                <w:lang w:val="en-US"/>
              </w:rPr>
              <w:t>0</w:t>
            </w:r>
          </w:p>
        </w:tc>
      </w:tr>
      <w:tr w:rsidR="009E700A" w14:paraId="3955A8A2" w14:textId="77777777" w:rsidTr="000E40F1">
        <w:trPr>
          <w:trHeight w:val="29"/>
        </w:trPr>
        <w:tc>
          <w:tcPr>
            <w:tcW w:w="1848" w:type="dxa"/>
            <w:tcBorders>
              <w:top w:val="nil"/>
              <w:left w:val="single" w:sz="4" w:space="0" w:color="auto"/>
              <w:bottom w:val="nil"/>
              <w:right w:val="single" w:sz="4" w:space="0" w:color="auto"/>
            </w:tcBorders>
            <w:vAlign w:val="center"/>
          </w:tcPr>
          <w:p w14:paraId="03F5CFA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82CDC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439B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2625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FDBF3" w14:textId="77777777" w:rsidR="009E700A" w:rsidRPr="001E32DC" w:rsidRDefault="009E700A" w:rsidP="0041690F">
            <w:pPr>
              <w:pStyle w:val="TAC"/>
              <w:rPr>
                <w:lang w:val="en-US"/>
              </w:rPr>
            </w:pPr>
          </w:p>
        </w:tc>
      </w:tr>
      <w:tr w:rsidR="009E700A" w14:paraId="7C5D6E9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3320E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81E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E2838"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D9B9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C03FD4" w14:textId="77777777" w:rsidR="009E700A" w:rsidRPr="001E32DC" w:rsidRDefault="009E700A" w:rsidP="0041690F">
            <w:pPr>
              <w:pStyle w:val="TAC"/>
              <w:rPr>
                <w:lang w:val="en-US"/>
              </w:rPr>
            </w:pPr>
          </w:p>
        </w:tc>
      </w:tr>
      <w:tr w:rsidR="009E700A" w14:paraId="3A5F454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68C178" w14:textId="77777777" w:rsidR="009E700A" w:rsidRPr="001E32DC" w:rsidRDefault="009E700A" w:rsidP="0041690F">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78D2E2FF" w14:textId="77777777" w:rsidR="009E700A" w:rsidRPr="001E32DC" w:rsidRDefault="009E700A" w:rsidP="0041690F">
            <w:pPr>
              <w:pStyle w:val="TAC"/>
              <w:rPr>
                <w:lang w:val="en-US" w:eastAsia="zh-CN"/>
              </w:rPr>
            </w:pPr>
            <w:r w:rsidRPr="001E32DC">
              <w:rPr>
                <w:lang w:val="en-US" w:eastAsia="zh-CN"/>
              </w:rPr>
              <w:t>CA_n3A-n8A</w:t>
            </w:r>
          </w:p>
          <w:p w14:paraId="4D5B38A3" w14:textId="77777777" w:rsidR="009E700A"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3F98A38D" w14:textId="77777777" w:rsidR="009E700A" w:rsidRPr="001E32DC" w:rsidRDefault="009E700A" w:rsidP="0041690F">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5DC725FF" w14:textId="77777777" w:rsidR="009E700A" w:rsidRPr="001E32DC" w:rsidRDefault="009E700A" w:rsidP="0041690F">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09964E"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6D8130A" w14:textId="77777777" w:rsidR="009E700A" w:rsidRPr="001E32DC" w:rsidRDefault="009E700A" w:rsidP="0041690F">
            <w:pPr>
              <w:pStyle w:val="TAC"/>
              <w:rPr>
                <w:lang w:val="en-US" w:eastAsia="zh-CN"/>
              </w:rPr>
            </w:pPr>
            <w:r w:rsidRPr="001E32DC">
              <w:rPr>
                <w:lang w:val="en-US" w:eastAsia="zh-CN"/>
              </w:rPr>
              <w:t>0</w:t>
            </w:r>
          </w:p>
        </w:tc>
      </w:tr>
      <w:tr w:rsidR="009E700A" w14:paraId="76DBFE26" w14:textId="77777777" w:rsidTr="000E40F1">
        <w:trPr>
          <w:trHeight w:val="29"/>
        </w:trPr>
        <w:tc>
          <w:tcPr>
            <w:tcW w:w="1848" w:type="dxa"/>
            <w:tcBorders>
              <w:top w:val="nil"/>
              <w:left w:val="single" w:sz="4" w:space="0" w:color="auto"/>
              <w:bottom w:val="nil"/>
              <w:right w:val="single" w:sz="4" w:space="0" w:color="auto"/>
            </w:tcBorders>
            <w:vAlign w:val="center"/>
          </w:tcPr>
          <w:p w14:paraId="73F12B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18F9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71305" w14:textId="77777777" w:rsidR="009E700A" w:rsidRPr="001E32DC" w:rsidRDefault="009E700A" w:rsidP="0041690F">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E157F8"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F8A4ED" w14:textId="77777777" w:rsidR="009E700A" w:rsidRPr="001E32DC" w:rsidRDefault="009E700A" w:rsidP="0041690F">
            <w:pPr>
              <w:pStyle w:val="TAC"/>
              <w:rPr>
                <w:lang w:val="en-US" w:eastAsia="zh-CN"/>
              </w:rPr>
            </w:pPr>
          </w:p>
        </w:tc>
      </w:tr>
      <w:tr w:rsidR="009E700A" w14:paraId="54C7192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B1E0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0EDE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33A1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76F0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BB12A4" w14:textId="77777777" w:rsidR="009E700A" w:rsidRPr="001E32DC" w:rsidRDefault="009E700A" w:rsidP="0041690F">
            <w:pPr>
              <w:pStyle w:val="TAC"/>
              <w:rPr>
                <w:lang w:val="en-US" w:eastAsia="zh-CN"/>
              </w:rPr>
            </w:pPr>
          </w:p>
        </w:tc>
      </w:tr>
      <w:tr w:rsidR="009E700A" w14:paraId="34D3DAA6" w14:textId="77777777" w:rsidTr="000E40F1">
        <w:trPr>
          <w:trHeight w:val="29"/>
        </w:trPr>
        <w:tc>
          <w:tcPr>
            <w:tcW w:w="1848" w:type="dxa"/>
            <w:tcBorders>
              <w:top w:val="nil"/>
              <w:left w:val="single" w:sz="4" w:space="0" w:color="auto"/>
              <w:bottom w:val="nil"/>
              <w:right w:val="single" w:sz="4" w:space="0" w:color="auto"/>
            </w:tcBorders>
          </w:tcPr>
          <w:p w14:paraId="751C1B58"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251F1AF" w14:textId="77777777" w:rsidR="009E700A" w:rsidRPr="001E32DC" w:rsidRDefault="009E700A" w:rsidP="0041690F">
            <w:pPr>
              <w:pStyle w:val="TAC"/>
              <w:rPr>
                <w:lang w:val="en-US"/>
              </w:rPr>
            </w:pPr>
            <w:r w:rsidRPr="001E32DC">
              <w:rPr>
                <w:lang w:val="en-US"/>
              </w:rPr>
              <w:t>CA_n3A-n18A</w:t>
            </w:r>
          </w:p>
          <w:p w14:paraId="2CB1A403" w14:textId="77777777" w:rsidR="009E700A" w:rsidRPr="001E32DC" w:rsidRDefault="009E700A" w:rsidP="0041690F">
            <w:pPr>
              <w:pStyle w:val="TAC"/>
              <w:rPr>
                <w:lang w:val="en-US"/>
              </w:rPr>
            </w:pPr>
            <w:r w:rsidRPr="001E32DC">
              <w:rPr>
                <w:lang w:val="en-US"/>
              </w:rPr>
              <w:t>CA_n3A-n28A</w:t>
            </w:r>
          </w:p>
          <w:p w14:paraId="35EDCDF9" w14:textId="77777777" w:rsidR="009E700A" w:rsidRPr="001E32DC" w:rsidRDefault="009E700A" w:rsidP="0041690F">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7F039CD9"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A537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54B4CF4" w14:textId="77777777" w:rsidR="009E700A" w:rsidRPr="001E32DC" w:rsidRDefault="009E700A" w:rsidP="0041690F">
            <w:pPr>
              <w:pStyle w:val="TAC"/>
              <w:rPr>
                <w:lang w:val="en-US" w:eastAsia="zh-CN"/>
              </w:rPr>
            </w:pPr>
            <w:r w:rsidRPr="001E32DC">
              <w:rPr>
                <w:lang w:val="en-US" w:eastAsia="zh-CN"/>
              </w:rPr>
              <w:t>0</w:t>
            </w:r>
          </w:p>
        </w:tc>
      </w:tr>
      <w:tr w:rsidR="009E700A" w14:paraId="39477FFA" w14:textId="77777777" w:rsidTr="000E40F1">
        <w:trPr>
          <w:trHeight w:val="29"/>
        </w:trPr>
        <w:tc>
          <w:tcPr>
            <w:tcW w:w="1848" w:type="dxa"/>
            <w:tcBorders>
              <w:top w:val="nil"/>
              <w:left w:val="single" w:sz="4" w:space="0" w:color="auto"/>
              <w:bottom w:val="nil"/>
              <w:right w:val="single" w:sz="4" w:space="0" w:color="auto"/>
            </w:tcBorders>
          </w:tcPr>
          <w:p w14:paraId="3E77DA0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6F3786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55F2D6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F5CEF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B53649C" w14:textId="77777777" w:rsidR="009E700A" w:rsidRPr="001E32DC" w:rsidRDefault="009E700A" w:rsidP="0041690F">
            <w:pPr>
              <w:pStyle w:val="TAC"/>
              <w:rPr>
                <w:lang w:val="en-US" w:eastAsia="zh-CN"/>
              </w:rPr>
            </w:pPr>
          </w:p>
        </w:tc>
      </w:tr>
      <w:tr w:rsidR="009E700A" w14:paraId="6C7F78BA" w14:textId="77777777" w:rsidTr="000E40F1">
        <w:trPr>
          <w:trHeight w:val="29"/>
        </w:trPr>
        <w:tc>
          <w:tcPr>
            <w:tcW w:w="1848" w:type="dxa"/>
            <w:tcBorders>
              <w:top w:val="nil"/>
              <w:left w:val="single" w:sz="4" w:space="0" w:color="auto"/>
              <w:bottom w:val="single" w:sz="4" w:space="0" w:color="auto"/>
              <w:right w:val="single" w:sz="4" w:space="0" w:color="auto"/>
            </w:tcBorders>
          </w:tcPr>
          <w:p w14:paraId="070562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749AE9F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60D94D2" w14:textId="77777777" w:rsidR="009E700A" w:rsidRPr="001E32DC" w:rsidRDefault="009E700A" w:rsidP="0041690F">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132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3D42440" w14:textId="77777777" w:rsidR="009E700A" w:rsidRPr="001E32DC" w:rsidRDefault="009E700A" w:rsidP="0041690F">
            <w:pPr>
              <w:pStyle w:val="TAC"/>
              <w:rPr>
                <w:lang w:val="en-US" w:eastAsia="zh-CN"/>
              </w:rPr>
            </w:pPr>
          </w:p>
        </w:tc>
      </w:tr>
      <w:tr w:rsidR="009E700A" w14:paraId="6F78C5B1" w14:textId="77777777" w:rsidTr="000E40F1">
        <w:trPr>
          <w:trHeight w:val="29"/>
        </w:trPr>
        <w:tc>
          <w:tcPr>
            <w:tcW w:w="1848" w:type="dxa"/>
            <w:tcBorders>
              <w:top w:val="nil"/>
              <w:left w:val="single" w:sz="4" w:space="0" w:color="auto"/>
              <w:bottom w:val="nil"/>
              <w:right w:val="single" w:sz="4" w:space="0" w:color="auto"/>
            </w:tcBorders>
            <w:vAlign w:val="center"/>
          </w:tcPr>
          <w:p w14:paraId="7147615E" w14:textId="77777777" w:rsidR="009E700A" w:rsidRPr="001E32DC" w:rsidRDefault="009E700A" w:rsidP="0041690F">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5A6F3F45" w14:textId="77777777" w:rsidR="009E700A" w:rsidRPr="001E32DC" w:rsidRDefault="009E700A" w:rsidP="0041690F">
            <w:pPr>
              <w:pStyle w:val="TAC"/>
              <w:rPr>
                <w:lang w:val="en-US"/>
              </w:rPr>
            </w:pPr>
            <w:r w:rsidRPr="001E32DC">
              <w:rPr>
                <w:lang w:val="en-US"/>
              </w:rPr>
              <w:t>CA_n3A-n41A</w:t>
            </w:r>
          </w:p>
          <w:p w14:paraId="78DB1819" w14:textId="77777777" w:rsidR="009E700A" w:rsidRPr="001E32DC" w:rsidRDefault="009E700A" w:rsidP="0041690F">
            <w:pPr>
              <w:pStyle w:val="TAC"/>
              <w:rPr>
                <w:lang w:val="en-US"/>
              </w:rPr>
            </w:pPr>
            <w:r w:rsidRPr="001E32DC">
              <w:rPr>
                <w:lang w:val="en-US"/>
              </w:rPr>
              <w:t>CA_n3A-n18A</w:t>
            </w:r>
          </w:p>
          <w:p w14:paraId="083875B7" w14:textId="77777777" w:rsidR="009E700A" w:rsidRPr="001E32DC" w:rsidRDefault="009E700A" w:rsidP="0041690F">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7908A00E"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F12A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0EDD7B2" w14:textId="77777777" w:rsidR="009E700A" w:rsidRPr="001E32DC" w:rsidRDefault="009E700A" w:rsidP="0041690F">
            <w:pPr>
              <w:pStyle w:val="TAC"/>
              <w:rPr>
                <w:lang w:val="en-US" w:eastAsia="zh-CN"/>
              </w:rPr>
            </w:pPr>
            <w:r w:rsidRPr="001E32DC">
              <w:rPr>
                <w:lang w:val="en-US" w:eastAsia="zh-CN"/>
              </w:rPr>
              <w:t>0</w:t>
            </w:r>
          </w:p>
        </w:tc>
      </w:tr>
      <w:tr w:rsidR="009E700A" w14:paraId="71F964E8" w14:textId="77777777" w:rsidTr="000E40F1">
        <w:trPr>
          <w:trHeight w:val="29"/>
        </w:trPr>
        <w:tc>
          <w:tcPr>
            <w:tcW w:w="1848" w:type="dxa"/>
            <w:tcBorders>
              <w:top w:val="nil"/>
              <w:left w:val="single" w:sz="4" w:space="0" w:color="auto"/>
              <w:bottom w:val="nil"/>
              <w:right w:val="single" w:sz="4" w:space="0" w:color="auto"/>
            </w:tcBorders>
            <w:vAlign w:val="center"/>
          </w:tcPr>
          <w:p w14:paraId="0745053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DE621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330B6" w14:textId="77777777" w:rsidR="009E700A" w:rsidRPr="001E32DC" w:rsidRDefault="009E700A" w:rsidP="0041690F">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C071B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56D62FEC" w14:textId="77777777" w:rsidR="009E700A" w:rsidRPr="001E32DC" w:rsidRDefault="009E700A" w:rsidP="0041690F">
            <w:pPr>
              <w:pStyle w:val="TAC"/>
              <w:rPr>
                <w:lang w:val="en-US" w:eastAsia="zh-CN"/>
              </w:rPr>
            </w:pPr>
          </w:p>
        </w:tc>
      </w:tr>
      <w:tr w:rsidR="009E700A" w14:paraId="5F52B85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A11D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FB75C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2DCB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3934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628D3C64" w14:textId="77777777" w:rsidR="009E700A" w:rsidRPr="001E32DC" w:rsidRDefault="009E700A" w:rsidP="0041690F">
            <w:pPr>
              <w:pStyle w:val="TAC"/>
              <w:rPr>
                <w:lang w:val="en-US" w:eastAsia="zh-CN"/>
              </w:rPr>
            </w:pPr>
          </w:p>
        </w:tc>
      </w:tr>
      <w:tr w:rsidR="009E700A" w14:paraId="4A50EF94" w14:textId="77777777" w:rsidTr="000E40F1">
        <w:trPr>
          <w:trHeight w:val="29"/>
        </w:trPr>
        <w:tc>
          <w:tcPr>
            <w:tcW w:w="1848" w:type="dxa"/>
            <w:tcBorders>
              <w:top w:val="nil"/>
              <w:left w:val="single" w:sz="4" w:space="0" w:color="auto"/>
              <w:bottom w:val="nil"/>
              <w:right w:val="single" w:sz="4" w:space="0" w:color="auto"/>
            </w:tcBorders>
          </w:tcPr>
          <w:p w14:paraId="17671F6C"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A2D319F" w14:textId="77777777" w:rsidR="009E700A" w:rsidRPr="001E32DC" w:rsidRDefault="009E700A" w:rsidP="0041690F">
            <w:pPr>
              <w:pStyle w:val="TAC"/>
              <w:rPr>
                <w:lang w:val="en-US" w:eastAsia="zh-CN"/>
              </w:rPr>
            </w:pPr>
            <w:r w:rsidRPr="00571960">
              <w:rPr>
                <w:lang w:val="en-US" w:eastAsia="zh-CN"/>
              </w:rPr>
              <w:t>CA_n3A-n18A</w:t>
            </w:r>
          </w:p>
          <w:p w14:paraId="62D59439" w14:textId="77777777" w:rsidR="009E700A" w:rsidRPr="001E32DC" w:rsidRDefault="009E700A" w:rsidP="0041690F">
            <w:pPr>
              <w:pStyle w:val="TAC"/>
              <w:rPr>
                <w:lang w:val="en-US" w:eastAsia="zh-CN"/>
              </w:rPr>
            </w:pPr>
            <w:r w:rsidRPr="00571960">
              <w:rPr>
                <w:lang w:val="en-US" w:eastAsia="zh-CN"/>
              </w:rPr>
              <w:t>CA_n3A-n77A</w:t>
            </w:r>
          </w:p>
          <w:p w14:paraId="36A44B63" w14:textId="77777777" w:rsidR="009E700A" w:rsidRPr="001E32DC" w:rsidRDefault="009E700A" w:rsidP="0041690F">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7ECF865"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0215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01114A0" w14:textId="77777777" w:rsidR="009E700A" w:rsidRPr="001E32DC" w:rsidRDefault="009E700A" w:rsidP="0041690F">
            <w:pPr>
              <w:pStyle w:val="TAC"/>
              <w:rPr>
                <w:lang w:val="en-US" w:eastAsia="zh-CN"/>
              </w:rPr>
            </w:pPr>
            <w:r w:rsidRPr="001E32DC">
              <w:rPr>
                <w:lang w:val="en-US" w:eastAsia="zh-CN"/>
              </w:rPr>
              <w:t>0</w:t>
            </w:r>
          </w:p>
        </w:tc>
      </w:tr>
      <w:tr w:rsidR="009E700A" w14:paraId="73D97C1D" w14:textId="77777777" w:rsidTr="000E40F1">
        <w:trPr>
          <w:trHeight w:val="29"/>
        </w:trPr>
        <w:tc>
          <w:tcPr>
            <w:tcW w:w="1848" w:type="dxa"/>
            <w:tcBorders>
              <w:top w:val="nil"/>
              <w:left w:val="single" w:sz="4" w:space="0" w:color="auto"/>
              <w:bottom w:val="nil"/>
              <w:right w:val="single" w:sz="4" w:space="0" w:color="auto"/>
            </w:tcBorders>
          </w:tcPr>
          <w:p w14:paraId="1E03D6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439C5B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763CE2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AE7CC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99BAA1A" w14:textId="77777777" w:rsidR="009E700A" w:rsidRPr="001E32DC" w:rsidRDefault="009E700A" w:rsidP="0041690F">
            <w:pPr>
              <w:pStyle w:val="TAC"/>
              <w:rPr>
                <w:lang w:val="en-US" w:eastAsia="zh-CN"/>
              </w:rPr>
            </w:pPr>
          </w:p>
        </w:tc>
      </w:tr>
      <w:tr w:rsidR="009E700A" w14:paraId="695E554A" w14:textId="77777777" w:rsidTr="000E40F1">
        <w:trPr>
          <w:trHeight w:val="29"/>
        </w:trPr>
        <w:tc>
          <w:tcPr>
            <w:tcW w:w="1848" w:type="dxa"/>
            <w:tcBorders>
              <w:top w:val="nil"/>
              <w:left w:val="single" w:sz="4" w:space="0" w:color="auto"/>
              <w:bottom w:val="single" w:sz="4" w:space="0" w:color="auto"/>
              <w:right w:val="single" w:sz="4" w:space="0" w:color="auto"/>
            </w:tcBorders>
          </w:tcPr>
          <w:p w14:paraId="797B481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98A69D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E0A0BFC" w14:textId="77777777" w:rsidR="009E700A" w:rsidRPr="001E32DC" w:rsidRDefault="009E700A" w:rsidP="0041690F">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7A779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2F4AF323" w14:textId="77777777" w:rsidR="009E700A" w:rsidRPr="001E32DC" w:rsidRDefault="009E700A" w:rsidP="0041690F">
            <w:pPr>
              <w:pStyle w:val="TAC"/>
              <w:rPr>
                <w:lang w:val="en-US" w:eastAsia="zh-CN"/>
              </w:rPr>
            </w:pPr>
          </w:p>
        </w:tc>
      </w:tr>
      <w:tr w:rsidR="009E700A" w14:paraId="377AF1B1" w14:textId="77777777" w:rsidTr="000E40F1">
        <w:trPr>
          <w:trHeight w:val="29"/>
        </w:trPr>
        <w:tc>
          <w:tcPr>
            <w:tcW w:w="1848" w:type="dxa"/>
            <w:tcBorders>
              <w:top w:val="single" w:sz="4" w:space="0" w:color="auto"/>
              <w:left w:val="single" w:sz="4" w:space="0" w:color="auto"/>
              <w:bottom w:val="nil"/>
              <w:right w:val="single" w:sz="4" w:space="0" w:color="auto"/>
            </w:tcBorders>
          </w:tcPr>
          <w:p w14:paraId="62FAE4FA" w14:textId="77777777" w:rsidR="009E700A" w:rsidRPr="001E32DC" w:rsidRDefault="009E700A" w:rsidP="0041690F">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4E2F36A4" w14:textId="77777777" w:rsidR="009E700A" w:rsidRPr="001D6E2E" w:rsidRDefault="009E700A" w:rsidP="0041690F">
            <w:pPr>
              <w:pStyle w:val="TAC"/>
              <w:rPr>
                <w:lang w:val="en-US" w:eastAsia="zh-CN"/>
              </w:rPr>
            </w:pPr>
            <w:r w:rsidRPr="001D6E2E">
              <w:rPr>
                <w:lang w:val="en-US" w:eastAsia="zh-CN"/>
              </w:rPr>
              <w:t>CA_n3A-n18A</w:t>
            </w:r>
          </w:p>
          <w:p w14:paraId="04501A08" w14:textId="77777777" w:rsidR="009E700A" w:rsidRPr="001D6E2E" w:rsidRDefault="009E700A" w:rsidP="0041690F">
            <w:pPr>
              <w:pStyle w:val="TAC"/>
              <w:rPr>
                <w:lang w:val="en-US" w:eastAsia="zh-CN"/>
              </w:rPr>
            </w:pPr>
            <w:r w:rsidRPr="001D6E2E">
              <w:rPr>
                <w:lang w:val="en-US" w:eastAsia="zh-CN"/>
              </w:rPr>
              <w:t>CA_n3A-n77A</w:t>
            </w:r>
          </w:p>
          <w:p w14:paraId="10036054" w14:textId="77777777" w:rsidR="009E700A" w:rsidRPr="001E32DC" w:rsidRDefault="009E700A" w:rsidP="0041690F">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C932B90" w14:textId="77777777" w:rsidR="009E700A" w:rsidRPr="001E32DC" w:rsidRDefault="009E700A" w:rsidP="0041690F">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FB243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1A9BB16" w14:textId="77777777" w:rsidR="009E700A" w:rsidRPr="001E32DC" w:rsidRDefault="009E700A" w:rsidP="0041690F">
            <w:pPr>
              <w:pStyle w:val="TAC"/>
              <w:rPr>
                <w:lang w:val="en-US" w:eastAsia="zh-CN"/>
              </w:rPr>
            </w:pPr>
            <w:r>
              <w:rPr>
                <w:rFonts w:hint="eastAsia"/>
                <w:lang w:val="en-US" w:eastAsia="zh-CN"/>
              </w:rPr>
              <w:t>0</w:t>
            </w:r>
          </w:p>
        </w:tc>
      </w:tr>
      <w:tr w:rsidR="009E700A" w14:paraId="67DB150A" w14:textId="77777777" w:rsidTr="000E40F1">
        <w:trPr>
          <w:trHeight w:val="29"/>
        </w:trPr>
        <w:tc>
          <w:tcPr>
            <w:tcW w:w="1848" w:type="dxa"/>
            <w:tcBorders>
              <w:top w:val="nil"/>
              <w:left w:val="single" w:sz="4" w:space="0" w:color="auto"/>
              <w:bottom w:val="nil"/>
              <w:right w:val="single" w:sz="4" w:space="0" w:color="auto"/>
            </w:tcBorders>
          </w:tcPr>
          <w:p w14:paraId="0296DD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70C42A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9B1CAB"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A78A8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7A8F5F" w14:textId="77777777" w:rsidR="009E700A" w:rsidRPr="001E32DC" w:rsidRDefault="009E700A" w:rsidP="0041690F">
            <w:pPr>
              <w:pStyle w:val="TAC"/>
              <w:rPr>
                <w:lang w:val="en-US" w:eastAsia="zh-CN"/>
              </w:rPr>
            </w:pPr>
          </w:p>
        </w:tc>
      </w:tr>
      <w:tr w:rsidR="009E700A" w14:paraId="5C3A0A00" w14:textId="77777777" w:rsidTr="000E40F1">
        <w:trPr>
          <w:trHeight w:val="29"/>
        </w:trPr>
        <w:tc>
          <w:tcPr>
            <w:tcW w:w="1848" w:type="dxa"/>
            <w:tcBorders>
              <w:top w:val="nil"/>
              <w:left w:val="single" w:sz="4" w:space="0" w:color="auto"/>
              <w:bottom w:val="single" w:sz="4" w:space="0" w:color="auto"/>
              <w:right w:val="single" w:sz="4" w:space="0" w:color="auto"/>
            </w:tcBorders>
          </w:tcPr>
          <w:p w14:paraId="5AC2FF3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5C4DD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C7199FD"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2D64BC"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7E7ACE" w14:textId="77777777" w:rsidR="009E700A" w:rsidRPr="001E32DC" w:rsidRDefault="009E700A" w:rsidP="0041690F">
            <w:pPr>
              <w:pStyle w:val="TAC"/>
              <w:rPr>
                <w:lang w:val="en-US" w:eastAsia="zh-CN"/>
              </w:rPr>
            </w:pPr>
          </w:p>
        </w:tc>
      </w:tr>
      <w:tr w:rsidR="009E700A" w14:paraId="23B4DFF1" w14:textId="77777777" w:rsidTr="000E40F1">
        <w:trPr>
          <w:trHeight w:val="29"/>
        </w:trPr>
        <w:tc>
          <w:tcPr>
            <w:tcW w:w="1848" w:type="dxa"/>
            <w:vMerge w:val="restart"/>
            <w:tcBorders>
              <w:top w:val="nil"/>
              <w:left w:val="single" w:sz="4" w:space="0" w:color="auto"/>
              <w:bottom w:val="single" w:sz="4" w:space="0" w:color="auto"/>
              <w:right w:val="single" w:sz="4" w:space="0" w:color="auto"/>
            </w:tcBorders>
          </w:tcPr>
          <w:p w14:paraId="399E81AF" w14:textId="77777777" w:rsidR="009E700A" w:rsidRPr="001E32DC" w:rsidRDefault="009E700A" w:rsidP="0041690F">
            <w:pPr>
              <w:pStyle w:val="TAC"/>
              <w:rPr>
                <w:rFonts w:eastAsia="MS Mincho"/>
                <w:lang w:val="en-US" w:eastAsia="zh-CN"/>
              </w:rPr>
            </w:pPr>
            <w:r w:rsidRPr="001E32DC">
              <w:rPr>
                <w:lang w:val="en-US" w:eastAsia="zh-CN"/>
              </w:rPr>
              <w:t>CA_n3A-n20A-n67A</w:t>
            </w:r>
          </w:p>
          <w:p w14:paraId="10E1EEB1" w14:textId="77777777" w:rsidR="009E700A" w:rsidRPr="001E32DC" w:rsidRDefault="009E700A" w:rsidP="0041690F">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468EC727" w14:textId="77777777" w:rsidR="009E700A" w:rsidRPr="001E32DC" w:rsidRDefault="009E700A" w:rsidP="0041690F">
            <w:pPr>
              <w:pStyle w:val="TAC"/>
              <w:rPr>
                <w:rFonts w:eastAsia="MS Mincho"/>
                <w:lang w:val="en-US" w:eastAsia="zh-CN"/>
              </w:rPr>
            </w:pPr>
            <w:r w:rsidRPr="001E32DC">
              <w:rPr>
                <w:lang w:val="en-US" w:eastAsia="zh-CN"/>
              </w:rPr>
              <w:t>CA_n3A-n20A</w:t>
            </w:r>
          </w:p>
          <w:p w14:paraId="6E7B0E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EC8903" w14:textId="77777777" w:rsidR="009E700A" w:rsidRPr="001E32DC" w:rsidRDefault="009E700A" w:rsidP="0041690F">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50E1D3"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BF43C2A"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0D00051" w14:textId="77777777" w:rsidTr="000E40F1">
        <w:trPr>
          <w:trHeight w:val="29"/>
        </w:trPr>
        <w:tc>
          <w:tcPr>
            <w:tcW w:w="0" w:type="auto"/>
            <w:vMerge/>
            <w:tcBorders>
              <w:top w:val="nil"/>
              <w:left w:val="single" w:sz="4" w:space="0" w:color="auto"/>
              <w:bottom w:val="single" w:sz="4" w:space="0" w:color="auto"/>
              <w:right w:val="single" w:sz="4" w:space="0" w:color="auto"/>
            </w:tcBorders>
          </w:tcPr>
          <w:p w14:paraId="6CFFDB5E"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E8F958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68BAA7" w14:textId="77777777" w:rsidR="009E700A" w:rsidRPr="001E32DC" w:rsidRDefault="009E700A" w:rsidP="0041690F">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DCD8B9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71AB93" w14:textId="77777777" w:rsidR="009E700A" w:rsidRPr="001E32DC" w:rsidRDefault="009E700A" w:rsidP="0041690F">
            <w:pPr>
              <w:pStyle w:val="TAC"/>
              <w:rPr>
                <w:rFonts w:eastAsia="MS Mincho"/>
                <w:lang w:val="en-US" w:eastAsia="zh-CN"/>
              </w:rPr>
            </w:pPr>
          </w:p>
        </w:tc>
      </w:tr>
      <w:tr w:rsidR="009E700A" w14:paraId="03A02E75" w14:textId="77777777" w:rsidTr="000E40F1">
        <w:trPr>
          <w:trHeight w:val="29"/>
        </w:trPr>
        <w:tc>
          <w:tcPr>
            <w:tcW w:w="0" w:type="auto"/>
            <w:vMerge/>
            <w:tcBorders>
              <w:top w:val="nil"/>
              <w:left w:val="single" w:sz="4" w:space="0" w:color="auto"/>
              <w:bottom w:val="single" w:sz="4" w:space="0" w:color="auto"/>
              <w:right w:val="single" w:sz="4" w:space="0" w:color="auto"/>
            </w:tcBorders>
          </w:tcPr>
          <w:p w14:paraId="06A8FC12"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BDAED72"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D3FD04" w14:textId="77777777" w:rsidR="009E700A" w:rsidRPr="001E32DC" w:rsidRDefault="009E700A" w:rsidP="0041690F">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79E4AAF"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EA3F94F" w14:textId="77777777" w:rsidR="009E700A" w:rsidRPr="001E32DC" w:rsidRDefault="009E700A" w:rsidP="0041690F">
            <w:pPr>
              <w:pStyle w:val="TAC"/>
              <w:rPr>
                <w:rFonts w:eastAsia="MS Mincho"/>
                <w:lang w:val="en-US" w:eastAsia="zh-CN"/>
              </w:rPr>
            </w:pPr>
          </w:p>
        </w:tc>
      </w:tr>
      <w:tr w:rsidR="009E700A" w14:paraId="5453E4D8" w14:textId="77777777" w:rsidTr="000E40F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323016A" w14:textId="77777777" w:rsidR="009E700A" w:rsidRPr="001E32DC" w:rsidRDefault="009E700A" w:rsidP="0041690F">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60FA2136" w14:textId="77777777" w:rsidR="009E700A" w:rsidRPr="001E32DC" w:rsidRDefault="009E700A" w:rsidP="0041690F">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D90F6C" w14:textId="77777777" w:rsidR="009E700A" w:rsidRPr="001E32DC" w:rsidRDefault="009E700A" w:rsidP="0041690F">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319747"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098527C8"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EBD85A2"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317F1BBC"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457CDB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BDE30" w14:textId="77777777" w:rsidR="009E700A" w:rsidRPr="001E32DC" w:rsidRDefault="009E700A" w:rsidP="0041690F">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607C94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C09915" w14:textId="77777777" w:rsidR="009E700A" w:rsidRPr="001E32DC" w:rsidRDefault="009E700A" w:rsidP="0041690F">
            <w:pPr>
              <w:pStyle w:val="TAC"/>
              <w:rPr>
                <w:rFonts w:eastAsia="MS Mincho"/>
                <w:lang w:val="en-US" w:eastAsia="zh-CN"/>
              </w:rPr>
            </w:pPr>
          </w:p>
        </w:tc>
      </w:tr>
      <w:tr w:rsidR="009E700A" w14:paraId="51D31D08"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57BC6ADF"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25CD0B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0D9CB" w14:textId="77777777" w:rsidR="009E700A" w:rsidRPr="001E32DC" w:rsidRDefault="009E700A" w:rsidP="0041690F">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7039C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E648870" w14:textId="77777777" w:rsidR="009E700A" w:rsidRPr="001E32DC" w:rsidRDefault="009E700A" w:rsidP="0041690F">
            <w:pPr>
              <w:pStyle w:val="TAC"/>
              <w:rPr>
                <w:rFonts w:eastAsia="MS Mincho"/>
                <w:lang w:val="en-US" w:eastAsia="zh-CN"/>
              </w:rPr>
            </w:pPr>
          </w:p>
        </w:tc>
      </w:tr>
      <w:tr w:rsidR="009E700A" w14:paraId="6D160DD5" w14:textId="77777777" w:rsidTr="000E40F1">
        <w:trPr>
          <w:trHeight w:val="29"/>
        </w:trPr>
        <w:tc>
          <w:tcPr>
            <w:tcW w:w="1848" w:type="dxa"/>
            <w:tcBorders>
              <w:top w:val="nil"/>
              <w:left w:val="single" w:sz="4" w:space="0" w:color="auto"/>
              <w:bottom w:val="nil"/>
              <w:right w:val="single" w:sz="4" w:space="0" w:color="auto"/>
            </w:tcBorders>
            <w:vAlign w:val="center"/>
          </w:tcPr>
          <w:p w14:paraId="2B0DAEC6" w14:textId="77777777" w:rsidR="009E700A" w:rsidRPr="001E32DC" w:rsidRDefault="009E700A" w:rsidP="0041690F">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46F6A6DD" w14:textId="77777777" w:rsidR="009E700A" w:rsidRDefault="009E700A" w:rsidP="0041690F">
            <w:pPr>
              <w:pStyle w:val="TAC"/>
              <w:rPr>
                <w:rFonts w:cs="Arial"/>
                <w:lang w:val="en-US"/>
              </w:rPr>
            </w:pPr>
            <w:r w:rsidRPr="001E32DC">
              <w:rPr>
                <w:rFonts w:cs="Arial"/>
                <w:lang w:val="en-US"/>
              </w:rPr>
              <w:t>CA_n3A-n28A</w:t>
            </w:r>
          </w:p>
          <w:p w14:paraId="7F6C4A51" w14:textId="77777777" w:rsidR="009E700A" w:rsidRPr="006034FE" w:rsidRDefault="009E700A" w:rsidP="006034FE">
            <w:pPr>
              <w:pStyle w:val="TAC"/>
              <w:rPr>
                <w:rFonts w:ascii="Times New Roman" w:hAnsi="Times New Roman" w:cs="Arial"/>
                <w:sz w:val="20"/>
                <w:lang w:val="en-US"/>
              </w:rPr>
            </w:pPr>
            <w:r w:rsidRPr="006034FE">
              <w:rPr>
                <w:rFonts w:cs="Arial"/>
                <w:lang w:val="en-US"/>
              </w:rPr>
              <w:t>CA_n3A-n41A</w:t>
            </w:r>
          </w:p>
          <w:p w14:paraId="786C040D" w14:textId="77777777" w:rsidR="009E700A" w:rsidRPr="001E32DC" w:rsidRDefault="009E700A" w:rsidP="0041690F">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2E46606"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6F2AE565"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AF3F23" w14:textId="77777777" w:rsidR="009E700A" w:rsidRPr="001E32DC" w:rsidRDefault="009E700A" w:rsidP="0041690F">
            <w:pPr>
              <w:pStyle w:val="TAC"/>
              <w:rPr>
                <w:lang w:val="en-US" w:eastAsia="zh-CN"/>
              </w:rPr>
            </w:pPr>
            <w:r w:rsidRPr="001E32DC">
              <w:rPr>
                <w:lang w:val="en-US"/>
              </w:rPr>
              <w:t>0</w:t>
            </w:r>
          </w:p>
        </w:tc>
      </w:tr>
      <w:tr w:rsidR="009E700A" w14:paraId="239BC9F9" w14:textId="77777777" w:rsidTr="000E40F1">
        <w:trPr>
          <w:trHeight w:val="29"/>
        </w:trPr>
        <w:tc>
          <w:tcPr>
            <w:tcW w:w="1848" w:type="dxa"/>
            <w:tcBorders>
              <w:top w:val="nil"/>
              <w:left w:val="single" w:sz="4" w:space="0" w:color="auto"/>
              <w:bottom w:val="nil"/>
              <w:right w:val="single" w:sz="4" w:space="0" w:color="auto"/>
            </w:tcBorders>
            <w:vAlign w:val="center"/>
          </w:tcPr>
          <w:p w14:paraId="021DA8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DD2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E4698"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E170072"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378FD58" w14:textId="77777777" w:rsidR="009E700A" w:rsidRPr="001E32DC" w:rsidRDefault="009E700A" w:rsidP="0041690F">
            <w:pPr>
              <w:pStyle w:val="TAC"/>
              <w:rPr>
                <w:lang w:val="en-US" w:eastAsia="zh-CN"/>
              </w:rPr>
            </w:pPr>
          </w:p>
        </w:tc>
      </w:tr>
      <w:tr w:rsidR="009E700A" w14:paraId="6DB3DA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A027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1295F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0F323" w14:textId="77777777" w:rsidR="009E700A" w:rsidRPr="001E32DC" w:rsidRDefault="009E700A" w:rsidP="0041690F">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4C5296"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10952A1" w14:textId="77777777" w:rsidR="009E700A" w:rsidRPr="001E32DC" w:rsidRDefault="009E700A" w:rsidP="0041690F">
            <w:pPr>
              <w:pStyle w:val="TAC"/>
              <w:rPr>
                <w:lang w:val="en-US" w:eastAsia="zh-CN"/>
              </w:rPr>
            </w:pPr>
          </w:p>
        </w:tc>
      </w:tr>
      <w:tr w:rsidR="009E700A" w14:paraId="123204C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CCB62B" w14:textId="77777777" w:rsidR="009E700A" w:rsidRPr="001E32DC" w:rsidRDefault="009E700A" w:rsidP="0041690F">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37552AE" w14:textId="77777777" w:rsidR="009E700A" w:rsidRDefault="009E700A" w:rsidP="0041690F">
            <w:pPr>
              <w:pStyle w:val="TAC"/>
              <w:rPr>
                <w:rFonts w:cs="Arial"/>
                <w:lang w:val="en-US"/>
              </w:rPr>
            </w:pPr>
            <w:r>
              <w:rPr>
                <w:rFonts w:cs="Arial"/>
                <w:lang w:val="en-US"/>
              </w:rPr>
              <w:t>CA_n3An28A</w:t>
            </w:r>
          </w:p>
          <w:p w14:paraId="76F1CCDA" w14:textId="77777777" w:rsidR="009E700A" w:rsidRDefault="009E700A" w:rsidP="0041690F">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54CB9E9" w14:textId="77777777" w:rsidR="009E700A" w:rsidRPr="001E32DC" w:rsidRDefault="009E700A" w:rsidP="0041690F">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B84FD14"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7EDD58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4D5FD" w14:textId="77777777" w:rsidR="009E700A" w:rsidRPr="001E32DC" w:rsidRDefault="009E700A" w:rsidP="0041690F">
            <w:pPr>
              <w:pStyle w:val="TAC"/>
              <w:rPr>
                <w:lang w:val="en-US" w:eastAsia="zh-CN"/>
              </w:rPr>
            </w:pPr>
            <w:r>
              <w:rPr>
                <w:rFonts w:hint="eastAsia"/>
                <w:lang w:val="en-US" w:eastAsia="zh-CN"/>
              </w:rPr>
              <w:t>0</w:t>
            </w:r>
          </w:p>
        </w:tc>
      </w:tr>
      <w:tr w:rsidR="009E700A" w14:paraId="7CB81D0A" w14:textId="77777777" w:rsidTr="000E40F1">
        <w:trPr>
          <w:trHeight w:val="29"/>
        </w:trPr>
        <w:tc>
          <w:tcPr>
            <w:tcW w:w="1848" w:type="dxa"/>
            <w:tcBorders>
              <w:top w:val="nil"/>
              <w:left w:val="single" w:sz="4" w:space="0" w:color="auto"/>
              <w:bottom w:val="nil"/>
              <w:right w:val="single" w:sz="4" w:space="0" w:color="auto"/>
            </w:tcBorders>
            <w:vAlign w:val="center"/>
          </w:tcPr>
          <w:p w14:paraId="23ED42A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02288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42CC5"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1C654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B361B5" w14:textId="77777777" w:rsidR="009E700A" w:rsidRPr="001E32DC" w:rsidRDefault="009E700A" w:rsidP="0041690F">
            <w:pPr>
              <w:pStyle w:val="TAC"/>
              <w:rPr>
                <w:lang w:val="en-US" w:eastAsia="zh-CN"/>
              </w:rPr>
            </w:pPr>
          </w:p>
        </w:tc>
      </w:tr>
      <w:tr w:rsidR="009E700A" w14:paraId="13E52E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3F02F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62A1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CBC361" w14:textId="77777777" w:rsidR="009E700A" w:rsidRPr="001E32DC" w:rsidRDefault="009E700A" w:rsidP="0041690F">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13450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E4B9021" w14:textId="77777777" w:rsidR="009E700A" w:rsidRPr="001E32DC" w:rsidRDefault="009E700A" w:rsidP="0041690F">
            <w:pPr>
              <w:pStyle w:val="TAC"/>
              <w:rPr>
                <w:lang w:val="en-US" w:eastAsia="zh-CN"/>
              </w:rPr>
            </w:pPr>
          </w:p>
        </w:tc>
      </w:tr>
      <w:tr w:rsidR="009E700A" w14:paraId="4BABA86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35257C" w14:textId="77777777" w:rsidR="009E700A" w:rsidRPr="001E32DC" w:rsidRDefault="009E700A" w:rsidP="0041690F">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3EBE91A" w14:textId="77777777" w:rsidR="009E700A" w:rsidRPr="001E32DC" w:rsidRDefault="009E700A" w:rsidP="0041690F">
            <w:pPr>
              <w:pStyle w:val="TAC"/>
              <w:rPr>
                <w:rFonts w:cs="Arial"/>
                <w:lang w:val="en-US" w:eastAsia="zh-CN"/>
              </w:rPr>
            </w:pPr>
            <w:r w:rsidRPr="001E32DC">
              <w:rPr>
                <w:rFonts w:cs="Arial"/>
                <w:lang w:val="en-US" w:eastAsia="zh-CN"/>
              </w:rPr>
              <w:t>CA_n3A-n28A</w:t>
            </w:r>
          </w:p>
          <w:p w14:paraId="4C5A693B" w14:textId="77777777" w:rsidR="009E700A" w:rsidRPr="001E32DC" w:rsidRDefault="009E700A" w:rsidP="0041690F">
            <w:pPr>
              <w:pStyle w:val="TAC"/>
              <w:rPr>
                <w:rFonts w:cs="Arial"/>
                <w:lang w:val="en-US" w:eastAsia="zh-CN"/>
              </w:rPr>
            </w:pPr>
            <w:r w:rsidRPr="001E32DC">
              <w:rPr>
                <w:rFonts w:cs="Arial"/>
                <w:lang w:val="en-US" w:eastAsia="zh-CN"/>
              </w:rPr>
              <w:t>CA_n3A-n77A</w:t>
            </w:r>
          </w:p>
          <w:p w14:paraId="4383CDA8"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2757BF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21E6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F9113A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99A3D7" w14:textId="77777777" w:rsidTr="000E40F1">
        <w:trPr>
          <w:trHeight w:val="29"/>
        </w:trPr>
        <w:tc>
          <w:tcPr>
            <w:tcW w:w="1848" w:type="dxa"/>
            <w:tcBorders>
              <w:top w:val="nil"/>
              <w:left w:val="single" w:sz="4" w:space="0" w:color="auto"/>
              <w:bottom w:val="nil"/>
              <w:right w:val="single" w:sz="4" w:space="0" w:color="auto"/>
            </w:tcBorders>
            <w:vAlign w:val="center"/>
          </w:tcPr>
          <w:p w14:paraId="1368AD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D783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5ACFE"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5A5B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7CAA2F" w14:textId="77777777" w:rsidR="009E700A" w:rsidRPr="001E32DC" w:rsidRDefault="009E700A" w:rsidP="0041690F">
            <w:pPr>
              <w:pStyle w:val="TAC"/>
              <w:rPr>
                <w:szCs w:val="18"/>
                <w:lang w:val="en-US"/>
              </w:rPr>
            </w:pPr>
          </w:p>
        </w:tc>
      </w:tr>
      <w:tr w:rsidR="009E700A" w14:paraId="3CB1AEC4" w14:textId="77777777" w:rsidTr="000E40F1">
        <w:trPr>
          <w:trHeight w:val="29"/>
        </w:trPr>
        <w:tc>
          <w:tcPr>
            <w:tcW w:w="1848" w:type="dxa"/>
            <w:tcBorders>
              <w:top w:val="nil"/>
              <w:left w:val="single" w:sz="4" w:space="0" w:color="auto"/>
              <w:bottom w:val="nil"/>
              <w:right w:val="single" w:sz="4" w:space="0" w:color="auto"/>
            </w:tcBorders>
            <w:vAlign w:val="center"/>
          </w:tcPr>
          <w:p w14:paraId="762F55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0267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975D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B3B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DA9C79" w14:textId="77777777" w:rsidR="009E700A" w:rsidRPr="001E32DC" w:rsidRDefault="009E700A" w:rsidP="0041690F">
            <w:pPr>
              <w:pStyle w:val="TAC"/>
              <w:rPr>
                <w:szCs w:val="18"/>
                <w:lang w:val="en-US"/>
              </w:rPr>
            </w:pPr>
          </w:p>
        </w:tc>
      </w:tr>
      <w:tr w:rsidR="009E700A" w14:paraId="6507F988" w14:textId="77777777" w:rsidTr="000E40F1">
        <w:trPr>
          <w:trHeight w:val="29"/>
        </w:trPr>
        <w:tc>
          <w:tcPr>
            <w:tcW w:w="1848" w:type="dxa"/>
            <w:tcBorders>
              <w:top w:val="nil"/>
              <w:left w:val="single" w:sz="4" w:space="0" w:color="auto"/>
              <w:bottom w:val="nil"/>
              <w:right w:val="single" w:sz="4" w:space="0" w:color="auto"/>
            </w:tcBorders>
            <w:vAlign w:val="center"/>
          </w:tcPr>
          <w:p w14:paraId="078A62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FB5F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A0571"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CF9D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DC6B2A" w14:textId="77777777" w:rsidR="009E700A" w:rsidRPr="001E32DC" w:rsidRDefault="009E700A" w:rsidP="0041690F">
            <w:pPr>
              <w:pStyle w:val="TAC"/>
              <w:rPr>
                <w:szCs w:val="18"/>
                <w:lang w:val="en-US"/>
              </w:rPr>
            </w:pPr>
            <w:r w:rsidRPr="001E32DC">
              <w:rPr>
                <w:szCs w:val="18"/>
                <w:lang w:val="en-US"/>
              </w:rPr>
              <w:t>1</w:t>
            </w:r>
          </w:p>
        </w:tc>
      </w:tr>
      <w:tr w:rsidR="009E700A" w14:paraId="4F7EE8E8" w14:textId="77777777" w:rsidTr="000E40F1">
        <w:trPr>
          <w:trHeight w:val="29"/>
        </w:trPr>
        <w:tc>
          <w:tcPr>
            <w:tcW w:w="1848" w:type="dxa"/>
            <w:tcBorders>
              <w:top w:val="nil"/>
              <w:left w:val="single" w:sz="4" w:space="0" w:color="auto"/>
              <w:bottom w:val="nil"/>
              <w:right w:val="single" w:sz="4" w:space="0" w:color="auto"/>
            </w:tcBorders>
            <w:vAlign w:val="center"/>
          </w:tcPr>
          <w:p w14:paraId="7DFCB6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4E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BAB7F"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8F17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A754258" w14:textId="77777777" w:rsidR="009E700A" w:rsidRPr="001E32DC" w:rsidRDefault="009E700A" w:rsidP="0041690F">
            <w:pPr>
              <w:pStyle w:val="TAC"/>
              <w:rPr>
                <w:szCs w:val="18"/>
                <w:lang w:val="en-US"/>
              </w:rPr>
            </w:pPr>
          </w:p>
        </w:tc>
      </w:tr>
      <w:tr w:rsidR="009E700A" w14:paraId="76C4200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2B9FC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10DE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A8DD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60AE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08AC3A" w14:textId="77777777" w:rsidR="009E700A" w:rsidRPr="001E32DC" w:rsidRDefault="009E700A" w:rsidP="0041690F">
            <w:pPr>
              <w:pStyle w:val="TAC"/>
              <w:rPr>
                <w:szCs w:val="18"/>
                <w:lang w:val="en-US"/>
              </w:rPr>
            </w:pPr>
          </w:p>
        </w:tc>
      </w:tr>
      <w:tr w:rsidR="009E700A" w14:paraId="7FCE2B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0CDEFE" w14:textId="77777777" w:rsidR="009E700A" w:rsidRPr="001E32DC" w:rsidRDefault="009E700A" w:rsidP="0041690F">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1D39043" w14:textId="77777777" w:rsidR="009E700A" w:rsidRPr="001E32DC" w:rsidRDefault="009E700A" w:rsidP="0041690F">
            <w:pPr>
              <w:pStyle w:val="TAC"/>
              <w:rPr>
                <w:rFonts w:cs="Arial"/>
                <w:lang w:val="en-US" w:eastAsia="zh-CN"/>
              </w:rPr>
            </w:pPr>
            <w:r w:rsidRPr="001E32DC">
              <w:rPr>
                <w:rFonts w:cs="Arial"/>
                <w:lang w:val="en-US" w:eastAsia="zh-CN"/>
              </w:rPr>
              <w:t>CA_n3A-n28A</w:t>
            </w:r>
          </w:p>
          <w:p w14:paraId="3C5239F3" w14:textId="77777777" w:rsidR="009E700A" w:rsidRPr="001E32DC" w:rsidRDefault="009E700A" w:rsidP="0041690F">
            <w:pPr>
              <w:pStyle w:val="TAC"/>
              <w:rPr>
                <w:rFonts w:cs="Arial"/>
                <w:lang w:val="en-US" w:eastAsia="zh-CN"/>
              </w:rPr>
            </w:pPr>
            <w:r w:rsidRPr="001E32DC">
              <w:rPr>
                <w:rFonts w:cs="Arial"/>
                <w:lang w:val="en-US" w:eastAsia="zh-CN"/>
              </w:rPr>
              <w:t>CA_n3A-n77A</w:t>
            </w:r>
          </w:p>
          <w:p w14:paraId="3985F06D"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265549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A50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D9031AA" w14:textId="77777777" w:rsidR="009E700A" w:rsidRPr="001E32DC" w:rsidRDefault="009E700A" w:rsidP="0041690F">
            <w:pPr>
              <w:pStyle w:val="TAC"/>
              <w:rPr>
                <w:lang w:val="en-US" w:eastAsia="zh-CN"/>
              </w:rPr>
            </w:pPr>
            <w:r w:rsidRPr="001E32DC">
              <w:rPr>
                <w:lang w:val="en-US" w:eastAsia="zh-CN"/>
              </w:rPr>
              <w:t>0</w:t>
            </w:r>
          </w:p>
        </w:tc>
      </w:tr>
      <w:tr w:rsidR="009E700A" w14:paraId="45DB4C2B" w14:textId="77777777" w:rsidTr="000E40F1">
        <w:trPr>
          <w:trHeight w:val="29"/>
        </w:trPr>
        <w:tc>
          <w:tcPr>
            <w:tcW w:w="1848" w:type="dxa"/>
            <w:tcBorders>
              <w:top w:val="nil"/>
              <w:left w:val="single" w:sz="4" w:space="0" w:color="auto"/>
              <w:bottom w:val="nil"/>
              <w:right w:val="single" w:sz="4" w:space="0" w:color="auto"/>
            </w:tcBorders>
            <w:vAlign w:val="center"/>
          </w:tcPr>
          <w:p w14:paraId="23634C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7FAA69" w14:textId="77777777" w:rsidR="009E700A" w:rsidRPr="001E32DC" w:rsidRDefault="009E700A" w:rsidP="0041690F">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43B94387"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6073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3CC195" w14:textId="77777777" w:rsidR="009E700A" w:rsidRPr="001E32DC" w:rsidRDefault="009E700A" w:rsidP="0041690F">
            <w:pPr>
              <w:pStyle w:val="TAC"/>
              <w:rPr>
                <w:lang w:val="en-US" w:eastAsia="zh-CN"/>
              </w:rPr>
            </w:pPr>
          </w:p>
        </w:tc>
      </w:tr>
      <w:tr w:rsidR="009E700A" w14:paraId="6F4ADCEF" w14:textId="77777777" w:rsidTr="000E40F1">
        <w:trPr>
          <w:trHeight w:val="230"/>
        </w:trPr>
        <w:tc>
          <w:tcPr>
            <w:tcW w:w="1848" w:type="dxa"/>
            <w:tcBorders>
              <w:top w:val="nil"/>
              <w:left w:val="single" w:sz="4" w:space="0" w:color="auto"/>
              <w:bottom w:val="nil"/>
              <w:right w:val="single" w:sz="4" w:space="0" w:color="auto"/>
            </w:tcBorders>
            <w:vAlign w:val="center"/>
          </w:tcPr>
          <w:p w14:paraId="0905DB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CA1F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475B1" w14:textId="77777777" w:rsidR="009E700A" w:rsidRPr="001E32DC" w:rsidRDefault="009E700A" w:rsidP="0041690F">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93C111" w14:textId="77777777" w:rsidR="009E700A" w:rsidRPr="001E32DC" w:rsidRDefault="009E700A" w:rsidP="0041690F">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762AB1B" w14:textId="77777777" w:rsidR="009E700A" w:rsidRPr="001E32DC" w:rsidRDefault="009E700A" w:rsidP="0041690F">
            <w:pPr>
              <w:pStyle w:val="TAC"/>
              <w:rPr>
                <w:lang w:val="en-US" w:eastAsia="zh-CN"/>
              </w:rPr>
            </w:pPr>
          </w:p>
        </w:tc>
      </w:tr>
      <w:tr w:rsidR="009E700A" w14:paraId="62A802E4" w14:textId="77777777" w:rsidTr="000E40F1">
        <w:trPr>
          <w:trHeight w:val="29"/>
        </w:trPr>
        <w:tc>
          <w:tcPr>
            <w:tcW w:w="1848" w:type="dxa"/>
            <w:tcBorders>
              <w:top w:val="nil"/>
              <w:left w:val="single" w:sz="4" w:space="0" w:color="auto"/>
              <w:bottom w:val="nil"/>
              <w:right w:val="single" w:sz="4" w:space="0" w:color="auto"/>
            </w:tcBorders>
            <w:vAlign w:val="center"/>
          </w:tcPr>
          <w:p w14:paraId="260AAA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3C87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9F760"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3402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6BD46" w14:textId="77777777" w:rsidR="009E700A" w:rsidRPr="001E32DC" w:rsidRDefault="009E700A" w:rsidP="0041690F">
            <w:pPr>
              <w:pStyle w:val="TAC"/>
              <w:rPr>
                <w:lang w:val="en-US" w:eastAsia="zh-CN"/>
              </w:rPr>
            </w:pPr>
            <w:r w:rsidRPr="001E32DC">
              <w:rPr>
                <w:lang w:val="en-US" w:eastAsia="zh-CN"/>
              </w:rPr>
              <w:t>1</w:t>
            </w:r>
          </w:p>
        </w:tc>
      </w:tr>
      <w:tr w:rsidR="009E700A" w14:paraId="306BAE27" w14:textId="77777777" w:rsidTr="000E40F1">
        <w:trPr>
          <w:trHeight w:val="29"/>
        </w:trPr>
        <w:tc>
          <w:tcPr>
            <w:tcW w:w="1848" w:type="dxa"/>
            <w:tcBorders>
              <w:top w:val="nil"/>
              <w:left w:val="single" w:sz="4" w:space="0" w:color="auto"/>
              <w:bottom w:val="nil"/>
              <w:right w:val="single" w:sz="4" w:space="0" w:color="auto"/>
            </w:tcBorders>
            <w:vAlign w:val="center"/>
          </w:tcPr>
          <w:p w14:paraId="6283C43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0B2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91C0B"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5BC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CFAE68E" w14:textId="77777777" w:rsidR="009E700A" w:rsidRPr="001E32DC" w:rsidRDefault="009E700A" w:rsidP="0041690F">
            <w:pPr>
              <w:pStyle w:val="TAC"/>
              <w:rPr>
                <w:lang w:val="en-US" w:eastAsia="zh-CN"/>
              </w:rPr>
            </w:pPr>
          </w:p>
        </w:tc>
      </w:tr>
      <w:tr w:rsidR="009E700A" w14:paraId="381FF74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04DC7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ABA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A7D48"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514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02CF781" w14:textId="77777777" w:rsidR="009E700A" w:rsidRPr="001E32DC" w:rsidRDefault="009E700A" w:rsidP="0041690F">
            <w:pPr>
              <w:pStyle w:val="TAC"/>
              <w:rPr>
                <w:lang w:val="en-US" w:eastAsia="zh-CN"/>
              </w:rPr>
            </w:pPr>
          </w:p>
        </w:tc>
      </w:tr>
      <w:tr w:rsidR="009E700A" w14:paraId="6C94D7D9" w14:textId="77777777" w:rsidTr="000E40F1">
        <w:trPr>
          <w:trHeight w:val="29"/>
        </w:trPr>
        <w:tc>
          <w:tcPr>
            <w:tcW w:w="1848" w:type="dxa"/>
            <w:tcBorders>
              <w:top w:val="nil"/>
              <w:left w:val="single" w:sz="4" w:space="0" w:color="auto"/>
              <w:bottom w:val="nil"/>
              <w:right w:val="single" w:sz="4" w:space="0" w:color="auto"/>
            </w:tcBorders>
            <w:vAlign w:val="center"/>
          </w:tcPr>
          <w:p w14:paraId="3D5DB8A8" w14:textId="77777777" w:rsidR="009E700A" w:rsidRPr="001E32DC" w:rsidRDefault="009E700A" w:rsidP="0041690F">
            <w:pPr>
              <w:pStyle w:val="TAC"/>
              <w:rPr>
                <w:lang w:val="en-US" w:eastAsia="zh-CN"/>
              </w:rPr>
            </w:pPr>
            <w:r w:rsidRPr="001E32DC">
              <w:rPr>
                <w:lang w:val="en-US" w:eastAsia="zh-CN"/>
              </w:rPr>
              <w:lastRenderedPageBreak/>
              <w:t>CA_n3A-n28A-n77(3A)</w:t>
            </w:r>
          </w:p>
        </w:tc>
        <w:tc>
          <w:tcPr>
            <w:tcW w:w="1862" w:type="dxa"/>
            <w:tcBorders>
              <w:top w:val="nil"/>
              <w:left w:val="single" w:sz="4" w:space="0" w:color="auto"/>
              <w:bottom w:val="nil"/>
              <w:right w:val="single" w:sz="4" w:space="0" w:color="auto"/>
            </w:tcBorders>
            <w:vAlign w:val="center"/>
          </w:tcPr>
          <w:p w14:paraId="4F81CD69" w14:textId="77777777" w:rsidR="009E700A" w:rsidRPr="00571960" w:rsidRDefault="009E700A" w:rsidP="0041690F">
            <w:pPr>
              <w:pStyle w:val="TAC"/>
              <w:rPr>
                <w:rFonts w:eastAsia="DengXian"/>
                <w:lang w:eastAsia="zh-CN"/>
              </w:rPr>
            </w:pPr>
            <w:r w:rsidRPr="00571960">
              <w:rPr>
                <w:rFonts w:eastAsia="DengXian"/>
                <w:lang w:eastAsia="zh-CN"/>
              </w:rPr>
              <w:t>CA_n3A-n28A</w:t>
            </w:r>
          </w:p>
          <w:p w14:paraId="41B220D1" w14:textId="77777777" w:rsidR="009E700A" w:rsidRPr="001E32DC" w:rsidRDefault="009E700A" w:rsidP="0041690F">
            <w:pPr>
              <w:pStyle w:val="TAC"/>
              <w:rPr>
                <w:rFonts w:eastAsia="DengXian"/>
                <w:lang w:eastAsia="zh-CN"/>
              </w:rPr>
            </w:pPr>
            <w:r w:rsidRPr="00571960">
              <w:rPr>
                <w:rFonts w:eastAsia="DengXian"/>
                <w:lang w:eastAsia="zh-CN"/>
              </w:rPr>
              <w:t>CA_n3A-n77A</w:t>
            </w:r>
          </w:p>
          <w:p w14:paraId="69A1CC70" w14:textId="77777777" w:rsidR="009E700A" w:rsidRPr="00571960" w:rsidRDefault="009E700A" w:rsidP="0041690F">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2CCE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02F6C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C22868" w14:textId="77777777" w:rsidR="009E700A" w:rsidRPr="001E32DC" w:rsidRDefault="009E700A" w:rsidP="0041690F">
            <w:pPr>
              <w:pStyle w:val="TAC"/>
              <w:rPr>
                <w:lang w:val="en-US" w:eastAsia="zh-CN"/>
              </w:rPr>
            </w:pPr>
            <w:r w:rsidRPr="001E32DC">
              <w:rPr>
                <w:lang w:val="en-US" w:eastAsia="ja-JP"/>
              </w:rPr>
              <w:t>0</w:t>
            </w:r>
          </w:p>
        </w:tc>
      </w:tr>
      <w:tr w:rsidR="009E700A" w14:paraId="5C11B3E4" w14:textId="77777777" w:rsidTr="000E40F1">
        <w:trPr>
          <w:trHeight w:val="29"/>
        </w:trPr>
        <w:tc>
          <w:tcPr>
            <w:tcW w:w="1848" w:type="dxa"/>
            <w:tcBorders>
              <w:top w:val="nil"/>
              <w:left w:val="single" w:sz="4" w:space="0" w:color="auto"/>
              <w:bottom w:val="nil"/>
              <w:right w:val="single" w:sz="4" w:space="0" w:color="auto"/>
            </w:tcBorders>
            <w:vAlign w:val="center"/>
          </w:tcPr>
          <w:p w14:paraId="2529974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9CFA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8337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1B8F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69C75B" w14:textId="77777777" w:rsidR="009E700A" w:rsidRPr="001E32DC" w:rsidRDefault="009E700A" w:rsidP="0041690F">
            <w:pPr>
              <w:pStyle w:val="TAC"/>
              <w:rPr>
                <w:lang w:val="en-US" w:eastAsia="zh-CN"/>
              </w:rPr>
            </w:pPr>
          </w:p>
        </w:tc>
      </w:tr>
      <w:tr w:rsidR="009E700A" w14:paraId="5FD4047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2F16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8D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C2CF5"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56B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6A4B24EA" w14:textId="77777777" w:rsidR="009E700A" w:rsidRPr="001E32DC" w:rsidRDefault="009E700A" w:rsidP="0041690F">
            <w:pPr>
              <w:pStyle w:val="TAC"/>
              <w:rPr>
                <w:lang w:val="en-US" w:eastAsia="zh-CN"/>
              </w:rPr>
            </w:pPr>
          </w:p>
        </w:tc>
      </w:tr>
      <w:tr w:rsidR="009E700A" w14:paraId="150D75B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3BC32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5F5E00D" w14:textId="77777777" w:rsidR="009E700A" w:rsidRPr="001E32DC" w:rsidRDefault="009E700A" w:rsidP="0041690F">
            <w:pPr>
              <w:pStyle w:val="TAC"/>
              <w:rPr>
                <w:lang w:val="en-US" w:eastAsia="zh-CN"/>
              </w:rPr>
            </w:pPr>
            <w:r w:rsidRPr="001E32DC">
              <w:rPr>
                <w:lang w:val="en-US" w:eastAsia="zh-CN"/>
              </w:rPr>
              <w:t>CA_n3A-n28A</w:t>
            </w:r>
          </w:p>
          <w:p w14:paraId="04A13D0D" w14:textId="77777777" w:rsidR="009E700A" w:rsidRPr="001E32DC" w:rsidRDefault="009E700A" w:rsidP="0041690F">
            <w:pPr>
              <w:pStyle w:val="TAC"/>
              <w:rPr>
                <w:lang w:val="en-US" w:eastAsia="zh-CN"/>
              </w:rPr>
            </w:pPr>
            <w:r w:rsidRPr="001E32DC">
              <w:rPr>
                <w:lang w:val="en-US" w:eastAsia="zh-CN"/>
              </w:rPr>
              <w:t>CA_n3A-n78A</w:t>
            </w:r>
          </w:p>
          <w:p w14:paraId="38AFC589" w14:textId="77777777" w:rsidR="009E700A" w:rsidRPr="001E32DC" w:rsidRDefault="009E700A" w:rsidP="0041690F">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A39D9E2"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6887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10B570" w14:textId="77777777" w:rsidR="009E700A" w:rsidRPr="001E32DC" w:rsidRDefault="009E700A" w:rsidP="0041690F">
            <w:pPr>
              <w:pStyle w:val="TAC"/>
              <w:rPr>
                <w:lang w:val="en-US" w:eastAsia="zh-CN"/>
              </w:rPr>
            </w:pPr>
            <w:r w:rsidRPr="001E32DC">
              <w:rPr>
                <w:lang w:val="en-US" w:eastAsia="zh-CN"/>
              </w:rPr>
              <w:t>0</w:t>
            </w:r>
          </w:p>
        </w:tc>
      </w:tr>
      <w:tr w:rsidR="009E700A" w14:paraId="38D4D5F7" w14:textId="77777777" w:rsidTr="000E40F1">
        <w:trPr>
          <w:trHeight w:val="29"/>
        </w:trPr>
        <w:tc>
          <w:tcPr>
            <w:tcW w:w="1848" w:type="dxa"/>
            <w:tcBorders>
              <w:top w:val="nil"/>
              <w:left w:val="single" w:sz="4" w:space="0" w:color="auto"/>
              <w:bottom w:val="nil"/>
              <w:right w:val="single" w:sz="4" w:space="0" w:color="auto"/>
            </w:tcBorders>
            <w:vAlign w:val="center"/>
          </w:tcPr>
          <w:p w14:paraId="406A844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61E04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6C68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5A4F9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5ABBF40" w14:textId="77777777" w:rsidR="009E700A" w:rsidRPr="001E32DC" w:rsidRDefault="009E700A" w:rsidP="0041690F">
            <w:pPr>
              <w:pStyle w:val="TAC"/>
              <w:rPr>
                <w:lang w:val="en-US" w:eastAsia="zh-CN"/>
              </w:rPr>
            </w:pPr>
          </w:p>
        </w:tc>
      </w:tr>
      <w:tr w:rsidR="009E700A" w14:paraId="2DE8325B" w14:textId="77777777" w:rsidTr="000E40F1">
        <w:trPr>
          <w:trHeight w:val="29"/>
        </w:trPr>
        <w:tc>
          <w:tcPr>
            <w:tcW w:w="1848" w:type="dxa"/>
            <w:tcBorders>
              <w:top w:val="nil"/>
              <w:left w:val="single" w:sz="4" w:space="0" w:color="auto"/>
              <w:bottom w:val="nil"/>
              <w:right w:val="single" w:sz="4" w:space="0" w:color="auto"/>
            </w:tcBorders>
            <w:vAlign w:val="center"/>
          </w:tcPr>
          <w:p w14:paraId="582124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A8D653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02D1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7FBE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C3BAF5" w14:textId="77777777" w:rsidR="009E700A" w:rsidRPr="001E32DC" w:rsidRDefault="009E700A" w:rsidP="0041690F">
            <w:pPr>
              <w:pStyle w:val="TAC"/>
              <w:rPr>
                <w:lang w:val="en-US" w:eastAsia="zh-CN"/>
              </w:rPr>
            </w:pPr>
          </w:p>
        </w:tc>
      </w:tr>
      <w:tr w:rsidR="009E700A" w14:paraId="03CD4F51" w14:textId="77777777" w:rsidTr="000E40F1">
        <w:trPr>
          <w:trHeight w:val="29"/>
        </w:trPr>
        <w:tc>
          <w:tcPr>
            <w:tcW w:w="1848" w:type="dxa"/>
            <w:tcBorders>
              <w:top w:val="nil"/>
              <w:left w:val="single" w:sz="4" w:space="0" w:color="auto"/>
              <w:bottom w:val="nil"/>
              <w:right w:val="single" w:sz="4" w:space="0" w:color="auto"/>
            </w:tcBorders>
            <w:vAlign w:val="center"/>
          </w:tcPr>
          <w:p w14:paraId="3FE08F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E8FF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83C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EBCE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AF09B" w14:textId="77777777" w:rsidR="009E700A" w:rsidRPr="001E32DC" w:rsidRDefault="009E700A" w:rsidP="0041690F">
            <w:pPr>
              <w:pStyle w:val="TAC"/>
              <w:rPr>
                <w:lang w:val="en-US" w:eastAsia="zh-CN"/>
              </w:rPr>
            </w:pPr>
            <w:r w:rsidRPr="001E32DC">
              <w:rPr>
                <w:lang w:val="en-US" w:eastAsia="zh-CN"/>
              </w:rPr>
              <w:t>1</w:t>
            </w:r>
          </w:p>
        </w:tc>
      </w:tr>
      <w:tr w:rsidR="009E700A" w14:paraId="2BA80761" w14:textId="77777777" w:rsidTr="000E40F1">
        <w:trPr>
          <w:trHeight w:val="29"/>
        </w:trPr>
        <w:tc>
          <w:tcPr>
            <w:tcW w:w="1848" w:type="dxa"/>
            <w:tcBorders>
              <w:top w:val="nil"/>
              <w:left w:val="single" w:sz="4" w:space="0" w:color="auto"/>
              <w:bottom w:val="nil"/>
              <w:right w:val="single" w:sz="4" w:space="0" w:color="auto"/>
            </w:tcBorders>
            <w:vAlign w:val="center"/>
          </w:tcPr>
          <w:p w14:paraId="7668843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A4BE6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9EEB5"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B755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855B907" w14:textId="77777777" w:rsidR="009E700A" w:rsidRPr="001E32DC" w:rsidRDefault="009E700A" w:rsidP="0041690F">
            <w:pPr>
              <w:pStyle w:val="TAC"/>
              <w:rPr>
                <w:lang w:val="en-US" w:eastAsia="zh-CN"/>
              </w:rPr>
            </w:pPr>
          </w:p>
        </w:tc>
      </w:tr>
      <w:tr w:rsidR="009E700A" w14:paraId="78C2EB93" w14:textId="77777777" w:rsidTr="000E40F1">
        <w:trPr>
          <w:trHeight w:val="29"/>
        </w:trPr>
        <w:tc>
          <w:tcPr>
            <w:tcW w:w="1848" w:type="dxa"/>
            <w:tcBorders>
              <w:top w:val="nil"/>
              <w:left w:val="single" w:sz="4" w:space="0" w:color="auto"/>
              <w:bottom w:val="nil"/>
              <w:right w:val="single" w:sz="4" w:space="0" w:color="auto"/>
            </w:tcBorders>
            <w:vAlign w:val="center"/>
          </w:tcPr>
          <w:p w14:paraId="682FD2C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DB6F60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8AE6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16782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D7EB6" w14:textId="77777777" w:rsidR="009E700A" w:rsidRPr="001E32DC" w:rsidRDefault="009E700A" w:rsidP="0041690F">
            <w:pPr>
              <w:pStyle w:val="TAC"/>
              <w:rPr>
                <w:lang w:val="en-US" w:eastAsia="zh-CN"/>
              </w:rPr>
            </w:pPr>
          </w:p>
        </w:tc>
      </w:tr>
      <w:tr w:rsidR="009E700A" w14:paraId="1BB38FFF" w14:textId="77777777" w:rsidTr="000E40F1">
        <w:trPr>
          <w:trHeight w:val="29"/>
        </w:trPr>
        <w:tc>
          <w:tcPr>
            <w:tcW w:w="1848" w:type="dxa"/>
            <w:tcBorders>
              <w:top w:val="nil"/>
              <w:left w:val="single" w:sz="4" w:space="0" w:color="auto"/>
              <w:bottom w:val="nil"/>
              <w:right w:val="single" w:sz="4" w:space="0" w:color="auto"/>
            </w:tcBorders>
            <w:vAlign w:val="center"/>
          </w:tcPr>
          <w:p w14:paraId="68D44FF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40D01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08076" w14:textId="77777777" w:rsidR="009E700A" w:rsidRPr="001E32DC" w:rsidRDefault="009E700A" w:rsidP="0041690F">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7D2149"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72AF16" w14:textId="77777777" w:rsidR="009E700A" w:rsidRPr="001E32DC" w:rsidRDefault="009E700A" w:rsidP="0041690F">
            <w:pPr>
              <w:pStyle w:val="TAC"/>
              <w:rPr>
                <w:lang w:val="en-US" w:eastAsia="zh-CN"/>
              </w:rPr>
            </w:pPr>
            <w:r w:rsidRPr="001E32DC">
              <w:rPr>
                <w:lang w:val="en-US" w:eastAsia="zh-CN"/>
              </w:rPr>
              <w:t>2</w:t>
            </w:r>
          </w:p>
        </w:tc>
      </w:tr>
      <w:tr w:rsidR="009E700A" w14:paraId="220910F2" w14:textId="77777777" w:rsidTr="000E40F1">
        <w:trPr>
          <w:trHeight w:val="29"/>
        </w:trPr>
        <w:tc>
          <w:tcPr>
            <w:tcW w:w="1848" w:type="dxa"/>
            <w:tcBorders>
              <w:top w:val="nil"/>
              <w:left w:val="single" w:sz="4" w:space="0" w:color="auto"/>
              <w:bottom w:val="nil"/>
              <w:right w:val="single" w:sz="4" w:space="0" w:color="auto"/>
            </w:tcBorders>
            <w:vAlign w:val="center"/>
          </w:tcPr>
          <w:p w14:paraId="52A7FB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697EB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E8141" w14:textId="77777777" w:rsidR="009E700A" w:rsidRPr="001E32DC" w:rsidRDefault="009E700A" w:rsidP="0041690F">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21677D"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8C0E30" w14:textId="77777777" w:rsidR="009E700A" w:rsidRPr="001E32DC" w:rsidRDefault="009E700A" w:rsidP="0041690F">
            <w:pPr>
              <w:pStyle w:val="TAC"/>
              <w:rPr>
                <w:lang w:val="en-US" w:eastAsia="zh-CN"/>
              </w:rPr>
            </w:pPr>
          </w:p>
        </w:tc>
      </w:tr>
      <w:tr w:rsidR="009E700A" w14:paraId="77F856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DBCE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3EC7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30DC9" w14:textId="77777777" w:rsidR="009E700A" w:rsidRPr="001E32DC" w:rsidRDefault="009E700A" w:rsidP="0041690F">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94A43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6CEE22" w14:textId="77777777" w:rsidR="009E700A" w:rsidRPr="001E32DC" w:rsidRDefault="009E700A" w:rsidP="0041690F">
            <w:pPr>
              <w:pStyle w:val="TAC"/>
              <w:rPr>
                <w:lang w:val="en-US" w:eastAsia="zh-CN"/>
              </w:rPr>
            </w:pPr>
          </w:p>
        </w:tc>
      </w:tr>
      <w:tr w:rsidR="009E700A" w14:paraId="0B8ACDC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1B8FFF" w14:textId="77777777" w:rsidR="009E700A" w:rsidRPr="001E32DC" w:rsidRDefault="009E700A" w:rsidP="0041690F">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56FEA4C" w14:textId="77777777" w:rsidR="009E700A" w:rsidRPr="001E32DC" w:rsidRDefault="009E700A" w:rsidP="0041690F">
            <w:pPr>
              <w:pStyle w:val="TAC"/>
              <w:rPr>
                <w:lang w:val="en-US" w:eastAsia="zh-CN"/>
              </w:rPr>
            </w:pPr>
            <w:r w:rsidRPr="001E32DC">
              <w:rPr>
                <w:lang w:val="en-US" w:eastAsia="zh-CN"/>
              </w:rPr>
              <w:t>CA_n3A-n28A</w:t>
            </w:r>
          </w:p>
          <w:p w14:paraId="617C5C72" w14:textId="77777777" w:rsidR="009E700A" w:rsidRPr="001E32DC" w:rsidRDefault="009E700A" w:rsidP="0041690F">
            <w:pPr>
              <w:pStyle w:val="TAC"/>
              <w:rPr>
                <w:lang w:val="en-US" w:eastAsia="zh-CN"/>
              </w:rPr>
            </w:pPr>
            <w:r w:rsidRPr="001E32DC">
              <w:rPr>
                <w:lang w:val="en-US" w:eastAsia="zh-CN"/>
              </w:rPr>
              <w:t>CA_n3A-n78A</w:t>
            </w:r>
          </w:p>
          <w:p w14:paraId="7AF35E8C" w14:textId="77777777" w:rsidR="009E700A" w:rsidRPr="001E32DC" w:rsidRDefault="009E700A" w:rsidP="0041690F">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57F1898" w14:textId="77777777" w:rsidR="009E700A" w:rsidRPr="001E32DC" w:rsidRDefault="009E700A" w:rsidP="0041690F">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DF63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EF54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D37835C" w14:textId="77777777" w:rsidTr="000E40F1">
        <w:trPr>
          <w:trHeight w:val="29"/>
        </w:trPr>
        <w:tc>
          <w:tcPr>
            <w:tcW w:w="1848" w:type="dxa"/>
            <w:tcBorders>
              <w:top w:val="nil"/>
              <w:left w:val="single" w:sz="4" w:space="0" w:color="auto"/>
              <w:bottom w:val="nil"/>
              <w:right w:val="single" w:sz="4" w:space="0" w:color="auto"/>
            </w:tcBorders>
            <w:vAlign w:val="center"/>
          </w:tcPr>
          <w:p w14:paraId="67054C7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153772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DF72C" w14:textId="77777777" w:rsidR="009E700A" w:rsidRPr="001E32DC" w:rsidRDefault="009E700A" w:rsidP="0041690F">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CFFF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91FA2E" w14:textId="77777777" w:rsidR="009E700A" w:rsidRPr="001E32DC" w:rsidRDefault="009E700A" w:rsidP="0041690F">
            <w:pPr>
              <w:pStyle w:val="TAC"/>
              <w:rPr>
                <w:rFonts w:cs="Arial"/>
                <w:szCs w:val="18"/>
                <w:lang w:val="en-US" w:eastAsia="zh-CN"/>
              </w:rPr>
            </w:pPr>
          </w:p>
        </w:tc>
      </w:tr>
      <w:tr w:rsidR="009E700A" w14:paraId="42AF9AD5" w14:textId="77777777" w:rsidTr="000E40F1">
        <w:trPr>
          <w:trHeight w:val="29"/>
        </w:trPr>
        <w:tc>
          <w:tcPr>
            <w:tcW w:w="1848" w:type="dxa"/>
            <w:tcBorders>
              <w:top w:val="nil"/>
              <w:left w:val="single" w:sz="4" w:space="0" w:color="auto"/>
              <w:bottom w:val="nil"/>
              <w:right w:val="single" w:sz="4" w:space="0" w:color="auto"/>
            </w:tcBorders>
            <w:vAlign w:val="center"/>
          </w:tcPr>
          <w:p w14:paraId="35B759A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5F757D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112A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65FB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E7C5402" w14:textId="77777777" w:rsidR="009E700A" w:rsidRPr="001E32DC" w:rsidRDefault="009E700A" w:rsidP="0041690F">
            <w:pPr>
              <w:pStyle w:val="TAC"/>
              <w:rPr>
                <w:rFonts w:cs="Arial"/>
                <w:szCs w:val="18"/>
                <w:lang w:val="en-US" w:eastAsia="zh-CN"/>
              </w:rPr>
            </w:pPr>
          </w:p>
        </w:tc>
      </w:tr>
      <w:tr w:rsidR="009E700A" w14:paraId="1BDFDFF9" w14:textId="77777777" w:rsidTr="000E40F1">
        <w:trPr>
          <w:trHeight w:val="29"/>
        </w:trPr>
        <w:tc>
          <w:tcPr>
            <w:tcW w:w="1848" w:type="dxa"/>
            <w:tcBorders>
              <w:top w:val="nil"/>
              <w:left w:val="single" w:sz="4" w:space="0" w:color="auto"/>
              <w:bottom w:val="nil"/>
              <w:right w:val="single" w:sz="4" w:space="0" w:color="auto"/>
            </w:tcBorders>
            <w:vAlign w:val="center"/>
          </w:tcPr>
          <w:p w14:paraId="65D3A981"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1AA8B0"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60DDB"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0E3A97"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EA76E3"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45AFBB8D" w14:textId="77777777" w:rsidTr="000E40F1">
        <w:trPr>
          <w:trHeight w:val="29"/>
        </w:trPr>
        <w:tc>
          <w:tcPr>
            <w:tcW w:w="1848" w:type="dxa"/>
            <w:tcBorders>
              <w:top w:val="nil"/>
              <w:left w:val="single" w:sz="4" w:space="0" w:color="auto"/>
              <w:bottom w:val="nil"/>
              <w:right w:val="single" w:sz="4" w:space="0" w:color="auto"/>
            </w:tcBorders>
            <w:vAlign w:val="center"/>
          </w:tcPr>
          <w:p w14:paraId="76A02773"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916585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8F612"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150E5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D41ED5" w14:textId="77777777" w:rsidR="009E700A" w:rsidRPr="001E32DC" w:rsidRDefault="009E700A" w:rsidP="0041690F">
            <w:pPr>
              <w:pStyle w:val="TAC"/>
              <w:rPr>
                <w:rFonts w:eastAsia="MS Mincho"/>
                <w:szCs w:val="18"/>
                <w:lang w:val="en-US" w:eastAsia="zh-CN"/>
              </w:rPr>
            </w:pPr>
          </w:p>
        </w:tc>
      </w:tr>
      <w:tr w:rsidR="009E700A" w14:paraId="45962895" w14:textId="77777777" w:rsidTr="000E40F1">
        <w:trPr>
          <w:trHeight w:val="29"/>
        </w:trPr>
        <w:tc>
          <w:tcPr>
            <w:tcW w:w="1848" w:type="dxa"/>
            <w:tcBorders>
              <w:top w:val="nil"/>
              <w:left w:val="single" w:sz="4" w:space="0" w:color="auto"/>
              <w:bottom w:val="nil"/>
              <w:right w:val="single" w:sz="4" w:space="0" w:color="auto"/>
            </w:tcBorders>
            <w:vAlign w:val="center"/>
          </w:tcPr>
          <w:p w14:paraId="01BAF8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CE88001"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39FE5"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9A1CF0"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54E9B2" w14:textId="77777777" w:rsidR="009E700A" w:rsidRPr="001E32DC" w:rsidRDefault="009E700A" w:rsidP="0041690F">
            <w:pPr>
              <w:pStyle w:val="TAC"/>
              <w:rPr>
                <w:rFonts w:eastAsia="MS Mincho"/>
                <w:szCs w:val="18"/>
                <w:lang w:val="en-US" w:eastAsia="zh-CN"/>
              </w:rPr>
            </w:pPr>
          </w:p>
        </w:tc>
      </w:tr>
      <w:tr w:rsidR="009E700A" w14:paraId="20B1D1D2" w14:textId="77777777" w:rsidTr="000E40F1">
        <w:trPr>
          <w:trHeight w:val="29"/>
        </w:trPr>
        <w:tc>
          <w:tcPr>
            <w:tcW w:w="1848" w:type="dxa"/>
            <w:tcBorders>
              <w:top w:val="nil"/>
              <w:left w:val="single" w:sz="4" w:space="0" w:color="auto"/>
              <w:bottom w:val="nil"/>
              <w:right w:val="single" w:sz="4" w:space="0" w:color="auto"/>
            </w:tcBorders>
            <w:vAlign w:val="center"/>
          </w:tcPr>
          <w:p w14:paraId="2C9FAA95"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5FD06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BA536" w14:textId="77777777" w:rsidR="009E700A" w:rsidRPr="001E32DC"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8DEAA0"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5C6EC61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2</w:t>
            </w:r>
          </w:p>
        </w:tc>
      </w:tr>
      <w:tr w:rsidR="009E700A" w14:paraId="72DA29DC" w14:textId="77777777" w:rsidTr="000E40F1">
        <w:trPr>
          <w:trHeight w:val="29"/>
        </w:trPr>
        <w:tc>
          <w:tcPr>
            <w:tcW w:w="1848" w:type="dxa"/>
            <w:tcBorders>
              <w:top w:val="nil"/>
              <w:left w:val="single" w:sz="4" w:space="0" w:color="auto"/>
              <w:bottom w:val="nil"/>
              <w:right w:val="single" w:sz="4" w:space="0" w:color="auto"/>
            </w:tcBorders>
            <w:vAlign w:val="center"/>
          </w:tcPr>
          <w:p w14:paraId="60CB35F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E2F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50420" w14:textId="77777777" w:rsidR="009E700A" w:rsidRPr="001E32DC" w:rsidRDefault="009E700A" w:rsidP="0041690F">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4C0696" w14:textId="77777777" w:rsidR="009E700A" w:rsidRPr="00571960" w:rsidRDefault="009E700A" w:rsidP="0041690F">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50A55C7E" w14:textId="77777777" w:rsidR="009E700A" w:rsidRPr="001E32DC" w:rsidRDefault="009E700A" w:rsidP="0041690F">
            <w:pPr>
              <w:pStyle w:val="TAC"/>
              <w:rPr>
                <w:rFonts w:eastAsia="MS Mincho"/>
                <w:szCs w:val="18"/>
                <w:lang w:val="en-US" w:eastAsia="zh-CN"/>
              </w:rPr>
            </w:pPr>
          </w:p>
        </w:tc>
      </w:tr>
      <w:tr w:rsidR="009E700A" w14:paraId="404FFB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84BF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BFF8D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B0FBF" w14:textId="77777777" w:rsidR="009E700A" w:rsidRPr="001E32DC" w:rsidRDefault="009E700A" w:rsidP="0041690F">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580DF1" w14:textId="77777777" w:rsidR="009E700A" w:rsidRPr="00571960" w:rsidRDefault="009E700A" w:rsidP="0041690F">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2C1BC48C" w14:textId="77777777" w:rsidR="009E700A" w:rsidRPr="001E32DC" w:rsidRDefault="009E700A" w:rsidP="0041690F">
            <w:pPr>
              <w:pStyle w:val="TAC"/>
              <w:rPr>
                <w:rFonts w:eastAsia="MS Mincho"/>
                <w:szCs w:val="18"/>
                <w:lang w:val="en-US" w:eastAsia="zh-CN"/>
              </w:rPr>
            </w:pPr>
          </w:p>
        </w:tc>
      </w:tr>
      <w:tr w:rsidR="009E700A" w14:paraId="79A0B163" w14:textId="77777777" w:rsidTr="000E40F1">
        <w:trPr>
          <w:trHeight w:val="29"/>
        </w:trPr>
        <w:tc>
          <w:tcPr>
            <w:tcW w:w="1848" w:type="dxa"/>
            <w:tcBorders>
              <w:top w:val="nil"/>
              <w:left w:val="single" w:sz="4" w:space="0" w:color="auto"/>
              <w:bottom w:val="nil"/>
              <w:right w:val="single" w:sz="4" w:space="0" w:color="auto"/>
            </w:tcBorders>
            <w:vAlign w:val="center"/>
          </w:tcPr>
          <w:p w14:paraId="576523FA" w14:textId="77777777" w:rsidR="009E700A" w:rsidRPr="001E32DC" w:rsidRDefault="009E700A" w:rsidP="0041690F">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5E221419" w14:textId="77777777" w:rsidR="009E700A" w:rsidRPr="001E32DC" w:rsidRDefault="009E700A" w:rsidP="0041690F">
            <w:pPr>
              <w:pStyle w:val="TAC"/>
              <w:rPr>
                <w:lang w:val="sv-SE" w:eastAsia="zh-CN"/>
              </w:rPr>
            </w:pPr>
            <w:r w:rsidRPr="001E32DC">
              <w:rPr>
                <w:lang w:val="sv-SE" w:eastAsia="zh-CN"/>
              </w:rPr>
              <w:t>CA_n3A-n28A</w:t>
            </w:r>
          </w:p>
          <w:p w14:paraId="5C69DA99" w14:textId="77777777" w:rsidR="009E700A" w:rsidRPr="001E32DC" w:rsidRDefault="009E700A" w:rsidP="0041690F">
            <w:pPr>
              <w:pStyle w:val="TAC"/>
              <w:rPr>
                <w:lang w:val="sv-SE" w:eastAsia="zh-CN"/>
              </w:rPr>
            </w:pPr>
            <w:r w:rsidRPr="001E32DC">
              <w:rPr>
                <w:lang w:val="sv-SE" w:eastAsia="zh-CN"/>
              </w:rPr>
              <w:t>CA_n3A-n79A</w:t>
            </w:r>
          </w:p>
          <w:p w14:paraId="63F3FF6A" w14:textId="77777777" w:rsidR="009E700A" w:rsidRPr="001E32DC" w:rsidRDefault="009E700A" w:rsidP="0041690F">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29A6B90" w14:textId="77777777" w:rsidR="009E700A" w:rsidRPr="00571960"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1D35ED"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0AA8AEF"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0AE39B5E" w14:textId="77777777" w:rsidTr="000E40F1">
        <w:trPr>
          <w:trHeight w:val="29"/>
        </w:trPr>
        <w:tc>
          <w:tcPr>
            <w:tcW w:w="1848" w:type="dxa"/>
            <w:tcBorders>
              <w:top w:val="nil"/>
              <w:left w:val="single" w:sz="4" w:space="0" w:color="auto"/>
              <w:bottom w:val="nil"/>
              <w:right w:val="single" w:sz="4" w:space="0" w:color="auto"/>
            </w:tcBorders>
            <w:vAlign w:val="center"/>
          </w:tcPr>
          <w:p w14:paraId="24C21682"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4E6304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7C0DB" w14:textId="77777777" w:rsidR="009E700A" w:rsidRPr="001E32DC" w:rsidRDefault="009E700A" w:rsidP="0041690F">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90E64F4"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43C4D9" w14:textId="77777777" w:rsidR="009E700A" w:rsidRPr="001E32DC" w:rsidRDefault="009E700A" w:rsidP="0041690F">
            <w:pPr>
              <w:pStyle w:val="TAC"/>
              <w:rPr>
                <w:rFonts w:eastAsia="MS Mincho"/>
                <w:lang w:val="en-US" w:eastAsia="zh-CN"/>
              </w:rPr>
            </w:pPr>
          </w:p>
        </w:tc>
      </w:tr>
      <w:tr w:rsidR="009E700A" w14:paraId="2BFB2C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CC132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07AD3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DD07B" w14:textId="77777777" w:rsidR="009E700A" w:rsidRPr="001E32DC" w:rsidRDefault="009E700A" w:rsidP="0041690F">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083D7E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CFF5F63" w14:textId="77777777" w:rsidR="009E700A" w:rsidRPr="001E32DC" w:rsidRDefault="009E700A" w:rsidP="0041690F">
            <w:pPr>
              <w:pStyle w:val="TAC"/>
              <w:rPr>
                <w:rFonts w:eastAsia="MS Mincho"/>
                <w:lang w:val="en-US" w:eastAsia="zh-CN"/>
              </w:rPr>
            </w:pPr>
          </w:p>
        </w:tc>
      </w:tr>
      <w:tr w:rsidR="009E700A" w14:paraId="1D58B230" w14:textId="77777777" w:rsidTr="000E40F1">
        <w:trPr>
          <w:trHeight w:val="29"/>
        </w:trPr>
        <w:tc>
          <w:tcPr>
            <w:tcW w:w="1848" w:type="dxa"/>
            <w:tcBorders>
              <w:top w:val="nil"/>
              <w:left w:val="single" w:sz="4" w:space="0" w:color="auto"/>
              <w:bottom w:val="nil"/>
              <w:right w:val="single" w:sz="4" w:space="0" w:color="auto"/>
            </w:tcBorders>
          </w:tcPr>
          <w:p w14:paraId="5DF8A498" w14:textId="77777777" w:rsidR="009E700A" w:rsidRPr="001E32DC" w:rsidRDefault="009E700A" w:rsidP="0041690F">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26CF4325" w14:textId="77777777" w:rsidR="009E700A" w:rsidRPr="001E32DC" w:rsidRDefault="009E700A" w:rsidP="0041690F">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84FB9CE" w14:textId="77777777" w:rsidR="009E700A" w:rsidRPr="001E32DC" w:rsidRDefault="009E700A" w:rsidP="0041690F">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980C19" w14:textId="77777777" w:rsidR="009E700A" w:rsidRPr="001E32DC" w:rsidRDefault="009E700A" w:rsidP="0041690F">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514E316" w14:textId="77777777" w:rsidR="009E700A" w:rsidRPr="001E32DC" w:rsidRDefault="009E700A" w:rsidP="0041690F">
            <w:pPr>
              <w:pStyle w:val="TAC"/>
              <w:rPr>
                <w:rFonts w:eastAsia="MS Mincho"/>
                <w:lang w:val="en-US" w:eastAsia="zh-CN"/>
              </w:rPr>
            </w:pPr>
            <w:r w:rsidRPr="00575ECA">
              <w:rPr>
                <w:rFonts w:eastAsia="MS Mincho"/>
                <w:kern w:val="2"/>
                <w:szCs w:val="22"/>
                <w:lang w:val="en-US" w:eastAsia="zh-CN"/>
              </w:rPr>
              <w:t>0</w:t>
            </w:r>
          </w:p>
        </w:tc>
      </w:tr>
      <w:tr w:rsidR="009E700A" w14:paraId="4C42F579" w14:textId="77777777" w:rsidTr="000E40F1">
        <w:trPr>
          <w:trHeight w:val="29"/>
        </w:trPr>
        <w:tc>
          <w:tcPr>
            <w:tcW w:w="1848" w:type="dxa"/>
            <w:tcBorders>
              <w:top w:val="nil"/>
              <w:left w:val="single" w:sz="4" w:space="0" w:color="auto"/>
              <w:bottom w:val="nil"/>
              <w:right w:val="single" w:sz="4" w:space="0" w:color="auto"/>
            </w:tcBorders>
          </w:tcPr>
          <w:p w14:paraId="6EB8A43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C7FD3F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2FDB4" w14:textId="77777777" w:rsidR="009E700A" w:rsidRPr="001E32DC" w:rsidRDefault="009E700A" w:rsidP="0041690F">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FB8F80" w14:textId="77777777" w:rsidR="009E700A" w:rsidRPr="001E32DC" w:rsidRDefault="009E700A" w:rsidP="0041690F">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3FBCE250" w14:textId="77777777" w:rsidR="009E700A" w:rsidRPr="001E32DC" w:rsidRDefault="009E700A" w:rsidP="0041690F">
            <w:pPr>
              <w:pStyle w:val="TAC"/>
              <w:rPr>
                <w:rFonts w:eastAsia="MS Mincho"/>
                <w:lang w:val="en-US" w:eastAsia="zh-CN"/>
              </w:rPr>
            </w:pPr>
          </w:p>
        </w:tc>
      </w:tr>
      <w:tr w:rsidR="009E700A" w14:paraId="120D083B" w14:textId="77777777" w:rsidTr="000E40F1">
        <w:trPr>
          <w:trHeight w:val="29"/>
        </w:trPr>
        <w:tc>
          <w:tcPr>
            <w:tcW w:w="1848" w:type="dxa"/>
            <w:tcBorders>
              <w:top w:val="nil"/>
              <w:left w:val="single" w:sz="4" w:space="0" w:color="auto"/>
              <w:bottom w:val="single" w:sz="4" w:space="0" w:color="auto"/>
              <w:right w:val="single" w:sz="4" w:space="0" w:color="auto"/>
            </w:tcBorders>
          </w:tcPr>
          <w:p w14:paraId="3FCFF7B4"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5E789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4847B" w14:textId="77777777" w:rsidR="009E700A" w:rsidRPr="001E32DC" w:rsidRDefault="009E700A" w:rsidP="0041690F">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9B3DCC" w14:textId="77777777" w:rsidR="009E700A" w:rsidRPr="001E32DC" w:rsidRDefault="009E700A" w:rsidP="0041690F">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49E9027" w14:textId="77777777" w:rsidR="009E700A" w:rsidRPr="001E32DC" w:rsidRDefault="009E700A" w:rsidP="0041690F">
            <w:pPr>
              <w:pStyle w:val="TAC"/>
              <w:rPr>
                <w:rFonts w:eastAsia="MS Mincho"/>
                <w:lang w:val="en-US" w:eastAsia="zh-CN"/>
              </w:rPr>
            </w:pPr>
          </w:p>
        </w:tc>
      </w:tr>
      <w:tr w:rsidR="009E700A" w14:paraId="18BB38E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9016DAB"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6D8EF5E" w14:textId="77777777" w:rsidR="009E700A" w:rsidRPr="001E32DC" w:rsidRDefault="009E700A" w:rsidP="0041690F">
            <w:pPr>
              <w:pStyle w:val="TAC"/>
              <w:rPr>
                <w:rFonts w:eastAsia="MS Mincho"/>
                <w:lang w:val="en-US" w:eastAsia="zh-CN"/>
              </w:rPr>
            </w:pPr>
            <w:r w:rsidRPr="001E32DC">
              <w:rPr>
                <w:lang w:val="sv-SE" w:eastAsia="zh-CN"/>
              </w:rPr>
              <w:t>CA_n3A-n77A</w:t>
            </w:r>
          </w:p>
          <w:p w14:paraId="2B63D678" w14:textId="77777777" w:rsidR="009E700A" w:rsidRPr="001E32DC" w:rsidRDefault="009E700A" w:rsidP="0041690F">
            <w:pPr>
              <w:pStyle w:val="TAC"/>
              <w:rPr>
                <w:lang w:val="sv-SE" w:eastAsia="zh-CN"/>
              </w:rPr>
            </w:pPr>
            <w:r w:rsidRPr="001E32DC">
              <w:rPr>
                <w:lang w:val="sv-SE" w:eastAsia="zh-CN"/>
              </w:rPr>
              <w:t>CA_n3A-n79A</w:t>
            </w:r>
          </w:p>
          <w:p w14:paraId="302793F5" w14:textId="77777777" w:rsidR="009E700A" w:rsidRPr="001E32DC" w:rsidRDefault="009E700A" w:rsidP="0041690F">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63FA16"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E2744"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B50631"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728FA978" w14:textId="77777777" w:rsidTr="000E40F1">
        <w:trPr>
          <w:trHeight w:val="29"/>
        </w:trPr>
        <w:tc>
          <w:tcPr>
            <w:tcW w:w="1848" w:type="dxa"/>
            <w:tcBorders>
              <w:top w:val="nil"/>
              <w:left w:val="single" w:sz="4" w:space="0" w:color="auto"/>
              <w:bottom w:val="nil"/>
              <w:right w:val="single" w:sz="4" w:space="0" w:color="auto"/>
            </w:tcBorders>
            <w:vAlign w:val="center"/>
          </w:tcPr>
          <w:p w14:paraId="6182CB1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1B6F62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EB94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E66A67"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08CBF32" w14:textId="77777777" w:rsidR="009E700A" w:rsidRPr="001E32DC" w:rsidRDefault="009E700A" w:rsidP="0041690F">
            <w:pPr>
              <w:pStyle w:val="TAC"/>
              <w:rPr>
                <w:rFonts w:eastAsia="MS Mincho"/>
                <w:lang w:val="en-US" w:eastAsia="zh-CN"/>
              </w:rPr>
            </w:pPr>
          </w:p>
        </w:tc>
      </w:tr>
      <w:tr w:rsidR="009E700A" w14:paraId="165A773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65454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420533F"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65B2D"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84852B"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F5A8D3" w14:textId="77777777" w:rsidR="009E700A" w:rsidRPr="001E32DC" w:rsidRDefault="009E700A" w:rsidP="0041690F">
            <w:pPr>
              <w:pStyle w:val="TAC"/>
              <w:rPr>
                <w:rFonts w:eastAsia="MS Mincho"/>
                <w:lang w:val="en-US" w:eastAsia="zh-CN"/>
              </w:rPr>
            </w:pPr>
          </w:p>
        </w:tc>
      </w:tr>
      <w:tr w:rsidR="009E700A" w14:paraId="7A2E94BC" w14:textId="77777777" w:rsidTr="000E40F1">
        <w:trPr>
          <w:trHeight w:val="29"/>
        </w:trPr>
        <w:tc>
          <w:tcPr>
            <w:tcW w:w="1848" w:type="dxa"/>
            <w:tcBorders>
              <w:top w:val="nil"/>
              <w:left w:val="single" w:sz="4" w:space="0" w:color="auto"/>
              <w:bottom w:val="nil"/>
              <w:right w:val="single" w:sz="4" w:space="0" w:color="auto"/>
            </w:tcBorders>
            <w:vAlign w:val="center"/>
          </w:tcPr>
          <w:p w14:paraId="279BC37C"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DA72B5D" w14:textId="77777777" w:rsidR="009E700A" w:rsidRPr="001E32DC" w:rsidRDefault="009E700A" w:rsidP="0041690F">
            <w:pPr>
              <w:pStyle w:val="TAC"/>
              <w:rPr>
                <w:rFonts w:eastAsia="MS Mincho"/>
                <w:lang w:val="en-US" w:eastAsia="zh-CN"/>
              </w:rPr>
            </w:pPr>
            <w:r w:rsidRPr="001E32DC">
              <w:rPr>
                <w:lang w:val="sv-SE" w:eastAsia="zh-CN"/>
              </w:rPr>
              <w:t>CA_n3A-n77A</w:t>
            </w:r>
          </w:p>
          <w:p w14:paraId="313754EB" w14:textId="77777777" w:rsidR="009E700A" w:rsidRPr="001E32DC" w:rsidRDefault="009E700A" w:rsidP="0041690F">
            <w:pPr>
              <w:pStyle w:val="TAC"/>
              <w:rPr>
                <w:lang w:val="sv-SE" w:eastAsia="zh-CN"/>
              </w:rPr>
            </w:pPr>
            <w:r w:rsidRPr="001E32DC">
              <w:rPr>
                <w:lang w:val="sv-SE" w:eastAsia="zh-CN"/>
              </w:rPr>
              <w:t>CA_n3A-n79A</w:t>
            </w:r>
          </w:p>
          <w:p w14:paraId="32C195D0" w14:textId="77777777" w:rsidR="009E700A" w:rsidRPr="001E32DC" w:rsidRDefault="009E700A" w:rsidP="0041690F">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479D0941"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78E165"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E6BD747"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679836C5" w14:textId="77777777" w:rsidTr="000E40F1">
        <w:trPr>
          <w:trHeight w:val="29"/>
        </w:trPr>
        <w:tc>
          <w:tcPr>
            <w:tcW w:w="1848" w:type="dxa"/>
            <w:tcBorders>
              <w:top w:val="nil"/>
              <w:left w:val="single" w:sz="4" w:space="0" w:color="auto"/>
              <w:bottom w:val="nil"/>
              <w:right w:val="single" w:sz="4" w:space="0" w:color="auto"/>
            </w:tcBorders>
            <w:vAlign w:val="center"/>
          </w:tcPr>
          <w:p w14:paraId="680CD73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AA7BE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03BF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E92D8D"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64854440" w14:textId="77777777" w:rsidR="009E700A" w:rsidRPr="001E32DC" w:rsidRDefault="009E700A" w:rsidP="0041690F">
            <w:pPr>
              <w:pStyle w:val="TAC"/>
              <w:rPr>
                <w:rFonts w:eastAsia="MS Mincho"/>
                <w:lang w:val="en-US" w:eastAsia="zh-CN"/>
              </w:rPr>
            </w:pPr>
          </w:p>
        </w:tc>
      </w:tr>
      <w:tr w:rsidR="009E700A" w14:paraId="77E57BF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7A168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7BE452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EDCE6"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1D628F"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5ADD38" w14:textId="77777777" w:rsidR="009E700A" w:rsidRPr="001E32DC" w:rsidRDefault="009E700A" w:rsidP="0041690F">
            <w:pPr>
              <w:pStyle w:val="TAC"/>
              <w:rPr>
                <w:rFonts w:eastAsia="MS Mincho"/>
                <w:lang w:val="en-US" w:eastAsia="zh-CN"/>
              </w:rPr>
            </w:pPr>
          </w:p>
        </w:tc>
      </w:tr>
      <w:tr w:rsidR="009E700A" w14:paraId="695CCB7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D0BB25" w14:textId="77777777" w:rsidR="009E700A" w:rsidRPr="001E32DC" w:rsidRDefault="009E700A" w:rsidP="0041690F">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17A8582E" w14:textId="77777777" w:rsidR="009E700A" w:rsidRPr="001E32DC" w:rsidRDefault="009E700A" w:rsidP="0041690F">
            <w:pPr>
              <w:pStyle w:val="TAC"/>
              <w:rPr>
                <w:lang w:val="en-US" w:eastAsia="zh-CN"/>
              </w:rPr>
            </w:pPr>
            <w:r w:rsidRPr="001E32DC">
              <w:rPr>
                <w:lang w:val="en-US" w:eastAsia="zh-CN"/>
              </w:rPr>
              <w:t>CA_n3A-n40A</w:t>
            </w:r>
          </w:p>
          <w:p w14:paraId="304B991B" w14:textId="77777777" w:rsidR="009E700A" w:rsidRPr="001E32DC" w:rsidRDefault="009E700A" w:rsidP="0041690F">
            <w:pPr>
              <w:pStyle w:val="TAC"/>
              <w:rPr>
                <w:lang w:val="en-US" w:eastAsia="zh-CN"/>
              </w:rPr>
            </w:pPr>
            <w:r w:rsidRPr="001E32DC">
              <w:rPr>
                <w:lang w:val="en-US" w:eastAsia="zh-CN"/>
              </w:rPr>
              <w:t>CA_n3A-n41A</w:t>
            </w:r>
          </w:p>
          <w:p w14:paraId="5F3D63B8" w14:textId="77777777" w:rsidR="009E700A" w:rsidRPr="001E32DC" w:rsidRDefault="009E700A" w:rsidP="0041690F">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1276B8D"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55D4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CC72CC" w14:textId="77777777" w:rsidR="009E700A" w:rsidRPr="001E32DC" w:rsidRDefault="009E700A" w:rsidP="0041690F">
            <w:pPr>
              <w:pStyle w:val="TAC"/>
              <w:rPr>
                <w:lang w:val="en-US" w:eastAsia="zh-CN"/>
              </w:rPr>
            </w:pPr>
            <w:r w:rsidRPr="001E32DC">
              <w:rPr>
                <w:lang w:val="en-US" w:eastAsia="zh-CN"/>
              </w:rPr>
              <w:t>0</w:t>
            </w:r>
          </w:p>
        </w:tc>
      </w:tr>
      <w:tr w:rsidR="009E700A" w14:paraId="5F9F475A" w14:textId="77777777" w:rsidTr="000E40F1">
        <w:trPr>
          <w:trHeight w:val="29"/>
        </w:trPr>
        <w:tc>
          <w:tcPr>
            <w:tcW w:w="1848" w:type="dxa"/>
            <w:tcBorders>
              <w:top w:val="nil"/>
              <w:left w:val="single" w:sz="4" w:space="0" w:color="auto"/>
              <w:bottom w:val="nil"/>
              <w:right w:val="single" w:sz="4" w:space="0" w:color="auto"/>
            </w:tcBorders>
            <w:vAlign w:val="center"/>
          </w:tcPr>
          <w:p w14:paraId="27F62F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7806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064F5"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F1DF7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BA9E412" w14:textId="77777777" w:rsidR="009E700A" w:rsidRPr="001E32DC" w:rsidRDefault="009E700A" w:rsidP="0041690F">
            <w:pPr>
              <w:pStyle w:val="TAC"/>
              <w:rPr>
                <w:lang w:val="en-US" w:eastAsia="zh-CN"/>
              </w:rPr>
            </w:pPr>
          </w:p>
        </w:tc>
      </w:tr>
      <w:tr w:rsidR="009E700A" w14:paraId="4F08AA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8126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FAE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841D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02E7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78956A" w14:textId="77777777" w:rsidR="009E700A" w:rsidRPr="001E32DC" w:rsidRDefault="009E700A" w:rsidP="0041690F">
            <w:pPr>
              <w:pStyle w:val="TAC"/>
              <w:rPr>
                <w:lang w:val="en-US" w:eastAsia="zh-CN"/>
              </w:rPr>
            </w:pPr>
          </w:p>
        </w:tc>
      </w:tr>
      <w:tr w:rsidR="009E700A" w14:paraId="7FBCF2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83968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5324EFF"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60D6EF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65F9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CD24F" w14:textId="77777777" w:rsidR="009E700A" w:rsidRPr="001E32DC" w:rsidRDefault="009E700A" w:rsidP="0041690F">
            <w:pPr>
              <w:pStyle w:val="TAC"/>
              <w:rPr>
                <w:lang w:val="en-US" w:eastAsia="zh-CN"/>
              </w:rPr>
            </w:pPr>
            <w:r w:rsidRPr="001E32DC">
              <w:rPr>
                <w:lang w:val="en-US" w:eastAsia="zh-CN"/>
              </w:rPr>
              <w:t>0</w:t>
            </w:r>
          </w:p>
        </w:tc>
      </w:tr>
      <w:tr w:rsidR="009E700A" w14:paraId="48450FF8" w14:textId="77777777" w:rsidTr="000E40F1">
        <w:trPr>
          <w:trHeight w:val="29"/>
        </w:trPr>
        <w:tc>
          <w:tcPr>
            <w:tcW w:w="1848" w:type="dxa"/>
            <w:tcBorders>
              <w:top w:val="nil"/>
              <w:left w:val="single" w:sz="4" w:space="0" w:color="auto"/>
              <w:bottom w:val="nil"/>
              <w:right w:val="single" w:sz="4" w:space="0" w:color="auto"/>
            </w:tcBorders>
            <w:vAlign w:val="center"/>
          </w:tcPr>
          <w:p w14:paraId="0EBF1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4F460"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FEFFB9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48F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5A964E" w14:textId="77777777" w:rsidR="009E700A" w:rsidRPr="001E32DC" w:rsidRDefault="009E700A" w:rsidP="0041690F">
            <w:pPr>
              <w:pStyle w:val="TAC"/>
              <w:rPr>
                <w:lang w:val="en-US" w:eastAsia="zh-CN"/>
              </w:rPr>
            </w:pPr>
          </w:p>
        </w:tc>
      </w:tr>
      <w:tr w:rsidR="009E700A" w14:paraId="6D0474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826A9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3F35D6"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01219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7194C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66C0EF" w14:textId="77777777" w:rsidR="009E700A" w:rsidRPr="001E32DC" w:rsidRDefault="009E700A" w:rsidP="0041690F">
            <w:pPr>
              <w:pStyle w:val="TAC"/>
              <w:rPr>
                <w:lang w:val="en-US" w:eastAsia="zh-CN"/>
              </w:rPr>
            </w:pPr>
          </w:p>
        </w:tc>
      </w:tr>
      <w:tr w:rsidR="009E700A" w14:paraId="4A6EDE2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03BBD7"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D4A0FA2" w14:textId="77777777" w:rsidR="009E700A" w:rsidRDefault="009E700A" w:rsidP="0041690F">
            <w:pPr>
              <w:pStyle w:val="TAC"/>
              <w:rPr>
                <w:lang w:val="en-US"/>
              </w:rPr>
            </w:pPr>
            <w:r w:rsidRPr="001E32DC">
              <w:rPr>
                <w:lang w:val="en-US"/>
              </w:rPr>
              <w:t>CA_n3A-n41A</w:t>
            </w:r>
          </w:p>
          <w:p w14:paraId="0D467C3E" w14:textId="77777777" w:rsidR="009E700A" w:rsidRDefault="009E700A" w:rsidP="0041690F">
            <w:pPr>
              <w:pStyle w:val="TAC"/>
              <w:rPr>
                <w:lang w:val="en-US"/>
              </w:rPr>
            </w:pPr>
            <w:r w:rsidRPr="001E32DC">
              <w:rPr>
                <w:lang w:val="en-US"/>
              </w:rPr>
              <w:t>CA_n3A-n77A</w:t>
            </w:r>
          </w:p>
          <w:p w14:paraId="64190773" w14:textId="77777777" w:rsidR="009E700A" w:rsidRPr="001E32DC" w:rsidRDefault="009E700A" w:rsidP="0041690F">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3FB81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85569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57C6B5" w14:textId="77777777" w:rsidR="009E700A" w:rsidRPr="001E32DC" w:rsidRDefault="009E700A" w:rsidP="0041690F">
            <w:pPr>
              <w:pStyle w:val="TAC"/>
              <w:rPr>
                <w:lang w:val="en-US" w:eastAsia="zh-CN"/>
              </w:rPr>
            </w:pPr>
            <w:r>
              <w:rPr>
                <w:rFonts w:hint="eastAsia"/>
                <w:lang w:val="en-US" w:eastAsia="zh-CN"/>
              </w:rPr>
              <w:t>0</w:t>
            </w:r>
          </w:p>
        </w:tc>
      </w:tr>
      <w:tr w:rsidR="009E700A" w14:paraId="6A9492A0" w14:textId="77777777" w:rsidTr="000E40F1">
        <w:trPr>
          <w:trHeight w:val="29"/>
        </w:trPr>
        <w:tc>
          <w:tcPr>
            <w:tcW w:w="1848" w:type="dxa"/>
            <w:tcBorders>
              <w:top w:val="nil"/>
              <w:left w:val="single" w:sz="4" w:space="0" w:color="auto"/>
              <w:bottom w:val="nil"/>
              <w:right w:val="single" w:sz="4" w:space="0" w:color="auto"/>
            </w:tcBorders>
            <w:vAlign w:val="center"/>
          </w:tcPr>
          <w:p w14:paraId="1A4D54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A37CF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F080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E3894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17170E84" w14:textId="77777777" w:rsidR="009E700A" w:rsidRPr="001E32DC" w:rsidRDefault="009E700A" w:rsidP="0041690F">
            <w:pPr>
              <w:pStyle w:val="TAC"/>
              <w:rPr>
                <w:lang w:val="en-US" w:eastAsia="zh-CN"/>
              </w:rPr>
            </w:pPr>
          </w:p>
        </w:tc>
      </w:tr>
      <w:tr w:rsidR="009E700A" w14:paraId="31F09E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C9F89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1907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10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EFC16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DB8E57" w14:textId="77777777" w:rsidR="009E700A" w:rsidRPr="001E32DC" w:rsidRDefault="009E700A" w:rsidP="0041690F">
            <w:pPr>
              <w:pStyle w:val="TAC"/>
              <w:rPr>
                <w:lang w:val="en-US" w:eastAsia="zh-CN"/>
              </w:rPr>
            </w:pPr>
          </w:p>
        </w:tc>
      </w:tr>
      <w:tr w:rsidR="009E700A" w14:paraId="29AC535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FBDC4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73E473E"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B3FD8E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03B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9E0ED8" w14:textId="77777777" w:rsidR="009E700A" w:rsidRPr="001E32DC" w:rsidRDefault="009E700A" w:rsidP="0041690F">
            <w:pPr>
              <w:pStyle w:val="TAC"/>
              <w:rPr>
                <w:lang w:val="en-US" w:eastAsia="zh-CN"/>
              </w:rPr>
            </w:pPr>
            <w:r w:rsidRPr="001E32DC">
              <w:rPr>
                <w:lang w:val="en-US" w:eastAsia="zh-CN"/>
              </w:rPr>
              <w:t>0</w:t>
            </w:r>
          </w:p>
        </w:tc>
      </w:tr>
      <w:tr w:rsidR="009E700A" w14:paraId="278CAE20" w14:textId="77777777" w:rsidTr="000E40F1">
        <w:trPr>
          <w:trHeight w:val="29"/>
        </w:trPr>
        <w:tc>
          <w:tcPr>
            <w:tcW w:w="1848" w:type="dxa"/>
            <w:tcBorders>
              <w:top w:val="nil"/>
              <w:left w:val="single" w:sz="4" w:space="0" w:color="auto"/>
              <w:bottom w:val="nil"/>
              <w:right w:val="single" w:sz="4" w:space="0" w:color="auto"/>
            </w:tcBorders>
            <w:vAlign w:val="center"/>
          </w:tcPr>
          <w:p w14:paraId="530595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52D252"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C5B4C8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304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19A99C" w14:textId="77777777" w:rsidR="009E700A" w:rsidRPr="001E32DC" w:rsidRDefault="009E700A" w:rsidP="0041690F">
            <w:pPr>
              <w:pStyle w:val="TAC"/>
              <w:rPr>
                <w:lang w:val="en-US" w:eastAsia="zh-CN"/>
              </w:rPr>
            </w:pPr>
          </w:p>
        </w:tc>
      </w:tr>
      <w:tr w:rsidR="009E700A" w14:paraId="4E066A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00BD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612A69"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A4C8B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44A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39ECC0A" w14:textId="77777777" w:rsidR="009E700A" w:rsidRPr="001E32DC" w:rsidRDefault="009E700A" w:rsidP="0041690F">
            <w:pPr>
              <w:pStyle w:val="TAC"/>
              <w:rPr>
                <w:lang w:val="en-US" w:eastAsia="zh-CN"/>
              </w:rPr>
            </w:pPr>
          </w:p>
        </w:tc>
      </w:tr>
      <w:tr w:rsidR="009E700A" w14:paraId="127E32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7236828" w14:textId="77777777" w:rsidR="009E700A" w:rsidRPr="001E32DC" w:rsidRDefault="009E700A" w:rsidP="0041690F">
            <w:pPr>
              <w:pStyle w:val="TAC"/>
              <w:rPr>
                <w:lang w:val="en-US" w:eastAsia="zh-CN"/>
              </w:rPr>
            </w:pPr>
            <w:r w:rsidRPr="00663D10">
              <w:rPr>
                <w:lang w:val="en-US" w:eastAsia="zh-CN"/>
              </w:rPr>
              <w:lastRenderedPageBreak/>
              <w:t>CA_n3A-n41A-n77(3A)</w:t>
            </w:r>
          </w:p>
        </w:tc>
        <w:tc>
          <w:tcPr>
            <w:tcW w:w="1862" w:type="dxa"/>
            <w:tcBorders>
              <w:top w:val="single" w:sz="4" w:space="0" w:color="auto"/>
              <w:left w:val="single" w:sz="4" w:space="0" w:color="auto"/>
              <w:bottom w:val="nil"/>
              <w:right w:val="single" w:sz="4" w:space="0" w:color="auto"/>
            </w:tcBorders>
            <w:vAlign w:val="center"/>
          </w:tcPr>
          <w:p w14:paraId="545FA863" w14:textId="77777777" w:rsidR="009E700A" w:rsidRPr="00DE2B71" w:rsidRDefault="009E700A" w:rsidP="0041690F">
            <w:pPr>
              <w:pStyle w:val="TAC"/>
              <w:rPr>
                <w:lang w:val="en-US" w:eastAsia="zh-CN"/>
              </w:rPr>
            </w:pPr>
            <w:r w:rsidRPr="00DE2B71">
              <w:rPr>
                <w:lang w:val="en-US" w:eastAsia="zh-CN"/>
              </w:rPr>
              <w:t>CA_n3A-n41A</w:t>
            </w:r>
          </w:p>
          <w:p w14:paraId="74CBC058" w14:textId="77777777" w:rsidR="009E700A" w:rsidRPr="00DE2B71" w:rsidRDefault="009E700A" w:rsidP="0041690F">
            <w:pPr>
              <w:pStyle w:val="TAC"/>
              <w:rPr>
                <w:lang w:val="en-US" w:eastAsia="zh-CN"/>
              </w:rPr>
            </w:pPr>
            <w:r w:rsidRPr="00DE2B71">
              <w:rPr>
                <w:lang w:val="en-US" w:eastAsia="zh-CN"/>
              </w:rPr>
              <w:t>CA_n3A-n77A</w:t>
            </w:r>
          </w:p>
          <w:p w14:paraId="479EDCC4" w14:textId="77777777" w:rsidR="009E700A" w:rsidRPr="001E32DC" w:rsidRDefault="009E700A" w:rsidP="0041690F">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4881B2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8679BD"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927F2" w14:textId="77777777" w:rsidR="009E700A" w:rsidRPr="001E32DC" w:rsidRDefault="009E700A" w:rsidP="0041690F">
            <w:pPr>
              <w:pStyle w:val="TAC"/>
              <w:rPr>
                <w:lang w:val="en-US" w:eastAsia="zh-CN"/>
              </w:rPr>
            </w:pPr>
            <w:r>
              <w:rPr>
                <w:rFonts w:hint="eastAsia"/>
                <w:lang w:val="en-US" w:eastAsia="zh-CN"/>
              </w:rPr>
              <w:t>0</w:t>
            </w:r>
          </w:p>
        </w:tc>
      </w:tr>
      <w:tr w:rsidR="009E700A" w14:paraId="7FFA844A" w14:textId="77777777" w:rsidTr="000E40F1">
        <w:trPr>
          <w:trHeight w:val="29"/>
        </w:trPr>
        <w:tc>
          <w:tcPr>
            <w:tcW w:w="1848" w:type="dxa"/>
            <w:tcBorders>
              <w:top w:val="nil"/>
              <w:left w:val="single" w:sz="4" w:space="0" w:color="auto"/>
              <w:bottom w:val="nil"/>
              <w:right w:val="single" w:sz="4" w:space="0" w:color="auto"/>
            </w:tcBorders>
            <w:vAlign w:val="center"/>
          </w:tcPr>
          <w:p w14:paraId="0E52EC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59D4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B81E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F47275"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D7DB07" w14:textId="77777777" w:rsidR="009E700A" w:rsidRPr="001E32DC" w:rsidRDefault="009E700A" w:rsidP="0041690F">
            <w:pPr>
              <w:pStyle w:val="TAC"/>
              <w:rPr>
                <w:lang w:val="en-US" w:eastAsia="zh-CN"/>
              </w:rPr>
            </w:pPr>
          </w:p>
        </w:tc>
      </w:tr>
      <w:tr w:rsidR="009E700A" w14:paraId="5FADAE8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208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420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E228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2F0696"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91C59CB" w14:textId="77777777" w:rsidR="009E700A" w:rsidRPr="001E32DC" w:rsidRDefault="009E700A" w:rsidP="0041690F">
            <w:pPr>
              <w:pStyle w:val="TAC"/>
              <w:rPr>
                <w:lang w:val="en-US" w:eastAsia="zh-CN"/>
              </w:rPr>
            </w:pPr>
          </w:p>
        </w:tc>
      </w:tr>
      <w:tr w:rsidR="009E700A" w14:paraId="296B7D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0CDBC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957B18F" w14:textId="77777777" w:rsidR="009E700A" w:rsidRPr="001E32DC" w:rsidRDefault="009E700A" w:rsidP="0041690F">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43C67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21A5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D57EBA" w14:textId="77777777" w:rsidR="009E700A" w:rsidRPr="001E32DC" w:rsidRDefault="009E700A" w:rsidP="0041690F">
            <w:pPr>
              <w:pStyle w:val="TAC"/>
              <w:rPr>
                <w:lang w:val="en-US" w:eastAsia="zh-CN"/>
              </w:rPr>
            </w:pPr>
            <w:r w:rsidRPr="001E32DC">
              <w:rPr>
                <w:lang w:val="en-US" w:eastAsia="zh-CN"/>
              </w:rPr>
              <w:t>0</w:t>
            </w:r>
          </w:p>
        </w:tc>
      </w:tr>
      <w:tr w:rsidR="009E700A" w14:paraId="589C461A" w14:textId="77777777" w:rsidTr="000E40F1">
        <w:trPr>
          <w:trHeight w:val="29"/>
        </w:trPr>
        <w:tc>
          <w:tcPr>
            <w:tcW w:w="1848" w:type="dxa"/>
            <w:tcBorders>
              <w:top w:val="nil"/>
              <w:left w:val="single" w:sz="4" w:space="0" w:color="auto"/>
              <w:bottom w:val="nil"/>
              <w:right w:val="single" w:sz="4" w:space="0" w:color="auto"/>
            </w:tcBorders>
            <w:vAlign w:val="center"/>
          </w:tcPr>
          <w:p w14:paraId="1BC473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9601B8"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CDC3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810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1064545" w14:textId="77777777" w:rsidR="009E700A" w:rsidRPr="001E32DC" w:rsidRDefault="009E700A" w:rsidP="0041690F">
            <w:pPr>
              <w:pStyle w:val="TAC"/>
              <w:rPr>
                <w:lang w:val="en-US" w:eastAsia="zh-CN"/>
              </w:rPr>
            </w:pPr>
          </w:p>
        </w:tc>
      </w:tr>
      <w:tr w:rsidR="009E700A" w14:paraId="560050C1" w14:textId="77777777" w:rsidTr="000E40F1">
        <w:trPr>
          <w:trHeight w:val="29"/>
        </w:trPr>
        <w:tc>
          <w:tcPr>
            <w:tcW w:w="1848" w:type="dxa"/>
            <w:tcBorders>
              <w:top w:val="nil"/>
              <w:left w:val="single" w:sz="4" w:space="0" w:color="auto"/>
              <w:bottom w:val="nil"/>
              <w:right w:val="single" w:sz="4" w:space="0" w:color="auto"/>
            </w:tcBorders>
            <w:vAlign w:val="center"/>
          </w:tcPr>
          <w:p w14:paraId="7E3A2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BBDE9"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150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9C71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C06571" w14:textId="77777777" w:rsidR="009E700A" w:rsidRPr="001E32DC" w:rsidRDefault="009E700A" w:rsidP="0041690F">
            <w:pPr>
              <w:pStyle w:val="TAC"/>
              <w:rPr>
                <w:lang w:val="en-US" w:eastAsia="zh-CN"/>
              </w:rPr>
            </w:pPr>
          </w:p>
        </w:tc>
      </w:tr>
      <w:tr w:rsidR="009E700A" w14:paraId="04E1DA76" w14:textId="77777777" w:rsidTr="000E40F1">
        <w:trPr>
          <w:trHeight w:val="29"/>
        </w:trPr>
        <w:tc>
          <w:tcPr>
            <w:tcW w:w="1848" w:type="dxa"/>
            <w:tcBorders>
              <w:top w:val="nil"/>
              <w:left w:val="single" w:sz="4" w:space="0" w:color="auto"/>
              <w:bottom w:val="nil"/>
              <w:right w:val="single" w:sz="4" w:space="0" w:color="auto"/>
            </w:tcBorders>
            <w:vAlign w:val="center"/>
          </w:tcPr>
          <w:p w14:paraId="6526D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4C7EEB" w14:textId="77777777" w:rsidR="009E700A" w:rsidRPr="001E32DC" w:rsidRDefault="009E700A" w:rsidP="0041690F">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7ADBDBB"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54B0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FAC199" w14:textId="77777777" w:rsidR="009E700A" w:rsidRPr="001E32DC" w:rsidRDefault="009E700A" w:rsidP="0041690F">
            <w:pPr>
              <w:pStyle w:val="TAC"/>
              <w:rPr>
                <w:lang w:val="en-US" w:eastAsia="zh-CN"/>
              </w:rPr>
            </w:pPr>
            <w:r w:rsidRPr="001E32DC">
              <w:rPr>
                <w:lang w:val="en-US" w:eastAsia="zh-CN"/>
              </w:rPr>
              <w:t>1</w:t>
            </w:r>
          </w:p>
        </w:tc>
      </w:tr>
      <w:tr w:rsidR="009E700A" w14:paraId="79CE4252" w14:textId="77777777" w:rsidTr="000E40F1">
        <w:trPr>
          <w:trHeight w:val="29"/>
        </w:trPr>
        <w:tc>
          <w:tcPr>
            <w:tcW w:w="1848" w:type="dxa"/>
            <w:tcBorders>
              <w:top w:val="nil"/>
              <w:left w:val="single" w:sz="4" w:space="0" w:color="auto"/>
              <w:bottom w:val="nil"/>
              <w:right w:val="single" w:sz="4" w:space="0" w:color="auto"/>
            </w:tcBorders>
            <w:vAlign w:val="center"/>
          </w:tcPr>
          <w:p w14:paraId="678686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D39E37" w14:textId="77777777" w:rsidR="009E700A" w:rsidRPr="001E32DC" w:rsidRDefault="009E700A" w:rsidP="0041690F">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76966BF"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975A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82FA6E" w14:textId="77777777" w:rsidR="009E700A" w:rsidRPr="001E32DC" w:rsidRDefault="009E700A" w:rsidP="0041690F">
            <w:pPr>
              <w:pStyle w:val="TAC"/>
              <w:rPr>
                <w:lang w:val="en-US" w:eastAsia="zh-CN"/>
              </w:rPr>
            </w:pPr>
          </w:p>
        </w:tc>
      </w:tr>
      <w:tr w:rsidR="009E700A" w14:paraId="50CA82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D347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659320" w14:textId="77777777" w:rsidR="009E700A" w:rsidRPr="001E32DC" w:rsidRDefault="009E700A" w:rsidP="0041690F">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FCA1275"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32F8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764890" w14:textId="77777777" w:rsidR="009E700A" w:rsidRPr="001E32DC" w:rsidRDefault="009E700A" w:rsidP="0041690F">
            <w:pPr>
              <w:pStyle w:val="TAC"/>
              <w:rPr>
                <w:lang w:val="en-US" w:eastAsia="zh-CN"/>
              </w:rPr>
            </w:pPr>
          </w:p>
        </w:tc>
      </w:tr>
      <w:tr w:rsidR="009E700A" w14:paraId="6139F8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EFAA60" w14:textId="77777777" w:rsidR="009E700A" w:rsidRPr="001E32DC" w:rsidRDefault="009E700A" w:rsidP="0041690F">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1C67CBB1" w14:textId="77777777" w:rsidR="009E700A" w:rsidRPr="001E32DC" w:rsidRDefault="009E700A" w:rsidP="0041690F">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4FDFC39"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C1F6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07D317" w14:textId="77777777" w:rsidR="009E700A" w:rsidRPr="001E32DC" w:rsidRDefault="009E700A" w:rsidP="0041690F">
            <w:pPr>
              <w:pStyle w:val="TAC"/>
              <w:rPr>
                <w:lang w:val="en-US" w:eastAsia="zh-CN"/>
              </w:rPr>
            </w:pPr>
            <w:r w:rsidRPr="001E32DC">
              <w:rPr>
                <w:lang w:val="en-US" w:eastAsia="zh-CN"/>
              </w:rPr>
              <w:t>0</w:t>
            </w:r>
          </w:p>
        </w:tc>
      </w:tr>
      <w:tr w:rsidR="009E700A" w14:paraId="0022B3CB" w14:textId="77777777" w:rsidTr="000E40F1">
        <w:trPr>
          <w:trHeight w:val="29"/>
        </w:trPr>
        <w:tc>
          <w:tcPr>
            <w:tcW w:w="1848" w:type="dxa"/>
            <w:tcBorders>
              <w:top w:val="nil"/>
              <w:left w:val="single" w:sz="4" w:space="0" w:color="auto"/>
              <w:bottom w:val="nil"/>
              <w:right w:val="single" w:sz="4" w:space="0" w:color="auto"/>
            </w:tcBorders>
            <w:vAlign w:val="center"/>
          </w:tcPr>
          <w:p w14:paraId="080B2D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CF6EEF" w14:textId="77777777" w:rsidR="009E700A" w:rsidRPr="001E32DC" w:rsidRDefault="009E700A" w:rsidP="0041690F">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3DF8AC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DC1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8C6C47" w14:textId="77777777" w:rsidR="009E700A" w:rsidRPr="001E32DC" w:rsidRDefault="009E700A" w:rsidP="0041690F">
            <w:pPr>
              <w:pStyle w:val="TAC"/>
              <w:rPr>
                <w:lang w:val="en-US" w:eastAsia="zh-CN"/>
              </w:rPr>
            </w:pPr>
          </w:p>
        </w:tc>
      </w:tr>
      <w:tr w:rsidR="009E700A" w14:paraId="681E63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58179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EA39A" w14:textId="77777777" w:rsidR="009E700A" w:rsidRPr="001E32DC" w:rsidRDefault="009E700A" w:rsidP="0041690F">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F270A5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C452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7197D049" w14:textId="77777777" w:rsidR="009E700A" w:rsidRPr="001E32DC" w:rsidRDefault="009E700A" w:rsidP="0041690F">
            <w:pPr>
              <w:pStyle w:val="TAC"/>
              <w:rPr>
                <w:lang w:val="en-US" w:eastAsia="zh-CN"/>
              </w:rPr>
            </w:pPr>
          </w:p>
        </w:tc>
      </w:tr>
      <w:tr w:rsidR="009E700A" w14:paraId="1B6552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0ED3C9D" w14:textId="77777777" w:rsidR="009E700A" w:rsidRPr="001E32DC" w:rsidRDefault="009E700A" w:rsidP="0041690F">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583B3CFC"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9F636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B4D6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8A84B80" w14:textId="77777777" w:rsidR="009E700A" w:rsidRPr="001E32DC" w:rsidRDefault="009E700A" w:rsidP="0041690F">
            <w:pPr>
              <w:pStyle w:val="TAC"/>
              <w:rPr>
                <w:lang w:val="en-US" w:eastAsia="zh-CN"/>
              </w:rPr>
            </w:pPr>
            <w:r w:rsidRPr="001E32DC">
              <w:rPr>
                <w:lang w:val="en-US" w:eastAsia="zh-CN"/>
              </w:rPr>
              <w:t>0</w:t>
            </w:r>
          </w:p>
        </w:tc>
      </w:tr>
      <w:tr w:rsidR="009E700A" w14:paraId="477805D4" w14:textId="77777777" w:rsidTr="000E40F1">
        <w:trPr>
          <w:trHeight w:val="29"/>
        </w:trPr>
        <w:tc>
          <w:tcPr>
            <w:tcW w:w="1848" w:type="dxa"/>
            <w:tcBorders>
              <w:top w:val="nil"/>
              <w:left w:val="single" w:sz="4" w:space="0" w:color="auto"/>
              <w:bottom w:val="nil"/>
              <w:right w:val="single" w:sz="4" w:space="0" w:color="auto"/>
            </w:tcBorders>
            <w:vAlign w:val="center"/>
          </w:tcPr>
          <w:p w14:paraId="1909B3C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2F18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9654C"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EFDB7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FC4442C" w14:textId="77777777" w:rsidR="009E700A" w:rsidRPr="001E32DC" w:rsidRDefault="009E700A" w:rsidP="0041690F">
            <w:pPr>
              <w:pStyle w:val="TAC"/>
              <w:rPr>
                <w:lang w:val="en-US" w:eastAsia="zh-CN"/>
              </w:rPr>
            </w:pPr>
          </w:p>
        </w:tc>
      </w:tr>
      <w:tr w:rsidR="009E700A" w14:paraId="444CA7E6" w14:textId="77777777" w:rsidTr="000E40F1">
        <w:trPr>
          <w:trHeight w:val="29"/>
        </w:trPr>
        <w:tc>
          <w:tcPr>
            <w:tcW w:w="1848" w:type="dxa"/>
            <w:tcBorders>
              <w:top w:val="nil"/>
              <w:left w:val="single" w:sz="4" w:space="0" w:color="auto"/>
              <w:bottom w:val="nil"/>
              <w:right w:val="single" w:sz="4" w:space="0" w:color="auto"/>
            </w:tcBorders>
            <w:vAlign w:val="center"/>
          </w:tcPr>
          <w:p w14:paraId="628478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11673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20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3BDA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36544B" w14:textId="77777777" w:rsidR="009E700A" w:rsidRPr="001E32DC" w:rsidRDefault="009E700A" w:rsidP="0041690F">
            <w:pPr>
              <w:pStyle w:val="TAC"/>
              <w:rPr>
                <w:lang w:val="en-US" w:eastAsia="zh-CN"/>
              </w:rPr>
            </w:pPr>
          </w:p>
        </w:tc>
      </w:tr>
      <w:tr w:rsidR="009E700A" w14:paraId="669A67CE" w14:textId="77777777" w:rsidTr="000E40F1">
        <w:trPr>
          <w:trHeight w:val="29"/>
        </w:trPr>
        <w:tc>
          <w:tcPr>
            <w:tcW w:w="1848" w:type="dxa"/>
            <w:tcBorders>
              <w:top w:val="nil"/>
              <w:left w:val="single" w:sz="4" w:space="0" w:color="auto"/>
              <w:bottom w:val="nil"/>
              <w:right w:val="single" w:sz="4" w:space="0" w:color="auto"/>
            </w:tcBorders>
            <w:vAlign w:val="center"/>
          </w:tcPr>
          <w:p w14:paraId="4BD1F6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EC4A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105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74A1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56E6160" w14:textId="77777777" w:rsidR="009E700A" w:rsidRPr="001E32DC" w:rsidRDefault="009E700A" w:rsidP="0041690F">
            <w:pPr>
              <w:pStyle w:val="TAC"/>
              <w:rPr>
                <w:lang w:val="en-US" w:eastAsia="zh-CN"/>
              </w:rPr>
            </w:pPr>
            <w:r w:rsidRPr="001E32DC">
              <w:rPr>
                <w:lang w:val="en-US" w:eastAsia="zh-CN"/>
              </w:rPr>
              <w:t>1</w:t>
            </w:r>
          </w:p>
        </w:tc>
      </w:tr>
      <w:tr w:rsidR="009E700A" w14:paraId="5B813633" w14:textId="77777777" w:rsidTr="000E40F1">
        <w:trPr>
          <w:trHeight w:val="29"/>
        </w:trPr>
        <w:tc>
          <w:tcPr>
            <w:tcW w:w="1848" w:type="dxa"/>
            <w:tcBorders>
              <w:top w:val="nil"/>
              <w:left w:val="single" w:sz="4" w:space="0" w:color="auto"/>
              <w:bottom w:val="nil"/>
              <w:right w:val="single" w:sz="4" w:space="0" w:color="auto"/>
            </w:tcBorders>
            <w:vAlign w:val="center"/>
          </w:tcPr>
          <w:p w14:paraId="4C8D32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C65CB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EB3B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A13C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5AA90C8" w14:textId="77777777" w:rsidR="009E700A" w:rsidRPr="001E32DC" w:rsidRDefault="009E700A" w:rsidP="0041690F">
            <w:pPr>
              <w:pStyle w:val="TAC"/>
              <w:rPr>
                <w:lang w:val="en-US" w:eastAsia="zh-CN"/>
              </w:rPr>
            </w:pPr>
          </w:p>
        </w:tc>
      </w:tr>
      <w:tr w:rsidR="009E700A" w14:paraId="19C2FF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931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C82ED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9856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3FD3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9EE4F8" w14:textId="77777777" w:rsidR="009E700A" w:rsidRPr="001E32DC" w:rsidRDefault="009E700A" w:rsidP="0041690F">
            <w:pPr>
              <w:pStyle w:val="TAC"/>
              <w:rPr>
                <w:lang w:val="en-US" w:eastAsia="zh-CN"/>
              </w:rPr>
            </w:pPr>
          </w:p>
        </w:tc>
      </w:tr>
      <w:tr w:rsidR="009E700A" w14:paraId="0C056B2E" w14:textId="77777777" w:rsidTr="000E40F1">
        <w:trPr>
          <w:trHeight w:val="29"/>
        </w:trPr>
        <w:tc>
          <w:tcPr>
            <w:tcW w:w="1848" w:type="dxa"/>
            <w:tcBorders>
              <w:top w:val="nil"/>
              <w:left w:val="single" w:sz="4" w:space="0" w:color="auto"/>
              <w:bottom w:val="nil"/>
              <w:right w:val="single" w:sz="4" w:space="0" w:color="auto"/>
            </w:tcBorders>
            <w:vAlign w:val="center"/>
          </w:tcPr>
          <w:p w14:paraId="68C7D999" w14:textId="77777777" w:rsidR="009E700A" w:rsidRPr="001E32DC" w:rsidRDefault="009E700A" w:rsidP="0041690F">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55F3B320"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2BA5BA"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816E8C" w14:textId="1EEA557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7A9726" w14:textId="77777777" w:rsidR="009E700A" w:rsidRPr="001E32DC" w:rsidRDefault="009E700A" w:rsidP="0041690F">
            <w:pPr>
              <w:pStyle w:val="TAC"/>
              <w:rPr>
                <w:lang w:val="en-US" w:eastAsia="zh-CN"/>
              </w:rPr>
            </w:pPr>
            <w:r w:rsidRPr="001E32DC">
              <w:rPr>
                <w:lang w:val="en-US" w:eastAsia="zh-CN"/>
              </w:rPr>
              <w:t>0</w:t>
            </w:r>
          </w:p>
        </w:tc>
      </w:tr>
      <w:tr w:rsidR="009E700A" w14:paraId="73716CE0" w14:textId="77777777" w:rsidTr="000E40F1">
        <w:trPr>
          <w:trHeight w:val="29"/>
        </w:trPr>
        <w:tc>
          <w:tcPr>
            <w:tcW w:w="1848" w:type="dxa"/>
            <w:tcBorders>
              <w:top w:val="nil"/>
              <w:left w:val="single" w:sz="4" w:space="0" w:color="auto"/>
              <w:bottom w:val="nil"/>
              <w:right w:val="single" w:sz="4" w:space="0" w:color="auto"/>
            </w:tcBorders>
            <w:vAlign w:val="center"/>
          </w:tcPr>
          <w:p w14:paraId="46ED6AD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D27F3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3519B" w14:textId="77777777" w:rsidR="009E700A" w:rsidRPr="001E32DC" w:rsidRDefault="009E700A" w:rsidP="0041690F">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A4E5E15" w14:textId="1EDCDA7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B7C1D00" w14:textId="77777777" w:rsidR="009E700A" w:rsidRPr="001E32DC" w:rsidRDefault="009E700A" w:rsidP="0041690F">
            <w:pPr>
              <w:pStyle w:val="TAC"/>
              <w:rPr>
                <w:lang w:val="en-US" w:eastAsia="zh-CN"/>
              </w:rPr>
            </w:pPr>
          </w:p>
        </w:tc>
      </w:tr>
      <w:tr w:rsidR="009E700A" w14:paraId="2CC6D3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6AD27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A18500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31CF8" w14:textId="77777777" w:rsidR="009E700A" w:rsidRPr="001E32DC" w:rsidRDefault="009E700A" w:rsidP="0041690F">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53B3C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C935F96" w14:textId="77777777" w:rsidR="009E700A" w:rsidRPr="001E32DC" w:rsidRDefault="009E700A" w:rsidP="0041690F">
            <w:pPr>
              <w:pStyle w:val="TAC"/>
              <w:rPr>
                <w:lang w:val="en-US" w:eastAsia="zh-CN"/>
              </w:rPr>
            </w:pPr>
          </w:p>
        </w:tc>
      </w:tr>
      <w:tr w:rsidR="009E700A" w14:paraId="625253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B88FA1" w14:textId="77777777" w:rsidR="009E700A" w:rsidRPr="001E32DC" w:rsidRDefault="009E700A" w:rsidP="0041690F">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D6AEEC0" w14:textId="77777777" w:rsidR="009E700A" w:rsidRDefault="009E700A" w:rsidP="0041690F">
            <w:pPr>
              <w:pStyle w:val="TAC"/>
            </w:pPr>
            <w:r>
              <w:t>CA_n5A-n78A</w:t>
            </w:r>
            <w:r w:rsidRPr="00571960">
              <w:rPr>
                <w:vertAlign w:val="superscript"/>
              </w:rPr>
              <w:t>7</w:t>
            </w:r>
          </w:p>
          <w:p w14:paraId="6A561EBA"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E5C3C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93721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8CD84A" w14:textId="77777777" w:rsidR="009E700A" w:rsidRPr="001E32DC" w:rsidRDefault="009E700A" w:rsidP="0041690F">
            <w:pPr>
              <w:pStyle w:val="TAC"/>
              <w:rPr>
                <w:lang w:val="en-US" w:eastAsia="zh-CN"/>
              </w:rPr>
            </w:pPr>
            <w:r w:rsidRPr="001E32DC">
              <w:rPr>
                <w:lang w:val="en-US" w:eastAsia="zh-CN"/>
              </w:rPr>
              <w:t>0</w:t>
            </w:r>
          </w:p>
        </w:tc>
      </w:tr>
      <w:tr w:rsidR="009E700A" w14:paraId="17BA65D5" w14:textId="77777777" w:rsidTr="000E40F1">
        <w:trPr>
          <w:trHeight w:val="29"/>
        </w:trPr>
        <w:tc>
          <w:tcPr>
            <w:tcW w:w="1848" w:type="dxa"/>
            <w:tcBorders>
              <w:top w:val="nil"/>
              <w:left w:val="single" w:sz="4" w:space="0" w:color="auto"/>
              <w:bottom w:val="nil"/>
              <w:right w:val="single" w:sz="4" w:space="0" w:color="auto"/>
            </w:tcBorders>
            <w:vAlign w:val="center"/>
          </w:tcPr>
          <w:p w14:paraId="0B4C78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A93A9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A94D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BF2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417F39" w14:textId="77777777" w:rsidR="009E700A" w:rsidRPr="001E32DC" w:rsidRDefault="009E700A" w:rsidP="0041690F">
            <w:pPr>
              <w:pStyle w:val="TAC"/>
              <w:rPr>
                <w:lang w:val="en-US" w:eastAsia="zh-CN"/>
              </w:rPr>
            </w:pPr>
          </w:p>
        </w:tc>
      </w:tr>
      <w:tr w:rsidR="009E700A" w14:paraId="2C6E566B" w14:textId="77777777" w:rsidTr="000E40F1">
        <w:trPr>
          <w:trHeight w:val="29"/>
        </w:trPr>
        <w:tc>
          <w:tcPr>
            <w:tcW w:w="1848" w:type="dxa"/>
            <w:tcBorders>
              <w:top w:val="nil"/>
              <w:left w:val="single" w:sz="4" w:space="0" w:color="auto"/>
              <w:bottom w:val="nil"/>
              <w:right w:val="single" w:sz="4" w:space="0" w:color="auto"/>
            </w:tcBorders>
            <w:vAlign w:val="center"/>
          </w:tcPr>
          <w:p w14:paraId="64E151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09330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6461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EBB7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FCA5B8" w14:textId="77777777" w:rsidR="009E700A" w:rsidRPr="001E32DC" w:rsidRDefault="009E700A" w:rsidP="0041690F">
            <w:pPr>
              <w:pStyle w:val="TAC"/>
              <w:rPr>
                <w:lang w:val="en-US" w:eastAsia="zh-CN"/>
              </w:rPr>
            </w:pPr>
          </w:p>
        </w:tc>
      </w:tr>
      <w:tr w:rsidR="009E700A" w14:paraId="06234519" w14:textId="77777777" w:rsidTr="000E40F1">
        <w:trPr>
          <w:trHeight w:val="29"/>
        </w:trPr>
        <w:tc>
          <w:tcPr>
            <w:tcW w:w="1848" w:type="dxa"/>
            <w:tcBorders>
              <w:top w:val="nil"/>
              <w:left w:val="single" w:sz="4" w:space="0" w:color="auto"/>
              <w:bottom w:val="nil"/>
              <w:right w:val="single" w:sz="4" w:space="0" w:color="auto"/>
            </w:tcBorders>
            <w:vAlign w:val="center"/>
          </w:tcPr>
          <w:p w14:paraId="1FF600C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92EE2" w14:textId="77777777" w:rsidR="009E700A" w:rsidRPr="001E32DC" w:rsidRDefault="009E700A" w:rsidP="0041690F">
            <w:pPr>
              <w:pStyle w:val="TAC"/>
              <w:rPr>
                <w:szCs w:val="18"/>
                <w:lang w:val="en-US" w:eastAsia="zh-CN"/>
              </w:rPr>
            </w:pPr>
            <w:r w:rsidRPr="001E32DC">
              <w:rPr>
                <w:szCs w:val="18"/>
                <w:lang w:val="en-US" w:eastAsia="zh-CN"/>
              </w:rPr>
              <w:t>CA_n5A-n7A</w:t>
            </w:r>
          </w:p>
          <w:p w14:paraId="18D8645A" w14:textId="77777777" w:rsidR="009E700A" w:rsidRPr="001E32DC" w:rsidRDefault="009E700A" w:rsidP="0041690F">
            <w:pPr>
              <w:pStyle w:val="TAC"/>
              <w:rPr>
                <w:szCs w:val="18"/>
                <w:lang w:val="en-US" w:eastAsia="zh-CN"/>
              </w:rPr>
            </w:pPr>
            <w:r w:rsidRPr="001E32DC">
              <w:rPr>
                <w:szCs w:val="18"/>
                <w:lang w:val="en-US" w:eastAsia="zh-CN"/>
              </w:rPr>
              <w:t>CA_n5A-n78A</w:t>
            </w:r>
          </w:p>
          <w:p w14:paraId="408E98C7" w14:textId="77777777" w:rsidR="009E700A" w:rsidRPr="001E32DC" w:rsidRDefault="009E700A" w:rsidP="0041690F">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3987DA1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C68F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65838" w14:textId="77777777" w:rsidR="009E700A" w:rsidRPr="001E32DC" w:rsidRDefault="009E700A" w:rsidP="0041690F">
            <w:pPr>
              <w:pStyle w:val="TAC"/>
              <w:rPr>
                <w:lang w:val="en-US" w:eastAsia="zh-CN"/>
              </w:rPr>
            </w:pPr>
            <w:r w:rsidRPr="001E32DC">
              <w:rPr>
                <w:lang w:val="en-US" w:eastAsia="zh-CN"/>
              </w:rPr>
              <w:t>1</w:t>
            </w:r>
          </w:p>
        </w:tc>
      </w:tr>
      <w:tr w:rsidR="009E700A" w14:paraId="39A26763" w14:textId="77777777" w:rsidTr="000E40F1">
        <w:trPr>
          <w:trHeight w:val="29"/>
        </w:trPr>
        <w:tc>
          <w:tcPr>
            <w:tcW w:w="1848" w:type="dxa"/>
            <w:tcBorders>
              <w:top w:val="nil"/>
              <w:left w:val="single" w:sz="4" w:space="0" w:color="auto"/>
              <w:bottom w:val="nil"/>
              <w:right w:val="single" w:sz="4" w:space="0" w:color="auto"/>
            </w:tcBorders>
            <w:vAlign w:val="center"/>
          </w:tcPr>
          <w:p w14:paraId="121E81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4DDA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E2EA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E07EE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7153A2" w14:textId="77777777" w:rsidR="009E700A" w:rsidRPr="001E32DC" w:rsidRDefault="009E700A" w:rsidP="0041690F">
            <w:pPr>
              <w:pStyle w:val="TAC"/>
              <w:rPr>
                <w:lang w:val="en-US" w:eastAsia="zh-CN"/>
              </w:rPr>
            </w:pPr>
          </w:p>
        </w:tc>
      </w:tr>
      <w:tr w:rsidR="009E700A" w14:paraId="61F6DF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650C6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A3B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3439B"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A58AB1"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EC68C08" w14:textId="77777777" w:rsidR="009E700A" w:rsidRPr="001E32DC" w:rsidRDefault="009E700A" w:rsidP="0041690F">
            <w:pPr>
              <w:pStyle w:val="TAC"/>
              <w:rPr>
                <w:lang w:val="en-US" w:eastAsia="zh-CN"/>
              </w:rPr>
            </w:pPr>
          </w:p>
        </w:tc>
      </w:tr>
      <w:tr w:rsidR="009E700A" w14:paraId="111B7A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EFE8B5" w14:textId="77777777" w:rsidR="009E700A" w:rsidRPr="001E32DC" w:rsidRDefault="009E700A" w:rsidP="0041690F">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CBF4111" w14:textId="77777777" w:rsidR="009E700A" w:rsidRDefault="009E700A" w:rsidP="0041690F">
            <w:pPr>
              <w:pStyle w:val="TAC"/>
            </w:pPr>
            <w:r>
              <w:t>CA_n5A-n78A</w:t>
            </w:r>
            <w:r w:rsidRPr="00571960">
              <w:rPr>
                <w:vertAlign w:val="superscript"/>
              </w:rPr>
              <w:t>7</w:t>
            </w:r>
          </w:p>
          <w:p w14:paraId="603016CB"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FE75FF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5A12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72035" w14:textId="77777777" w:rsidR="009E700A" w:rsidRPr="001E32DC" w:rsidRDefault="009E700A" w:rsidP="0041690F">
            <w:pPr>
              <w:pStyle w:val="TAC"/>
              <w:rPr>
                <w:lang w:val="en-US" w:eastAsia="zh-CN"/>
              </w:rPr>
            </w:pPr>
            <w:r w:rsidRPr="001E32DC">
              <w:rPr>
                <w:lang w:val="en-US" w:eastAsia="zh-CN"/>
              </w:rPr>
              <w:t>0</w:t>
            </w:r>
          </w:p>
        </w:tc>
      </w:tr>
      <w:tr w:rsidR="009E700A" w14:paraId="76851D18" w14:textId="77777777" w:rsidTr="000E40F1">
        <w:trPr>
          <w:trHeight w:val="29"/>
        </w:trPr>
        <w:tc>
          <w:tcPr>
            <w:tcW w:w="1848" w:type="dxa"/>
            <w:tcBorders>
              <w:top w:val="nil"/>
              <w:left w:val="single" w:sz="4" w:space="0" w:color="auto"/>
              <w:bottom w:val="nil"/>
              <w:right w:val="single" w:sz="4" w:space="0" w:color="auto"/>
            </w:tcBorders>
            <w:vAlign w:val="center"/>
          </w:tcPr>
          <w:p w14:paraId="6632AF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70BC6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8FC7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F90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A310B23" w14:textId="77777777" w:rsidR="009E700A" w:rsidRPr="001E32DC" w:rsidRDefault="009E700A" w:rsidP="0041690F">
            <w:pPr>
              <w:pStyle w:val="TAC"/>
              <w:rPr>
                <w:lang w:val="en-US" w:eastAsia="zh-CN"/>
              </w:rPr>
            </w:pPr>
          </w:p>
        </w:tc>
      </w:tr>
      <w:tr w:rsidR="009E700A" w14:paraId="5E0790BE" w14:textId="77777777" w:rsidTr="000E40F1">
        <w:trPr>
          <w:trHeight w:val="29"/>
        </w:trPr>
        <w:tc>
          <w:tcPr>
            <w:tcW w:w="1848" w:type="dxa"/>
            <w:tcBorders>
              <w:top w:val="nil"/>
              <w:left w:val="single" w:sz="4" w:space="0" w:color="auto"/>
              <w:bottom w:val="nil"/>
              <w:right w:val="single" w:sz="4" w:space="0" w:color="auto"/>
            </w:tcBorders>
            <w:vAlign w:val="center"/>
          </w:tcPr>
          <w:p w14:paraId="6BBA2A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047D46"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6D0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B7CC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38CC6F" w14:textId="77777777" w:rsidR="009E700A" w:rsidRPr="001E32DC" w:rsidRDefault="009E700A" w:rsidP="0041690F">
            <w:pPr>
              <w:pStyle w:val="TAC"/>
              <w:rPr>
                <w:lang w:val="en-US" w:eastAsia="zh-CN"/>
              </w:rPr>
            </w:pPr>
          </w:p>
        </w:tc>
      </w:tr>
      <w:tr w:rsidR="009E700A" w14:paraId="07E0C107" w14:textId="77777777" w:rsidTr="000E40F1">
        <w:trPr>
          <w:trHeight w:val="29"/>
        </w:trPr>
        <w:tc>
          <w:tcPr>
            <w:tcW w:w="1848" w:type="dxa"/>
            <w:tcBorders>
              <w:top w:val="nil"/>
              <w:left w:val="single" w:sz="4" w:space="0" w:color="auto"/>
              <w:bottom w:val="nil"/>
              <w:right w:val="single" w:sz="4" w:space="0" w:color="auto"/>
            </w:tcBorders>
            <w:vAlign w:val="center"/>
          </w:tcPr>
          <w:p w14:paraId="6348C1B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3D14AC" w14:textId="77777777" w:rsidR="009E700A" w:rsidRPr="001E32DC" w:rsidRDefault="009E700A" w:rsidP="0041690F">
            <w:pPr>
              <w:pStyle w:val="TAC"/>
              <w:rPr>
                <w:szCs w:val="18"/>
                <w:lang w:val="en-US" w:eastAsia="zh-CN"/>
              </w:rPr>
            </w:pPr>
            <w:r w:rsidRPr="001E32DC">
              <w:rPr>
                <w:szCs w:val="18"/>
                <w:lang w:val="en-US" w:eastAsia="zh-CN"/>
              </w:rPr>
              <w:t>CA_n5A-n7A</w:t>
            </w:r>
          </w:p>
          <w:p w14:paraId="374F0059" w14:textId="77777777" w:rsidR="009E700A" w:rsidRPr="001E32DC" w:rsidRDefault="009E700A" w:rsidP="0041690F">
            <w:pPr>
              <w:pStyle w:val="TAC"/>
              <w:rPr>
                <w:szCs w:val="18"/>
                <w:lang w:val="en-US" w:eastAsia="zh-CN"/>
              </w:rPr>
            </w:pPr>
            <w:r w:rsidRPr="001E32DC">
              <w:rPr>
                <w:szCs w:val="18"/>
                <w:lang w:val="en-US" w:eastAsia="zh-CN"/>
              </w:rPr>
              <w:t>CA_n5A-n78A</w:t>
            </w:r>
          </w:p>
          <w:p w14:paraId="6CCD2587" w14:textId="77777777" w:rsidR="009E700A" w:rsidRPr="001E32DC" w:rsidRDefault="009E700A" w:rsidP="0041690F">
            <w:pPr>
              <w:pStyle w:val="TAC"/>
              <w:rPr>
                <w:szCs w:val="18"/>
                <w:lang w:val="en-US" w:eastAsia="zh-CN"/>
              </w:rPr>
            </w:pPr>
            <w:r w:rsidRPr="001E32DC">
              <w:rPr>
                <w:szCs w:val="18"/>
                <w:lang w:val="en-US" w:eastAsia="zh-CN"/>
              </w:rPr>
              <w:t>CA_n7A-n78A</w:t>
            </w:r>
          </w:p>
          <w:p w14:paraId="1525AC06" w14:textId="77777777" w:rsidR="009E700A" w:rsidRPr="001E32DC" w:rsidRDefault="009E700A" w:rsidP="0041690F">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1451EF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C10F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2E03A" w14:textId="77777777" w:rsidR="009E700A" w:rsidRPr="001E32DC" w:rsidRDefault="009E700A" w:rsidP="0041690F">
            <w:pPr>
              <w:pStyle w:val="TAC"/>
              <w:rPr>
                <w:lang w:val="en-US" w:eastAsia="zh-CN"/>
              </w:rPr>
            </w:pPr>
            <w:r w:rsidRPr="001E32DC">
              <w:rPr>
                <w:lang w:val="en-US" w:eastAsia="zh-CN"/>
              </w:rPr>
              <w:t>1</w:t>
            </w:r>
          </w:p>
        </w:tc>
      </w:tr>
      <w:tr w:rsidR="009E700A" w14:paraId="2464B2A9" w14:textId="77777777" w:rsidTr="000E40F1">
        <w:trPr>
          <w:trHeight w:val="29"/>
        </w:trPr>
        <w:tc>
          <w:tcPr>
            <w:tcW w:w="1848" w:type="dxa"/>
            <w:tcBorders>
              <w:top w:val="nil"/>
              <w:left w:val="single" w:sz="4" w:space="0" w:color="auto"/>
              <w:bottom w:val="nil"/>
              <w:right w:val="single" w:sz="4" w:space="0" w:color="auto"/>
            </w:tcBorders>
            <w:vAlign w:val="center"/>
          </w:tcPr>
          <w:p w14:paraId="5459E69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F0C9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FB8C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E18E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12A7204" w14:textId="77777777" w:rsidR="009E700A" w:rsidRPr="001E32DC" w:rsidRDefault="009E700A" w:rsidP="0041690F">
            <w:pPr>
              <w:pStyle w:val="TAC"/>
              <w:rPr>
                <w:lang w:val="en-US" w:eastAsia="zh-CN"/>
              </w:rPr>
            </w:pPr>
          </w:p>
        </w:tc>
      </w:tr>
      <w:tr w:rsidR="009E700A" w14:paraId="58573C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26C1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A4FF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AE2B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1774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9EF31D3" w14:textId="77777777" w:rsidR="009E700A" w:rsidRPr="001E32DC" w:rsidRDefault="009E700A" w:rsidP="0041690F">
            <w:pPr>
              <w:pStyle w:val="TAC"/>
              <w:rPr>
                <w:lang w:val="en-US" w:eastAsia="zh-CN"/>
              </w:rPr>
            </w:pPr>
          </w:p>
        </w:tc>
      </w:tr>
      <w:tr w:rsidR="009E700A" w14:paraId="5B50BDF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B5F418" w14:textId="77777777" w:rsidR="009E700A" w:rsidRPr="001E32DC" w:rsidRDefault="009E700A" w:rsidP="0041690F">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0621608"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5DF41E86" w14:textId="77777777" w:rsidR="009E700A" w:rsidRPr="001E32DC" w:rsidRDefault="009E700A" w:rsidP="0041690F">
            <w:pPr>
              <w:pStyle w:val="TAC"/>
              <w:rPr>
                <w:lang w:val="en-US"/>
              </w:rPr>
            </w:pPr>
            <w:r w:rsidRPr="001E32DC">
              <w:rPr>
                <w:lang w:val="en-US"/>
              </w:rPr>
              <w:t>CA_n5A-n12A</w:t>
            </w:r>
          </w:p>
          <w:p w14:paraId="7943F0EA"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3E7E32F9"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765EF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24E6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B9504" w14:textId="77777777" w:rsidR="009E700A" w:rsidRPr="001E32DC" w:rsidRDefault="009E700A" w:rsidP="0041690F">
            <w:pPr>
              <w:pStyle w:val="TAC"/>
              <w:rPr>
                <w:lang w:val="en-US" w:eastAsia="zh-CN"/>
              </w:rPr>
            </w:pPr>
            <w:r w:rsidRPr="001E32DC">
              <w:rPr>
                <w:lang w:val="en-US" w:eastAsia="zh-CN"/>
              </w:rPr>
              <w:t>0</w:t>
            </w:r>
          </w:p>
        </w:tc>
      </w:tr>
      <w:tr w:rsidR="009E700A" w14:paraId="779D0C5A" w14:textId="77777777" w:rsidTr="000E40F1">
        <w:trPr>
          <w:trHeight w:val="29"/>
        </w:trPr>
        <w:tc>
          <w:tcPr>
            <w:tcW w:w="1848" w:type="dxa"/>
            <w:tcBorders>
              <w:top w:val="nil"/>
              <w:left w:val="single" w:sz="4" w:space="0" w:color="auto"/>
              <w:bottom w:val="nil"/>
              <w:right w:val="single" w:sz="4" w:space="0" w:color="auto"/>
            </w:tcBorders>
            <w:vAlign w:val="center"/>
          </w:tcPr>
          <w:p w14:paraId="43940B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7A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053B1"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8479E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9079CA" w14:textId="77777777" w:rsidR="009E700A" w:rsidRPr="001E32DC" w:rsidRDefault="009E700A" w:rsidP="0041690F">
            <w:pPr>
              <w:pStyle w:val="TAC"/>
              <w:rPr>
                <w:lang w:val="en-US" w:eastAsia="zh-CN"/>
              </w:rPr>
            </w:pPr>
          </w:p>
        </w:tc>
      </w:tr>
      <w:tr w:rsidR="009E700A" w14:paraId="735358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EEFCD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BD14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C234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A2D4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BA68CC" w14:textId="77777777" w:rsidR="009E700A" w:rsidRPr="001E32DC" w:rsidRDefault="009E700A" w:rsidP="0041690F">
            <w:pPr>
              <w:pStyle w:val="TAC"/>
              <w:rPr>
                <w:lang w:val="en-US" w:eastAsia="zh-CN"/>
              </w:rPr>
            </w:pPr>
          </w:p>
        </w:tc>
      </w:tr>
      <w:tr w:rsidR="009E700A" w14:paraId="7D0620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88C323" w14:textId="77777777" w:rsidR="009E700A" w:rsidRPr="001E32DC" w:rsidRDefault="009E700A" w:rsidP="0041690F">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CB2F39A"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18382547" w14:textId="77777777" w:rsidR="009E700A" w:rsidRPr="001E32DC" w:rsidRDefault="009E700A" w:rsidP="0041690F">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FACF76"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F5C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9718D" w14:textId="77777777" w:rsidR="009E700A" w:rsidRPr="001E32DC" w:rsidRDefault="009E700A" w:rsidP="0041690F">
            <w:pPr>
              <w:pStyle w:val="TAC"/>
              <w:rPr>
                <w:lang w:val="en-US" w:eastAsia="zh-CN"/>
              </w:rPr>
            </w:pPr>
            <w:r w:rsidRPr="001E32DC">
              <w:rPr>
                <w:lang w:val="en-US" w:eastAsia="zh-CN"/>
              </w:rPr>
              <w:t>0</w:t>
            </w:r>
          </w:p>
        </w:tc>
      </w:tr>
      <w:tr w:rsidR="009E700A" w14:paraId="4706EEA4" w14:textId="77777777" w:rsidTr="000E40F1">
        <w:trPr>
          <w:trHeight w:val="29"/>
        </w:trPr>
        <w:tc>
          <w:tcPr>
            <w:tcW w:w="1848" w:type="dxa"/>
            <w:tcBorders>
              <w:top w:val="nil"/>
              <w:left w:val="single" w:sz="4" w:space="0" w:color="auto"/>
              <w:bottom w:val="nil"/>
              <w:right w:val="single" w:sz="4" w:space="0" w:color="auto"/>
            </w:tcBorders>
            <w:vAlign w:val="center"/>
          </w:tcPr>
          <w:p w14:paraId="6F1935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2269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F4FDB" w14:textId="77777777" w:rsidR="009E700A" w:rsidRPr="001E32DC" w:rsidRDefault="009E700A" w:rsidP="0041690F">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BE730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F29F0C8" w14:textId="77777777" w:rsidR="009E700A" w:rsidRPr="001E32DC" w:rsidRDefault="009E700A" w:rsidP="0041690F">
            <w:pPr>
              <w:pStyle w:val="TAC"/>
              <w:rPr>
                <w:lang w:val="en-US" w:eastAsia="zh-CN"/>
              </w:rPr>
            </w:pPr>
          </w:p>
        </w:tc>
      </w:tr>
      <w:tr w:rsidR="009E700A" w14:paraId="534FF79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FDD6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0AA88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17A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F8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28263E" w14:textId="77777777" w:rsidR="009E700A" w:rsidRPr="001E32DC" w:rsidRDefault="009E700A" w:rsidP="0041690F">
            <w:pPr>
              <w:pStyle w:val="TAC"/>
              <w:rPr>
                <w:lang w:val="en-US" w:eastAsia="zh-CN"/>
              </w:rPr>
            </w:pPr>
          </w:p>
        </w:tc>
      </w:tr>
      <w:tr w:rsidR="009E700A" w14:paraId="0D8B849C" w14:textId="77777777" w:rsidTr="000E40F1">
        <w:trPr>
          <w:trHeight w:val="29"/>
        </w:trPr>
        <w:tc>
          <w:tcPr>
            <w:tcW w:w="1848" w:type="dxa"/>
            <w:tcBorders>
              <w:top w:val="nil"/>
              <w:left w:val="single" w:sz="4" w:space="0" w:color="auto"/>
              <w:bottom w:val="nil"/>
              <w:right w:val="single" w:sz="4" w:space="0" w:color="auto"/>
            </w:tcBorders>
            <w:vAlign w:val="center"/>
          </w:tcPr>
          <w:p w14:paraId="3DDAE268" w14:textId="77777777" w:rsidR="009E700A" w:rsidRPr="001E32DC" w:rsidRDefault="009E700A" w:rsidP="0041690F">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112C753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719A8D9C" w14:textId="77777777" w:rsidR="009E700A" w:rsidRPr="001E32DC" w:rsidRDefault="009E700A" w:rsidP="0041690F">
            <w:pPr>
              <w:pStyle w:val="TAC"/>
              <w:rPr>
                <w:lang w:val="en-US"/>
              </w:rPr>
            </w:pPr>
            <w:r w:rsidRPr="001E32DC">
              <w:rPr>
                <w:lang w:val="en-US"/>
              </w:rPr>
              <w:t>CA_n5A-n14A</w:t>
            </w:r>
          </w:p>
          <w:p w14:paraId="51377B74"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5887ECA0"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18DAE02"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74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D8CF09" w14:textId="77777777" w:rsidR="009E700A" w:rsidRPr="001E32DC" w:rsidRDefault="009E700A" w:rsidP="0041690F">
            <w:pPr>
              <w:pStyle w:val="TAC"/>
              <w:rPr>
                <w:lang w:val="en-US" w:eastAsia="zh-CN"/>
              </w:rPr>
            </w:pPr>
            <w:r w:rsidRPr="001E32DC">
              <w:rPr>
                <w:lang w:val="en-US" w:eastAsia="zh-CN"/>
              </w:rPr>
              <w:t>0</w:t>
            </w:r>
          </w:p>
        </w:tc>
      </w:tr>
      <w:tr w:rsidR="009E700A" w14:paraId="4B032F8C" w14:textId="77777777" w:rsidTr="000E40F1">
        <w:trPr>
          <w:trHeight w:val="29"/>
        </w:trPr>
        <w:tc>
          <w:tcPr>
            <w:tcW w:w="1848" w:type="dxa"/>
            <w:tcBorders>
              <w:top w:val="nil"/>
              <w:left w:val="single" w:sz="4" w:space="0" w:color="auto"/>
              <w:bottom w:val="nil"/>
              <w:right w:val="single" w:sz="4" w:space="0" w:color="auto"/>
            </w:tcBorders>
            <w:vAlign w:val="center"/>
          </w:tcPr>
          <w:p w14:paraId="3C6AFD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867E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07075"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06F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46FA74" w14:textId="77777777" w:rsidR="009E700A" w:rsidRPr="001E32DC" w:rsidRDefault="009E700A" w:rsidP="0041690F">
            <w:pPr>
              <w:pStyle w:val="TAC"/>
              <w:rPr>
                <w:lang w:val="en-US" w:eastAsia="zh-CN"/>
              </w:rPr>
            </w:pPr>
          </w:p>
        </w:tc>
      </w:tr>
      <w:tr w:rsidR="009E700A" w14:paraId="6E98DD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43EDF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0E04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C5E3C"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17EB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A427D6" w14:textId="77777777" w:rsidR="009E700A" w:rsidRPr="001E32DC" w:rsidRDefault="009E700A" w:rsidP="0041690F">
            <w:pPr>
              <w:pStyle w:val="TAC"/>
              <w:rPr>
                <w:lang w:val="en-US" w:eastAsia="zh-CN"/>
              </w:rPr>
            </w:pPr>
          </w:p>
        </w:tc>
      </w:tr>
      <w:tr w:rsidR="009E700A" w14:paraId="4955AF7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9870592" w14:textId="77777777" w:rsidR="009E700A" w:rsidRPr="001E32DC" w:rsidRDefault="009E700A" w:rsidP="0041690F">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4BEDAA99"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77B69375" w14:textId="77777777" w:rsidR="009E700A" w:rsidRPr="001E32DC" w:rsidRDefault="009E700A" w:rsidP="0041690F">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43F494" w14:textId="77777777" w:rsidR="009E700A" w:rsidRPr="001E32DC" w:rsidRDefault="009E700A" w:rsidP="0041690F">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0A9C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1045E1" w14:textId="77777777" w:rsidR="009E700A" w:rsidRPr="001E32DC" w:rsidRDefault="009E700A" w:rsidP="0041690F">
            <w:pPr>
              <w:pStyle w:val="TAC"/>
              <w:rPr>
                <w:lang w:val="en-US" w:eastAsia="zh-CN"/>
              </w:rPr>
            </w:pPr>
            <w:r w:rsidRPr="001E32DC">
              <w:rPr>
                <w:lang w:val="en-US" w:eastAsia="zh-CN"/>
              </w:rPr>
              <w:t>0</w:t>
            </w:r>
          </w:p>
        </w:tc>
      </w:tr>
      <w:tr w:rsidR="009E700A" w14:paraId="73AFFD5B" w14:textId="77777777" w:rsidTr="000E40F1">
        <w:trPr>
          <w:trHeight w:val="29"/>
        </w:trPr>
        <w:tc>
          <w:tcPr>
            <w:tcW w:w="1848" w:type="dxa"/>
            <w:tcBorders>
              <w:top w:val="nil"/>
              <w:left w:val="single" w:sz="4" w:space="0" w:color="auto"/>
              <w:bottom w:val="nil"/>
              <w:right w:val="single" w:sz="4" w:space="0" w:color="auto"/>
            </w:tcBorders>
            <w:vAlign w:val="center"/>
          </w:tcPr>
          <w:p w14:paraId="773943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AD39C4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EEB71" w14:textId="77777777" w:rsidR="009E700A" w:rsidRPr="001E32DC" w:rsidRDefault="009E700A" w:rsidP="0041690F">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43B2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9E65B0" w14:textId="77777777" w:rsidR="009E700A" w:rsidRPr="001E32DC" w:rsidRDefault="009E700A" w:rsidP="0041690F">
            <w:pPr>
              <w:pStyle w:val="TAC"/>
              <w:rPr>
                <w:lang w:val="en-US" w:eastAsia="zh-CN"/>
              </w:rPr>
            </w:pPr>
          </w:p>
        </w:tc>
      </w:tr>
      <w:tr w:rsidR="009E700A" w14:paraId="1A0E4E8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9785E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F8632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0BB84"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2683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93A42D" w14:textId="77777777" w:rsidR="009E700A" w:rsidRPr="001E32DC" w:rsidRDefault="009E700A" w:rsidP="0041690F">
            <w:pPr>
              <w:pStyle w:val="TAC"/>
              <w:rPr>
                <w:lang w:val="en-US" w:eastAsia="zh-CN"/>
              </w:rPr>
            </w:pPr>
          </w:p>
        </w:tc>
      </w:tr>
      <w:tr w:rsidR="009E700A" w14:paraId="5E1D02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E683F4" w14:textId="77777777" w:rsidR="009E700A" w:rsidRPr="001E32DC" w:rsidRDefault="009E700A" w:rsidP="0041690F">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361005A"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6B577F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6BB512A"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B2587E8"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DBAC5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6F765F" w14:textId="77777777" w:rsidR="009E700A" w:rsidRPr="001E32DC" w:rsidRDefault="009E700A" w:rsidP="0041690F">
            <w:pPr>
              <w:pStyle w:val="TAC"/>
              <w:rPr>
                <w:lang w:val="en-US" w:eastAsia="zh-CN"/>
              </w:rPr>
            </w:pPr>
            <w:r w:rsidRPr="001E32DC">
              <w:rPr>
                <w:lang w:val="en-US" w:eastAsia="zh-CN"/>
              </w:rPr>
              <w:t>0</w:t>
            </w:r>
          </w:p>
        </w:tc>
      </w:tr>
      <w:tr w:rsidR="009E700A" w14:paraId="6C43E23A" w14:textId="77777777" w:rsidTr="000E40F1">
        <w:trPr>
          <w:trHeight w:val="29"/>
        </w:trPr>
        <w:tc>
          <w:tcPr>
            <w:tcW w:w="1848" w:type="dxa"/>
            <w:tcBorders>
              <w:top w:val="nil"/>
              <w:left w:val="single" w:sz="4" w:space="0" w:color="auto"/>
              <w:bottom w:val="nil"/>
              <w:right w:val="single" w:sz="4" w:space="0" w:color="auto"/>
            </w:tcBorders>
            <w:vAlign w:val="center"/>
          </w:tcPr>
          <w:p w14:paraId="19F639E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1906E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987AE"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4702EB"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47A9A5" w14:textId="77777777" w:rsidR="009E700A" w:rsidRPr="001E32DC" w:rsidRDefault="009E700A" w:rsidP="0041690F">
            <w:pPr>
              <w:pStyle w:val="TAC"/>
              <w:rPr>
                <w:lang w:val="en-US" w:eastAsia="zh-CN"/>
              </w:rPr>
            </w:pPr>
          </w:p>
        </w:tc>
      </w:tr>
      <w:tr w:rsidR="009E700A" w14:paraId="262CB91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4AA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4C08E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DEA59"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1428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6E43D2" w14:textId="77777777" w:rsidR="009E700A" w:rsidRPr="001E32DC" w:rsidRDefault="009E700A" w:rsidP="0041690F">
            <w:pPr>
              <w:pStyle w:val="TAC"/>
              <w:rPr>
                <w:lang w:val="en-US" w:eastAsia="zh-CN"/>
              </w:rPr>
            </w:pPr>
          </w:p>
        </w:tc>
      </w:tr>
      <w:tr w:rsidR="009E700A" w14:paraId="2F992D1E" w14:textId="77777777" w:rsidTr="000E40F1">
        <w:trPr>
          <w:trHeight w:val="29"/>
        </w:trPr>
        <w:tc>
          <w:tcPr>
            <w:tcW w:w="1848" w:type="dxa"/>
            <w:tcBorders>
              <w:top w:val="nil"/>
              <w:left w:val="single" w:sz="4" w:space="0" w:color="auto"/>
              <w:bottom w:val="nil"/>
              <w:right w:val="single" w:sz="4" w:space="0" w:color="auto"/>
            </w:tcBorders>
            <w:vAlign w:val="center"/>
          </w:tcPr>
          <w:p w14:paraId="1CC56D1E" w14:textId="77777777" w:rsidR="009E700A" w:rsidRPr="001E32DC" w:rsidRDefault="009E700A" w:rsidP="0041690F">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5CF7CF7E" w14:textId="77777777" w:rsidR="009E700A" w:rsidRPr="001E32DC" w:rsidRDefault="009E700A" w:rsidP="0041690F">
            <w:pPr>
              <w:pStyle w:val="TAC"/>
              <w:rPr>
                <w:lang w:val="en-US" w:eastAsia="zh-CN"/>
              </w:rPr>
            </w:pPr>
            <w:r w:rsidRPr="001E32DC">
              <w:rPr>
                <w:lang w:val="en-US" w:eastAsia="zh-CN"/>
              </w:rPr>
              <w:t>CA_n5A-n25A</w:t>
            </w:r>
          </w:p>
          <w:p w14:paraId="29E00C70" w14:textId="77777777" w:rsidR="009E700A" w:rsidRPr="001E32DC" w:rsidRDefault="009E700A" w:rsidP="0041690F">
            <w:pPr>
              <w:pStyle w:val="TAC"/>
              <w:rPr>
                <w:lang w:val="en-US" w:eastAsia="zh-CN"/>
              </w:rPr>
            </w:pPr>
            <w:r w:rsidRPr="001E32DC">
              <w:rPr>
                <w:lang w:val="en-US" w:eastAsia="zh-CN"/>
              </w:rPr>
              <w:t>CA_n5A-n66A</w:t>
            </w:r>
          </w:p>
          <w:p w14:paraId="1349DB3D"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36C6FA1"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033D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561CBD" w14:textId="77777777" w:rsidR="009E700A" w:rsidRPr="001E32DC" w:rsidRDefault="009E700A" w:rsidP="0041690F">
            <w:pPr>
              <w:pStyle w:val="TAC"/>
              <w:rPr>
                <w:lang w:val="en-US" w:eastAsia="zh-CN"/>
              </w:rPr>
            </w:pPr>
            <w:r w:rsidRPr="001E32DC">
              <w:rPr>
                <w:szCs w:val="18"/>
                <w:lang w:val="en-US" w:eastAsia="zh-CN"/>
              </w:rPr>
              <w:t>0</w:t>
            </w:r>
          </w:p>
        </w:tc>
      </w:tr>
      <w:tr w:rsidR="009E700A" w14:paraId="04461352" w14:textId="77777777" w:rsidTr="000E40F1">
        <w:trPr>
          <w:trHeight w:val="29"/>
        </w:trPr>
        <w:tc>
          <w:tcPr>
            <w:tcW w:w="1848" w:type="dxa"/>
            <w:tcBorders>
              <w:top w:val="nil"/>
              <w:left w:val="single" w:sz="4" w:space="0" w:color="auto"/>
              <w:bottom w:val="nil"/>
              <w:right w:val="single" w:sz="4" w:space="0" w:color="auto"/>
            </w:tcBorders>
            <w:vAlign w:val="center"/>
          </w:tcPr>
          <w:p w14:paraId="2264A3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D00AA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690B4"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59F48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30790AC" w14:textId="77777777" w:rsidR="009E700A" w:rsidRPr="001E32DC" w:rsidRDefault="009E700A" w:rsidP="0041690F">
            <w:pPr>
              <w:pStyle w:val="TAC"/>
              <w:rPr>
                <w:lang w:val="en-US" w:eastAsia="zh-CN"/>
              </w:rPr>
            </w:pPr>
          </w:p>
        </w:tc>
      </w:tr>
      <w:tr w:rsidR="009E700A" w14:paraId="6BAF21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5FE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65C1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6C713"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500815"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52E1DA" w14:textId="77777777" w:rsidR="009E700A" w:rsidRPr="001E32DC" w:rsidRDefault="009E700A" w:rsidP="0041690F">
            <w:pPr>
              <w:pStyle w:val="TAC"/>
              <w:rPr>
                <w:lang w:val="en-US" w:eastAsia="zh-CN"/>
              </w:rPr>
            </w:pPr>
          </w:p>
        </w:tc>
      </w:tr>
      <w:tr w:rsidR="009E700A" w14:paraId="4DF532EC" w14:textId="77777777" w:rsidTr="000E40F1">
        <w:trPr>
          <w:trHeight w:val="29"/>
        </w:trPr>
        <w:tc>
          <w:tcPr>
            <w:tcW w:w="1848" w:type="dxa"/>
            <w:tcBorders>
              <w:top w:val="nil"/>
              <w:left w:val="single" w:sz="4" w:space="0" w:color="auto"/>
              <w:bottom w:val="nil"/>
              <w:right w:val="single" w:sz="4" w:space="0" w:color="auto"/>
            </w:tcBorders>
            <w:vAlign w:val="center"/>
          </w:tcPr>
          <w:p w14:paraId="38B6DC4B" w14:textId="77777777" w:rsidR="009E700A" w:rsidRPr="001E32DC" w:rsidRDefault="009E700A" w:rsidP="0041690F">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A2E01E3" w14:textId="77777777" w:rsidR="009E700A" w:rsidRPr="001E32DC" w:rsidRDefault="009E700A" w:rsidP="0041690F">
            <w:pPr>
              <w:pStyle w:val="TAC"/>
              <w:rPr>
                <w:lang w:val="en-US" w:eastAsia="zh-CN"/>
              </w:rPr>
            </w:pPr>
            <w:r w:rsidRPr="001E32DC">
              <w:rPr>
                <w:lang w:val="en-US" w:eastAsia="zh-CN"/>
              </w:rPr>
              <w:t>CA_n5A-n25A</w:t>
            </w:r>
          </w:p>
          <w:p w14:paraId="320B36BC" w14:textId="77777777" w:rsidR="009E700A" w:rsidRPr="001E32DC" w:rsidRDefault="009E700A" w:rsidP="0041690F">
            <w:pPr>
              <w:pStyle w:val="TAC"/>
              <w:rPr>
                <w:lang w:val="en-US" w:eastAsia="zh-CN"/>
              </w:rPr>
            </w:pPr>
            <w:r w:rsidRPr="001E32DC">
              <w:rPr>
                <w:lang w:val="en-US" w:eastAsia="zh-CN"/>
              </w:rPr>
              <w:t>CA_n5A-n66A</w:t>
            </w:r>
          </w:p>
          <w:p w14:paraId="733F98E5"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9D977C9"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D537C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C8C9DE" w14:textId="77777777" w:rsidR="009E700A" w:rsidRPr="001E32DC" w:rsidRDefault="009E700A" w:rsidP="0041690F">
            <w:pPr>
              <w:pStyle w:val="TAC"/>
              <w:rPr>
                <w:lang w:val="en-US" w:eastAsia="zh-CN"/>
              </w:rPr>
            </w:pPr>
            <w:r w:rsidRPr="001E32DC">
              <w:rPr>
                <w:szCs w:val="18"/>
                <w:lang w:val="en-US" w:eastAsia="zh-CN"/>
              </w:rPr>
              <w:t>0</w:t>
            </w:r>
          </w:p>
        </w:tc>
      </w:tr>
      <w:tr w:rsidR="009E700A" w14:paraId="0C3CAF46" w14:textId="77777777" w:rsidTr="000E40F1">
        <w:trPr>
          <w:trHeight w:val="29"/>
        </w:trPr>
        <w:tc>
          <w:tcPr>
            <w:tcW w:w="1848" w:type="dxa"/>
            <w:tcBorders>
              <w:top w:val="nil"/>
              <w:left w:val="single" w:sz="4" w:space="0" w:color="auto"/>
              <w:bottom w:val="nil"/>
              <w:right w:val="single" w:sz="4" w:space="0" w:color="auto"/>
            </w:tcBorders>
            <w:vAlign w:val="center"/>
          </w:tcPr>
          <w:p w14:paraId="52AF697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6CE87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01ED0"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4AE0C4"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9D7275" w14:textId="77777777" w:rsidR="009E700A" w:rsidRPr="001E32DC" w:rsidRDefault="009E700A" w:rsidP="0041690F">
            <w:pPr>
              <w:pStyle w:val="TAC"/>
              <w:rPr>
                <w:lang w:val="en-US" w:eastAsia="zh-CN"/>
              </w:rPr>
            </w:pPr>
          </w:p>
        </w:tc>
      </w:tr>
      <w:tr w:rsidR="009E700A" w14:paraId="020F411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1CCFD3"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5D786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06AA6"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681F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8885AC6" w14:textId="77777777" w:rsidR="009E700A" w:rsidRPr="001E32DC" w:rsidRDefault="009E700A" w:rsidP="0041690F">
            <w:pPr>
              <w:pStyle w:val="TAC"/>
              <w:rPr>
                <w:lang w:val="en-US" w:eastAsia="zh-CN"/>
              </w:rPr>
            </w:pPr>
          </w:p>
        </w:tc>
      </w:tr>
      <w:tr w:rsidR="009E700A" w14:paraId="5D10046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3FC234" w14:textId="77777777" w:rsidR="009E700A" w:rsidRPr="001E32DC" w:rsidRDefault="009E700A" w:rsidP="0041690F">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0F0A11FF"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10612A99"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7AABE394"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F46A738"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89CBF6"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2742E" w14:textId="77777777" w:rsidR="009E700A" w:rsidRPr="001E32DC" w:rsidRDefault="009E700A" w:rsidP="0041690F">
            <w:pPr>
              <w:pStyle w:val="TAC"/>
              <w:rPr>
                <w:lang w:val="en-US" w:eastAsia="zh-CN"/>
              </w:rPr>
            </w:pPr>
            <w:r w:rsidRPr="001E32DC">
              <w:rPr>
                <w:lang w:val="en-US" w:eastAsia="zh-CN"/>
              </w:rPr>
              <w:t>0</w:t>
            </w:r>
          </w:p>
        </w:tc>
      </w:tr>
      <w:tr w:rsidR="009E700A" w14:paraId="52BD40BC" w14:textId="77777777" w:rsidTr="000E40F1">
        <w:trPr>
          <w:trHeight w:val="29"/>
        </w:trPr>
        <w:tc>
          <w:tcPr>
            <w:tcW w:w="1848" w:type="dxa"/>
            <w:tcBorders>
              <w:top w:val="nil"/>
              <w:left w:val="single" w:sz="4" w:space="0" w:color="auto"/>
              <w:bottom w:val="nil"/>
              <w:right w:val="single" w:sz="4" w:space="0" w:color="auto"/>
            </w:tcBorders>
            <w:vAlign w:val="center"/>
          </w:tcPr>
          <w:p w14:paraId="4A8652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185D0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5D5E6" w14:textId="77777777" w:rsidR="009E700A" w:rsidRPr="001E32DC" w:rsidRDefault="009E700A" w:rsidP="0041690F">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DB91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375369E" w14:textId="77777777" w:rsidR="009E700A" w:rsidRPr="001E32DC" w:rsidRDefault="009E700A" w:rsidP="0041690F">
            <w:pPr>
              <w:pStyle w:val="TAC"/>
              <w:rPr>
                <w:lang w:val="en-US" w:eastAsia="zh-CN"/>
              </w:rPr>
            </w:pPr>
          </w:p>
        </w:tc>
      </w:tr>
      <w:tr w:rsidR="009E700A" w14:paraId="57B6D9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6957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49A0A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49836"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000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4E030A3" w14:textId="77777777" w:rsidR="009E700A" w:rsidRPr="001E32DC" w:rsidRDefault="009E700A" w:rsidP="0041690F">
            <w:pPr>
              <w:pStyle w:val="TAC"/>
              <w:rPr>
                <w:lang w:val="en-US" w:eastAsia="zh-CN"/>
              </w:rPr>
            </w:pPr>
          </w:p>
        </w:tc>
      </w:tr>
      <w:tr w:rsidR="009E700A" w14:paraId="02DF51A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CB26B1F" w14:textId="77777777" w:rsidR="009E700A" w:rsidRPr="001E32DC" w:rsidRDefault="009E700A" w:rsidP="0041690F">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3C4471A" w14:textId="77777777" w:rsidR="009E700A" w:rsidRPr="001E32DC" w:rsidRDefault="009E700A" w:rsidP="0041690F">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1BE864D3" w14:textId="77777777" w:rsidR="009E700A" w:rsidRPr="001E32DC" w:rsidRDefault="009E700A" w:rsidP="0041690F">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0A4D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7133DC" w14:textId="77777777" w:rsidR="009E700A" w:rsidRPr="001E32DC" w:rsidRDefault="009E700A" w:rsidP="0041690F">
            <w:pPr>
              <w:pStyle w:val="TAC"/>
              <w:rPr>
                <w:lang w:val="en-US" w:eastAsia="zh-CN"/>
              </w:rPr>
            </w:pPr>
            <w:r w:rsidRPr="001E32DC">
              <w:rPr>
                <w:lang w:val="en-US" w:eastAsia="zh-CN"/>
              </w:rPr>
              <w:t>0</w:t>
            </w:r>
          </w:p>
        </w:tc>
      </w:tr>
      <w:tr w:rsidR="009E700A" w14:paraId="34E3E2BC" w14:textId="77777777" w:rsidTr="000E40F1">
        <w:trPr>
          <w:trHeight w:val="29"/>
        </w:trPr>
        <w:tc>
          <w:tcPr>
            <w:tcW w:w="1848" w:type="dxa"/>
            <w:tcBorders>
              <w:top w:val="nil"/>
              <w:left w:val="single" w:sz="4" w:space="0" w:color="auto"/>
              <w:bottom w:val="nil"/>
              <w:right w:val="single" w:sz="4" w:space="0" w:color="auto"/>
            </w:tcBorders>
            <w:vAlign w:val="center"/>
          </w:tcPr>
          <w:p w14:paraId="4C4BEEC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814E95F" w14:textId="77777777" w:rsidR="009E700A" w:rsidRPr="001E32DC" w:rsidRDefault="009E700A" w:rsidP="0041690F">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549A325" w14:textId="77777777" w:rsidR="009E700A" w:rsidRPr="001E32DC" w:rsidRDefault="009E700A" w:rsidP="0041690F">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4C724"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7DEE" w14:textId="77777777" w:rsidR="009E700A" w:rsidRPr="001E32DC" w:rsidRDefault="009E700A" w:rsidP="0041690F">
            <w:pPr>
              <w:pStyle w:val="TAC"/>
              <w:rPr>
                <w:lang w:val="en-US" w:eastAsia="zh-CN"/>
              </w:rPr>
            </w:pPr>
          </w:p>
        </w:tc>
      </w:tr>
      <w:tr w:rsidR="009E700A" w14:paraId="4FBD58E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7E26E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A664BF" w14:textId="77777777" w:rsidR="009E700A" w:rsidRPr="001E32DC" w:rsidRDefault="009E700A" w:rsidP="0041690F">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173D983" w14:textId="77777777" w:rsidR="009E700A" w:rsidRPr="001E32DC" w:rsidRDefault="009E700A" w:rsidP="0041690F">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6C669B"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A9375B" w14:textId="77777777" w:rsidR="009E700A" w:rsidRPr="001E32DC" w:rsidRDefault="009E700A" w:rsidP="0041690F">
            <w:pPr>
              <w:pStyle w:val="TAC"/>
              <w:rPr>
                <w:lang w:val="en-US" w:eastAsia="zh-CN"/>
              </w:rPr>
            </w:pPr>
          </w:p>
        </w:tc>
      </w:tr>
      <w:tr w:rsidR="009E700A" w14:paraId="21594A83" w14:textId="77777777" w:rsidTr="000E40F1">
        <w:trPr>
          <w:trHeight w:val="29"/>
        </w:trPr>
        <w:tc>
          <w:tcPr>
            <w:tcW w:w="1848" w:type="dxa"/>
            <w:tcBorders>
              <w:top w:val="single" w:sz="4" w:space="0" w:color="auto"/>
              <w:left w:val="single" w:sz="4" w:space="0" w:color="auto"/>
              <w:bottom w:val="nil"/>
              <w:right w:val="single" w:sz="4" w:space="0" w:color="auto"/>
            </w:tcBorders>
          </w:tcPr>
          <w:p w14:paraId="2E0779C5" w14:textId="77777777" w:rsidR="009E700A" w:rsidRPr="001E32DC" w:rsidRDefault="009E700A" w:rsidP="0041690F">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FD73FB9" w14:textId="77777777" w:rsidR="009E700A" w:rsidRPr="001E32DC" w:rsidRDefault="009E700A" w:rsidP="0041690F">
            <w:pPr>
              <w:pStyle w:val="TAC"/>
              <w:rPr>
                <w:rFonts w:eastAsia="DengXian"/>
              </w:rPr>
            </w:pPr>
            <w:r w:rsidRPr="001E32DC">
              <w:rPr>
                <w:rFonts w:eastAsia="DengXian"/>
              </w:rPr>
              <w:t>CA_n5A-n25A</w:t>
            </w:r>
          </w:p>
          <w:p w14:paraId="2FB48F26" w14:textId="77777777" w:rsidR="009E700A" w:rsidRPr="001E32DC" w:rsidRDefault="009E700A" w:rsidP="0041690F">
            <w:pPr>
              <w:pStyle w:val="TAC"/>
              <w:rPr>
                <w:rFonts w:eastAsia="DengXian"/>
              </w:rPr>
            </w:pPr>
            <w:r w:rsidRPr="001E32DC">
              <w:rPr>
                <w:rFonts w:eastAsia="DengXian"/>
              </w:rPr>
              <w:t>CA_n5A-n77A</w:t>
            </w:r>
          </w:p>
          <w:p w14:paraId="3CE470DB"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2CA6969"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3AB1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B9F783" w14:textId="77777777" w:rsidR="009E700A" w:rsidRPr="001E32DC" w:rsidRDefault="009E700A" w:rsidP="0041690F">
            <w:pPr>
              <w:pStyle w:val="TAC"/>
              <w:rPr>
                <w:lang w:val="en-US" w:eastAsia="zh-CN"/>
              </w:rPr>
            </w:pPr>
            <w:r w:rsidRPr="001E32DC">
              <w:rPr>
                <w:lang w:val="en-US" w:eastAsia="zh-CN"/>
              </w:rPr>
              <w:t>0</w:t>
            </w:r>
          </w:p>
        </w:tc>
      </w:tr>
      <w:tr w:rsidR="009E700A" w14:paraId="35EE3296" w14:textId="77777777" w:rsidTr="000E40F1">
        <w:trPr>
          <w:trHeight w:val="29"/>
        </w:trPr>
        <w:tc>
          <w:tcPr>
            <w:tcW w:w="1848" w:type="dxa"/>
            <w:tcBorders>
              <w:top w:val="nil"/>
              <w:left w:val="single" w:sz="4" w:space="0" w:color="auto"/>
              <w:bottom w:val="nil"/>
              <w:right w:val="single" w:sz="4" w:space="0" w:color="auto"/>
            </w:tcBorders>
          </w:tcPr>
          <w:p w14:paraId="798C48F8"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5D859F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FF322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45745" w14:textId="77777777" w:rsidR="009E700A" w:rsidRPr="001E32DC" w:rsidRDefault="009E700A" w:rsidP="0041690F">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70495A8" w14:textId="77777777" w:rsidR="009E700A" w:rsidRPr="001E32DC" w:rsidRDefault="009E700A" w:rsidP="0041690F">
            <w:pPr>
              <w:pStyle w:val="TAC"/>
              <w:rPr>
                <w:lang w:val="en-US" w:eastAsia="zh-CN"/>
              </w:rPr>
            </w:pPr>
          </w:p>
        </w:tc>
      </w:tr>
      <w:tr w:rsidR="009E700A" w14:paraId="1BEC731D" w14:textId="77777777" w:rsidTr="000E40F1">
        <w:trPr>
          <w:trHeight w:val="29"/>
        </w:trPr>
        <w:tc>
          <w:tcPr>
            <w:tcW w:w="1848" w:type="dxa"/>
            <w:tcBorders>
              <w:top w:val="nil"/>
              <w:left w:val="single" w:sz="4" w:space="0" w:color="auto"/>
              <w:bottom w:val="single" w:sz="4" w:space="0" w:color="auto"/>
              <w:right w:val="single" w:sz="4" w:space="0" w:color="auto"/>
            </w:tcBorders>
          </w:tcPr>
          <w:p w14:paraId="0E1775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4F7A45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6807F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5E287"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D00213" w14:textId="77777777" w:rsidR="009E700A" w:rsidRPr="001E32DC" w:rsidRDefault="009E700A" w:rsidP="0041690F">
            <w:pPr>
              <w:pStyle w:val="TAC"/>
              <w:rPr>
                <w:lang w:val="en-US" w:eastAsia="zh-CN"/>
              </w:rPr>
            </w:pPr>
          </w:p>
        </w:tc>
      </w:tr>
      <w:tr w:rsidR="009E700A" w14:paraId="3CC2FDD7" w14:textId="77777777" w:rsidTr="000E40F1">
        <w:trPr>
          <w:trHeight w:val="29"/>
        </w:trPr>
        <w:tc>
          <w:tcPr>
            <w:tcW w:w="1848" w:type="dxa"/>
            <w:tcBorders>
              <w:top w:val="single" w:sz="4" w:space="0" w:color="auto"/>
              <w:left w:val="single" w:sz="4" w:space="0" w:color="auto"/>
              <w:bottom w:val="nil"/>
              <w:right w:val="single" w:sz="4" w:space="0" w:color="auto"/>
            </w:tcBorders>
          </w:tcPr>
          <w:p w14:paraId="5908E72A" w14:textId="77777777" w:rsidR="009E700A" w:rsidRPr="001E32DC" w:rsidRDefault="009E700A" w:rsidP="0041690F">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59928F9" w14:textId="77777777" w:rsidR="009E700A" w:rsidRPr="001E32DC" w:rsidRDefault="009E700A" w:rsidP="0041690F">
            <w:pPr>
              <w:pStyle w:val="TAC"/>
              <w:rPr>
                <w:rFonts w:eastAsia="DengXian"/>
              </w:rPr>
            </w:pPr>
            <w:r w:rsidRPr="001E32DC">
              <w:rPr>
                <w:rFonts w:eastAsia="DengXian"/>
              </w:rPr>
              <w:t>CA_n5A-n25A</w:t>
            </w:r>
          </w:p>
          <w:p w14:paraId="1FC5B5D2" w14:textId="77777777" w:rsidR="009E700A" w:rsidRPr="001E32DC" w:rsidRDefault="009E700A" w:rsidP="0041690F">
            <w:pPr>
              <w:pStyle w:val="TAC"/>
              <w:rPr>
                <w:rFonts w:eastAsia="DengXian"/>
              </w:rPr>
            </w:pPr>
            <w:r w:rsidRPr="001E32DC">
              <w:rPr>
                <w:rFonts w:eastAsia="DengXian"/>
              </w:rPr>
              <w:t>CA_n5A-n77A</w:t>
            </w:r>
          </w:p>
          <w:p w14:paraId="7EDCF933"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511767"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FBD09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7EFD29" w14:textId="77777777" w:rsidR="009E700A" w:rsidRPr="001E32DC" w:rsidRDefault="009E700A" w:rsidP="0041690F">
            <w:pPr>
              <w:pStyle w:val="TAC"/>
              <w:rPr>
                <w:lang w:val="en-US" w:eastAsia="zh-CN"/>
              </w:rPr>
            </w:pPr>
            <w:r w:rsidRPr="001E32DC">
              <w:rPr>
                <w:lang w:val="en-US" w:eastAsia="zh-CN"/>
              </w:rPr>
              <w:t>0</w:t>
            </w:r>
          </w:p>
        </w:tc>
      </w:tr>
      <w:tr w:rsidR="009E700A" w14:paraId="00B9D72D" w14:textId="77777777" w:rsidTr="000E40F1">
        <w:trPr>
          <w:trHeight w:val="29"/>
        </w:trPr>
        <w:tc>
          <w:tcPr>
            <w:tcW w:w="1848" w:type="dxa"/>
            <w:tcBorders>
              <w:top w:val="nil"/>
              <w:left w:val="single" w:sz="4" w:space="0" w:color="auto"/>
              <w:bottom w:val="nil"/>
              <w:right w:val="single" w:sz="4" w:space="0" w:color="auto"/>
            </w:tcBorders>
          </w:tcPr>
          <w:p w14:paraId="1F90E2D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45A513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EB0E16"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8510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99A773" w14:textId="77777777" w:rsidR="009E700A" w:rsidRPr="001E32DC" w:rsidRDefault="009E700A" w:rsidP="0041690F">
            <w:pPr>
              <w:pStyle w:val="TAC"/>
              <w:rPr>
                <w:lang w:val="en-US" w:eastAsia="zh-CN"/>
              </w:rPr>
            </w:pPr>
          </w:p>
        </w:tc>
      </w:tr>
      <w:tr w:rsidR="009E700A" w14:paraId="4621E65D" w14:textId="77777777" w:rsidTr="000E40F1">
        <w:trPr>
          <w:trHeight w:val="29"/>
        </w:trPr>
        <w:tc>
          <w:tcPr>
            <w:tcW w:w="1848" w:type="dxa"/>
            <w:tcBorders>
              <w:top w:val="nil"/>
              <w:left w:val="single" w:sz="4" w:space="0" w:color="auto"/>
              <w:bottom w:val="single" w:sz="4" w:space="0" w:color="auto"/>
              <w:right w:val="single" w:sz="4" w:space="0" w:color="auto"/>
            </w:tcBorders>
          </w:tcPr>
          <w:p w14:paraId="74807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F8DF00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3DC743"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1207EA"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2C68D26" w14:textId="77777777" w:rsidR="009E700A" w:rsidRPr="001E32DC" w:rsidRDefault="009E700A" w:rsidP="0041690F">
            <w:pPr>
              <w:pStyle w:val="TAC"/>
              <w:rPr>
                <w:lang w:val="en-US" w:eastAsia="zh-CN"/>
              </w:rPr>
            </w:pPr>
          </w:p>
        </w:tc>
      </w:tr>
      <w:tr w:rsidR="009E700A" w14:paraId="7FA5F238" w14:textId="77777777" w:rsidTr="000E40F1">
        <w:trPr>
          <w:trHeight w:val="29"/>
        </w:trPr>
        <w:tc>
          <w:tcPr>
            <w:tcW w:w="1848" w:type="dxa"/>
            <w:tcBorders>
              <w:top w:val="single" w:sz="4" w:space="0" w:color="auto"/>
              <w:left w:val="single" w:sz="4" w:space="0" w:color="auto"/>
              <w:bottom w:val="nil"/>
              <w:right w:val="single" w:sz="4" w:space="0" w:color="auto"/>
            </w:tcBorders>
          </w:tcPr>
          <w:p w14:paraId="1D8F457E" w14:textId="77777777" w:rsidR="009E700A" w:rsidRPr="001E32DC" w:rsidRDefault="009E700A" w:rsidP="0041690F">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1C69C619" w14:textId="77777777" w:rsidR="009E700A" w:rsidRPr="001E32DC" w:rsidRDefault="009E700A" w:rsidP="0041690F">
            <w:pPr>
              <w:pStyle w:val="TAC"/>
              <w:rPr>
                <w:rFonts w:eastAsia="DengXian"/>
              </w:rPr>
            </w:pPr>
            <w:r w:rsidRPr="001E32DC">
              <w:rPr>
                <w:rFonts w:eastAsia="DengXian"/>
              </w:rPr>
              <w:t>CA_n5A-n25A</w:t>
            </w:r>
          </w:p>
          <w:p w14:paraId="20E15FF6" w14:textId="77777777" w:rsidR="009E700A" w:rsidRPr="001E32DC" w:rsidRDefault="009E700A" w:rsidP="0041690F">
            <w:pPr>
              <w:pStyle w:val="TAC"/>
              <w:rPr>
                <w:rFonts w:eastAsia="DengXian"/>
              </w:rPr>
            </w:pPr>
            <w:r w:rsidRPr="001E32DC">
              <w:rPr>
                <w:rFonts w:eastAsia="DengXian"/>
              </w:rPr>
              <w:t>CA_n5A-n77A</w:t>
            </w:r>
          </w:p>
          <w:p w14:paraId="012B20A9"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6E90A106"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E54C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86FD08" w14:textId="77777777" w:rsidR="009E700A" w:rsidRPr="001E32DC" w:rsidRDefault="009E700A" w:rsidP="0041690F">
            <w:pPr>
              <w:pStyle w:val="TAC"/>
              <w:rPr>
                <w:lang w:val="en-US" w:eastAsia="zh-CN"/>
              </w:rPr>
            </w:pPr>
            <w:r w:rsidRPr="001E32DC">
              <w:rPr>
                <w:lang w:val="en-US" w:eastAsia="zh-CN"/>
              </w:rPr>
              <w:t>0</w:t>
            </w:r>
          </w:p>
        </w:tc>
      </w:tr>
      <w:tr w:rsidR="009E700A" w14:paraId="254C9BCA" w14:textId="77777777" w:rsidTr="000E40F1">
        <w:trPr>
          <w:trHeight w:val="29"/>
        </w:trPr>
        <w:tc>
          <w:tcPr>
            <w:tcW w:w="1848" w:type="dxa"/>
            <w:tcBorders>
              <w:top w:val="nil"/>
              <w:left w:val="single" w:sz="4" w:space="0" w:color="auto"/>
              <w:bottom w:val="nil"/>
              <w:right w:val="single" w:sz="4" w:space="0" w:color="auto"/>
            </w:tcBorders>
          </w:tcPr>
          <w:p w14:paraId="1C4A5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6B24120D"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D566A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D0A854" w14:textId="77777777" w:rsidR="009E700A" w:rsidRPr="001E32DC" w:rsidRDefault="009E700A" w:rsidP="0041690F">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9D6822C" w14:textId="77777777" w:rsidR="009E700A" w:rsidRPr="001E32DC" w:rsidRDefault="009E700A" w:rsidP="0041690F">
            <w:pPr>
              <w:pStyle w:val="TAC"/>
              <w:rPr>
                <w:lang w:val="en-US" w:eastAsia="zh-CN"/>
              </w:rPr>
            </w:pPr>
          </w:p>
        </w:tc>
      </w:tr>
      <w:tr w:rsidR="009E700A" w14:paraId="21319ECD" w14:textId="77777777" w:rsidTr="000E40F1">
        <w:trPr>
          <w:trHeight w:val="29"/>
        </w:trPr>
        <w:tc>
          <w:tcPr>
            <w:tcW w:w="1848" w:type="dxa"/>
            <w:tcBorders>
              <w:top w:val="nil"/>
              <w:left w:val="single" w:sz="4" w:space="0" w:color="auto"/>
              <w:bottom w:val="single" w:sz="4" w:space="0" w:color="auto"/>
              <w:right w:val="single" w:sz="4" w:space="0" w:color="auto"/>
            </w:tcBorders>
          </w:tcPr>
          <w:p w14:paraId="07016B0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C72B7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07635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A71FF"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740D5F" w14:textId="77777777" w:rsidR="009E700A" w:rsidRPr="001E32DC" w:rsidRDefault="009E700A" w:rsidP="0041690F">
            <w:pPr>
              <w:pStyle w:val="TAC"/>
              <w:rPr>
                <w:lang w:val="en-US" w:eastAsia="zh-CN"/>
              </w:rPr>
            </w:pPr>
          </w:p>
        </w:tc>
      </w:tr>
      <w:tr w:rsidR="009E700A" w14:paraId="26766F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7A5D52D" w14:textId="77777777" w:rsidR="009E700A" w:rsidRPr="001E32DC" w:rsidRDefault="009E700A" w:rsidP="0041690F">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FEFC362"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2C2794F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CA_n5A-n78A</w:t>
            </w:r>
          </w:p>
          <w:p w14:paraId="058AA61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311A7F4"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6503F2"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553F9F" w14:textId="77777777" w:rsidR="009E700A" w:rsidRPr="001E32DC" w:rsidRDefault="009E700A" w:rsidP="0041690F">
            <w:pPr>
              <w:pStyle w:val="TAC"/>
              <w:rPr>
                <w:lang w:val="en-US" w:eastAsia="zh-CN"/>
              </w:rPr>
            </w:pPr>
            <w:r w:rsidRPr="001E32DC">
              <w:rPr>
                <w:lang w:val="en-US" w:eastAsia="zh-CN"/>
              </w:rPr>
              <w:t>0</w:t>
            </w:r>
          </w:p>
        </w:tc>
      </w:tr>
      <w:tr w:rsidR="009E700A" w14:paraId="3696023D" w14:textId="77777777" w:rsidTr="000E40F1">
        <w:trPr>
          <w:trHeight w:val="29"/>
        </w:trPr>
        <w:tc>
          <w:tcPr>
            <w:tcW w:w="1848" w:type="dxa"/>
            <w:tcBorders>
              <w:top w:val="nil"/>
              <w:left w:val="single" w:sz="4" w:space="0" w:color="auto"/>
              <w:bottom w:val="nil"/>
              <w:right w:val="single" w:sz="4" w:space="0" w:color="auto"/>
            </w:tcBorders>
            <w:vAlign w:val="center"/>
          </w:tcPr>
          <w:p w14:paraId="288E6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A78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03C4"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156D1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07D57D" w14:textId="77777777" w:rsidR="009E700A" w:rsidRPr="001E32DC" w:rsidRDefault="009E700A" w:rsidP="0041690F">
            <w:pPr>
              <w:pStyle w:val="TAC"/>
              <w:rPr>
                <w:lang w:val="en-US" w:eastAsia="zh-CN"/>
              </w:rPr>
            </w:pPr>
          </w:p>
        </w:tc>
      </w:tr>
      <w:tr w:rsidR="009E700A" w14:paraId="34C42D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E0B2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253A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F2B4C"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CB3F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71BF48" w14:textId="77777777" w:rsidR="009E700A" w:rsidRPr="001E32DC" w:rsidRDefault="009E700A" w:rsidP="0041690F">
            <w:pPr>
              <w:pStyle w:val="TAC"/>
              <w:rPr>
                <w:lang w:val="en-US" w:eastAsia="zh-CN"/>
              </w:rPr>
            </w:pPr>
          </w:p>
        </w:tc>
      </w:tr>
      <w:tr w:rsidR="009E700A" w14:paraId="5BF31F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07345A" w14:textId="77777777" w:rsidR="009E700A" w:rsidRPr="001E32DC" w:rsidRDefault="009E700A" w:rsidP="0041690F">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6070425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4DAD5DFE"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0EFBAC1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804FD5D"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78B5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E7F01C" w14:textId="77777777" w:rsidR="009E700A" w:rsidRPr="001E32DC" w:rsidRDefault="009E700A" w:rsidP="0041690F">
            <w:pPr>
              <w:pStyle w:val="TAC"/>
              <w:rPr>
                <w:lang w:val="en-US" w:eastAsia="zh-CN"/>
              </w:rPr>
            </w:pPr>
            <w:r w:rsidRPr="001E32DC">
              <w:rPr>
                <w:lang w:val="en-US" w:eastAsia="zh-CN"/>
              </w:rPr>
              <w:t>0</w:t>
            </w:r>
          </w:p>
        </w:tc>
      </w:tr>
      <w:tr w:rsidR="009E700A" w14:paraId="1C419A28" w14:textId="77777777" w:rsidTr="000E40F1">
        <w:trPr>
          <w:trHeight w:val="29"/>
        </w:trPr>
        <w:tc>
          <w:tcPr>
            <w:tcW w:w="1848" w:type="dxa"/>
            <w:tcBorders>
              <w:top w:val="nil"/>
              <w:left w:val="single" w:sz="4" w:space="0" w:color="auto"/>
              <w:bottom w:val="nil"/>
              <w:right w:val="single" w:sz="4" w:space="0" w:color="auto"/>
            </w:tcBorders>
            <w:vAlign w:val="center"/>
          </w:tcPr>
          <w:p w14:paraId="19138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61879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A5303"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6F80A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3A7ED26" w14:textId="77777777" w:rsidR="009E700A" w:rsidRPr="001E32DC" w:rsidRDefault="009E700A" w:rsidP="0041690F">
            <w:pPr>
              <w:pStyle w:val="TAC"/>
              <w:rPr>
                <w:lang w:val="en-US" w:eastAsia="zh-CN"/>
              </w:rPr>
            </w:pPr>
          </w:p>
        </w:tc>
      </w:tr>
      <w:tr w:rsidR="009E700A" w14:paraId="7A6216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C3B1B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85BAB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97E6F"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5454BF"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43F6DB" w14:textId="77777777" w:rsidR="009E700A" w:rsidRPr="001E32DC" w:rsidRDefault="009E700A" w:rsidP="0041690F">
            <w:pPr>
              <w:pStyle w:val="TAC"/>
              <w:rPr>
                <w:lang w:val="en-US" w:eastAsia="zh-CN"/>
              </w:rPr>
            </w:pPr>
          </w:p>
        </w:tc>
      </w:tr>
      <w:tr w:rsidR="009E700A" w14:paraId="4F5FC67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0F08C9" w14:textId="77777777" w:rsidR="009E700A" w:rsidRPr="001E32DC" w:rsidRDefault="009E700A" w:rsidP="0041690F">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BD0BC71"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11DA287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794E7EB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3613D5A"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7B8920"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486BE4" w14:textId="77777777" w:rsidR="009E700A" w:rsidRPr="001E32DC" w:rsidRDefault="009E700A" w:rsidP="0041690F">
            <w:pPr>
              <w:pStyle w:val="TAC"/>
              <w:rPr>
                <w:lang w:val="en-US" w:eastAsia="zh-CN"/>
              </w:rPr>
            </w:pPr>
            <w:r w:rsidRPr="001E32DC">
              <w:rPr>
                <w:lang w:val="en-US" w:eastAsia="zh-CN"/>
              </w:rPr>
              <w:t>0</w:t>
            </w:r>
          </w:p>
        </w:tc>
      </w:tr>
      <w:tr w:rsidR="009E700A" w14:paraId="5F685793" w14:textId="77777777" w:rsidTr="000E40F1">
        <w:trPr>
          <w:trHeight w:val="29"/>
        </w:trPr>
        <w:tc>
          <w:tcPr>
            <w:tcW w:w="1848" w:type="dxa"/>
            <w:tcBorders>
              <w:top w:val="nil"/>
              <w:left w:val="single" w:sz="4" w:space="0" w:color="auto"/>
              <w:bottom w:val="nil"/>
              <w:right w:val="single" w:sz="4" w:space="0" w:color="auto"/>
            </w:tcBorders>
            <w:vAlign w:val="center"/>
          </w:tcPr>
          <w:p w14:paraId="284CDB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833BC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916DC"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0EE065"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C360E1" w14:textId="77777777" w:rsidR="009E700A" w:rsidRPr="001E32DC" w:rsidRDefault="009E700A" w:rsidP="0041690F">
            <w:pPr>
              <w:pStyle w:val="TAC"/>
              <w:rPr>
                <w:lang w:val="en-US" w:eastAsia="zh-CN"/>
              </w:rPr>
            </w:pPr>
          </w:p>
        </w:tc>
      </w:tr>
      <w:tr w:rsidR="009E700A" w14:paraId="798462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F499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AA76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E5D2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C7A77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71317E" w14:textId="77777777" w:rsidR="009E700A" w:rsidRPr="001E32DC" w:rsidRDefault="009E700A" w:rsidP="0041690F">
            <w:pPr>
              <w:pStyle w:val="TAC"/>
              <w:rPr>
                <w:lang w:val="en-US" w:eastAsia="zh-CN"/>
              </w:rPr>
            </w:pPr>
          </w:p>
        </w:tc>
      </w:tr>
      <w:tr w:rsidR="009E700A" w14:paraId="4D0FA62D" w14:textId="77777777" w:rsidTr="000E40F1">
        <w:trPr>
          <w:trHeight w:val="29"/>
        </w:trPr>
        <w:tc>
          <w:tcPr>
            <w:tcW w:w="1848" w:type="dxa"/>
            <w:tcBorders>
              <w:top w:val="nil"/>
              <w:left w:val="single" w:sz="4" w:space="0" w:color="auto"/>
              <w:bottom w:val="nil"/>
              <w:right w:val="single" w:sz="4" w:space="0" w:color="auto"/>
            </w:tcBorders>
            <w:vAlign w:val="center"/>
          </w:tcPr>
          <w:p w14:paraId="66C58267" w14:textId="77777777" w:rsidR="009E700A" w:rsidRPr="001E32DC" w:rsidRDefault="009E700A" w:rsidP="0041690F">
            <w:pPr>
              <w:pStyle w:val="TAC"/>
              <w:rPr>
                <w:lang w:val="en-US" w:eastAsia="zh-CN"/>
              </w:rPr>
            </w:pPr>
            <w:r w:rsidRPr="001E32DC">
              <w:rPr>
                <w:lang w:val="en-US" w:eastAsia="zh-CN"/>
              </w:rPr>
              <w:lastRenderedPageBreak/>
              <w:t>CA_n5A-n25(2A)-n78(2A)</w:t>
            </w:r>
          </w:p>
        </w:tc>
        <w:tc>
          <w:tcPr>
            <w:tcW w:w="1862" w:type="dxa"/>
            <w:tcBorders>
              <w:top w:val="nil"/>
              <w:left w:val="single" w:sz="4" w:space="0" w:color="auto"/>
              <w:bottom w:val="nil"/>
              <w:right w:val="single" w:sz="4" w:space="0" w:color="auto"/>
            </w:tcBorders>
            <w:vAlign w:val="center"/>
          </w:tcPr>
          <w:p w14:paraId="422898D6" w14:textId="77777777" w:rsidR="009E700A" w:rsidRPr="001E32DC" w:rsidRDefault="009E700A" w:rsidP="0041690F">
            <w:pPr>
              <w:pStyle w:val="TAC"/>
              <w:rPr>
                <w:lang w:val="en-US"/>
              </w:rPr>
            </w:pPr>
            <w:r w:rsidRPr="001E32DC">
              <w:rPr>
                <w:lang w:val="en-US"/>
              </w:rPr>
              <w:t>CA_n5A-n25A</w:t>
            </w:r>
          </w:p>
          <w:p w14:paraId="2A7C2767" w14:textId="77777777" w:rsidR="009E700A" w:rsidRPr="001E32DC" w:rsidRDefault="009E700A" w:rsidP="0041690F">
            <w:pPr>
              <w:pStyle w:val="TAC"/>
              <w:rPr>
                <w:lang w:val="en-US"/>
              </w:rPr>
            </w:pPr>
            <w:r w:rsidRPr="001E32DC">
              <w:rPr>
                <w:lang w:val="en-US"/>
              </w:rPr>
              <w:t>CA_n5A-n78A</w:t>
            </w:r>
          </w:p>
          <w:p w14:paraId="78007634" w14:textId="77777777" w:rsidR="009E700A" w:rsidRPr="001E32DC" w:rsidRDefault="009E700A" w:rsidP="0041690F">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C39649" w14:textId="77777777" w:rsidR="009E700A" w:rsidRPr="001E32DC" w:rsidRDefault="009E700A" w:rsidP="0041690F">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694FDB"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293629" w14:textId="77777777" w:rsidR="009E700A" w:rsidRPr="001E32DC" w:rsidRDefault="009E700A" w:rsidP="0041690F">
            <w:pPr>
              <w:pStyle w:val="TAC"/>
              <w:rPr>
                <w:lang w:val="en-US" w:eastAsia="zh-CN"/>
              </w:rPr>
            </w:pPr>
            <w:r w:rsidRPr="001E32DC">
              <w:rPr>
                <w:lang w:val="en-US" w:eastAsia="zh-CN"/>
              </w:rPr>
              <w:t>0</w:t>
            </w:r>
          </w:p>
        </w:tc>
      </w:tr>
      <w:tr w:rsidR="009E700A" w14:paraId="36E0FA45" w14:textId="77777777" w:rsidTr="000E40F1">
        <w:trPr>
          <w:trHeight w:val="29"/>
        </w:trPr>
        <w:tc>
          <w:tcPr>
            <w:tcW w:w="1848" w:type="dxa"/>
            <w:tcBorders>
              <w:top w:val="nil"/>
              <w:left w:val="single" w:sz="4" w:space="0" w:color="auto"/>
              <w:bottom w:val="nil"/>
              <w:right w:val="single" w:sz="4" w:space="0" w:color="auto"/>
            </w:tcBorders>
            <w:vAlign w:val="center"/>
          </w:tcPr>
          <w:p w14:paraId="6C66D9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B986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A4E6" w14:textId="77777777" w:rsidR="009E700A" w:rsidRPr="001E32DC" w:rsidRDefault="009E700A" w:rsidP="0041690F">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CFC88C"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04D7728" w14:textId="77777777" w:rsidR="009E700A" w:rsidRPr="001E32DC" w:rsidRDefault="009E700A" w:rsidP="0041690F">
            <w:pPr>
              <w:pStyle w:val="TAC"/>
              <w:rPr>
                <w:lang w:val="en-US" w:eastAsia="zh-CN"/>
              </w:rPr>
            </w:pPr>
          </w:p>
        </w:tc>
      </w:tr>
      <w:tr w:rsidR="009E700A" w14:paraId="1AF8D0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EE008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9662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CC7D9" w14:textId="77777777" w:rsidR="009E700A" w:rsidRPr="001E32DC" w:rsidRDefault="009E700A" w:rsidP="0041690F">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BAE65"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7E1502" w14:textId="77777777" w:rsidR="009E700A" w:rsidRPr="001E32DC" w:rsidRDefault="009E700A" w:rsidP="0041690F">
            <w:pPr>
              <w:pStyle w:val="TAC"/>
              <w:rPr>
                <w:lang w:val="en-US" w:eastAsia="zh-CN"/>
              </w:rPr>
            </w:pPr>
          </w:p>
        </w:tc>
      </w:tr>
      <w:tr w:rsidR="009E700A" w14:paraId="795C7F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51A8BC" w14:textId="77777777" w:rsidR="009E700A" w:rsidRPr="001E32DC" w:rsidRDefault="009E700A" w:rsidP="0041690F">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5C3085F" w14:textId="77777777" w:rsidR="009E700A" w:rsidRDefault="009E700A" w:rsidP="0041690F">
            <w:pPr>
              <w:pStyle w:val="TAC"/>
            </w:pPr>
            <w:r w:rsidRPr="007B37F5">
              <w:rPr>
                <w:lang w:val="en-US" w:eastAsia="zh-CN"/>
              </w:rPr>
              <w:t>n77</w:t>
            </w:r>
            <w:r w:rsidRPr="007B37F5">
              <w:rPr>
                <w:vertAlign w:val="superscript"/>
                <w:lang w:val="en-US" w:eastAsia="zh-CN"/>
              </w:rPr>
              <w:t>7</w:t>
            </w:r>
          </w:p>
          <w:p w14:paraId="7624D057" w14:textId="77777777" w:rsidR="009E700A" w:rsidRPr="001E32DC" w:rsidRDefault="009E700A" w:rsidP="0041690F">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D59A3C5"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ECBAA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C226EE" w14:textId="77777777" w:rsidR="009E700A" w:rsidRPr="001E32DC" w:rsidRDefault="009E700A" w:rsidP="0041690F">
            <w:pPr>
              <w:pStyle w:val="TAC"/>
              <w:rPr>
                <w:lang w:val="en-US" w:eastAsia="zh-CN"/>
              </w:rPr>
            </w:pPr>
            <w:r w:rsidRPr="001E32DC">
              <w:rPr>
                <w:lang w:val="en-US" w:eastAsia="zh-CN"/>
              </w:rPr>
              <w:t>0</w:t>
            </w:r>
          </w:p>
        </w:tc>
      </w:tr>
      <w:tr w:rsidR="009E700A" w14:paraId="5E052946" w14:textId="77777777" w:rsidTr="000E40F1">
        <w:trPr>
          <w:trHeight w:val="29"/>
        </w:trPr>
        <w:tc>
          <w:tcPr>
            <w:tcW w:w="1848" w:type="dxa"/>
            <w:tcBorders>
              <w:top w:val="nil"/>
              <w:left w:val="single" w:sz="4" w:space="0" w:color="auto"/>
              <w:bottom w:val="nil"/>
              <w:right w:val="single" w:sz="4" w:space="0" w:color="auto"/>
            </w:tcBorders>
            <w:vAlign w:val="center"/>
          </w:tcPr>
          <w:p w14:paraId="6C9657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ABBA3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48368" w14:textId="77777777" w:rsidR="009E700A" w:rsidRPr="001E32DC" w:rsidRDefault="009E700A" w:rsidP="0041690F">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2376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141F64" w14:textId="77777777" w:rsidR="009E700A" w:rsidRPr="001E32DC" w:rsidRDefault="009E700A" w:rsidP="0041690F">
            <w:pPr>
              <w:pStyle w:val="TAC"/>
              <w:rPr>
                <w:lang w:val="en-US" w:eastAsia="zh-CN"/>
              </w:rPr>
            </w:pPr>
          </w:p>
        </w:tc>
      </w:tr>
      <w:tr w:rsidR="009E700A" w14:paraId="3489CE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D5C7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1FD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AD09"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93082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C06B2" w14:textId="77777777" w:rsidR="009E700A" w:rsidRPr="001E32DC" w:rsidRDefault="009E700A" w:rsidP="0041690F">
            <w:pPr>
              <w:pStyle w:val="TAC"/>
              <w:rPr>
                <w:lang w:val="en-US" w:eastAsia="zh-CN"/>
              </w:rPr>
            </w:pPr>
          </w:p>
        </w:tc>
      </w:tr>
      <w:tr w:rsidR="009E700A" w14:paraId="65CE89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C9BD67" w14:textId="77777777" w:rsidR="009E700A" w:rsidRPr="001E32DC" w:rsidRDefault="009E700A" w:rsidP="0041690F">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4773DF00" w14:textId="77777777" w:rsidR="009E700A" w:rsidRPr="008A41C7" w:rsidRDefault="009E700A" w:rsidP="0041690F">
            <w:pPr>
              <w:pStyle w:val="TAC"/>
              <w:rPr>
                <w:lang w:val="en-US"/>
              </w:rPr>
            </w:pPr>
            <w:r w:rsidRPr="008A41C7">
              <w:rPr>
                <w:lang w:val="en-US"/>
              </w:rPr>
              <w:t>n77</w:t>
            </w:r>
            <w:r w:rsidRPr="008A41C7">
              <w:rPr>
                <w:vertAlign w:val="superscript"/>
                <w:lang w:val="en-US"/>
              </w:rPr>
              <w:t>7</w:t>
            </w:r>
          </w:p>
          <w:p w14:paraId="433EE0E3" w14:textId="77777777" w:rsidR="009E700A" w:rsidRPr="001E32DC" w:rsidRDefault="009E700A" w:rsidP="0041690F">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462ECB" w14:textId="77777777" w:rsidR="009E700A" w:rsidRPr="001E32DC" w:rsidRDefault="009E700A" w:rsidP="0041690F">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7E02C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D6EC1" w14:textId="77777777" w:rsidR="009E700A" w:rsidRPr="001E32DC" w:rsidRDefault="009E700A" w:rsidP="0041690F">
            <w:pPr>
              <w:pStyle w:val="TAC"/>
              <w:rPr>
                <w:lang w:val="en-US" w:eastAsia="zh-CN"/>
              </w:rPr>
            </w:pPr>
            <w:r w:rsidRPr="001E32DC">
              <w:rPr>
                <w:lang w:val="en-US" w:eastAsia="zh-CN"/>
              </w:rPr>
              <w:t>0</w:t>
            </w:r>
          </w:p>
        </w:tc>
      </w:tr>
      <w:tr w:rsidR="009E700A" w14:paraId="328B9A39" w14:textId="77777777" w:rsidTr="000E40F1">
        <w:trPr>
          <w:trHeight w:val="29"/>
        </w:trPr>
        <w:tc>
          <w:tcPr>
            <w:tcW w:w="1848" w:type="dxa"/>
            <w:tcBorders>
              <w:top w:val="nil"/>
              <w:left w:val="single" w:sz="4" w:space="0" w:color="auto"/>
              <w:bottom w:val="nil"/>
              <w:right w:val="single" w:sz="4" w:space="0" w:color="auto"/>
            </w:tcBorders>
            <w:vAlign w:val="center"/>
          </w:tcPr>
          <w:p w14:paraId="3F7068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678D19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D1DE3" w14:textId="77777777" w:rsidR="009E700A" w:rsidRPr="001E32DC" w:rsidRDefault="009E700A" w:rsidP="0041690F">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64088B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C9F367" w14:textId="77777777" w:rsidR="009E700A" w:rsidRPr="001E32DC" w:rsidRDefault="009E700A" w:rsidP="0041690F">
            <w:pPr>
              <w:pStyle w:val="TAC"/>
              <w:rPr>
                <w:lang w:val="en-US" w:eastAsia="zh-CN"/>
              </w:rPr>
            </w:pPr>
          </w:p>
        </w:tc>
      </w:tr>
      <w:tr w:rsidR="009E700A" w14:paraId="7CBB93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A854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C8E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647DC" w14:textId="77777777" w:rsidR="009E700A" w:rsidRPr="001E32DC" w:rsidRDefault="009E700A" w:rsidP="0041690F">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1F86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7DBCAA" w14:textId="77777777" w:rsidR="009E700A" w:rsidRPr="001E32DC" w:rsidRDefault="009E700A" w:rsidP="0041690F">
            <w:pPr>
              <w:pStyle w:val="TAC"/>
              <w:rPr>
                <w:lang w:val="en-US" w:eastAsia="zh-CN"/>
              </w:rPr>
            </w:pPr>
          </w:p>
        </w:tc>
      </w:tr>
      <w:tr w:rsidR="009E700A" w14:paraId="7C652F5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0C3798" w14:textId="77777777" w:rsidR="009E700A" w:rsidRPr="001E32DC" w:rsidRDefault="009E700A" w:rsidP="0041690F">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46BD911E" w14:textId="77777777" w:rsidR="009E700A" w:rsidRPr="001E32DC" w:rsidRDefault="009E700A" w:rsidP="0041690F">
            <w:pPr>
              <w:pStyle w:val="TAC"/>
              <w:rPr>
                <w:lang w:val="en-US"/>
              </w:rPr>
            </w:pPr>
            <w:r w:rsidRPr="001E32DC">
              <w:rPr>
                <w:lang w:val="en-US"/>
              </w:rPr>
              <w:t>CA_n5A-n30A</w:t>
            </w:r>
          </w:p>
          <w:p w14:paraId="71751000" w14:textId="77777777" w:rsidR="009E700A" w:rsidRPr="001E32DC" w:rsidRDefault="009E700A" w:rsidP="0041690F">
            <w:pPr>
              <w:pStyle w:val="TAC"/>
              <w:rPr>
                <w:lang w:val="en-US"/>
              </w:rPr>
            </w:pPr>
            <w:r w:rsidRPr="001E32DC">
              <w:rPr>
                <w:lang w:val="en-US"/>
              </w:rPr>
              <w:t>CA_n30A-n66A</w:t>
            </w:r>
          </w:p>
          <w:p w14:paraId="32F3C39E"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CA4425D"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92CB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6B472" w14:textId="77777777" w:rsidR="009E700A" w:rsidRPr="001E32DC" w:rsidRDefault="009E700A" w:rsidP="0041690F">
            <w:pPr>
              <w:pStyle w:val="TAC"/>
              <w:rPr>
                <w:lang w:val="en-US" w:eastAsia="zh-CN"/>
              </w:rPr>
            </w:pPr>
            <w:r w:rsidRPr="001E32DC">
              <w:rPr>
                <w:lang w:val="en-US" w:eastAsia="zh-CN"/>
              </w:rPr>
              <w:t>0</w:t>
            </w:r>
          </w:p>
        </w:tc>
      </w:tr>
      <w:tr w:rsidR="009E700A" w14:paraId="6CF226D8" w14:textId="77777777" w:rsidTr="000E40F1">
        <w:trPr>
          <w:trHeight w:val="29"/>
        </w:trPr>
        <w:tc>
          <w:tcPr>
            <w:tcW w:w="1848" w:type="dxa"/>
            <w:tcBorders>
              <w:top w:val="nil"/>
              <w:left w:val="single" w:sz="4" w:space="0" w:color="auto"/>
              <w:bottom w:val="nil"/>
              <w:right w:val="single" w:sz="4" w:space="0" w:color="auto"/>
            </w:tcBorders>
            <w:vAlign w:val="center"/>
          </w:tcPr>
          <w:p w14:paraId="50D6D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8C6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E729D"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B7FDD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70E447" w14:textId="77777777" w:rsidR="009E700A" w:rsidRPr="001E32DC" w:rsidRDefault="009E700A" w:rsidP="0041690F">
            <w:pPr>
              <w:pStyle w:val="TAC"/>
              <w:rPr>
                <w:lang w:val="en-US" w:eastAsia="zh-CN"/>
              </w:rPr>
            </w:pPr>
          </w:p>
        </w:tc>
      </w:tr>
      <w:tr w:rsidR="009E700A" w14:paraId="3252E0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C92F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2B0F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5FDB"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72C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F5949B" w14:textId="77777777" w:rsidR="009E700A" w:rsidRPr="001E32DC" w:rsidRDefault="009E700A" w:rsidP="0041690F">
            <w:pPr>
              <w:pStyle w:val="TAC"/>
              <w:rPr>
                <w:lang w:val="en-US" w:eastAsia="zh-CN"/>
              </w:rPr>
            </w:pPr>
          </w:p>
        </w:tc>
      </w:tr>
      <w:tr w:rsidR="009E700A" w14:paraId="5D788A45" w14:textId="77777777" w:rsidTr="000E40F1">
        <w:trPr>
          <w:trHeight w:val="29"/>
        </w:trPr>
        <w:tc>
          <w:tcPr>
            <w:tcW w:w="1848" w:type="dxa"/>
            <w:tcBorders>
              <w:top w:val="nil"/>
              <w:left w:val="single" w:sz="4" w:space="0" w:color="auto"/>
              <w:bottom w:val="nil"/>
              <w:right w:val="single" w:sz="4" w:space="0" w:color="auto"/>
            </w:tcBorders>
            <w:vAlign w:val="center"/>
          </w:tcPr>
          <w:p w14:paraId="30716D83" w14:textId="77777777" w:rsidR="009E700A" w:rsidRPr="001E32DC" w:rsidRDefault="009E700A" w:rsidP="0041690F">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A82FCE8" w14:textId="77777777" w:rsidR="009E700A" w:rsidRPr="001E32DC" w:rsidRDefault="009E700A" w:rsidP="0041690F">
            <w:pPr>
              <w:pStyle w:val="TAC"/>
              <w:rPr>
                <w:lang w:val="en-US"/>
              </w:rPr>
            </w:pPr>
            <w:r w:rsidRPr="001E32DC">
              <w:rPr>
                <w:lang w:val="en-US"/>
              </w:rPr>
              <w:t>CA_n5A-n30A</w:t>
            </w:r>
          </w:p>
          <w:p w14:paraId="5E2CFA3D" w14:textId="77777777" w:rsidR="009E700A" w:rsidRPr="001E32DC" w:rsidRDefault="009E700A" w:rsidP="0041690F">
            <w:pPr>
              <w:pStyle w:val="TAC"/>
              <w:rPr>
                <w:lang w:val="en-US"/>
              </w:rPr>
            </w:pPr>
            <w:r w:rsidRPr="001E32DC">
              <w:rPr>
                <w:lang w:val="en-US"/>
              </w:rPr>
              <w:t>CA_n30A-n66A</w:t>
            </w:r>
          </w:p>
          <w:p w14:paraId="7E88EB92"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5C23214"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0814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1255F5" w14:textId="77777777" w:rsidR="009E700A" w:rsidRPr="001E32DC" w:rsidRDefault="009E700A" w:rsidP="0041690F">
            <w:pPr>
              <w:pStyle w:val="TAC"/>
              <w:rPr>
                <w:lang w:val="en-US" w:eastAsia="zh-CN"/>
              </w:rPr>
            </w:pPr>
            <w:r w:rsidRPr="001E32DC">
              <w:rPr>
                <w:lang w:val="en-US" w:eastAsia="zh-CN"/>
              </w:rPr>
              <w:t>0</w:t>
            </w:r>
          </w:p>
        </w:tc>
      </w:tr>
      <w:tr w:rsidR="009E700A" w14:paraId="2E06A8E6" w14:textId="77777777" w:rsidTr="000E40F1">
        <w:trPr>
          <w:trHeight w:val="29"/>
        </w:trPr>
        <w:tc>
          <w:tcPr>
            <w:tcW w:w="1848" w:type="dxa"/>
            <w:tcBorders>
              <w:top w:val="nil"/>
              <w:left w:val="single" w:sz="4" w:space="0" w:color="auto"/>
              <w:bottom w:val="nil"/>
              <w:right w:val="single" w:sz="4" w:space="0" w:color="auto"/>
            </w:tcBorders>
            <w:vAlign w:val="center"/>
          </w:tcPr>
          <w:p w14:paraId="745D52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453F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E56FE"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4C4A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C7975D" w14:textId="77777777" w:rsidR="009E700A" w:rsidRPr="001E32DC" w:rsidRDefault="009E700A" w:rsidP="0041690F">
            <w:pPr>
              <w:pStyle w:val="TAC"/>
              <w:rPr>
                <w:lang w:val="en-US" w:eastAsia="zh-CN"/>
              </w:rPr>
            </w:pPr>
          </w:p>
        </w:tc>
      </w:tr>
      <w:tr w:rsidR="009E700A" w14:paraId="7EF9E4A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8A38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A382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94E48"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CD09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DECC2CB" w14:textId="77777777" w:rsidR="009E700A" w:rsidRPr="001E32DC" w:rsidRDefault="009E700A" w:rsidP="0041690F">
            <w:pPr>
              <w:pStyle w:val="TAC"/>
              <w:rPr>
                <w:lang w:val="en-US" w:eastAsia="zh-CN"/>
              </w:rPr>
            </w:pPr>
          </w:p>
        </w:tc>
      </w:tr>
      <w:tr w:rsidR="009E700A" w14:paraId="74BD41A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3C68F4C" w14:textId="77777777" w:rsidR="009E700A" w:rsidRPr="001E32DC" w:rsidRDefault="009E700A" w:rsidP="0041690F">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3743759" w14:textId="77777777" w:rsidR="009E700A" w:rsidRPr="001E32DC" w:rsidRDefault="009E700A" w:rsidP="0041690F">
            <w:pPr>
              <w:pStyle w:val="TAC"/>
              <w:rPr>
                <w:lang w:val="en-US"/>
              </w:rPr>
            </w:pPr>
            <w:r w:rsidRPr="001E32DC">
              <w:rPr>
                <w:lang w:val="en-US"/>
              </w:rPr>
              <w:t>CA_n5A-n30A</w:t>
            </w:r>
          </w:p>
          <w:p w14:paraId="1C7BF18E" w14:textId="77777777" w:rsidR="009E700A" w:rsidRPr="001E32DC" w:rsidRDefault="009E700A" w:rsidP="0041690F">
            <w:pPr>
              <w:pStyle w:val="TAC"/>
              <w:rPr>
                <w:lang w:val="en-US"/>
              </w:rPr>
            </w:pPr>
            <w:r w:rsidRPr="001E32DC">
              <w:rPr>
                <w:lang w:val="en-US"/>
              </w:rPr>
              <w:t>CA_n30A-n66A</w:t>
            </w:r>
          </w:p>
          <w:p w14:paraId="59EE8C1B"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81D881"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5B87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4EDE" w14:textId="77777777" w:rsidR="009E700A" w:rsidRPr="001E32DC" w:rsidRDefault="009E700A" w:rsidP="0041690F">
            <w:pPr>
              <w:pStyle w:val="TAC"/>
              <w:rPr>
                <w:lang w:val="en-US" w:eastAsia="zh-CN"/>
              </w:rPr>
            </w:pPr>
            <w:r w:rsidRPr="001E32DC">
              <w:rPr>
                <w:lang w:val="en-US" w:eastAsia="zh-CN"/>
              </w:rPr>
              <w:t>0</w:t>
            </w:r>
          </w:p>
        </w:tc>
      </w:tr>
      <w:tr w:rsidR="009E700A" w14:paraId="28F50FBB" w14:textId="77777777" w:rsidTr="000E40F1">
        <w:trPr>
          <w:trHeight w:val="29"/>
        </w:trPr>
        <w:tc>
          <w:tcPr>
            <w:tcW w:w="1848" w:type="dxa"/>
            <w:tcBorders>
              <w:top w:val="nil"/>
              <w:left w:val="single" w:sz="4" w:space="0" w:color="auto"/>
              <w:bottom w:val="nil"/>
              <w:right w:val="single" w:sz="4" w:space="0" w:color="auto"/>
            </w:tcBorders>
            <w:vAlign w:val="center"/>
          </w:tcPr>
          <w:p w14:paraId="1B8DC8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BDA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CC09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044F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6D6629" w14:textId="77777777" w:rsidR="009E700A" w:rsidRPr="001E32DC" w:rsidRDefault="009E700A" w:rsidP="0041690F">
            <w:pPr>
              <w:pStyle w:val="TAC"/>
              <w:rPr>
                <w:lang w:val="en-US" w:eastAsia="zh-CN"/>
              </w:rPr>
            </w:pPr>
          </w:p>
        </w:tc>
      </w:tr>
      <w:tr w:rsidR="009E700A" w14:paraId="6F040C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6954C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E6E4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9E361"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4FEF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55434E" w14:textId="77777777" w:rsidR="009E700A" w:rsidRPr="001E32DC" w:rsidRDefault="009E700A" w:rsidP="0041690F">
            <w:pPr>
              <w:pStyle w:val="TAC"/>
              <w:rPr>
                <w:lang w:val="en-US" w:eastAsia="zh-CN"/>
              </w:rPr>
            </w:pPr>
          </w:p>
        </w:tc>
      </w:tr>
      <w:tr w:rsidR="009E700A" w14:paraId="2D846F0F" w14:textId="77777777" w:rsidTr="000E40F1">
        <w:trPr>
          <w:trHeight w:val="29"/>
        </w:trPr>
        <w:tc>
          <w:tcPr>
            <w:tcW w:w="1848" w:type="dxa"/>
            <w:tcBorders>
              <w:top w:val="nil"/>
              <w:left w:val="single" w:sz="4" w:space="0" w:color="auto"/>
              <w:bottom w:val="nil"/>
              <w:right w:val="single" w:sz="4" w:space="0" w:color="auto"/>
            </w:tcBorders>
            <w:vAlign w:val="center"/>
          </w:tcPr>
          <w:p w14:paraId="096B41D5" w14:textId="77777777" w:rsidR="009E700A" w:rsidRPr="001E32DC" w:rsidRDefault="009E700A" w:rsidP="0041690F">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2C92E84"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2B0A6941" w14:textId="77777777" w:rsidR="009E700A" w:rsidRPr="001E32DC" w:rsidRDefault="009E700A" w:rsidP="0041690F">
            <w:pPr>
              <w:pStyle w:val="TAC"/>
              <w:rPr>
                <w:lang w:val="en-US"/>
              </w:rPr>
            </w:pPr>
            <w:r w:rsidRPr="001E32DC">
              <w:rPr>
                <w:lang w:val="en-US"/>
              </w:rPr>
              <w:t>CA_n5A-n30A</w:t>
            </w:r>
          </w:p>
          <w:p w14:paraId="49749A49"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194FBACA"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D89D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5CAD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753523" w14:textId="77777777" w:rsidR="009E700A" w:rsidRPr="001E32DC" w:rsidRDefault="009E700A" w:rsidP="0041690F">
            <w:pPr>
              <w:pStyle w:val="TAC"/>
              <w:rPr>
                <w:lang w:val="en-US" w:eastAsia="zh-CN"/>
              </w:rPr>
            </w:pPr>
            <w:r w:rsidRPr="001E32DC">
              <w:rPr>
                <w:lang w:val="en-US" w:eastAsia="zh-CN"/>
              </w:rPr>
              <w:t>0</w:t>
            </w:r>
          </w:p>
        </w:tc>
      </w:tr>
      <w:tr w:rsidR="009E700A" w14:paraId="53445FA7" w14:textId="77777777" w:rsidTr="000E40F1">
        <w:trPr>
          <w:trHeight w:val="29"/>
        </w:trPr>
        <w:tc>
          <w:tcPr>
            <w:tcW w:w="1848" w:type="dxa"/>
            <w:tcBorders>
              <w:top w:val="nil"/>
              <w:left w:val="single" w:sz="4" w:space="0" w:color="auto"/>
              <w:bottom w:val="nil"/>
              <w:right w:val="single" w:sz="4" w:space="0" w:color="auto"/>
            </w:tcBorders>
            <w:vAlign w:val="center"/>
          </w:tcPr>
          <w:p w14:paraId="4CA569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BF69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1D591"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7B00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D03314" w14:textId="77777777" w:rsidR="009E700A" w:rsidRPr="001E32DC" w:rsidRDefault="009E700A" w:rsidP="0041690F">
            <w:pPr>
              <w:pStyle w:val="TAC"/>
              <w:rPr>
                <w:lang w:val="en-US" w:eastAsia="zh-CN"/>
              </w:rPr>
            </w:pPr>
          </w:p>
        </w:tc>
      </w:tr>
      <w:tr w:rsidR="009E700A" w14:paraId="5336233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167E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675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F52E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CA0F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E8FCC7" w14:textId="77777777" w:rsidR="009E700A" w:rsidRPr="001E32DC" w:rsidRDefault="009E700A" w:rsidP="0041690F">
            <w:pPr>
              <w:pStyle w:val="TAC"/>
              <w:rPr>
                <w:lang w:val="en-US" w:eastAsia="zh-CN"/>
              </w:rPr>
            </w:pPr>
          </w:p>
        </w:tc>
      </w:tr>
      <w:tr w:rsidR="009E700A" w14:paraId="1DA2B08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F2461B" w14:textId="77777777" w:rsidR="009E700A" w:rsidRPr="001E32DC" w:rsidRDefault="009E700A" w:rsidP="0041690F">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0F785214" w14:textId="77777777" w:rsidR="009E700A" w:rsidRPr="00A40149" w:rsidRDefault="009E700A" w:rsidP="0041690F">
            <w:pPr>
              <w:pStyle w:val="TAC"/>
            </w:pPr>
            <w:r w:rsidRPr="00A40149">
              <w:rPr>
                <w:lang w:val="en-US" w:eastAsia="zh-CN"/>
              </w:rPr>
              <w:t>n77</w:t>
            </w:r>
            <w:r w:rsidRPr="00A40149">
              <w:rPr>
                <w:vertAlign w:val="superscript"/>
                <w:lang w:val="en-US" w:eastAsia="zh-CN"/>
              </w:rPr>
              <w:t>7</w:t>
            </w:r>
          </w:p>
          <w:p w14:paraId="15F17BB2" w14:textId="77777777" w:rsidR="009E700A" w:rsidRPr="001E32DC" w:rsidRDefault="009E700A" w:rsidP="0041690F">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23188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6FF9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C6B88B" w14:textId="77777777" w:rsidR="009E700A" w:rsidRPr="001E32DC" w:rsidRDefault="009E700A" w:rsidP="0041690F">
            <w:pPr>
              <w:pStyle w:val="TAC"/>
              <w:rPr>
                <w:rFonts w:cs="Arial"/>
                <w:color w:val="000000"/>
                <w:szCs w:val="18"/>
                <w:lang w:val="en-US" w:eastAsia="zh-CN" w:bidi="ar"/>
              </w:rPr>
            </w:pPr>
            <w:r w:rsidRPr="001E32DC">
              <w:rPr>
                <w:rFonts w:ascii="Calibri" w:hAnsi="Calibri"/>
                <w:sz w:val="21"/>
                <w:lang w:val="en-US" w:eastAsia="zh-CN"/>
              </w:rPr>
              <w:t>0</w:t>
            </w:r>
          </w:p>
        </w:tc>
      </w:tr>
      <w:tr w:rsidR="009E700A" w14:paraId="2FF5236B" w14:textId="77777777" w:rsidTr="000E40F1">
        <w:trPr>
          <w:trHeight w:val="29"/>
        </w:trPr>
        <w:tc>
          <w:tcPr>
            <w:tcW w:w="1848" w:type="dxa"/>
            <w:tcBorders>
              <w:top w:val="nil"/>
              <w:left w:val="single" w:sz="4" w:space="0" w:color="auto"/>
              <w:bottom w:val="nil"/>
              <w:right w:val="single" w:sz="4" w:space="0" w:color="auto"/>
            </w:tcBorders>
            <w:vAlign w:val="center"/>
          </w:tcPr>
          <w:p w14:paraId="055ABA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A824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0413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22DA0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144DB0" w14:textId="77777777" w:rsidR="009E700A" w:rsidRPr="001E32DC" w:rsidRDefault="009E700A" w:rsidP="0041690F">
            <w:pPr>
              <w:pStyle w:val="TAC"/>
              <w:rPr>
                <w:rFonts w:cs="Arial"/>
                <w:color w:val="000000"/>
                <w:szCs w:val="18"/>
                <w:lang w:val="en-US" w:eastAsia="zh-CN" w:bidi="ar"/>
              </w:rPr>
            </w:pPr>
          </w:p>
        </w:tc>
      </w:tr>
      <w:tr w:rsidR="009E700A" w14:paraId="681237E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5C88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C8A8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B77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45D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5076749" w14:textId="77777777" w:rsidR="009E700A" w:rsidRPr="001E32DC" w:rsidRDefault="009E700A" w:rsidP="0041690F">
            <w:pPr>
              <w:pStyle w:val="TAC"/>
              <w:rPr>
                <w:rFonts w:cs="Arial"/>
                <w:color w:val="000000"/>
                <w:szCs w:val="18"/>
                <w:lang w:val="en-US" w:eastAsia="zh-CN" w:bidi="ar"/>
              </w:rPr>
            </w:pPr>
          </w:p>
        </w:tc>
      </w:tr>
      <w:tr w:rsidR="009E700A" w14:paraId="2BD6786A" w14:textId="77777777" w:rsidTr="000E40F1">
        <w:trPr>
          <w:trHeight w:val="29"/>
        </w:trPr>
        <w:tc>
          <w:tcPr>
            <w:tcW w:w="1848" w:type="dxa"/>
            <w:tcBorders>
              <w:top w:val="single" w:sz="4" w:space="0" w:color="auto"/>
              <w:left w:val="single" w:sz="4" w:space="0" w:color="auto"/>
              <w:bottom w:val="nil"/>
              <w:right w:val="single" w:sz="4" w:space="0" w:color="auto"/>
            </w:tcBorders>
          </w:tcPr>
          <w:p w14:paraId="1DF797B3" w14:textId="77777777" w:rsidR="009E700A" w:rsidRPr="001E32DC" w:rsidRDefault="009E700A" w:rsidP="0041690F">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3E836E64" w14:textId="77777777" w:rsidR="009E700A" w:rsidRPr="00650D97" w:rsidRDefault="009E700A" w:rsidP="0041690F">
            <w:pPr>
              <w:pStyle w:val="TAC"/>
              <w:rPr>
                <w:szCs w:val="18"/>
              </w:rPr>
            </w:pPr>
            <w:r w:rsidRPr="00650D97">
              <w:rPr>
                <w:szCs w:val="18"/>
              </w:rPr>
              <w:t>CA_n5A-n40A</w:t>
            </w:r>
          </w:p>
          <w:p w14:paraId="532ECD4A" w14:textId="77777777" w:rsidR="009E700A" w:rsidRPr="00650D97" w:rsidRDefault="009E700A" w:rsidP="0041690F">
            <w:pPr>
              <w:pStyle w:val="TAC"/>
              <w:rPr>
                <w:szCs w:val="18"/>
              </w:rPr>
            </w:pPr>
            <w:r w:rsidRPr="00650D97">
              <w:rPr>
                <w:szCs w:val="18"/>
              </w:rPr>
              <w:t>CA_n5A-n78A</w:t>
            </w:r>
          </w:p>
          <w:p w14:paraId="45867D5A" w14:textId="77777777" w:rsidR="009E700A" w:rsidRPr="001E32DC" w:rsidRDefault="009E700A" w:rsidP="0041690F">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383CDFF" w14:textId="77777777" w:rsidR="009E700A" w:rsidRPr="001E32DC" w:rsidRDefault="009E700A" w:rsidP="0041690F">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282837C"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3FAE956" w14:textId="77777777" w:rsidR="009E700A" w:rsidRPr="001E32DC" w:rsidRDefault="009E700A" w:rsidP="0041690F">
            <w:pPr>
              <w:pStyle w:val="TAC"/>
              <w:rPr>
                <w:rFonts w:cs="Arial"/>
                <w:color w:val="000000"/>
                <w:szCs w:val="18"/>
                <w:lang w:val="en-US" w:eastAsia="zh-CN" w:bidi="ar"/>
              </w:rPr>
            </w:pPr>
            <w:r>
              <w:rPr>
                <w:rFonts w:cs="Arial" w:hint="eastAsia"/>
                <w:color w:val="000000"/>
                <w:szCs w:val="18"/>
                <w:lang w:val="en-US" w:eastAsia="zh-CN" w:bidi="ar"/>
              </w:rPr>
              <w:t>0</w:t>
            </w:r>
          </w:p>
        </w:tc>
      </w:tr>
      <w:tr w:rsidR="009E700A" w14:paraId="5B6D007E" w14:textId="77777777" w:rsidTr="000E40F1">
        <w:trPr>
          <w:trHeight w:val="29"/>
        </w:trPr>
        <w:tc>
          <w:tcPr>
            <w:tcW w:w="1848" w:type="dxa"/>
            <w:tcBorders>
              <w:top w:val="nil"/>
              <w:left w:val="single" w:sz="4" w:space="0" w:color="auto"/>
              <w:bottom w:val="nil"/>
              <w:right w:val="single" w:sz="4" w:space="0" w:color="auto"/>
            </w:tcBorders>
          </w:tcPr>
          <w:p w14:paraId="5DD641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FA5CC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92E6DF" w14:textId="77777777" w:rsidR="009E700A" w:rsidRPr="001E32DC" w:rsidRDefault="009E700A" w:rsidP="0041690F">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1CAFB721"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C1136B8" w14:textId="77777777" w:rsidR="009E700A" w:rsidRPr="001E32DC" w:rsidRDefault="009E700A" w:rsidP="0041690F">
            <w:pPr>
              <w:pStyle w:val="TAC"/>
              <w:rPr>
                <w:rFonts w:cs="Arial"/>
                <w:color w:val="000000"/>
                <w:szCs w:val="18"/>
                <w:lang w:val="en-US" w:eastAsia="zh-CN" w:bidi="ar"/>
              </w:rPr>
            </w:pPr>
          </w:p>
        </w:tc>
      </w:tr>
      <w:tr w:rsidR="009E700A" w14:paraId="419EE86C" w14:textId="77777777" w:rsidTr="000E40F1">
        <w:trPr>
          <w:trHeight w:val="29"/>
        </w:trPr>
        <w:tc>
          <w:tcPr>
            <w:tcW w:w="1848" w:type="dxa"/>
            <w:tcBorders>
              <w:top w:val="nil"/>
              <w:left w:val="single" w:sz="4" w:space="0" w:color="auto"/>
              <w:bottom w:val="single" w:sz="4" w:space="0" w:color="auto"/>
              <w:right w:val="single" w:sz="4" w:space="0" w:color="auto"/>
            </w:tcBorders>
          </w:tcPr>
          <w:p w14:paraId="7FB8BED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7D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598D85" w14:textId="77777777" w:rsidR="009E700A" w:rsidRPr="001E32DC" w:rsidRDefault="009E700A" w:rsidP="0041690F">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3396E655"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3F0F1B81" w14:textId="77777777" w:rsidR="009E700A" w:rsidRPr="001E32DC" w:rsidRDefault="009E700A" w:rsidP="0041690F">
            <w:pPr>
              <w:pStyle w:val="TAC"/>
              <w:rPr>
                <w:rFonts w:cs="Arial"/>
                <w:color w:val="000000"/>
                <w:szCs w:val="18"/>
                <w:lang w:val="en-US" w:eastAsia="zh-CN" w:bidi="ar"/>
              </w:rPr>
            </w:pPr>
          </w:p>
        </w:tc>
      </w:tr>
      <w:tr w:rsidR="009E700A" w14:paraId="519D440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4758CB" w14:textId="77777777" w:rsidR="009E700A" w:rsidRPr="001E32DC" w:rsidRDefault="009E700A" w:rsidP="0041690F">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4262A41"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CA_n5A-n48A</w:t>
            </w:r>
          </w:p>
          <w:p w14:paraId="372FD68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CA_n5A-n66A</w:t>
            </w:r>
          </w:p>
          <w:p w14:paraId="4145EDDB" w14:textId="77777777" w:rsidR="009E700A" w:rsidRPr="001E32DC" w:rsidRDefault="009E700A" w:rsidP="0041690F">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2C2CB3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FAE2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1B30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DDB599D" w14:textId="77777777" w:rsidTr="000E40F1">
        <w:trPr>
          <w:trHeight w:val="29"/>
        </w:trPr>
        <w:tc>
          <w:tcPr>
            <w:tcW w:w="1848" w:type="dxa"/>
            <w:tcBorders>
              <w:top w:val="nil"/>
              <w:left w:val="single" w:sz="4" w:space="0" w:color="auto"/>
              <w:bottom w:val="nil"/>
              <w:right w:val="single" w:sz="4" w:space="0" w:color="auto"/>
            </w:tcBorders>
            <w:vAlign w:val="center"/>
          </w:tcPr>
          <w:p w14:paraId="19483E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9477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9644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183BC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BA083F" w14:textId="77777777" w:rsidR="009E700A" w:rsidRPr="001E32DC" w:rsidRDefault="009E700A" w:rsidP="0041690F">
            <w:pPr>
              <w:pStyle w:val="TAC"/>
              <w:rPr>
                <w:rFonts w:cs="Arial"/>
                <w:color w:val="000000"/>
                <w:szCs w:val="18"/>
                <w:lang w:val="en-US" w:eastAsia="zh-CN" w:bidi="ar"/>
              </w:rPr>
            </w:pPr>
          </w:p>
        </w:tc>
      </w:tr>
      <w:tr w:rsidR="009E700A" w14:paraId="108AD2D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09B8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EF1F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7F66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A48F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16AA29" w14:textId="77777777" w:rsidR="009E700A" w:rsidRPr="001E32DC" w:rsidRDefault="009E700A" w:rsidP="0041690F">
            <w:pPr>
              <w:pStyle w:val="TAC"/>
              <w:rPr>
                <w:rFonts w:cs="Arial"/>
                <w:color w:val="000000"/>
                <w:szCs w:val="18"/>
                <w:lang w:val="en-US" w:eastAsia="zh-CN" w:bidi="ar"/>
              </w:rPr>
            </w:pPr>
          </w:p>
        </w:tc>
      </w:tr>
      <w:tr w:rsidR="009E700A" w14:paraId="425B847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C85EAC" w14:textId="77777777" w:rsidR="009E700A" w:rsidRPr="001E32DC" w:rsidRDefault="009E700A" w:rsidP="0041690F">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79E4C60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88DB057"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4EB2E3A1" w14:textId="77777777" w:rsidR="009E700A" w:rsidRPr="001E32DC" w:rsidRDefault="009E700A" w:rsidP="0041690F">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FD3722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F13C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C36189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81A96D4" w14:textId="77777777" w:rsidTr="000E40F1">
        <w:trPr>
          <w:trHeight w:val="29"/>
        </w:trPr>
        <w:tc>
          <w:tcPr>
            <w:tcW w:w="1848" w:type="dxa"/>
            <w:tcBorders>
              <w:top w:val="nil"/>
              <w:left w:val="single" w:sz="4" w:space="0" w:color="auto"/>
              <w:bottom w:val="nil"/>
              <w:right w:val="single" w:sz="4" w:space="0" w:color="auto"/>
            </w:tcBorders>
            <w:vAlign w:val="center"/>
          </w:tcPr>
          <w:p w14:paraId="4BF5E1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54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C050A"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3A23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E76A166" w14:textId="77777777" w:rsidR="009E700A" w:rsidRPr="001E32DC" w:rsidRDefault="009E700A" w:rsidP="0041690F">
            <w:pPr>
              <w:pStyle w:val="TAC"/>
              <w:rPr>
                <w:rFonts w:cs="Arial"/>
                <w:color w:val="000000"/>
                <w:szCs w:val="18"/>
                <w:lang w:val="en-US" w:eastAsia="zh-CN" w:bidi="ar"/>
              </w:rPr>
            </w:pPr>
          </w:p>
        </w:tc>
      </w:tr>
      <w:tr w:rsidR="009E700A" w14:paraId="3980F9EC" w14:textId="77777777" w:rsidTr="000E40F1">
        <w:trPr>
          <w:trHeight w:val="29"/>
        </w:trPr>
        <w:tc>
          <w:tcPr>
            <w:tcW w:w="1848" w:type="dxa"/>
            <w:tcBorders>
              <w:top w:val="nil"/>
              <w:left w:val="single" w:sz="4" w:space="0" w:color="auto"/>
              <w:bottom w:val="nil"/>
              <w:right w:val="single" w:sz="4" w:space="0" w:color="auto"/>
            </w:tcBorders>
            <w:vAlign w:val="center"/>
          </w:tcPr>
          <w:p w14:paraId="3F1915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5B1B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A5A8B"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80300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BE8855" w14:textId="77777777" w:rsidR="009E700A" w:rsidRPr="001E32DC" w:rsidRDefault="009E700A" w:rsidP="0041690F">
            <w:pPr>
              <w:pStyle w:val="TAC"/>
              <w:rPr>
                <w:rFonts w:cs="Arial"/>
                <w:color w:val="000000"/>
                <w:szCs w:val="18"/>
                <w:lang w:val="en-US" w:eastAsia="zh-CN" w:bidi="ar"/>
              </w:rPr>
            </w:pPr>
          </w:p>
        </w:tc>
      </w:tr>
      <w:tr w:rsidR="009E700A" w14:paraId="48CC3E33" w14:textId="77777777" w:rsidTr="000E40F1">
        <w:trPr>
          <w:trHeight w:val="29"/>
        </w:trPr>
        <w:tc>
          <w:tcPr>
            <w:tcW w:w="1848" w:type="dxa"/>
            <w:tcBorders>
              <w:top w:val="nil"/>
              <w:left w:val="single" w:sz="4" w:space="0" w:color="auto"/>
              <w:bottom w:val="nil"/>
              <w:right w:val="single" w:sz="4" w:space="0" w:color="auto"/>
            </w:tcBorders>
            <w:vAlign w:val="center"/>
          </w:tcPr>
          <w:p w14:paraId="2400B2C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7EA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5E83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EA734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562B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CB547DB" w14:textId="77777777" w:rsidTr="000E40F1">
        <w:trPr>
          <w:trHeight w:val="29"/>
        </w:trPr>
        <w:tc>
          <w:tcPr>
            <w:tcW w:w="1848" w:type="dxa"/>
            <w:tcBorders>
              <w:top w:val="nil"/>
              <w:left w:val="single" w:sz="4" w:space="0" w:color="auto"/>
              <w:bottom w:val="nil"/>
              <w:right w:val="single" w:sz="4" w:space="0" w:color="auto"/>
            </w:tcBorders>
            <w:vAlign w:val="center"/>
          </w:tcPr>
          <w:p w14:paraId="5E7B09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2113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DAD7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246ED2"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1BC37CC" w14:textId="77777777" w:rsidR="009E700A" w:rsidRPr="001E32DC" w:rsidRDefault="009E700A" w:rsidP="0041690F">
            <w:pPr>
              <w:pStyle w:val="TAC"/>
              <w:rPr>
                <w:rFonts w:cs="Arial"/>
                <w:color w:val="000000"/>
                <w:szCs w:val="18"/>
                <w:lang w:val="en-US" w:eastAsia="zh-CN" w:bidi="ar"/>
              </w:rPr>
            </w:pPr>
          </w:p>
        </w:tc>
      </w:tr>
      <w:tr w:rsidR="009E700A" w14:paraId="79AD4C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925F9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6B37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8A7E"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CFA6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CE700C" w14:textId="77777777" w:rsidR="009E700A" w:rsidRPr="001E32DC" w:rsidRDefault="009E700A" w:rsidP="0041690F">
            <w:pPr>
              <w:pStyle w:val="TAC"/>
              <w:rPr>
                <w:rFonts w:cs="Arial"/>
                <w:color w:val="000000"/>
                <w:szCs w:val="18"/>
                <w:lang w:val="en-US" w:eastAsia="zh-CN" w:bidi="ar"/>
              </w:rPr>
            </w:pPr>
          </w:p>
        </w:tc>
      </w:tr>
      <w:tr w:rsidR="009E700A" w14:paraId="262848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4F8588" w14:textId="77777777" w:rsidR="009E700A" w:rsidRPr="001E32DC" w:rsidRDefault="009E700A" w:rsidP="0041690F">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DC27491"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FEC76D"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64357809"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24AF07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922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6196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787FFFB" w14:textId="77777777" w:rsidTr="000E40F1">
        <w:trPr>
          <w:trHeight w:val="29"/>
        </w:trPr>
        <w:tc>
          <w:tcPr>
            <w:tcW w:w="1848" w:type="dxa"/>
            <w:tcBorders>
              <w:top w:val="nil"/>
              <w:left w:val="single" w:sz="4" w:space="0" w:color="auto"/>
              <w:bottom w:val="nil"/>
              <w:right w:val="single" w:sz="4" w:space="0" w:color="auto"/>
            </w:tcBorders>
            <w:vAlign w:val="center"/>
          </w:tcPr>
          <w:p w14:paraId="72669B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6B48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7029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A8D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FE5A216" w14:textId="77777777" w:rsidR="009E700A" w:rsidRPr="001E32DC" w:rsidRDefault="009E700A" w:rsidP="0041690F">
            <w:pPr>
              <w:pStyle w:val="TAC"/>
              <w:rPr>
                <w:rFonts w:cs="Arial"/>
                <w:color w:val="000000"/>
                <w:szCs w:val="18"/>
                <w:lang w:val="en-US" w:eastAsia="zh-CN" w:bidi="ar"/>
              </w:rPr>
            </w:pPr>
          </w:p>
        </w:tc>
      </w:tr>
      <w:tr w:rsidR="009E700A" w14:paraId="405A4802" w14:textId="77777777" w:rsidTr="000E40F1">
        <w:trPr>
          <w:trHeight w:val="29"/>
        </w:trPr>
        <w:tc>
          <w:tcPr>
            <w:tcW w:w="1848" w:type="dxa"/>
            <w:tcBorders>
              <w:top w:val="nil"/>
              <w:left w:val="single" w:sz="4" w:space="0" w:color="auto"/>
              <w:bottom w:val="nil"/>
              <w:right w:val="single" w:sz="4" w:space="0" w:color="auto"/>
            </w:tcBorders>
            <w:vAlign w:val="center"/>
          </w:tcPr>
          <w:p w14:paraId="67741F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F47F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B43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C8D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BC7ED4" w14:textId="77777777" w:rsidR="009E700A" w:rsidRPr="001E32DC" w:rsidRDefault="009E700A" w:rsidP="0041690F">
            <w:pPr>
              <w:pStyle w:val="TAC"/>
              <w:rPr>
                <w:rFonts w:cs="Arial"/>
                <w:color w:val="000000"/>
                <w:szCs w:val="18"/>
                <w:lang w:val="en-US" w:eastAsia="zh-CN" w:bidi="ar"/>
              </w:rPr>
            </w:pPr>
          </w:p>
        </w:tc>
      </w:tr>
      <w:tr w:rsidR="009E700A" w14:paraId="362AD62B" w14:textId="77777777" w:rsidTr="000E40F1">
        <w:trPr>
          <w:trHeight w:val="29"/>
        </w:trPr>
        <w:tc>
          <w:tcPr>
            <w:tcW w:w="1848" w:type="dxa"/>
            <w:tcBorders>
              <w:top w:val="nil"/>
              <w:left w:val="single" w:sz="4" w:space="0" w:color="auto"/>
              <w:bottom w:val="nil"/>
              <w:right w:val="single" w:sz="4" w:space="0" w:color="auto"/>
            </w:tcBorders>
            <w:vAlign w:val="center"/>
          </w:tcPr>
          <w:p w14:paraId="628949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32B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8ADD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B0DD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2B88C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804DFD4" w14:textId="77777777" w:rsidTr="000E40F1">
        <w:trPr>
          <w:trHeight w:val="29"/>
        </w:trPr>
        <w:tc>
          <w:tcPr>
            <w:tcW w:w="1848" w:type="dxa"/>
            <w:tcBorders>
              <w:top w:val="nil"/>
              <w:left w:val="single" w:sz="4" w:space="0" w:color="auto"/>
              <w:bottom w:val="nil"/>
              <w:right w:val="single" w:sz="4" w:space="0" w:color="auto"/>
            </w:tcBorders>
            <w:vAlign w:val="center"/>
          </w:tcPr>
          <w:p w14:paraId="2466F8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A6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E1894"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1AE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4C86CDC" w14:textId="77777777" w:rsidR="009E700A" w:rsidRPr="001E32DC" w:rsidRDefault="009E700A" w:rsidP="0041690F">
            <w:pPr>
              <w:pStyle w:val="TAC"/>
              <w:rPr>
                <w:rFonts w:cs="Arial"/>
                <w:color w:val="000000"/>
                <w:szCs w:val="18"/>
                <w:lang w:val="en-US" w:eastAsia="zh-CN" w:bidi="ar"/>
              </w:rPr>
            </w:pPr>
          </w:p>
        </w:tc>
      </w:tr>
      <w:tr w:rsidR="009E700A" w14:paraId="411EB19B" w14:textId="77777777" w:rsidTr="000E40F1">
        <w:trPr>
          <w:trHeight w:val="29"/>
        </w:trPr>
        <w:tc>
          <w:tcPr>
            <w:tcW w:w="1848" w:type="dxa"/>
            <w:tcBorders>
              <w:top w:val="nil"/>
              <w:left w:val="single" w:sz="4" w:space="0" w:color="auto"/>
              <w:bottom w:val="nil"/>
              <w:right w:val="single" w:sz="4" w:space="0" w:color="auto"/>
            </w:tcBorders>
            <w:vAlign w:val="center"/>
          </w:tcPr>
          <w:p w14:paraId="1E0BB2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D6C3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3CC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A4AB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D0B0E2" w14:textId="77777777" w:rsidR="009E700A" w:rsidRPr="001E32DC" w:rsidRDefault="009E700A" w:rsidP="0041690F">
            <w:pPr>
              <w:pStyle w:val="TAC"/>
              <w:rPr>
                <w:rFonts w:cs="Arial"/>
                <w:color w:val="000000"/>
                <w:szCs w:val="18"/>
                <w:lang w:val="en-US" w:eastAsia="zh-CN" w:bidi="ar"/>
              </w:rPr>
            </w:pPr>
          </w:p>
        </w:tc>
      </w:tr>
      <w:tr w:rsidR="009E700A" w14:paraId="41EF12B5" w14:textId="77777777" w:rsidTr="000E40F1">
        <w:trPr>
          <w:trHeight w:val="29"/>
        </w:trPr>
        <w:tc>
          <w:tcPr>
            <w:tcW w:w="1848" w:type="dxa"/>
            <w:tcBorders>
              <w:top w:val="nil"/>
              <w:left w:val="single" w:sz="4" w:space="0" w:color="auto"/>
              <w:bottom w:val="nil"/>
              <w:right w:val="single" w:sz="4" w:space="0" w:color="auto"/>
            </w:tcBorders>
            <w:vAlign w:val="center"/>
          </w:tcPr>
          <w:p w14:paraId="519069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2DB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2357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99E80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68220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5CA46943" w14:textId="77777777" w:rsidTr="000E40F1">
        <w:trPr>
          <w:trHeight w:val="29"/>
        </w:trPr>
        <w:tc>
          <w:tcPr>
            <w:tcW w:w="1848" w:type="dxa"/>
            <w:tcBorders>
              <w:top w:val="nil"/>
              <w:left w:val="single" w:sz="4" w:space="0" w:color="auto"/>
              <w:bottom w:val="nil"/>
              <w:right w:val="single" w:sz="4" w:space="0" w:color="auto"/>
            </w:tcBorders>
            <w:vAlign w:val="center"/>
          </w:tcPr>
          <w:p w14:paraId="0BAD76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A44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74A7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3069E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95AD4D9" w14:textId="77777777" w:rsidR="009E700A" w:rsidRPr="001E32DC" w:rsidRDefault="009E700A" w:rsidP="0041690F">
            <w:pPr>
              <w:pStyle w:val="TAC"/>
              <w:rPr>
                <w:rFonts w:cs="Arial"/>
                <w:color w:val="000000"/>
                <w:szCs w:val="18"/>
                <w:lang w:val="en-US" w:eastAsia="zh-CN" w:bidi="ar"/>
              </w:rPr>
            </w:pPr>
          </w:p>
        </w:tc>
      </w:tr>
      <w:tr w:rsidR="009E700A" w14:paraId="6A8A78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6726C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47684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91AC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06199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109E01" w14:textId="77777777" w:rsidR="009E700A" w:rsidRPr="001E32DC" w:rsidRDefault="009E700A" w:rsidP="0041690F">
            <w:pPr>
              <w:pStyle w:val="TAC"/>
              <w:rPr>
                <w:rFonts w:cs="Arial"/>
                <w:color w:val="000000"/>
                <w:szCs w:val="18"/>
                <w:lang w:val="en-US" w:eastAsia="zh-CN" w:bidi="ar"/>
              </w:rPr>
            </w:pPr>
          </w:p>
        </w:tc>
      </w:tr>
      <w:tr w:rsidR="009E700A" w14:paraId="5CBC7F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488A90" w14:textId="77777777" w:rsidR="009E700A" w:rsidRPr="001E32DC" w:rsidRDefault="009E700A" w:rsidP="0041690F">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42F8A47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C9F6C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7A0D9EDD"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946B4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E5AC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BC0B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6F6065" w14:textId="77777777" w:rsidTr="000E40F1">
        <w:trPr>
          <w:trHeight w:val="29"/>
        </w:trPr>
        <w:tc>
          <w:tcPr>
            <w:tcW w:w="1848" w:type="dxa"/>
            <w:tcBorders>
              <w:top w:val="nil"/>
              <w:left w:val="single" w:sz="4" w:space="0" w:color="auto"/>
              <w:bottom w:val="nil"/>
              <w:right w:val="single" w:sz="4" w:space="0" w:color="auto"/>
            </w:tcBorders>
            <w:vAlign w:val="center"/>
          </w:tcPr>
          <w:p w14:paraId="467AD2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D77F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2429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024C0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E2BEEA6" w14:textId="77777777" w:rsidR="009E700A" w:rsidRPr="001E32DC" w:rsidRDefault="009E700A" w:rsidP="0041690F">
            <w:pPr>
              <w:pStyle w:val="TAC"/>
              <w:rPr>
                <w:rFonts w:cs="Arial"/>
                <w:color w:val="000000"/>
                <w:szCs w:val="18"/>
                <w:lang w:val="en-US" w:eastAsia="zh-CN" w:bidi="ar"/>
              </w:rPr>
            </w:pPr>
          </w:p>
        </w:tc>
      </w:tr>
      <w:tr w:rsidR="009E700A" w14:paraId="5ECD1D62" w14:textId="77777777" w:rsidTr="000E40F1">
        <w:trPr>
          <w:trHeight w:val="29"/>
        </w:trPr>
        <w:tc>
          <w:tcPr>
            <w:tcW w:w="1848" w:type="dxa"/>
            <w:tcBorders>
              <w:top w:val="nil"/>
              <w:left w:val="single" w:sz="4" w:space="0" w:color="auto"/>
              <w:bottom w:val="nil"/>
              <w:right w:val="single" w:sz="4" w:space="0" w:color="auto"/>
            </w:tcBorders>
            <w:vAlign w:val="center"/>
          </w:tcPr>
          <w:p w14:paraId="29D1F9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6CEC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820A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A03C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FFEA51" w14:textId="77777777" w:rsidR="009E700A" w:rsidRPr="001E32DC" w:rsidRDefault="009E700A" w:rsidP="0041690F">
            <w:pPr>
              <w:pStyle w:val="TAC"/>
              <w:rPr>
                <w:rFonts w:cs="Arial"/>
                <w:color w:val="000000"/>
                <w:szCs w:val="18"/>
                <w:lang w:val="en-US" w:eastAsia="zh-CN" w:bidi="ar"/>
              </w:rPr>
            </w:pPr>
          </w:p>
        </w:tc>
      </w:tr>
      <w:tr w:rsidR="009E700A" w14:paraId="5A8F36E2" w14:textId="77777777" w:rsidTr="000E40F1">
        <w:trPr>
          <w:trHeight w:val="29"/>
        </w:trPr>
        <w:tc>
          <w:tcPr>
            <w:tcW w:w="1848" w:type="dxa"/>
            <w:tcBorders>
              <w:top w:val="nil"/>
              <w:left w:val="single" w:sz="4" w:space="0" w:color="auto"/>
              <w:bottom w:val="nil"/>
              <w:right w:val="single" w:sz="4" w:space="0" w:color="auto"/>
            </w:tcBorders>
            <w:vAlign w:val="center"/>
          </w:tcPr>
          <w:p w14:paraId="7DED3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8F55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B3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C393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081E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00D8D209" w14:textId="77777777" w:rsidTr="000E40F1">
        <w:trPr>
          <w:trHeight w:val="29"/>
        </w:trPr>
        <w:tc>
          <w:tcPr>
            <w:tcW w:w="1848" w:type="dxa"/>
            <w:tcBorders>
              <w:top w:val="nil"/>
              <w:left w:val="single" w:sz="4" w:space="0" w:color="auto"/>
              <w:bottom w:val="nil"/>
              <w:right w:val="single" w:sz="4" w:space="0" w:color="auto"/>
            </w:tcBorders>
            <w:vAlign w:val="center"/>
          </w:tcPr>
          <w:p w14:paraId="43396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ED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755C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31AA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A830EBA" w14:textId="77777777" w:rsidR="009E700A" w:rsidRPr="001E32DC" w:rsidRDefault="009E700A" w:rsidP="0041690F">
            <w:pPr>
              <w:pStyle w:val="TAC"/>
              <w:rPr>
                <w:rFonts w:cs="Arial"/>
                <w:color w:val="000000"/>
                <w:szCs w:val="18"/>
                <w:lang w:val="en-US" w:eastAsia="zh-CN" w:bidi="ar"/>
              </w:rPr>
            </w:pPr>
          </w:p>
        </w:tc>
      </w:tr>
      <w:tr w:rsidR="009E700A" w14:paraId="0A93950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FE5C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765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534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1F909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FB08F7" w14:textId="77777777" w:rsidR="009E700A" w:rsidRPr="001E32DC" w:rsidRDefault="009E700A" w:rsidP="0041690F">
            <w:pPr>
              <w:pStyle w:val="TAC"/>
              <w:rPr>
                <w:rFonts w:cs="Arial"/>
                <w:color w:val="000000"/>
                <w:szCs w:val="18"/>
                <w:lang w:val="en-US" w:eastAsia="zh-CN" w:bidi="ar"/>
              </w:rPr>
            </w:pPr>
          </w:p>
        </w:tc>
      </w:tr>
      <w:tr w:rsidR="009E700A" w14:paraId="7649884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C89783" w14:textId="77777777" w:rsidR="009E700A" w:rsidRPr="001E32DC" w:rsidRDefault="009E700A" w:rsidP="0041690F">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C696D5B"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95240F"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1B9531C9"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A3B9C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1B8F6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59BA3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1C630A" w14:textId="77777777" w:rsidTr="000E40F1">
        <w:trPr>
          <w:trHeight w:val="29"/>
        </w:trPr>
        <w:tc>
          <w:tcPr>
            <w:tcW w:w="1848" w:type="dxa"/>
            <w:tcBorders>
              <w:top w:val="nil"/>
              <w:left w:val="single" w:sz="4" w:space="0" w:color="auto"/>
              <w:bottom w:val="nil"/>
              <w:right w:val="single" w:sz="4" w:space="0" w:color="auto"/>
            </w:tcBorders>
            <w:vAlign w:val="center"/>
          </w:tcPr>
          <w:p w14:paraId="7DFCE8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827D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C8BB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2825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3EDFCB" w14:textId="77777777" w:rsidR="009E700A" w:rsidRPr="001E32DC" w:rsidRDefault="009E700A" w:rsidP="0041690F">
            <w:pPr>
              <w:pStyle w:val="TAC"/>
              <w:rPr>
                <w:rFonts w:cs="Arial"/>
                <w:color w:val="000000"/>
                <w:szCs w:val="18"/>
                <w:lang w:val="en-US" w:eastAsia="zh-CN" w:bidi="ar"/>
              </w:rPr>
            </w:pPr>
          </w:p>
        </w:tc>
      </w:tr>
      <w:tr w:rsidR="009E700A" w14:paraId="079F35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1032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CF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8214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123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9120AD" w14:textId="77777777" w:rsidR="009E700A" w:rsidRPr="001E32DC" w:rsidRDefault="009E700A" w:rsidP="0041690F">
            <w:pPr>
              <w:pStyle w:val="TAC"/>
              <w:rPr>
                <w:rFonts w:cs="Arial"/>
                <w:color w:val="000000"/>
                <w:szCs w:val="18"/>
                <w:lang w:val="en-US" w:eastAsia="zh-CN" w:bidi="ar"/>
              </w:rPr>
            </w:pPr>
          </w:p>
        </w:tc>
      </w:tr>
      <w:tr w:rsidR="009E700A" w14:paraId="71F9AF1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C1755B" w14:textId="77777777" w:rsidR="009E700A" w:rsidRPr="001E32DC" w:rsidRDefault="009E700A" w:rsidP="0041690F">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5BFDF8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F0069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CA_n5A-n77A</w:t>
            </w:r>
          </w:p>
          <w:p w14:paraId="7F3A45BE"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9927744"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F6659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A4FF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0EEE383" w14:textId="77777777" w:rsidTr="000E40F1">
        <w:trPr>
          <w:trHeight w:val="29"/>
        </w:trPr>
        <w:tc>
          <w:tcPr>
            <w:tcW w:w="1848" w:type="dxa"/>
            <w:tcBorders>
              <w:top w:val="nil"/>
              <w:left w:val="single" w:sz="4" w:space="0" w:color="auto"/>
              <w:bottom w:val="nil"/>
              <w:right w:val="single" w:sz="4" w:space="0" w:color="auto"/>
            </w:tcBorders>
            <w:vAlign w:val="center"/>
          </w:tcPr>
          <w:p w14:paraId="12BEC6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E4DC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1A72"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33761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45E856" w14:textId="77777777" w:rsidR="009E700A" w:rsidRPr="001E32DC" w:rsidRDefault="009E700A" w:rsidP="0041690F">
            <w:pPr>
              <w:pStyle w:val="TAC"/>
              <w:rPr>
                <w:rFonts w:cs="Arial"/>
                <w:color w:val="000000"/>
                <w:szCs w:val="18"/>
                <w:lang w:val="en-US" w:eastAsia="zh-CN" w:bidi="ar"/>
              </w:rPr>
            </w:pPr>
          </w:p>
        </w:tc>
      </w:tr>
      <w:tr w:rsidR="009E700A" w14:paraId="702600D6" w14:textId="77777777" w:rsidTr="000E40F1">
        <w:trPr>
          <w:trHeight w:val="29"/>
        </w:trPr>
        <w:tc>
          <w:tcPr>
            <w:tcW w:w="1848" w:type="dxa"/>
            <w:tcBorders>
              <w:top w:val="nil"/>
              <w:left w:val="single" w:sz="4" w:space="0" w:color="auto"/>
              <w:bottom w:val="nil"/>
              <w:right w:val="single" w:sz="4" w:space="0" w:color="auto"/>
            </w:tcBorders>
            <w:vAlign w:val="center"/>
          </w:tcPr>
          <w:p w14:paraId="179B02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B1BC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921EA"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6D65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489FC5" w14:textId="77777777" w:rsidR="009E700A" w:rsidRPr="001E32DC" w:rsidRDefault="009E700A" w:rsidP="0041690F">
            <w:pPr>
              <w:pStyle w:val="TAC"/>
              <w:rPr>
                <w:rFonts w:cs="Arial"/>
                <w:color w:val="000000"/>
                <w:szCs w:val="18"/>
                <w:lang w:val="en-US" w:eastAsia="zh-CN" w:bidi="ar"/>
              </w:rPr>
            </w:pPr>
          </w:p>
        </w:tc>
      </w:tr>
      <w:tr w:rsidR="009E700A" w14:paraId="07C69E26" w14:textId="77777777" w:rsidTr="000E40F1">
        <w:trPr>
          <w:trHeight w:val="29"/>
        </w:trPr>
        <w:tc>
          <w:tcPr>
            <w:tcW w:w="1848" w:type="dxa"/>
            <w:tcBorders>
              <w:top w:val="nil"/>
              <w:left w:val="single" w:sz="4" w:space="0" w:color="auto"/>
              <w:bottom w:val="nil"/>
              <w:right w:val="single" w:sz="4" w:space="0" w:color="auto"/>
            </w:tcBorders>
            <w:vAlign w:val="center"/>
          </w:tcPr>
          <w:p w14:paraId="7CFAFB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38B09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E8C9C"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650BF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E88237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8FCE352" w14:textId="77777777" w:rsidTr="000E40F1">
        <w:trPr>
          <w:trHeight w:val="29"/>
        </w:trPr>
        <w:tc>
          <w:tcPr>
            <w:tcW w:w="1848" w:type="dxa"/>
            <w:tcBorders>
              <w:top w:val="nil"/>
              <w:left w:val="single" w:sz="4" w:space="0" w:color="auto"/>
              <w:bottom w:val="nil"/>
              <w:right w:val="single" w:sz="4" w:space="0" w:color="auto"/>
            </w:tcBorders>
            <w:vAlign w:val="center"/>
          </w:tcPr>
          <w:p w14:paraId="69ADD79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C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2679"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9DD54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0B34FE" w14:textId="77777777" w:rsidR="009E700A" w:rsidRPr="001E32DC" w:rsidRDefault="009E700A" w:rsidP="0041690F">
            <w:pPr>
              <w:pStyle w:val="TAC"/>
              <w:rPr>
                <w:rFonts w:cs="Arial"/>
                <w:color w:val="000000"/>
                <w:szCs w:val="18"/>
                <w:lang w:val="en-US" w:eastAsia="zh-CN" w:bidi="ar"/>
              </w:rPr>
            </w:pPr>
          </w:p>
        </w:tc>
      </w:tr>
      <w:tr w:rsidR="009E700A" w14:paraId="54FC24C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A97B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F7D9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7938E"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9454C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86085F" w14:textId="77777777" w:rsidR="009E700A" w:rsidRPr="001E32DC" w:rsidRDefault="009E700A" w:rsidP="0041690F">
            <w:pPr>
              <w:pStyle w:val="TAC"/>
              <w:rPr>
                <w:rFonts w:cs="Arial"/>
                <w:color w:val="000000"/>
                <w:szCs w:val="18"/>
                <w:lang w:val="en-US" w:eastAsia="zh-CN" w:bidi="ar"/>
              </w:rPr>
            </w:pPr>
          </w:p>
        </w:tc>
      </w:tr>
      <w:tr w:rsidR="009E700A" w14:paraId="1783565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81C3205" w14:textId="77777777" w:rsidR="009E700A" w:rsidRPr="001E32DC" w:rsidRDefault="009E700A" w:rsidP="0041690F">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1CB7E57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5EA3B60"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5F4C079"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8899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F0E4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27C14B8" w14:textId="77777777" w:rsidTr="000E40F1">
        <w:trPr>
          <w:trHeight w:val="29"/>
        </w:trPr>
        <w:tc>
          <w:tcPr>
            <w:tcW w:w="1848" w:type="dxa"/>
            <w:tcBorders>
              <w:top w:val="nil"/>
              <w:left w:val="single" w:sz="4" w:space="0" w:color="auto"/>
              <w:bottom w:val="nil"/>
              <w:right w:val="single" w:sz="4" w:space="0" w:color="auto"/>
            </w:tcBorders>
            <w:vAlign w:val="center"/>
          </w:tcPr>
          <w:p w14:paraId="249429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1B6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367E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75D8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F0D083" w14:textId="77777777" w:rsidR="009E700A" w:rsidRPr="001E32DC" w:rsidRDefault="009E700A" w:rsidP="0041690F">
            <w:pPr>
              <w:pStyle w:val="TAC"/>
              <w:rPr>
                <w:rFonts w:cs="Arial"/>
                <w:color w:val="000000"/>
                <w:szCs w:val="18"/>
                <w:lang w:val="en-US" w:eastAsia="zh-CN" w:bidi="ar"/>
              </w:rPr>
            </w:pPr>
          </w:p>
        </w:tc>
      </w:tr>
      <w:tr w:rsidR="009E700A" w14:paraId="496C9924" w14:textId="77777777" w:rsidTr="000E40F1">
        <w:trPr>
          <w:trHeight w:val="29"/>
        </w:trPr>
        <w:tc>
          <w:tcPr>
            <w:tcW w:w="1848" w:type="dxa"/>
            <w:tcBorders>
              <w:top w:val="nil"/>
              <w:left w:val="single" w:sz="4" w:space="0" w:color="auto"/>
              <w:bottom w:val="nil"/>
              <w:right w:val="single" w:sz="4" w:space="0" w:color="auto"/>
            </w:tcBorders>
            <w:vAlign w:val="center"/>
          </w:tcPr>
          <w:p w14:paraId="4D33BC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D706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83DE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DB3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3BA3D" w14:textId="77777777" w:rsidR="009E700A" w:rsidRPr="001E32DC" w:rsidRDefault="009E700A" w:rsidP="0041690F">
            <w:pPr>
              <w:pStyle w:val="TAC"/>
              <w:rPr>
                <w:rFonts w:cs="Arial"/>
                <w:color w:val="000000"/>
                <w:szCs w:val="18"/>
                <w:lang w:val="en-US" w:eastAsia="zh-CN" w:bidi="ar"/>
              </w:rPr>
            </w:pPr>
          </w:p>
        </w:tc>
      </w:tr>
      <w:tr w:rsidR="009E700A" w14:paraId="0450AB18" w14:textId="77777777" w:rsidTr="000E40F1">
        <w:trPr>
          <w:trHeight w:val="29"/>
        </w:trPr>
        <w:tc>
          <w:tcPr>
            <w:tcW w:w="1848" w:type="dxa"/>
            <w:tcBorders>
              <w:top w:val="nil"/>
              <w:left w:val="single" w:sz="4" w:space="0" w:color="auto"/>
              <w:bottom w:val="nil"/>
              <w:right w:val="single" w:sz="4" w:space="0" w:color="auto"/>
            </w:tcBorders>
            <w:vAlign w:val="center"/>
          </w:tcPr>
          <w:p w14:paraId="663BD1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F013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A44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8C81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5927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20A24A7" w14:textId="77777777" w:rsidTr="000E40F1">
        <w:trPr>
          <w:trHeight w:val="29"/>
        </w:trPr>
        <w:tc>
          <w:tcPr>
            <w:tcW w:w="1848" w:type="dxa"/>
            <w:tcBorders>
              <w:top w:val="nil"/>
              <w:left w:val="single" w:sz="4" w:space="0" w:color="auto"/>
              <w:bottom w:val="nil"/>
              <w:right w:val="single" w:sz="4" w:space="0" w:color="auto"/>
            </w:tcBorders>
            <w:vAlign w:val="center"/>
          </w:tcPr>
          <w:p w14:paraId="25C0661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19B7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6809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9F15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A13BB6D" w14:textId="77777777" w:rsidR="009E700A" w:rsidRPr="001E32DC" w:rsidRDefault="009E700A" w:rsidP="0041690F">
            <w:pPr>
              <w:pStyle w:val="TAC"/>
              <w:rPr>
                <w:rFonts w:cs="Arial"/>
                <w:color w:val="000000"/>
                <w:szCs w:val="18"/>
                <w:lang w:val="en-US" w:eastAsia="zh-CN" w:bidi="ar"/>
              </w:rPr>
            </w:pPr>
          </w:p>
        </w:tc>
      </w:tr>
      <w:tr w:rsidR="009E700A" w14:paraId="06162560" w14:textId="77777777" w:rsidTr="000E40F1">
        <w:trPr>
          <w:trHeight w:val="29"/>
        </w:trPr>
        <w:tc>
          <w:tcPr>
            <w:tcW w:w="1848" w:type="dxa"/>
            <w:tcBorders>
              <w:top w:val="nil"/>
              <w:left w:val="single" w:sz="4" w:space="0" w:color="auto"/>
              <w:bottom w:val="nil"/>
              <w:right w:val="single" w:sz="4" w:space="0" w:color="auto"/>
            </w:tcBorders>
            <w:vAlign w:val="center"/>
          </w:tcPr>
          <w:p w14:paraId="0A2D15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A377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8347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275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86420" w14:textId="77777777" w:rsidR="009E700A" w:rsidRPr="001E32DC" w:rsidRDefault="009E700A" w:rsidP="0041690F">
            <w:pPr>
              <w:pStyle w:val="TAC"/>
              <w:rPr>
                <w:rFonts w:cs="Arial"/>
                <w:color w:val="000000"/>
                <w:szCs w:val="18"/>
                <w:lang w:val="en-US" w:eastAsia="zh-CN" w:bidi="ar"/>
              </w:rPr>
            </w:pPr>
          </w:p>
        </w:tc>
      </w:tr>
      <w:tr w:rsidR="009E700A" w14:paraId="1362324A" w14:textId="77777777" w:rsidTr="000E40F1">
        <w:trPr>
          <w:trHeight w:val="29"/>
        </w:trPr>
        <w:tc>
          <w:tcPr>
            <w:tcW w:w="1848" w:type="dxa"/>
            <w:tcBorders>
              <w:top w:val="nil"/>
              <w:left w:val="single" w:sz="4" w:space="0" w:color="auto"/>
              <w:bottom w:val="nil"/>
              <w:right w:val="single" w:sz="4" w:space="0" w:color="auto"/>
            </w:tcBorders>
            <w:vAlign w:val="center"/>
          </w:tcPr>
          <w:p w14:paraId="1AA490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C8A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B13A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7D28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7F4A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7BD3D6AF" w14:textId="77777777" w:rsidTr="000E40F1">
        <w:trPr>
          <w:trHeight w:val="29"/>
        </w:trPr>
        <w:tc>
          <w:tcPr>
            <w:tcW w:w="1848" w:type="dxa"/>
            <w:tcBorders>
              <w:top w:val="nil"/>
              <w:left w:val="single" w:sz="4" w:space="0" w:color="auto"/>
              <w:bottom w:val="nil"/>
              <w:right w:val="single" w:sz="4" w:space="0" w:color="auto"/>
            </w:tcBorders>
            <w:vAlign w:val="center"/>
          </w:tcPr>
          <w:p w14:paraId="392FF2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DC2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3C02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801BC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BB72359" w14:textId="77777777" w:rsidR="009E700A" w:rsidRPr="001E32DC" w:rsidRDefault="009E700A" w:rsidP="0041690F">
            <w:pPr>
              <w:pStyle w:val="TAC"/>
              <w:rPr>
                <w:rFonts w:cs="Arial"/>
                <w:color w:val="000000"/>
                <w:szCs w:val="18"/>
                <w:lang w:val="en-US" w:eastAsia="zh-CN" w:bidi="ar"/>
              </w:rPr>
            </w:pPr>
          </w:p>
        </w:tc>
      </w:tr>
      <w:tr w:rsidR="009E700A" w14:paraId="60A0E84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DFF1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318A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FF29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2A7C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EC69BA" w14:textId="77777777" w:rsidR="009E700A" w:rsidRPr="001E32DC" w:rsidRDefault="009E700A" w:rsidP="0041690F">
            <w:pPr>
              <w:pStyle w:val="TAC"/>
              <w:rPr>
                <w:rFonts w:cs="Arial"/>
                <w:color w:val="000000"/>
                <w:szCs w:val="18"/>
                <w:lang w:val="en-US" w:eastAsia="zh-CN" w:bidi="ar"/>
              </w:rPr>
            </w:pPr>
          </w:p>
        </w:tc>
      </w:tr>
      <w:tr w:rsidR="009E700A" w14:paraId="255A13E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CA2C0" w14:textId="77777777" w:rsidR="009E700A" w:rsidRPr="001E32DC" w:rsidRDefault="009E700A" w:rsidP="0041690F">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51FC4B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6F7F66A"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1B52E22"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B777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7E24E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DB799F8" w14:textId="77777777" w:rsidTr="000E40F1">
        <w:trPr>
          <w:trHeight w:val="29"/>
        </w:trPr>
        <w:tc>
          <w:tcPr>
            <w:tcW w:w="1848" w:type="dxa"/>
            <w:tcBorders>
              <w:top w:val="nil"/>
              <w:left w:val="single" w:sz="4" w:space="0" w:color="auto"/>
              <w:bottom w:val="nil"/>
              <w:right w:val="single" w:sz="4" w:space="0" w:color="auto"/>
            </w:tcBorders>
            <w:vAlign w:val="center"/>
          </w:tcPr>
          <w:p w14:paraId="0BB9322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5AC59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8ABD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5B7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82C7CAC" w14:textId="77777777" w:rsidR="009E700A" w:rsidRPr="001E32DC" w:rsidRDefault="009E700A" w:rsidP="0041690F">
            <w:pPr>
              <w:pStyle w:val="TAC"/>
              <w:rPr>
                <w:rFonts w:cs="Arial"/>
                <w:color w:val="000000"/>
                <w:szCs w:val="18"/>
                <w:lang w:val="en-US" w:eastAsia="zh-CN" w:bidi="ar"/>
              </w:rPr>
            </w:pPr>
          </w:p>
        </w:tc>
      </w:tr>
      <w:tr w:rsidR="009E700A" w14:paraId="1D4FD08D" w14:textId="77777777" w:rsidTr="000E40F1">
        <w:trPr>
          <w:trHeight w:val="29"/>
        </w:trPr>
        <w:tc>
          <w:tcPr>
            <w:tcW w:w="1848" w:type="dxa"/>
            <w:tcBorders>
              <w:top w:val="nil"/>
              <w:left w:val="single" w:sz="4" w:space="0" w:color="auto"/>
              <w:bottom w:val="nil"/>
              <w:right w:val="single" w:sz="4" w:space="0" w:color="auto"/>
            </w:tcBorders>
            <w:vAlign w:val="center"/>
          </w:tcPr>
          <w:p w14:paraId="279A7D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CDC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4AF8B"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F46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C8249A4" w14:textId="77777777" w:rsidR="009E700A" w:rsidRPr="001E32DC" w:rsidRDefault="009E700A" w:rsidP="0041690F">
            <w:pPr>
              <w:pStyle w:val="TAC"/>
              <w:rPr>
                <w:rFonts w:cs="Arial"/>
                <w:color w:val="000000"/>
                <w:szCs w:val="18"/>
                <w:lang w:val="en-US" w:eastAsia="zh-CN" w:bidi="ar"/>
              </w:rPr>
            </w:pPr>
          </w:p>
        </w:tc>
      </w:tr>
      <w:tr w:rsidR="009E700A" w14:paraId="628C5EE1" w14:textId="77777777" w:rsidTr="000E40F1">
        <w:trPr>
          <w:trHeight w:val="29"/>
        </w:trPr>
        <w:tc>
          <w:tcPr>
            <w:tcW w:w="1848" w:type="dxa"/>
            <w:tcBorders>
              <w:top w:val="nil"/>
              <w:left w:val="single" w:sz="4" w:space="0" w:color="auto"/>
              <w:bottom w:val="nil"/>
              <w:right w:val="single" w:sz="4" w:space="0" w:color="auto"/>
            </w:tcBorders>
            <w:vAlign w:val="center"/>
          </w:tcPr>
          <w:p w14:paraId="1A007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14EB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3F40A"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06024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1D45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6CF7B895" w14:textId="77777777" w:rsidTr="000E40F1">
        <w:trPr>
          <w:trHeight w:val="29"/>
        </w:trPr>
        <w:tc>
          <w:tcPr>
            <w:tcW w:w="1848" w:type="dxa"/>
            <w:tcBorders>
              <w:top w:val="nil"/>
              <w:left w:val="single" w:sz="4" w:space="0" w:color="auto"/>
              <w:bottom w:val="nil"/>
              <w:right w:val="single" w:sz="4" w:space="0" w:color="auto"/>
            </w:tcBorders>
            <w:vAlign w:val="center"/>
          </w:tcPr>
          <w:p w14:paraId="3E20C3F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09C5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B340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6822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118A69" w14:textId="77777777" w:rsidR="009E700A" w:rsidRPr="001E32DC" w:rsidRDefault="009E700A" w:rsidP="0041690F">
            <w:pPr>
              <w:pStyle w:val="TAC"/>
              <w:rPr>
                <w:rFonts w:cs="Arial"/>
                <w:color w:val="000000"/>
                <w:szCs w:val="18"/>
                <w:lang w:val="en-US" w:eastAsia="zh-CN" w:bidi="ar"/>
              </w:rPr>
            </w:pPr>
          </w:p>
        </w:tc>
      </w:tr>
      <w:tr w:rsidR="009E700A" w14:paraId="64A0C01B" w14:textId="77777777" w:rsidTr="000E40F1">
        <w:trPr>
          <w:trHeight w:val="29"/>
        </w:trPr>
        <w:tc>
          <w:tcPr>
            <w:tcW w:w="1848" w:type="dxa"/>
            <w:tcBorders>
              <w:top w:val="nil"/>
              <w:left w:val="single" w:sz="4" w:space="0" w:color="auto"/>
              <w:bottom w:val="nil"/>
              <w:right w:val="single" w:sz="4" w:space="0" w:color="auto"/>
            </w:tcBorders>
            <w:vAlign w:val="center"/>
          </w:tcPr>
          <w:p w14:paraId="76710F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605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CF4F7"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AE560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6B277AD9" w14:textId="77777777" w:rsidR="009E700A" w:rsidRPr="001E32DC" w:rsidRDefault="009E700A" w:rsidP="0041690F">
            <w:pPr>
              <w:pStyle w:val="TAC"/>
              <w:rPr>
                <w:rFonts w:cs="Arial"/>
                <w:color w:val="000000"/>
                <w:szCs w:val="18"/>
                <w:lang w:val="en-US" w:eastAsia="zh-CN" w:bidi="ar"/>
              </w:rPr>
            </w:pPr>
          </w:p>
        </w:tc>
      </w:tr>
      <w:tr w:rsidR="009E700A" w14:paraId="3B84EBC5" w14:textId="77777777" w:rsidTr="000E40F1">
        <w:trPr>
          <w:trHeight w:val="29"/>
        </w:trPr>
        <w:tc>
          <w:tcPr>
            <w:tcW w:w="1848" w:type="dxa"/>
            <w:tcBorders>
              <w:top w:val="nil"/>
              <w:left w:val="single" w:sz="4" w:space="0" w:color="auto"/>
              <w:bottom w:val="nil"/>
              <w:right w:val="single" w:sz="4" w:space="0" w:color="auto"/>
            </w:tcBorders>
            <w:vAlign w:val="center"/>
          </w:tcPr>
          <w:p w14:paraId="05F6AD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6E5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A029F"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D35D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B0825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7A1AEC44" w14:textId="77777777" w:rsidTr="000E40F1">
        <w:trPr>
          <w:trHeight w:val="29"/>
        </w:trPr>
        <w:tc>
          <w:tcPr>
            <w:tcW w:w="1848" w:type="dxa"/>
            <w:tcBorders>
              <w:top w:val="nil"/>
              <w:left w:val="single" w:sz="4" w:space="0" w:color="auto"/>
              <w:bottom w:val="nil"/>
              <w:right w:val="single" w:sz="4" w:space="0" w:color="auto"/>
            </w:tcBorders>
            <w:vAlign w:val="center"/>
          </w:tcPr>
          <w:p w14:paraId="7555A5D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C797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A288C"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923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6C5C3B" w14:textId="77777777" w:rsidR="009E700A" w:rsidRPr="001E32DC" w:rsidRDefault="009E700A" w:rsidP="0041690F">
            <w:pPr>
              <w:pStyle w:val="TAC"/>
              <w:rPr>
                <w:rFonts w:cs="Arial"/>
                <w:color w:val="000000"/>
                <w:szCs w:val="18"/>
                <w:lang w:val="en-US" w:eastAsia="zh-CN" w:bidi="ar"/>
              </w:rPr>
            </w:pPr>
          </w:p>
        </w:tc>
      </w:tr>
      <w:tr w:rsidR="009E700A" w14:paraId="31E92F45" w14:textId="77777777" w:rsidTr="000E40F1">
        <w:trPr>
          <w:trHeight w:val="29"/>
        </w:trPr>
        <w:tc>
          <w:tcPr>
            <w:tcW w:w="1848" w:type="dxa"/>
            <w:tcBorders>
              <w:top w:val="nil"/>
              <w:left w:val="single" w:sz="4" w:space="0" w:color="auto"/>
              <w:bottom w:val="nil"/>
              <w:right w:val="single" w:sz="4" w:space="0" w:color="auto"/>
            </w:tcBorders>
            <w:vAlign w:val="center"/>
          </w:tcPr>
          <w:p w14:paraId="75E6ECA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12B2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0996E"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1B0B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7690F3E2" w14:textId="77777777" w:rsidR="009E700A" w:rsidRPr="001E32DC" w:rsidRDefault="009E700A" w:rsidP="0041690F">
            <w:pPr>
              <w:pStyle w:val="TAC"/>
              <w:rPr>
                <w:rFonts w:cs="Arial"/>
                <w:color w:val="000000"/>
                <w:szCs w:val="18"/>
                <w:lang w:val="en-US" w:eastAsia="zh-CN" w:bidi="ar"/>
              </w:rPr>
            </w:pPr>
          </w:p>
        </w:tc>
      </w:tr>
      <w:tr w:rsidR="009E700A" w14:paraId="7534E167" w14:textId="77777777" w:rsidTr="000E40F1">
        <w:trPr>
          <w:trHeight w:val="29"/>
        </w:trPr>
        <w:tc>
          <w:tcPr>
            <w:tcW w:w="1848" w:type="dxa"/>
            <w:tcBorders>
              <w:top w:val="nil"/>
              <w:left w:val="single" w:sz="4" w:space="0" w:color="auto"/>
              <w:bottom w:val="nil"/>
              <w:right w:val="single" w:sz="4" w:space="0" w:color="auto"/>
            </w:tcBorders>
            <w:vAlign w:val="center"/>
          </w:tcPr>
          <w:p w14:paraId="59C741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3470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F9118"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E09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BD88C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54C84E5E" w14:textId="77777777" w:rsidTr="000E40F1">
        <w:trPr>
          <w:trHeight w:val="29"/>
        </w:trPr>
        <w:tc>
          <w:tcPr>
            <w:tcW w:w="1848" w:type="dxa"/>
            <w:tcBorders>
              <w:top w:val="nil"/>
              <w:left w:val="single" w:sz="4" w:space="0" w:color="auto"/>
              <w:bottom w:val="nil"/>
              <w:right w:val="single" w:sz="4" w:space="0" w:color="auto"/>
            </w:tcBorders>
            <w:vAlign w:val="center"/>
          </w:tcPr>
          <w:p w14:paraId="08B8259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866D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9F6D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F049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841F106" w14:textId="77777777" w:rsidR="009E700A" w:rsidRPr="001E32DC" w:rsidRDefault="009E700A" w:rsidP="0041690F">
            <w:pPr>
              <w:pStyle w:val="TAC"/>
              <w:rPr>
                <w:rFonts w:cs="Arial"/>
                <w:color w:val="000000"/>
                <w:szCs w:val="18"/>
                <w:lang w:val="en-US" w:eastAsia="zh-CN" w:bidi="ar"/>
              </w:rPr>
            </w:pPr>
          </w:p>
        </w:tc>
      </w:tr>
      <w:tr w:rsidR="009E700A" w14:paraId="590800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734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428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F4858"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4757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28F1A307" w14:textId="77777777" w:rsidR="009E700A" w:rsidRPr="001E32DC" w:rsidRDefault="009E700A" w:rsidP="0041690F">
            <w:pPr>
              <w:pStyle w:val="TAC"/>
              <w:rPr>
                <w:rFonts w:cs="Arial"/>
                <w:color w:val="000000"/>
                <w:szCs w:val="18"/>
                <w:lang w:val="en-US" w:eastAsia="zh-CN" w:bidi="ar"/>
              </w:rPr>
            </w:pPr>
          </w:p>
        </w:tc>
      </w:tr>
      <w:tr w:rsidR="009E700A" w14:paraId="041DC45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03A7D3" w14:textId="77777777" w:rsidR="009E700A" w:rsidRPr="001E32DC" w:rsidRDefault="009E700A" w:rsidP="0041690F">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E4A21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ED0E32"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D4671F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8F472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AA94D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5B1EF85C" w14:textId="77777777" w:rsidTr="000E40F1">
        <w:trPr>
          <w:trHeight w:val="29"/>
        </w:trPr>
        <w:tc>
          <w:tcPr>
            <w:tcW w:w="1848" w:type="dxa"/>
            <w:tcBorders>
              <w:top w:val="nil"/>
              <w:left w:val="single" w:sz="4" w:space="0" w:color="auto"/>
              <w:bottom w:val="nil"/>
              <w:right w:val="single" w:sz="4" w:space="0" w:color="auto"/>
            </w:tcBorders>
            <w:vAlign w:val="center"/>
          </w:tcPr>
          <w:p w14:paraId="05031B1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3261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55E88"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84F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CBB5E57" w14:textId="77777777" w:rsidR="009E700A" w:rsidRPr="001E32DC" w:rsidRDefault="009E700A" w:rsidP="0041690F">
            <w:pPr>
              <w:pStyle w:val="TAC"/>
              <w:rPr>
                <w:rFonts w:cs="Arial"/>
                <w:color w:val="000000"/>
                <w:szCs w:val="18"/>
                <w:lang w:val="en-US" w:eastAsia="zh-CN" w:bidi="ar"/>
              </w:rPr>
            </w:pPr>
          </w:p>
        </w:tc>
      </w:tr>
      <w:tr w:rsidR="009E700A" w14:paraId="6B467129" w14:textId="77777777" w:rsidTr="000E40F1">
        <w:trPr>
          <w:trHeight w:val="29"/>
        </w:trPr>
        <w:tc>
          <w:tcPr>
            <w:tcW w:w="1848" w:type="dxa"/>
            <w:tcBorders>
              <w:top w:val="nil"/>
              <w:left w:val="single" w:sz="4" w:space="0" w:color="auto"/>
              <w:bottom w:val="nil"/>
              <w:right w:val="single" w:sz="4" w:space="0" w:color="auto"/>
            </w:tcBorders>
            <w:vAlign w:val="center"/>
          </w:tcPr>
          <w:p w14:paraId="4E2AC9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83D2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80C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7812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6FD4E0" w14:textId="77777777" w:rsidR="009E700A" w:rsidRPr="001E32DC" w:rsidRDefault="009E700A" w:rsidP="0041690F">
            <w:pPr>
              <w:pStyle w:val="TAC"/>
              <w:rPr>
                <w:rFonts w:cs="Arial"/>
                <w:color w:val="000000"/>
                <w:szCs w:val="18"/>
                <w:lang w:val="en-US" w:eastAsia="zh-CN" w:bidi="ar"/>
              </w:rPr>
            </w:pPr>
          </w:p>
        </w:tc>
      </w:tr>
      <w:tr w:rsidR="009E700A" w14:paraId="7BBF18A1" w14:textId="77777777" w:rsidTr="000E40F1">
        <w:trPr>
          <w:trHeight w:val="29"/>
        </w:trPr>
        <w:tc>
          <w:tcPr>
            <w:tcW w:w="1848" w:type="dxa"/>
            <w:tcBorders>
              <w:top w:val="nil"/>
              <w:left w:val="single" w:sz="4" w:space="0" w:color="auto"/>
              <w:bottom w:val="nil"/>
              <w:right w:val="single" w:sz="4" w:space="0" w:color="auto"/>
            </w:tcBorders>
            <w:vAlign w:val="center"/>
          </w:tcPr>
          <w:p w14:paraId="08701F4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6D3B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584F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4A1B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021A7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5700A003" w14:textId="77777777" w:rsidTr="000E40F1">
        <w:trPr>
          <w:trHeight w:val="29"/>
        </w:trPr>
        <w:tc>
          <w:tcPr>
            <w:tcW w:w="1848" w:type="dxa"/>
            <w:tcBorders>
              <w:top w:val="nil"/>
              <w:left w:val="single" w:sz="4" w:space="0" w:color="auto"/>
              <w:bottom w:val="nil"/>
              <w:right w:val="single" w:sz="4" w:space="0" w:color="auto"/>
            </w:tcBorders>
            <w:vAlign w:val="center"/>
          </w:tcPr>
          <w:p w14:paraId="6D20D5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BB74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0CEB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86DB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59457FE" w14:textId="77777777" w:rsidR="009E700A" w:rsidRPr="001E32DC" w:rsidRDefault="009E700A" w:rsidP="0041690F">
            <w:pPr>
              <w:pStyle w:val="TAC"/>
              <w:rPr>
                <w:rFonts w:cs="Arial"/>
                <w:color w:val="000000"/>
                <w:szCs w:val="18"/>
                <w:lang w:val="en-US" w:eastAsia="zh-CN" w:bidi="ar"/>
              </w:rPr>
            </w:pPr>
          </w:p>
        </w:tc>
      </w:tr>
      <w:tr w:rsidR="009E700A" w14:paraId="05FEA0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076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EAB8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6C9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964C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F7FF01" w14:textId="77777777" w:rsidR="009E700A" w:rsidRPr="001E32DC" w:rsidRDefault="009E700A" w:rsidP="0041690F">
            <w:pPr>
              <w:pStyle w:val="TAC"/>
              <w:rPr>
                <w:rFonts w:cs="Arial"/>
                <w:color w:val="000000"/>
                <w:szCs w:val="18"/>
                <w:lang w:val="en-US" w:eastAsia="zh-CN" w:bidi="ar"/>
              </w:rPr>
            </w:pPr>
          </w:p>
        </w:tc>
      </w:tr>
      <w:tr w:rsidR="009E700A" w14:paraId="0E7EDF6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46D479A" w14:textId="77777777" w:rsidR="009E700A" w:rsidRPr="001E32DC" w:rsidRDefault="009E700A" w:rsidP="0041690F">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3F609D36"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787BF848"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6F0CFED"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6594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1151E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3DE471" w14:textId="77777777" w:rsidTr="000E40F1">
        <w:trPr>
          <w:trHeight w:val="29"/>
        </w:trPr>
        <w:tc>
          <w:tcPr>
            <w:tcW w:w="1848" w:type="dxa"/>
            <w:tcBorders>
              <w:top w:val="nil"/>
              <w:left w:val="single" w:sz="4" w:space="0" w:color="auto"/>
              <w:bottom w:val="nil"/>
              <w:right w:val="single" w:sz="4" w:space="0" w:color="auto"/>
            </w:tcBorders>
            <w:vAlign w:val="center"/>
          </w:tcPr>
          <w:p w14:paraId="344D7B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DA090" w14:textId="77777777" w:rsidR="009E700A" w:rsidRPr="00571960" w:rsidRDefault="009E700A" w:rsidP="0041690F">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58024"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1B8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24D9AF2" w14:textId="77777777" w:rsidR="009E700A" w:rsidRPr="001E32DC" w:rsidRDefault="009E700A" w:rsidP="0041690F">
            <w:pPr>
              <w:pStyle w:val="TAC"/>
              <w:rPr>
                <w:rFonts w:cs="Arial"/>
                <w:color w:val="000000"/>
                <w:szCs w:val="18"/>
                <w:lang w:val="en-US" w:eastAsia="zh-CN" w:bidi="ar"/>
              </w:rPr>
            </w:pPr>
          </w:p>
        </w:tc>
      </w:tr>
      <w:tr w:rsidR="009E700A" w14:paraId="349DA678" w14:textId="77777777" w:rsidTr="000E40F1">
        <w:trPr>
          <w:trHeight w:val="29"/>
        </w:trPr>
        <w:tc>
          <w:tcPr>
            <w:tcW w:w="1848" w:type="dxa"/>
            <w:tcBorders>
              <w:top w:val="nil"/>
              <w:left w:val="single" w:sz="4" w:space="0" w:color="auto"/>
              <w:bottom w:val="nil"/>
              <w:right w:val="single" w:sz="4" w:space="0" w:color="auto"/>
            </w:tcBorders>
            <w:vAlign w:val="center"/>
          </w:tcPr>
          <w:p w14:paraId="3F71BB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46A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D9557"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6F5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F7DB536" w14:textId="77777777" w:rsidR="009E700A" w:rsidRPr="001E32DC" w:rsidRDefault="009E700A" w:rsidP="0041690F">
            <w:pPr>
              <w:pStyle w:val="TAC"/>
              <w:rPr>
                <w:rFonts w:cs="Arial"/>
                <w:color w:val="000000"/>
                <w:szCs w:val="18"/>
                <w:lang w:val="en-US" w:eastAsia="zh-CN" w:bidi="ar"/>
              </w:rPr>
            </w:pPr>
          </w:p>
        </w:tc>
      </w:tr>
      <w:tr w:rsidR="009E700A" w14:paraId="76096CF5" w14:textId="77777777" w:rsidTr="000E40F1">
        <w:trPr>
          <w:trHeight w:val="29"/>
        </w:trPr>
        <w:tc>
          <w:tcPr>
            <w:tcW w:w="1848" w:type="dxa"/>
            <w:tcBorders>
              <w:top w:val="nil"/>
              <w:left w:val="single" w:sz="4" w:space="0" w:color="auto"/>
              <w:bottom w:val="nil"/>
              <w:right w:val="single" w:sz="4" w:space="0" w:color="auto"/>
            </w:tcBorders>
            <w:vAlign w:val="center"/>
          </w:tcPr>
          <w:p w14:paraId="1F0818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AEDD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9FF72"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79782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64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4B3735A9" w14:textId="77777777" w:rsidTr="000E40F1">
        <w:trPr>
          <w:trHeight w:val="29"/>
        </w:trPr>
        <w:tc>
          <w:tcPr>
            <w:tcW w:w="1848" w:type="dxa"/>
            <w:tcBorders>
              <w:top w:val="nil"/>
              <w:left w:val="single" w:sz="4" w:space="0" w:color="auto"/>
              <w:bottom w:val="nil"/>
              <w:right w:val="single" w:sz="4" w:space="0" w:color="auto"/>
            </w:tcBorders>
            <w:vAlign w:val="center"/>
          </w:tcPr>
          <w:p w14:paraId="62A5D8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6818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B23B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16EA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C3C2A80" w14:textId="77777777" w:rsidR="009E700A" w:rsidRPr="001E32DC" w:rsidRDefault="009E700A" w:rsidP="0041690F">
            <w:pPr>
              <w:pStyle w:val="TAC"/>
              <w:rPr>
                <w:rFonts w:cs="Arial"/>
                <w:color w:val="000000"/>
                <w:szCs w:val="18"/>
                <w:lang w:val="en-US" w:eastAsia="zh-CN" w:bidi="ar"/>
              </w:rPr>
            </w:pPr>
          </w:p>
        </w:tc>
      </w:tr>
      <w:tr w:rsidR="009E700A" w14:paraId="3173D01D" w14:textId="77777777" w:rsidTr="000E40F1">
        <w:trPr>
          <w:trHeight w:val="29"/>
        </w:trPr>
        <w:tc>
          <w:tcPr>
            <w:tcW w:w="1848" w:type="dxa"/>
            <w:tcBorders>
              <w:top w:val="nil"/>
              <w:left w:val="single" w:sz="4" w:space="0" w:color="auto"/>
              <w:bottom w:val="nil"/>
              <w:right w:val="single" w:sz="4" w:space="0" w:color="auto"/>
            </w:tcBorders>
            <w:vAlign w:val="center"/>
          </w:tcPr>
          <w:p w14:paraId="201260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C1EFC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42F56"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8CEE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05895F" w14:textId="77777777" w:rsidR="009E700A" w:rsidRPr="001E32DC" w:rsidRDefault="009E700A" w:rsidP="0041690F">
            <w:pPr>
              <w:pStyle w:val="TAC"/>
              <w:rPr>
                <w:rFonts w:cs="Arial"/>
                <w:color w:val="000000"/>
                <w:szCs w:val="18"/>
                <w:lang w:val="en-US" w:eastAsia="zh-CN" w:bidi="ar"/>
              </w:rPr>
            </w:pPr>
          </w:p>
        </w:tc>
      </w:tr>
      <w:tr w:rsidR="009E700A" w14:paraId="0E82D0A7" w14:textId="77777777" w:rsidTr="000E40F1">
        <w:trPr>
          <w:trHeight w:val="29"/>
        </w:trPr>
        <w:tc>
          <w:tcPr>
            <w:tcW w:w="1848" w:type="dxa"/>
            <w:tcBorders>
              <w:top w:val="nil"/>
              <w:left w:val="single" w:sz="4" w:space="0" w:color="auto"/>
              <w:bottom w:val="nil"/>
              <w:right w:val="single" w:sz="4" w:space="0" w:color="auto"/>
            </w:tcBorders>
            <w:vAlign w:val="center"/>
          </w:tcPr>
          <w:p w14:paraId="4303B0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A12C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5D5F1"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2D67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FAAB1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12627144" w14:textId="77777777" w:rsidTr="000E40F1">
        <w:trPr>
          <w:trHeight w:val="29"/>
        </w:trPr>
        <w:tc>
          <w:tcPr>
            <w:tcW w:w="1848" w:type="dxa"/>
            <w:tcBorders>
              <w:top w:val="nil"/>
              <w:left w:val="single" w:sz="4" w:space="0" w:color="auto"/>
              <w:bottom w:val="nil"/>
              <w:right w:val="single" w:sz="4" w:space="0" w:color="auto"/>
            </w:tcBorders>
            <w:vAlign w:val="center"/>
          </w:tcPr>
          <w:p w14:paraId="4B8B3FB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18B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E9620"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E20A2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DABC99E" w14:textId="77777777" w:rsidR="009E700A" w:rsidRPr="001E32DC" w:rsidRDefault="009E700A" w:rsidP="0041690F">
            <w:pPr>
              <w:pStyle w:val="TAC"/>
              <w:rPr>
                <w:rFonts w:cs="Arial"/>
                <w:color w:val="000000"/>
                <w:szCs w:val="18"/>
                <w:lang w:val="en-US" w:eastAsia="zh-CN" w:bidi="ar"/>
              </w:rPr>
            </w:pPr>
          </w:p>
        </w:tc>
      </w:tr>
      <w:tr w:rsidR="009E700A" w14:paraId="6BE9F277" w14:textId="77777777" w:rsidTr="000E40F1">
        <w:trPr>
          <w:trHeight w:val="29"/>
        </w:trPr>
        <w:tc>
          <w:tcPr>
            <w:tcW w:w="1848" w:type="dxa"/>
            <w:tcBorders>
              <w:top w:val="nil"/>
              <w:left w:val="single" w:sz="4" w:space="0" w:color="auto"/>
              <w:bottom w:val="nil"/>
              <w:right w:val="single" w:sz="4" w:space="0" w:color="auto"/>
            </w:tcBorders>
            <w:vAlign w:val="center"/>
          </w:tcPr>
          <w:p w14:paraId="65A000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3B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FD7CB"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67A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03C7F3C" w14:textId="77777777" w:rsidR="009E700A" w:rsidRPr="001E32DC" w:rsidRDefault="009E700A" w:rsidP="0041690F">
            <w:pPr>
              <w:pStyle w:val="TAC"/>
              <w:rPr>
                <w:rFonts w:cs="Arial"/>
                <w:color w:val="000000"/>
                <w:szCs w:val="18"/>
                <w:lang w:val="en-US" w:eastAsia="zh-CN" w:bidi="ar"/>
              </w:rPr>
            </w:pPr>
          </w:p>
        </w:tc>
      </w:tr>
      <w:tr w:rsidR="009E700A" w14:paraId="0ACAF8B3" w14:textId="77777777" w:rsidTr="000E40F1">
        <w:trPr>
          <w:trHeight w:val="29"/>
        </w:trPr>
        <w:tc>
          <w:tcPr>
            <w:tcW w:w="1848" w:type="dxa"/>
            <w:tcBorders>
              <w:top w:val="nil"/>
              <w:left w:val="single" w:sz="4" w:space="0" w:color="auto"/>
              <w:bottom w:val="nil"/>
              <w:right w:val="single" w:sz="4" w:space="0" w:color="auto"/>
            </w:tcBorders>
            <w:vAlign w:val="center"/>
          </w:tcPr>
          <w:p w14:paraId="0907BEF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697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C328E"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DC39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948550"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3407BC7F" w14:textId="77777777" w:rsidTr="000E40F1">
        <w:trPr>
          <w:trHeight w:val="29"/>
        </w:trPr>
        <w:tc>
          <w:tcPr>
            <w:tcW w:w="1848" w:type="dxa"/>
            <w:tcBorders>
              <w:top w:val="nil"/>
              <w:left w:val="single" w:sz="4" w:space="0" w:color="auto"/>
              <w:bottom w:val="nil"/>
              <w:right w:val="single" w:sz="4" w:space="0" w:color="auto"/>
            </w:tcBorders>
            <w:vAlign w:val="center"/>
          </w:tcPr>
          <w:p w14:paraId="27B3AC1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CD5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91B5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CBD0D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2716E2CE" w14:textId="77777777" w:rsidR="009E700A" w:rsidRPr="001E32DC" w:rsidRDefault="009E700A" w:rsidP="0041690F">
            <w:pPr>
              <w:pStyle w:val="TAC"/>
              <w:rPr>
                <w:rFonts w:cs="Arial"/>
                <w:color w:val="000000"/>
                <w:szCs w:val="18"/>
                <w:lang w:val="en-US" w:eastAsia="zh-CN" w:bidi="ar"/>
              </w:rPr>
            </w:pPr>
          </w:p>
        </w:tc>
      </w:tr>
      <w:tr w:rsidR="009E700A" w14:paraId="1BA5FD9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D72E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B40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C4F5"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A1E3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A9AEDC" w14:textId="77777777" w:rsidR="009E700A" w:rsidRPr="001E32DC" w:rsidRDefault="009E700A" w:rsidP="0041690F">
            <w:pPr>
              <w:pStyle w:val="TAC"/>
              <w:rPr>
                <w:rFonts w:cs="Arial"/>
                <w:color w:val="000000"/>
                <w:szCs w:val="18"/>
                <w:lang w:val="en-US" w:eastAsia="zh-CN" w:bidi="ar"/>
              </w:rPr>
            </w:pPr>
          </w:p>
        </w:tc>
      </w:tr>
      <w:tr w:rsidR="009E700A" w14:paraId="48A8463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FDA71A" w14:textId="77777777" w:rsidR="009E700A" w:rsidRPr="001E32DC" w:rsidRDefault="009E700A" w:rsidP="0041690F">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3005ADA" w14:textId="77777777" w:rsidR="009E700A" w:rsidRDefault="009E700A" w:rsidP="0041690F">
            <w:pPr>
              <w:pStyle w:val="TAC"/>
            </w:pPr>
            <w:r>
              <w:rPr>
                <w:rFonts w:eastAsia="SimSun"/>
                <w:lang w:val="en-US" w:eastAsia="zh-CN"/>
              </w:rPr>
              <w:t>n77</w:t>
            </w:r>
            <w:r>
              <w:rPr>
                <w:rFonts w:eastAsia="SimSun"/>
                <w:vertAlign w:val="superscript"/>
                <w:lang w:val="en-US" w:eastAsia="zh-CN"/>
              </w:rPr>
              <w:t>7, 9</w:t>
            </w:r>
          </w:p>
          <w:p w14:paraId="5FAA1ED5" w14:textId="77777777" w:rsidR="009E700A" w:rsidRPr="00270C16" w:rsidRDefault="009E700A" w:rsidP="0041690F">
            <w:pPr>
              <w:pStyle w:val="TAC"/>
            </w:pPr>
            <w:r w:rsidRPr="00270C16">
              <w:t>CA_n5A-n66A</w:t>
            </w:r>
          </w:p>
          <w:p w14:paraId="1C6DAFB7" w14:textId="77777777" w:rsidR="009E700A" w:rsidRPr="00270C16" w:rsidRDefault="009E700A" w:rsidP="0041690F">
            <w:pPr>
              <w:pStyle w:val="TAC"/>
            </w:pPr>
            <w:r w:rsidRPr="00270C16">
              <w:t>CA_n66A-n77A</w:t>
            </w:r>
            <w:r w:rsidRPr="00571960">
              <w:rPr>
                <w:vertAlign w:val="superscript"/>
              </w:rPr>
              <w:t>7</w:t>
            </w:r>
          </w:p>
          <w:p w14:paraId="36FACD42" w14:textId="77777777" w:rsidR="009E700A" w:rsidRPr="001E32DC" w:rsidRDefault="009E700A" w:rsidP="0041690F">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A1254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201FDD"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73198E" w14:textId="77777777" w:rsidR="009E700A" w:rsidRPr="001E32DC" w:rsidRDefault="009E700A" w:rsidP="0041690F">
            <w:pPr>
              <w:pStyle w:val="TAC"/>
              <w:rPr>
                <w:lang w:val="en-US" w:eastAsia="zh-CN"/>
              </w:rPr>
            </w:pPr>
            <w:r w:rsidRPr="001E32DC">
              <w:rPr>
                <w:lang w:val="en-US" w:eastAsia="zh-CN"/>
              </w:rPr>
              <w:t>0</w:t>
            </w:r>
          </w:p>
        </w:tc>
      </w:tr>
      <w:tr w:rsidR="009E700A" w14:paraId="0534497C" w14:textId="77777777" w:rsidTr="000E40F1">
        <w:trPr>
          <w:trHeight w:val="29"/>
        </w:trPr>
        <w:tc>
          <w:tcPr>
            <w:tcW w:w="1848" w:type="dxa"/>
            <w:tcBorders>
              <w:top w:val="nil"/>
              <w:left w:val="single" w:sz="4" w:space="0" w:color="auto"/>
              <w:bottom w:val="nil"/>
              <w:right w:val="single" w:sz="4" w:space="0" w:color="auto"/>
            </w:tcBorders>
            <w:vAlign w:val="center"/>
          </w:tcPr>
          <w:p w14:paraId="7A9B49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7208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88E8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401B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6D892E" w14:textId="77777777" w:rsidR="009E700A" w:rsidRPr="001E32DC" w:rsidRDefault="009E700A" w:rsidP="0041690F">
            <w:pPr>
              <w:pStyle w:val="TAC"/>
              <w:rPr>
                <w:lang w:val="en-US" w:eastAsia="zh-CN"/>
              </w:rPr>
            </w:pPr>
          </w:p>
        </w:tc>
      </w:tr>
      <w:tr w:rsidR="009E700A" w14:paraId="4354A8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F3CE2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3769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3366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A6E65"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5A1140" w14:textId="77777777" w:rsidR="009E700A" w:rsidRPr="001E32DC" w:rsidRDefault="009E700A" w:rsidP="0041690F">
            <w:pPr>
              <w:pStyle w:val="TAC"/>
              <w:rPr>
                <w:lang w:val="en-US" w:eastAsia="zh-CN"/>
              </w:rPr>
            </w:pPr>
          </w:p>
        </w:tc>
      </w:tr>
      <w:tr w:rsidR="009E700A" w14:paraId="0C97359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1C2D8B3" w14:textId="77777777" w:rsidR="009E700A" w:rsidRPr="001E32DC" w:rsidRDefault="009E700A" w:rsidP="0041690F">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4B001548" w14:textId="77777777" w:rsidR="009E700A" w:rsidRDefault="009E700A" w:rsidP="0041690F">
            <w:pPr>
              <w:pStyle w:val="TAC"/>
            </w:pPr>
            <w:r w:rsidRPr="007B37F5">
              <w:rPr>
                <w:lang w:val="en-US" w:eastAsia="zh-CN"/>
              </w:rPr>
              <w:t>n77</w:t>
            </w:r>
            <w:r w:rsidRPr="007B37F5">
              <w:rPr>
                <w:vertAlign w:val="superscript"/>
                <w:lang w:val="en-US" w:eastAsia="zh-CN"/>
              </w:rPr>
              <w:t>7</w:t>
            </w:r>
          </w:p>
          <w:p w14:paraId="5D3D4538" w14:textId="77777777" w:rsidR="009E700A" w:rsidRPr="00270C16" w:rsidRDefault="009E700A" w:rsidP="0041690F">
            <w:pPr>
              <w:pStyle w:val="TAC"/>
            </w:pPr>
            <w:r w:rsidRPr="00270C16">
              <w:t>CA_n5A-n66A</w:t>
            </w:r>
          </w:p>
          <w:p w14:paraId="12955BEC" w14:textId="77777777" w:rsidR="009E700A" w:rsidRPr="00270C16" w:rsidRDefault="009E700A" w:rsidP="0041690F">
            <w:pPr>
              <w:pStyle w:val="TAC"/>
            </w:pPr>
            <w:r w:rsidRPr="00270C16">
              <w:t>CA_n66A-n77A</w:t>
            </w:r>
            <w:r w:rsidRPr="00571960">
              <w:rPr>
                <w:vertAlign w:val="superscript"/>
              </w:rPr>
              <w:t>7</w:t>
            </w:r>
          </w:p>
          <w:p w14:paraId="06F439C4" w14:textId="77777777" w:rsidR="009E700A" w:rsidRPr="001E32DC" w:rsidRDefault="009E700A" w:rsidP="0041690F">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258BD3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5EC1F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44E1CD" w14:textId="77777777" w:rsidR="009E700A" w:rsidRPr="001E32DC" w:rsidRDefault="009E700A" w:rsidP="0041690F">
            <w:pPr>
              <w:pStyle w:val="TAC"/>
              <w:rPr>
                <w:lang w:val="en-US" w:eastAsia="zh-CN"/>
              </w:rPr>
            </w:pPr>
            <w:r w:rsidRPr="001E32DC">
              <w:rPr>
                <w:lang w:val="en-US" w:eastAsia="zh-CN"/>
              </w:rPr>
              <w:t>0</w:t>
            </w:r>
          </w:p>
        </w:tc>
      </w:tr>
      <w:tr w:rsidR="009E700A" w14:paraId="71880F0D" w14:textId="77777777" w:rsidTr="000E40F1">
        <w:trPr>
          <w:trHeight w:val="29"/>
        </w:trPr>
        <w:tc>
          <w:tcPr>
            <w:tcW w:w="1848" w:type="dxa"/>
            <w:tcBorders>
              <w:top w:val="nil"/>
              <w:left w:val="single" w:sz="4" w:space="0" w:color="auto"/>
              <w:bottom w:val="nil"/>
              <w:right w:val="single" w:sz="4" w:space="0" w:color="auto"/>
            </w:tcBorders>
            <w:vAlign w:val="center"/>
          </w:tcPr>
          <w:p w14:paraId="1FF099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413E56"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150D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6C6AF"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480F01B" w14:textId="77777777" w:rsidR="009E700A" w:rsidRPr="001E32DC" w:rsidRDefault="009E700A" w:rsidP="0041690F">
            <w:pPr>
              <w:pStyle w:val="TAC"/>
              <w:rPr>
                <w:lang w:val="en-US" w:eastAsia="zh-CN"/>
              </w:rPr>
            </w:pPr>
          </w:p>
        </w:tc>
      </w:tr>
      <w:tr w:rsidR="009E700A" w14:paraId="759E7A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B65E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EB3FB"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B85B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690AE"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894810" w14:textId="77777777" w:rsidR="009E700A" w:rsidRPr="001E32DC" w:rsidRDefault="009E700A" w:rsidP="0041690F">
            <w:pPr>
              <w:pStyle w:val="TAC"/>
              <w:rPr>
                <w:lang w:val="en-US" w:eastAsia="zh-CN"/>
              </w:rPr>
            </w:pPr>
          </w:p>
        </w:tc>
      </w:tr>
      <w:tr w:rsidR="009E700A" w14:paraId="2827F4A6" w14:textId="77777777" w:rsidTr="000E40F1">
        <w:trPr>
          <w:trHeight w:val="29"/>
        </w:trPr>
        <w:tc>
          <w:tcPr>
            <w:tcW w:w="1848" w:type="dxa"/>
            <w:tcBorders>
              <w:top w:val="single" w:sz="4" w:space="0" w:color="auto"/>
              <w:left w:val="single" w:sz="4" w:space="0" w:color="auto"/>
              <w:bottom w:val="nil"/>
              <w:right w:val="single" w:sz="4" w:space="0" w:color="auto"/>
            </w:tcBorders>
          </w:tcPr>
          <w:p w14:paraId="5BC9E302" w14:textId="77777777" w:rsidR="009E700A" w:rsidRPr="001E32DC" w:rsidRDefault="009E700A" w:rsidP="0041690F">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B16A2A9" w14:textId="77777777" w:rsidR="009E700A" w:rsidRPr="00270C16" w:rsidRDefault="009E700A" w:rsidP="0041690F">
            <w:pPr>
              <w:pStyle w:val="TAC"/>
            </w:pPr>
            <w:r w:rsidRPr="00270C16">
              <w:rPr>
                <w:rFonts w:cs="Arial"/>
                <w:color w:val="000000"/>
                <w:szCs w:val="18"/>
              </w:rPr>
              <w:t>CA_n5A-n66A</w:t>
            </w:r>
          </w:p>
          <w:p w14:paraId="5E6B0C8D" w14:textId="77777777" w:rsidR="009E700A" w:rsidRPr="00270C16" w:rsidRDefault="009E700A" w:rsidP="0041690F">
            <w:pPr>
              <w:pStyle w:val="TAC"/>
            </w:pPr>
            <w:r w:rsidRPr="00270C16">
              <w:rPr>
                <w:rFonts w:cs="Arial"/>
                <w:color w:val="000000"/>
                <w:szCs w:val="18"/>
              </w:rPr>
              <w:t>CA_n66A-n77A</w:t>
            </w:r>
          </w:p>
          <w:p w14:paraId="4BCD7170" w14:textId="77777777" w:rsidR="009E700A" w:rsidRPr="001E32DC" w:rsidRDefault="009E700A" w:rsidP="0041690F">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2385A4F7"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1651F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52B649" w14:textId="77777777" w:rsidR="009E700A" w:rsidRPr="001E32DC" w:rsidRDefault="009E700A" w:rsidP="0041690F">
            <w:pPr>
              <w:pStyle w:val="TAC"/>
              <w:rPr>
                <w:lang w:val="en-US" w:eastAsia="zh-CN"/>
              </w:rPr>
            </w:pPr>
            <w:r w:rsidRPr="001E32DC">
              <w:rPr>
                <w:lang w:val="en-US" w:eastAsia="zh-CN"/>
              </w:rPr>
              <w:t>0</w:t>
            </w:r>
          </w:p>
        </w:tc>
      </w:tr>
      <w:tr w:rsidR="009E700A" w14:paraId="659A928F" w14:textId="77777777" w:rsidTr="000E40F1">
        <w:trPr>
          <w:trHeight w:val="29"/>
        </w:trPr>
        <w:tc>
          <w:tcPr>
            <w:tcW w:w="1848" w:type="dxa"/>
            <w:tcBorders>
              <w:top w:val="nil"/>
              <w:left w:val="single" w:sz="4" w:space="0" w:color="auto"/>
              <w:bottom w:val="nil"/>
              <w:right w:val="single" w:sz="4" w:space="0" w:color="auto"/>
            </w:tcBorders>
          </w:tcPr>
          <w:p w14:paraId="1FE14D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75BF2E"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3406A7" w14:textId="77777777" w:rsidR="009E700A" w:rsidRPr="001E32DC" w:rsidRDefault="009E700A" w:rsidP="0041690F">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EFFE53"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4FC7ED6" w14:textId="77777777" w:rsidR="009E700A" w:rsidRPr="001E32DC" w:rsidRDefault="009E700A" w:rsidP="0041690F">
            <w:pPr>
              <w:pStyle w:val="TAC"/>
              <w:rPr>
                <w:lang w:val="en-US" w:eastAsia="zh-CN"/>
              </w:rPr>
            </w:pPr>
          </w:p>
        </w:tc>
      </w:tr>
      <w:tr w:rsidR="009E700A" w14:paraId="3E5E000E" w14:textId="77777777" w:rsidTr="000E40F1">
        <w:trPr>
          <w:trHeight w:val="29"/>
        </w:trPr>
        <w:tc>
          <w:tcPr>
            <w:tcW w:w="1848" w:type="dxa"/>
            <w:tcBorders>
              <w:top w:val="nil"/>
              <w:left w:val="single" w:sz="4" w:space="0" w:color="auto"/>
              <w:bottom w:val="single" w:sz="4" w:space="0" w:color="auto"/>
              <w:right w:val="single" w:sz="4" w:space="0" w:color="auto"/>
            </w:tcBorders>
          </w:tcPr>
          <w:p w14:paraId="75F568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B0BD20"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5467A4"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18D174"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27FE91" w14:textId="77777777" w:rsidR="009E700A" w:rsidRPr="001E32DC" w:rsidRDefault="009E700A" w:rsidP="0041690F">
            <w:pPr>
              <w:pStyle w:val="TAC"/>
              <w:rPr>
                <w:lang w:val="en-US" w:eastAsia="zh-CN"/>
              </w:rPr>
            </w:pPr>
          </w:p>
        </w:tc>
      </w:tr>
      <w:tr w:rsidR="009E700A" w14:paraId="79224A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34EAD5" w14:textId="77777777" w:rsidR="009E700A" w:rsidRPr="001E32DC" w:rsidRDefault="009E700A" w:rsidP="0041690F">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0421CDBE"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FDE95C4"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39244C55"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0912156"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B8AC8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BF40B6" w14:textId="77777777" w:rsidR="009E700A" w:rsidRPr="001E32DC" w:rsidRDefault="009E700A" w:rsidP="0041690F">
            <w:pPr>
              <w:pStyle w:val="TAC"/>
              <w:rPr>
                <w:lang w:val="en-US" w:eastAsia="zh-CN"/>
              </w:rPr>
            </w:pPr>
            <w:r w:rsidRPr="001E32DC">
              <w:rPr>
                <w:lang w:val="en-US" w:eastAsia="zh-CN"/>
              </w:rPr>
              <w:t>0</w:t>
            </w:r>
          </w:p>
        </w:tc>
      </w:tr>
      <w:tr w:rsidR="009E700A" w14:paraId="2278E198" w14:textId="77777777" w:rsidTr="000E40F1">
        <w:trPr>
          <w:trHeight w:val="29"/>
        </w:trPr>
        <w:tc>
          <w:tcPr>
            <w:tcW w:w="1848" w:type="dxa"/>
            <w:tcBorders>
              <w:top w:val="nil"/>
              <w:left w:val="single" w:sz="4" w:space="0" w:color="auto"/>
              <w:bottom w:val="nil"/>
              <w:right w:val="single" w:sz="4" w:space="0" w:color="auto"/>
            </w:tcBorders>
            <w:vAlign w:val="center"/>
          </w:tcPr>
          <w:p w14:paraId="338391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A6721"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33840"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91D23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3AF93F" w14:textId="77777777" w:rsidR="009E700A" w:rsidRPr="001E32DC" w:rsidRDefault="009E700A" w:rsidP="0041690F">
            <w:pPr>
              <w:pStyle w:val="TAC"/>
              <w:rPr>
                <w:lang w:val="en-US" w:eastAsia="zh-CN"/>
              </w:rPr>
            </w:pPr>
          </w:p>
        </w:tc>
      </w:tr>
      <w:tr w:rsidR="009E700A" w14:paraId="49AA2739" w14:textId="77777777" w:rsidTr="000E40F1">
        <w:trPr>
          <w:trHeight w:val="29"/>
        </w:trPr>
        <w:tc>
          <w:tcPr>
            <w:tcW w:w="1848" w:type="dxa"/>
            <w:tcBorders>
              <w:top w:val="nil"/>
              <w:left w:val="single" w:sz="4" w:space="0" w:color="auto"/>
              <w:bottom w:val="nil"/>
              <w:right w:val="single" w:sz="4" w:space="0" w:color="auto"/>
            </w:tcBorders>
            <w:vAlign w:val="center"/>
          </w:tcPr>
          <w:p w14:paraId="127359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485E7D"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E5E2"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8EE5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2EC2DE9" w14:textId="77777777" w:rsidR="009E700A" w:rsidRPr="001E32DC" w:rsidRDefault="009E700A" w:rsidP="0041690F">
            <w:pPr>
              <w:pStyle w:val="TAC"/>
              <w:rPr>
                <w:lang w:val="en-US" w:eastAsia="zh-CN"/>
              </w:rPr>
            </w:pPr>
          </w:p>
        </w:tc>
      </w:tr>
      <w:tr w:rsidR="009E700A" w14:paraId="375D1D4E" w14:textId="77777777" w:rsidTr="000E40F1">
        <w:trPr>
          <w:trHeight w:val="29"/>
        </w:trPr>
        <w:tc>
          <w:tcPr>
            <w:tcW w:w="1848" w:type="dxa"/>
            <w:tcBorders>
              <w:top w:val="nil"/>
              <w:left w:val="single" w:sz="4" w:space="0" w:color="auto"/>
              <w:bottom w:val="nil"/>
              <w:right w:val="single" w:sz="4" w:space="0" w:color="auto"/>
            </w:tcBorders>
            <w:vAlign w:val="center"/>
          </w:tcPr>
          <w:p w14:paraId="1FAF9E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70050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D6961"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40A2E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7B64AB7" w14:textId="77777777" w:rsidR="009E700A" w:rsidRPr="001E32DC" w:rsidRDefault="009E700A" w:rsidP="0041690F">
            <w:pPr>
              <w:pStyle w:val="TAC"/>
              <w:rPr>
                <w:lang w:val="en-US" w:eastAsia="zh-CN"/>
              </w:rPr>
            </w:pPr>
            <w:r w:rsidRPr="001E32DC">
              <w:rPr>
                <w:lang w:val="en-US" w:eastAsia="zh-CN"/>
              </w:rPr>
              <w:t>1</w:t>
            </w:r>
          </w:p>
        </w:tc>
      </w:tr>
      <w:tr w:rsidR="009E700A" w14:paraId="50A4AB70" w14:textId="77777777" w:rsidTr="000E40F1">
        <w:trPr>
          <w:trHeight w:val="29"/>
        </w:trPr>
        <w:tc>
          <w:tcPr>
            <w:tcW w:w="1848" w:type="dxa"/>
            <w:tcBorders>
              <w:top w:val="nil"/>
              <w:left w:val="single" w:sz="4" w:space="0" w:color="auto"/>
              <w:bottom w:val="nil"/>
              <w:right w:val="single" w:sz="4" w:space="0" w:color="auto"/>
            </w:tcBorders>
            <w:vAlign w:val="center"/>
          </w:tcPr>
          <w:p w14:paraId="0A3A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7CF154"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3076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7F8C79"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3CF58B" w14:textId="77777777" w:rsidR="009E700A" w:rsidRPr="001E32DC" w:rsidRDefault="009E700A" w:rsidP="0041690F">
            <w:pPr>
              <w:pStyle w:val="TAC"/>
              <w:rPr>
                <w:lang w:val="en-US" w:eastAsia="zh-CN"/>
              </w:rPr>
            </w:pPr>
          </w:p>
        </w:tc>
      </w:tr>
      <w:tr w:rsidR="009E700A" w14:paraId="79D7DF7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51CE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1331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C18DBC"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674EBA"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443D890" w14:textId="77777777" w:rsidR="009E700A" w:rsidRPr="001E32DC" w:rsidRDefault="009E700A" w:rsidP="0041690F">
            <w:pPr>
              <w:pStyle w:val="TAC"/>
              <w:rPr>
                <w:lang w:val="en-US" w:eastAsia="zh-CN"/>
              </w:rPr>
            </w:pPr>
          </w:p>
        </w:tc>
      </w:tr>
      <w:tr w:rsidR="009E700A" w14:paraId="60C3746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A56359" w14:textId="77777777" w:rsidR="009E700A" w:rsidRPr="001E32DC" w:rsidRDefault="009E700A" w:rsidP="0041690F">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8E13C4E" w14:textId="77777777" w:rsidR="009E700A" w:rsidRDefault="009E700A" w:rsidP="0041690F">
            <w:pPr>
              <w:pStyle w:val="TAC"/>
            </w:pPr>
            <w:r w:rsidRPr="007B37F5">
              <w:rPr>
                <w:lang w:val="en-US" w:eastAsia="zh-CN"/>
              </w:rPr>
              <w:t>n77</w:t>
            </w:r>
            <w:r w:rsidRPr="007B37F5">
              <w:rPr>
                <w:vertAlign w:val="superscript"/>
                <w:lang w:val="en-US" w:eastAsia="zh-CN"/>
              </w:rPr>
              <w:t>7</w:t>
            </w:r>
          </w:p>
          <w:p w14:paraId="43D33030" w14:textId="77777777" w:rsidR="009E700A" w:rsidRPr="001E32DC" w:rsidRDefault="009E700A" w:rsidP="0041690F">
            <w:pPr>
              <w:pStyle w:val="TAC"/>
              <w:rPr>
                <w:lang w:val="en-US" w:eastAsia="zh-CN"/>
              </w:rPr>
            </w:pPr>
            <w:r w:rsidRPr="001E32DC">
              <w:rPr>
                <w:rFonts w:cs="Arial"/>
                <w:color w:val="000000"/>
                <w:szCs w:val="18"/>
                <w:lang w:val="en-US" w:eastAsia="zh-CN"/>
              </w:rPr>
              <w:t>CA_n5A-n66A</w:t>
            </w:r>
          </w:p>
          <w:p w14:paraId="17EC6F97" w14:textId="77777777" w:rsidR="009E700A" w:rsidRPr="001E32DC" w:rsidRDefault="009E700A" w:rsidP="0041690F">
            <w:pPr>
              <w:pStyle w:val="TAC"/>
              <w:rPr>
                <w:lang w:val="en-US" w:eastAsia="zh-CN"/>
              </w:rPr>
            </w:pPr>
            <w:r w:rsidRPr="001E32DC">
              <w:rPr>
                <w:rFonts w:cs="Arial"/>
                <w:color w:val="000000"/>
                <w:szCs w:val="18"/>
                <w:lang w:val="en-US" w:eastAsia="zh-CN"/>
              </w:rPr>
              <w:t>CA_n66A-n77A</w:t>
            </w:r>
            <w:r w:rsidRPr="00571960">
              <w:rPr>
                <w:vertAlign w:val="superscript"/>
              </w:rPr>
              <w:t>7</w:t>
            </w:r>
          </w:p>
          <w:p w14:paraId="6481B8A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953B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1F3C5A"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5B4719" w14:textId="77777777" w:rsidR="009E700A" w:rsidRPr="001E32DC" w:rsidRDefault="009E700A" w:rsidP="0041690F">
            <w:pPr>
              <w:pStyle w:val="TAC"/>
              <w:rPr>
                <w:lang w:val="en-US" w:eastAsia="zh-CN"/>
              </w:rPr>
            </w:pPr>
            <w:r w:rsidRPr="001E32DC">
              <w:rPr>
                <w:lang w:val="en-US" w:eastAsia="zh-CN"/>
              </w:rPr>
              <w:t>0</w:t>
            </w:r>
          </w:p>
        </w:tc>
      </w:tr>
      <w:tr w:rsidR="009E700A" w14:paraId="56355912" w14:textId="77777777" w:rsidTr="000E40F1">
        <w:trPr>
          <w:trHeight w:val="29"/>
        </w:trPr>
        <w:tc>
          <w:tcPr>
            <w:tcW w:w="1848" w:type="dxa"/>
            <w:tcBorders>
              <w:top w:val="nil"/>
              <w:left w:val="single" w:sz="4" w:space="0" w:color="auto"/>
              <w:bottom w:val="nil"/>
              <w:right w:val="single" w:sz="4" w:space="0" w:color="auto"/>
            </w:tcBorders>
            <w:vAlign w:val="center"/>
          </w:tcPr>
          <w:p w14:paraId="45558A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9D1CF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E5B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123BD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8DFD26" w14:textId="77777777" w:rsidR="009E700A" w:rsidRPr="001E32DC" w:rsidRDefault="009E700A" w:rsidP="0041690F">
            <w:pPr>
              <w:pStyle w:val="TAC"/>
              <w:rPr>
                <w:lang w:val="en-US" w:eastAsia="zh-CN"/>
              </w:rPr>
            </w:pPr>
          </w:p>
        </w:tc>
      </w:tr>
      <w:tr w:rsidR="009E700A" w14:paraId="2DB643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A6DF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CDBBA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5203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D1549D" w14:textId="77777777" w:rsidR="009E700A" w:rsidRPr="001E32DC" w:rsidRDefault="009E700A" w:rsidP="0041690F">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A7F031" w14:textId="77777777" w:rsidR="009E700A" w:rsidRPr="001E32DC" w:rsidRDefault="009E700A" w:rsidP="0041690F">
            <w:pPr>
              <w:pStyle w:val="TAC"/>
              <w:rPr>
                <w:lang w:val="en-US" w:eastAsia="zh-CN"/>
              </w:rPr>
            </w:pPr>
          </w:p>
        </w:tc>
      </w:tr>
      <w:tr w:rsidR="009E700A" w14:paraId="1C4691C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449163D" w14:textId="77777777" w:rsidR="009E700A" w:rsidRPr="001E32DC" w:rsidRDefault="009E700A" w:rsidP="0041690F">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2E7029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335B52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5170CF40"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FCBB97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96132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6A40D9" w14:textId="77777777" w:rsidR="009E700A" w:rsidRPr="001E32DC" w:rsidRDefault="009E700A" w:rsidP="0041690F">
            <w:pPr>
              <w:pStyle w:val="TAC"/>
              <w:rPr>
                <w:lang w:val="en-US" w:eastAsia="zh-CN"/>
              </w:rPr>
            </w:pPr>
            <w:r w:rsidRPr="001E32DC">
              <w:rPr>
                <w:lang w:val="en-US" w:eastAsia="zh-CN"/>
              </w:rPr>
              <w:t>0</w:t>
            </w:r>
          </w:p>
        </w:tc>
      </w:tr>
      <w:tr w:rsidR="009E700A" w14:paraId="1D0F2CA1" w14:textId="77777777" w:rsidTr="000E40F1">
        <w:trPr>
          <w:trHeight w:val="29"/>
        </w:trPr>
        <w:tc>
          <w:tcPr>
            <w:tcW w:w="1848" w:type="dxa"/>
            <w:tcBorders>
              <w:top w:val="nil"/>
              <w:left w:val="single" w:sz="4" w:space="0" w:color="auto"/>
              <w:bottom w:val="nil"/>
              <w:right w:val="single" w:sz="4" w:space="0" w:color="auto"/>
            </w:tcBorders>
            <w:vAlign w:val="center"/>
          </w:tcPr>
          <w:p w14:paraId="5A5394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70F8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2D21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4259A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763655" w14:textId="77777777" w:rsidR="009E700A" w:rsidRPr="001E32DC" w:rsidRDefault="009E700A" w:rsidP="0041690F">
            <w:pPr>
              <w:pStyle w:val="TAC"/>
              <w:rPr>
                <w:lang w:val="en-US" w:eastAsia="zh-CN"/>
              </w:rPr>
            </w:pPr>
          </w:p>
        </w:tc>
      </w:tr>
      <w:tr w:rsidR="009E700A" w14:paraId="73FE7D67" w14:textId="77777777" w:rsidTr="000E40F1">
        <w:trPr>
          <w:trHeight w:val="29"/>
        </w:trPr>
        <w:tc>
          <w:tcPr>
            <w:tcW w:w="1848" w:type="dxa"/>
            <w:tcBorders>
              <w:top w:val="nil"/>
              <w:left w:val="single" w:sz="4" w:space="0" w:color="auto"/>
              <w:bottom w:val="nil"/>
              <w:right w:val="single" w:sz="4" w:space="0" w:color="auto"/>
            </w:tcBorders>
            <w:vAlign w:val="center"/>
          </w:tcPr>
          <w:p w14:paraId="6A2FD6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441D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2D4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198510"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112A986" w14:textId="77777777" w:rsidR="009E700A" w:rsidRPr="001E32DC" w:rsidRDefault="009E700A" w:rsidP="0041690F">
            <w:pPr>
              <w:pStyle w:val="TAC"/>
              <w:rPr>
                <w:lang w:val="en-US" w:eastAsia="zh-CN"/>
              </w:rPr>
            </w:pPr>
          </w:p>
        </w:tc>
      </w:tr>
      <w:tr w:rsidR="009E700A" w14:paraId="5D5E13A0" w14:textId="77777777" w:rsidTr="000E40F1">
        <w:trPr>
          <w:trHeight w:val="29"/>
        </w:trPr>
        <w:tc>
          <w:tcPr>
            <w:tcW w:w="1848" w:type="dxa"/>
            <w:tcBorders>
              <w:top w:val="nil"/>
              <w:left w:val="single" w:sz="4" w:space="0" w:color="auto"/>
              <w:bottom w:val="nil"/>
              <w:right w:val="single" w:sz="4" w:space="0" w:color="auto"/>
            </w:tcBorders>
            <w:vAlign w:val="center"/>
          </w:tcPr>
          <w:p w14:paraId="051DBED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2F4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69A3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C652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650ADA" w14:textId="77777777" w:rsidR="009E700A" w:rsidRPr="001E32DC" w:rsidRDefault="009E700A" w:rsidP="0041690F">
            <w:pPr>
              <w:pStyle w:val="TAC"/>
              <w:rPr>
                <w:lang w:val="en-US" w:eastAsia="zh-CN"/>
              </w:rPr>
            </w:pPr>
            <w:r w:rsidRPr="001E32DC">
              <w:rPr>
                <w:lang w:val="en-US" w:eastAsia="zh-CN"/>
              </w:rPr>
              <w:t>1</w:t>
            </w:r>
          </w:p>
        </w:tc>
      </w:tr>
      <w:tr w:rsidR="009E700A" w14:paraId="3E092044" w14:textId="77777777" w:rsidTr="000E40F1">
        <w:trPr>
          <w:trHeight w:val="29"/>
        </w:trPr>
        <w:tc>
          <w:tcPr>
            <w:tcW w:w="1848" w:type="dxa"/>
            <w:tcBorders>
              <w:top w:val="nil"/>
              <w:left w:val="single" w:sz="4" w:space="0" w:color="auto"/>
              <w:bottom w:val="nil"/>
              <w:right w:val="single" w:sz="4" w:space="0" w:color="auto"/>
            </w:tcBorders>
            <w:vAlign w:val="center"/>
          </w:tcPr>
          <w:p w14:paraId="7D23D7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CB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8E2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2A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65D77F" w14:textId="77777777" w:rsidR="009E700A" w:rsidRPr="001E32DC" w:rsidRDefault="009E700A" w:rsidP="0041690F">
            <w:pPr>
              <w:pStyle w:val="TAC"/>
              <w:rPr>
                <w:lang w:val="en-US" w:eastAsia="zh-CN"/>
              </w:rPr>
            </w:pPr>
          </w:p>
        </w:tc>
      </w:tr>
      <w:tr w:rsidR="009E700A" w14:paraId="214E65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27B7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BA91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30BF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9FAB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6D963" w14:textId="77777777" w:rsidR="009E700A" w:rsidRPr="001E32DC" w:rsidRDefault="009E700A" w:rsidP="0041690F">
            <w:pPr>
              <w:pStyle w:val="TAC"/>
              <w:rPr>
                <w:lang w:val="en-US" w:eastAsia="zh-CN"/>
              </w:rPr>
            </w:pPr>
          </w:p>
        </w:tc>
      </w:tr>
      <w:tr w:rsidR="009E700A" w14:paraId="6C74DF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953AB2" w14:textId="77777777" w:rsidR="009E700A" w:rsidRPr="001E32DC" w:rsidRDefault="009E700A" w:rsidP="0041690F">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12F9986E"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597EA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5D1D4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8ADEA" w14:textId="77777777" w:rsidR="009E700A" w:rsidRPr="001E32DC" w:rsidRDefault="009E700A" w:rsidP="0041690F">
            <w:pPr>
              <w:pStyle w:val="TAC"/>
              <w:rPr>
                <w:lang w:val="en-US" w:eastAsia="zh-CN"/>
              </w:rPr>
            </w:pPr>
            <w:r w:rsidRPr="001E32DC">
              <w:rPr>
                <w:lang w:val="en-US" w:eastAsia="zh-CN"/>
              </w:rPr>
              <w:t>0</w:t>
            </w:r>
          </w:p>
        </w:tc>
      </w:tr>
      <w:tr w:rsidR="009E700A" w14:paraId="44974EEC" w14:textId="77777777" w:rsidTr="000E40F1">
        <w:trPr>
          <w:trHeight w:val="29"/>
        </w:trPr>
        <w:tc>
          <w:tcPr>
            <w:tcW w:w="1848" w:type="dxa"/>
            <w:tcBorders>
              <w:top w:val="nil"/>
              <w:left w:val="single" w:sz="4" w:space="0" w:color="auto"/>
              <w:bottom w:val="nil"/>
              <w:right w:val="single" w:sz="4" w:space="0" w:color="auto"/>
            </w:tcBorders>
            <w:vAlign w:val="center"/>
          </w:tcPr>
          <w:p w14:paraId="5AB49D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11BC8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985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BAA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8879621" w14:textId="77777777" w:rsidR="009E700A" w:rsidRPr="001E32DC" w:rsidRDefault="009E700A" w:rsidP="0041690F">
            <w:pPr>
              <w:pStyle w:val="TAC"/>
              <w:rPr>
                <w:lang w:val="en-US" w:eastAsia="zh-CN"/>
              </w:rPr>
            </w:pPr>
          </w:p>
        </w:tc>
      </w:tr>
      <w:tr w:rsidR="009E700A" w14:paraId="4A88D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BB92E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F28E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09A9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C7F5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2B2DCD" w14:textId="77777777" w:rsidR="009E700A" w:rsidRPr="001E32DC" w:rsidRDefault="009E700A" w:rsidP="0041690F">
            <w:pPr>
              <w:pStyle w:val="TAC"/>
              <w:rPr>
                <w:lang w:val="en-US" w:eastAsia="zh-CN"/>
              </w:rPr>
            </w:pPr>
          </w:p>
        </w:tc>
      </w:tr>
      <w:tr w:rsidR="009E700A" w14:paraId="7BC41C9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EC6DEF" w14:textId="77777777" w:rsidR="009E700A" w:rsidRPr="001E32DC" w:rsidRDefault="009E700A" w:rsidP="0041690F">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F425FE9"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06651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58202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D57A5D" w14:textId="77777777" w:rsidR="009E700A" w:rsidRPr="001E32DC" w:rsidRDefault="009E700A" w:rsidP="0041690F">
            <w:pPr>
              <w:pStyle w:val="TAC"/>
              <w:rPr>
                <w:lang w:val="en-US" w:eastAsia="zh-CN"/>
              </w:rPr>
            </w:pPr>
            <w:r w:rsidRPr="001E32DC">
              <w:rPr>
                <w:lang w:val="en-US" w:eastAsia="zh-CN"/>
              </w:rPr>
              <w:t>0</w:t>
            </w:r>
          </w:p>
        </w:tc>
      </w:tr>
      <w:tr w:rsidR="009E700A" w14:paraId="393A5440" w14:textId="77777777" w:rsidTr="000E40F1">
        <w:trPr>
          <w:trHeight w:val="29"/>
        </w:trPr>
        <w:tc>
          <w:tcPr>
            <w:tcW w:w="1848" w:type="dxa"/>
            <w:tcBorders>
              <w:top w:val="nil"/>
              <w:left w:val="single" w:sz="4" w:space="0" w:color="auto"/>
              <w:bottom w:val="nil"/>
              <w:right w:val="single" w:sz="4" w:space="0" w:color="auto"/>
            </w:tcBorders>
            <w:vAlign w:val="center"/>
          </w:tcPr>
          <w:p w14:paraId="2D89F9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26BE28"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9B83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FD96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70BE1F" w14:textId="77777777" w:rsidR="009E700A" w:rsidRPr="001E32DC" w:rsidRDefault="009E700A" w:rsidP="0041690F">
            <w:pPr>
              <w:pStyle w:val="TAC"/>
              <w:rPr>
                <w:lang w:val="en-US" w:eastAsia="zh-CN"/>
              </w:rPr>
            </w:pPr>
          </w:p>
        </w:tc>
      </w:tr>
      <w:tr w:rsidR="009E700A" w14:paraId="3457C3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BEDC7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B8F9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FE0E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3EA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F81DF12" w14:textId="77777777" w:rsidR="009E700A" w:rsidRPr="001E32DC" w:rsidRDefault="009E700A" w:rsidP="0041690F">
            <w:pPr>
              <w:pStyle w:val="TAC"/>
              <w:rPr>
                <w:lang w:val="en-US" w:eastAsia="zh-CN"/>
              </w:rPr>
            </w:pPr>
          </w:p>
        </w:tc>
      </w:tr>
      <w:tr w:rsidR="009E700A" w14:paraId="3C9806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E3B4C1" w14:textId="77777777" w:rsidR="009E700A" w:rsidRPr="001E32DC" w:rsidRDefault="009E700A" w:rsidP="0041690F">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B9A0577"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ED0664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F130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E61A9E" w14:textId="77777777" w:rsidR="009E700A" w:rsidRPr="001E32DC" w:rsidRDefault="009E700A" w:rsidP="0041690F">
            <w:pPr>
              <w:pStyle w:val="TAC"/>
              <w:rPr>
                <w:lang w:val="en-US" w:eastAsia="zh-CN"/>
              </w:rPr>
            </w:pPr>
            <w:r w:rsidRPr="001E32DC">
              <w:rPr>
                <w:lang w:val="en-US" w:eastAsia="zh-CN"/>
              </w:rPr>
              <w:t>0</w:t>
            </w:r>
          </w:p>
        </w:tc>
      </w:tr>
      <w:tr w:rsidR="009E700A" w14:paraId="56E2C9EC" w14:textId="77777777" w:rsidTr="000E40F1">
        <w:trPr>
          <w:trHeight w:val="29"/>
        </w:trPr>
        <w:tc>
          <w:tcPr>
            <w:tcW w:w="1848" w:type="dxa"/>
            <w:tcBorders>
              <w:top w:val="nil"/>
              <w:left w:val="single" w:sz="4" w:space="0" w:color="auto"/>
              <w:bottom w:val="nil"/>
              <w:right w:val="single" w:sz="4" w:space="0" w:color="auto"/>
            </w:tcBorders>
            <w:vAlign w:val="center"/>
          </w:tcPr>
          <w:p w14:paraId="2F32B4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1D5D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5F4D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7FDF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2A7B54A" w14:textId="77777777" w:rsidR="009E700A" w:rsidRPr="001E32DC" w:rsidRDefault="009E700A" w:rsidP="0041690F">
            <w:pPr>
              <w:pStyle w:val="TAC"/>
              <w:rPr>
                <w:lang w:val="en-US" w:eastAsia="zh-CN"/>
              </w:rPr>
            </w:pPr>
          </w:p>
        </w:tc>
      </w:tr>
      <w:tr w:rsidR="009E700A" w14:paraId="64ADE4F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694E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E646D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76DB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7891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82C434" w14:textId="77777777" w:rsidR="009E700A" w:rsidRPr="001E32DC" w:rsidRDefault="009E700A" w:rsidP="0041690F">
            <w:pPr>
              <w:pStyle w:val="TAC"/>
              <w:rPr>
                <w:lang w:val="en-US" w:eastAsia="zh-CN"/>
              </w:rPr>
            </w:pPr>
          </w:p>
        </w:tc>
      </w:tr>
      <w:tr w:rsidR="009E700A" w14:paraId="3C427BC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34DA86" w14:textId="77777777" w:rsidR="009E700A" w:rsidRPr="001E32DC" w:rsidRDefault="009E700A" w:rsidP="0041690F">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CB032E0" w14:textId="77777777" w:rsidR="009E700A" w:rsidRPr="001E32DC" w:rsidRDefault="009E700A" w:rsidP="0041690F">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CA04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E9D82" w14:textId="19B50DB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AD87E1" w14:textId="77777777" w:rsidR="009E700A" w:rsidRPr="001E32DC" w:rsidRDefault="009E700A" w:rsidP="0041690F">
            <w:pPr>
              <w:pStyle w:val="TAC"/>
              <w:rPr>
                <w:lang w:val="en-US" w:eastAsia="zh-CN"/>
              </w:rPr>
            </w:pPr>
            <w:r w:rsidRPr="001E32DC">
              <w:rPr>
                <w:lang w:val="en-US" w:eastAsia="zh-CN"/>
              </w:rPr>
              <w:t>0</w:t>
            </w:r>
          </w:p>
        </w:tc>
      </w:tr>
      <w:tr w:rsidR="009E700A" w14:paraId="60EFCF0B" w14:textId="77777777" w:rsidTr="000E40F1">
        <w:trPr>
          <w:trHeight w:val="29"/>
        </w:trPr>
        <w:tc>
          <w:tcPr>
            <w:tcW w:w="1848" w:type="dxa"/>
            <w:tcBorders>
              <w:top w:val="nil"/>
              <w:left w:val="single" w:sz="4" w:space="0" w:color="auto"/>
              <w:bottom w:val="nil"/>
              <w:right w:val="single" w:sz="4" w:space="0" w:color="auto"/>
            </w:tcBorders>
            <w:vAlign w:val="center"/>
          </w:tcPr>
          <w:p w14:paraId="5D92A4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AD94F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8B1AD"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533E9" w14:textId="51DB4E0A"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A52100" w14:textId="77777777" w:rsidR="009E700A" w:rsidRPr="001E32DC" w:rsidRDefault="009E700A" w:rsidP="0041690F">
            <w:pPr>
              <w:pStyle w:val="TAC"/>
              <w:rPr>
                <w:lang w:val="en-US" w:eastAsia="zh-CN"/>
              </w:rPr>
            </w:pPr>
          </w:p>
        </w:tc>
      </w:tr>
      <w:tr w:rsidR="009E700A" w14:paraId="765EF3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E6D5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8EF20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8D0C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9E96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F08F9AB" w14:textId="77777777" w:rsidR="009E700A" w:rsidRPr="001E32DC" w:rsidRDefault="009E700A" w:rsidP="0041690F">
            <w:pPr>
              <w:pStyle w:val="TAC"/>
              <w:rPr>
                <w:lang w:val="en-US" w:eastAsia="zh-CN"/>
              </w:rPr>
            </w:pPr>
          </w:p>
        </w:tc>
      </w:tr>
      <w:tr w:rsidR="009E700A" w14:paraId="4A21BCF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3ABC8E0" w14:textId="77777777" w:rsidR="009E700A" w:rsidRPr="001E32DC" w:rsidRDefault="009E700A" w:rsidP="0041690F">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045FDEF" w14:textId="77777777" w:rsidR="009E700A" w:rsidRDefault="009E700A" w:rsidP="0041690F">
            <w:pPr>
              <w:pStyle w:val="TAC"/>
              <w:rPr>
                <w:lang w:val="en-US" w:eastAsia="zh-CN"/>
              </w:rPr>
            </w:pPr>
            <w:r>
              <w:rPr>
                <w:lang w:val="en-US" w:eastAsia="zh-CN"/>
              </w:rPr>
              <w:t>CA_n7A-n8A</w:t>
            </w:r>
          </w:p>
          <w:p w14:paraId="782B9B61" w14:textId="77777777" w:rsidR="009E700A" w:rsidRDefault="009E700A" w:rsidP="0041690F">
            <w:pPr>
              <w:pStyle w:val="TAC"/>
              <w:rPr>
                <w:lang w:val="en-US" w:eastAsia="zh-CN"/>
              </w:rPr>
            </w:pPr>
            <w:r>
              <w:rPr>
                <w:lang w:val="en-US" w:eastAsia="zh-CN"/>
              </w:rPr>
              <w:t>CA_n7A-n40</w:t>
            </w:r>
            <w:r w:rsidRPr="001E32DC">
              <w:rPr>
                <w:lang w:val="en-US" w:eastAsia="zh-CN"/>
              </w:rPr>
              <w:t>A</w:t>
            </w:r>
          </w:p>
          <w:p w14:paraId="3BF4C51C" w14:textId="77777777" w:rsidR="009E700A" w:rsidRPr="001E32DC" w:rsidRDefault="009E700A" w:rsidP="0041690F">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83A9A2A" w14:textId="77777777" w:rsidR="009E700A" w:rsidRPr="00807D02"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3912A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E5363" w14:textId="77777777" w:rsidR="009E700A" w:rsidRPr="001E32DC" w:rsidRDefault="009E700A" w:rsidP="0041690F">
            <w:pPr>
              <w:pStyle w:val="TAC"/>
              <w:rPr>
                <w:lang w:val="en-US" w:eastAsia="zh-CN"/>
              </w:rPr>
            </w:pPr>
            <w:r>
              <w:rPr>
                <w:rFonts w:hint="eastAsia"/>
                <w:lang w:val="en-US" w:eastAsia="zh-CN"/>
              </w:rPr>
              <w:t>0</w:t>
            </w:r>
          </w:p>
        </w:tc>
      </w:tr>
      <w:tr w:rsidR="009E700A" w14:paraId="49BD2CD1" w14:textId="77777777" w:rsidTr="000E40F1">
        <w:trPr>
          <w:trHeight w:val="29"/>
        </w:trPr>
        <w:tc>
          <w:tcPr>
            <w:tcW w:w="1848" w:type="dxa"/>
            <w:tcBorders>
              <w:top w:val="nil"/>
              <w:left w:val="single" w:sz="4" w:space="0" w:color="auto"/>
              <w:bottom w:val="nil"/>
              <w:right w:val="single" w:sz="4" w:space="0" w:color="auto"/>
            </w:tcBorders>
            <w:vAlign w:val="center"/>
          </w:tcPr>
          <w:p w14:paraId="0B5ABB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996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47A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5F50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A2EF25" w14:textId="77777777" w:rsidR="009E700A" w:rsidRPr="001E32DC" w:rsidRDefault="009E700A" w:rsidP="0041690F">
            <w:pPr>
              <w:pStyle w:val="TAC"/>
              <w:rPr>
                <w:lang w:val="en-US" w:eastAsia="zh-CN"/>
              </w:rPr>
            </w:pPr>
          </w:p>
        </w:tc>
      </w:tr>
      <w:tr w:rsidR="009E700A" w14:paraId="194F99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6D27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959C22"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3A5FB"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53821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AB2D2D8" w14:textId="77777777" w:rsidR="009E700A" w:rsidRPr="001E32DC" w:rsidRDefault="009E700A" w:rsidP="0041690F">
            <w:pPr>
              <w:pStyle w:val="TAC"/>
              <w:rPr>
                <w:lang w:val="en-US" w:eastAsia="zh-CN"/>
              </w:rPr>
            </w:pPr>
          </w:p>
        </w:tc>
      </w:tr>
      <w:tr w:rsidR="009E700A" w14:paraId="7EAD710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C7BA06" w14:textId="77777777" w:rsidR="009E700A" w:rsidRPr="001E32DC" w:rsidRDefault="009E700A" w:rsidP="0041690F">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2383DCB" w14:textId="77777777" w:rsidR="009E700A" w:rsidRDefault="009E700A" w:rsidP="0041690F">
            <w:pPr>
              <w:pStyle w:val="TAC"/>
              <w:rPr>
                <w:lang w:val="en-US" w:eastAsia="zh-CN"/>
              </w:rPr>
            </w:pPr>
            <w:r>
              <w:rPr>
                <w:lang w:val="en-US" w:eastAsia="zh-CN"/>
              </w:rPr>
              <w:t>CA_n7A-n8A</w:t>
            </w:r>
          </w:p>
          <w:p w14:paraId="12A73E69" w14:textId="77777777" w:rsidR="009E700A" w:rsidRDefault="009E700A" w:rsidP="0041690F">
            <w:pPr>
              <w:pStyle w:val="TAC"/>
              <w:rPr>
                <w:lang w:val="en-US" w:eastAsia="zh-CN"/>
              </w:rPr>
            </w:pPr>
            <w:r>
              <w:rPr>
                <w:lang w:val="en-US" w:eastAsia="zh-CN"/>
              </w:rPr>
              <w:t>CA_n7A-n78</w:t>
            </w:r>
            <w:r w:rsidRPr="001E32DC">
              <w:rPr>
                <w:lang w:val="en-US" w:eastAsia="zh-CN"/>
              </w:rPr>
              <w:t>A</w:t>
            </w:r>
          </w:p>
          <w:p w14:paraId="3511F552" w14:textId="654DB072" w:rsidR="009E700A" w:rsidRPr="001E32DC" w:rsidRDefault="009E700A" w:rsidP="0041690F">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CFD26F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C2226" w14:textId="7076E4F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46FEE5" w14:textId="77777777" w:rsidR="009E700A" w:rsidRPr="001E32DC" w:rsidRDefault="009E700A" w:rsidP="0041690F">
            <w:pPr>
              <w:pStyle w:val="TAC"/>
              <w:rPr>
                <w:lang w:val="en-US" w:eastAsia="zh-CN"/>
              </w:rPr>
            </w:pPr>
            <w:r w:rsidRPr="001E32DC">
              <w:rPr>
                <w:lang w:val="en-US" w:eastAsia="zh-CN"/>
              </w:rPr>
              <w:t>0</w:t>
            </w:r>
          </w:p>
        </w:tc>
      </w:tr>
      <w:tr w:rsidR="009E700A" w14:paraId="1D0340C4" w14:textId="77777777" w:rsidTr="000E40F1">
        <w:trPr>
          <w:trHeight w:val="29"/>
        </w:trPr>
        <w:tc>
          <w:tcPr>
            <w:tcW w:w="1848" w:type="dxa"/>
            <w:tcBorders>
              <w:top w:val="nil"/>
              <w:left w:val="single" w:sz="4" w:space="0" w:color="auto"/>
              <w:bottom w:val="nil"/>
              <w:right w:val="single" w:sz="4" w:space="0" w:color="auto"/>
            </w:tcBorders>
            <w:vAlign w:val="center"/>
          </w:tcPr>
          <w:p w14:paraId="5ED61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6D344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C707F"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4A203" w14:textId="1C3A0875"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F819D1" w14:textId="77777777" w:rsidR="009E700A" w:rsidRPr="001E32DC" w:rsidRDefault="009E700A" w:rsidP="0041690F">
            <w:pPr>
              <w:pStyle w:val="TAC"/>
              <w:rPr>
                <w:lang w:val="en-US" w:eastAsia="zh-CN"/>
              </w:rPr>
            </w:pPr>
          </w:p>
        </w:tc>
      </w:tr>
      <w:tr w:rsidR="009E700A" w14:paraId="7B979B8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D870E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F1A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29F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8B0A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6626DA75" w14:textId="77777777" w:rsidR="009E700A" w:rsidRPr="001E32DC" w:rsidRDefault="009E700A" w:rsidP="0041690F">
            <w:pPr>
              <w:pStyle w:val="TAC"/>
              <w:rPr>
                <w:lang w:val="en-US" w:eastAsia="zh-CN"/>
              </w:rPr>
            </w:pPr>
          </w:p>
        </w:tc>
      </w:tr>
      <w:tr w:rsidR="009E700A" w14:paraId="01F849C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236B93B" w14:textId="77777777" w:rsidR="009E700A" w:rsidRPr="001E32DC" w:rsidRDefault="009E700A" w:rsidP="0041690F">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086CB3A0"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CA_n7A-n25A</w:t>
            </w:r>
          </w:p>
          <w:p w14:paraId="4D33B487"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CA_n7A-n66A</w:t>
            </w:r>
          </w:p>
          <w:p w14:paraId="53A180BD"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5D4BE2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0DD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41BB9" w14:textId="77777777" w:rsidR="009E700A" w:rsidRPr="001E32DC" w:rsidRDefault="009E700A" w:rsidP="0041690F">
            <w:pPr>
              <w:pStyle w:val="TAC"/>
              <w:rPr>
                <w:lang w:val="en-US" w:eastAsia="zh-CN"/>
              </w:rPr>
            </w:pPr>
            <w:r w:rsidRPr="001E32DC">
              <w:rPr>
                <w:lang w:val="en-US" w:eastAsia="zh-CN"/>
              </w:rPr>
              <w:t>0</w:t>
            </w:r>
          </w:p>
        </w:tc>
      </w:tr>
      <w:tr w:rsidR="009E700A" w14:paraId="5B3B579F" w14:textId="77777777" w:rsidTr="000E40F1">
        <w:trPr>
          <w:trHeight w:val="29"/>
        </w:trPr>
        <w:tc>
          <w:tcPr>
            <w:tcW w:w="1848" w:type="dxa"/>
            <w:tcBorders>
              <w:top w:val="nil"/>
              <w:left w:val="single" w:sz="4" w:space="0" w:color="auto"/>
              <w:bottom w:val="nil"/>
              <w:right w:val="single" w:sz="4" w:space="0" w:color="auto"/>
            </w:tcBorders>
            <w:vAlign w:val="center"/>
          </w:tcPr>
          <w:p w14:paraId="2D32E1E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125F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F1B2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F113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7BD8DC" w14:textId="77777777" w:rsidR="009E700A" w:rsidRPr="001E32DC" w:rsidRDefault="009E700A" w:rsidP="0041690F">
            <w:pPr>
              <w:pStyle w:val="TAC"/>
              <w:rPr>
                <w:lang w:val="en-US" w:eastAsia="zh-CN"/>
              </w:rPr>
            </w:pPr>
          </w:p>
        </w:tc>
      </w:tr>
      <w:tr w:rsidR="009E700A" w14:paraId="68D988D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9D579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5F3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4F9E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849F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DACC39" w14:textId="77777777" w:rsidR="009E700A" w:rsidRPr="001E32DC" w:rsidRDefault="009E700A" w:rsidP="0041690F">
            <w:pPr>
              <w:pStyle w:val="TAC"/>
              <w:rPr>
                <w:lang w:val="en-US" w:eastAsia="zh-CN"/>
              </w:rPr>
            </w:pPr>
          </w:p>
        </w:tc>
      </w:tr>
      <w:tr w:rsidR="009E700A" w14:paraId="183E6008" w14:textId="77777777" w:rsidTr="000E40F1">
        <w:trPr>
          <w:trHeight w:val="29"/>
        </w:trPr>
        <w:tc>
          <w:tcPr>
            <w:tcW w:w="1848" w:type="dxa"/>
            <w:tcBorders>
              <w:top w:val="single" w:sz="4" w:space="0" w:color="auto"/>
              <w:left w:val="single" w:sz="4" w:space="0" w:color="auto"/>
              <w:bottom w:val="nil"/>
              <w:right w:val="single" w:sz="4" w:space="0" w:color="auto"/>
            </w:tcBorders>
          </w:tcPr>
          <w:p w14:paraId="7C645E2C" w14:textId="77777777" w:rsidR="009E700A" w:rsidRPr="001E32DC" w:rsidRDefault="009E700A" w:rsidP="0041690F">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317DC0A9" w14:textId="77777777" w:rsidR="009E700A" w:rsidRPr="001E32DC" w:rsidRDefault="009E700A" w:rsidP="0041690F">
            <w:pPr>
              <w:pStyle w:val="TAC"/>
              <w:rPr>
                <w:rFonts w:cs="Arial"/>
                <w:szCs w:val="18"/>
                <w:lang w:eastAsia="zh-CN"/>
              </w:rPr>
            </w:pPr>
            <w:r w:rsidRPr="00571960">
              <w:rPr>
                <w:rFonts w:cs="Arial"/>
                <w:szCs w:val="18"/>
                <w:lang w:eastAsia="zh-CN"/>
              </w:rPr>
              <w:t>CA_n7A-n25A</w:t>
            </w:r>
          </w:p>
          <w:p w14:paraId="4054E4D8" w14:textId="77777777" w:rsidR="009E700A" w:rsidRPr="001E32DC" w:rsidRDefault="009E700A" w:rsidP="0041690F">
            <w:pPr>
              <w:pStyle w:val="TAC"/>
              <w:rPr>
                <w:rFonts w:cs="Arial"/>
                <w:szCs w:val="18"/>
                <w:lang w:eastAsia="zh-CN"/>
              </w:rPr>
            </w:pPr>
            <w:r w:rsidRPr="00571960">
              <w:rPr>
                <w:rFonts w:cs="Arial"/>
                <w:szCs w:val="18"/>
                <w:lang w:eastAsia="zh-CN"/>
              </w:rPr>
              <w:t>CA_n7A-n66A</w:t>
            </w:r>
          </w:p>
          <w:p w14:paraId="13DBF6F5" w14:textId="77777777" w:rsidR="009E700A" w:rsidRPr="001E32DC" w:rsidRDefault="009E700A" w:rsidP="0041690F">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789DC93A"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3DA710"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03EE75B" w14:textId="77777777" w:rsidR="009E700A" w:rsidRPr="001E32DC" w:rsidRDefault="009E700A" w:rsidP="0041690F">
            <w:pPr>
              <w:pStyle w:val="TAC"/>
              <w:rPr>
                <w:lang w:val="en-US" w:eastAsia="zh-CN"/>
              </w:rPr>
            </w:pPr>
            <w:r w:rsidRPr="001E32DC">
              <w:rPr>
                <w:lang w:val="en-US" w:eastAsia="zh-CN"/>
              </w:rPr>
              <w:t>0</w:t>
            </w:r>
          </w:p>
        </w:tc>
      </w:tr>
      <w:tr w:rsidR="009E700A" w14:paraId="05513D7E" w14:textId="77777777" w:rsidTr="000E40F1">
        <w:trPr>
          <w:trHeight w:val="29"/>
        </w:trPr>
        <w:tc>
          <w:tcPr>
            <w:tcW w:w="1848" w:type="dxa"/>
            <w:tcBorders>
              <w:top w:val="nil"/>
              <w:left w:val="single" w:sz="4" w:space="0" w:color="auto"/>
              <w:bottom w:val="nil"/>
              <w:right w:val="single" w:sz="4" w:space="0" w:color="auto"/>
            </w:tcBorders>
          </w:tcPr>
          <w:p w14:paraId="2BF6E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9417F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D60DC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C55BA"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5D19BC1" w14:textId="77777777" w:rsidR="009E700A" w:rsidRPr="001E32DC" w:rsidRDefault="009E700A" w:rsidP="0041690F">
            <w:pPr>
              <w:pStyle w:val="TAC"/>
              <w:rPr>
                <w:lang w:val="en-US" w:eastAsia="zh-CN"/>
              </w:rPr>
            </w:pPr>
          </w:p>
        </w:tc>
      </w:tr>
      <w:tr w:rsidR="009E700A" w14:paraId="7F6267A2" w14:textId="77777777" w:rsidTr="000E40F1">
        <w:trPr>
          <w:trHeight w:val="29"/>
        </w:trPr>
        <w:tc>
          <w:tcPr>
            <w:tcW w:w="1848" w:type="dxa"/>
            <w:tcBorders>
              <w:top w:val="nil"/>
              <w:left w:val="single" w:sz="4" w:space="0" w:color="auto"/>
              <w:bottom w:val="single" w:sz="4" w:space="0" w:color="auto"/>
              <w:right w:val="single" w:sz="4" w:space="0" w:color="auto"/>
            </w:tcBorders>
          </w:tcPr>
          <w:p w14:paraId="18B0C05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FCFEB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82C20F"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5BB888"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6C2EF49" w14:textId="77777777" w:rsidR="009E700A" w:rsidRPr="001E32DC" w:rsidRDefault="009E700A" w:rsidP="0041690F">
            <w:pPr>
              <w:pStyle w:val="TAC"/>
              <w:rPr>
                <w:lang w:val="en-US" w:eastAsia="zh-CN"/>
              </w:rPr>
            </w:pPr>
          </w:p>
        </w:tc>
      </w:tr>
      <w:tr w:rsidR="009E700A" w14:paraId="5A5ED86D" w14:textId="77777777" w:rsidTr="000E40F1">
        <w:trPr>
          <w:trHeight w:val="29"/>
        </w:trPr>
        <w:tc>
          <w:tcPr>
            <w:tcW w:w="1848" w:type="dxa"/>
            <w:tcBorders>
              <w:top w:val="single" w:sz="4" w:space="0" w:color="auto"/>
              <w:left w:val="single" w:sz="4" w:space="0" w:color="auto"/>
              <w:bottom w:val="nil"/>
              <w:right w:val="single" w:sz="4" w:space="0" w:color="auto"/>
            </w:tcBorders>
          </w:tcPr>
          <w:p w14:paraId="7D2EA0D1" w14:textId="77777777" w:rsidR="009E700A" w:rsidRPr="001E32DC" w:rsidRDefault="009E700A" w:rsidP="0041690F">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0DC7295"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24246CF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474E10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2E894DB"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A35B35"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8EEC094" w14:textId="77777777" w:rsidR="009E700A" w:rsidRPr="001E32DC" w:rsidRDefault="009E700A" w:rsidP="0041690F">
            <w:pPr>
              <w:pStyle w:val="TAC"/>
              <w:rPr>
                <w:lang w:val="en-US" w:eastAsia="zh-CN"/>
              </w:rPr>
            </w:pPr>
            <w:r w:rsidRPr="001E32DC">
              <w:rPr>
                <w:lang w:val="en-US" w:eastAsia="zh-CN"/>
              </w:rPr>
              <w:t>0</w:t>
            </w:r>
          </w:p>
        </w:tc>
      </w:tr>
      <w:tr w:rsidR="009E700A" w14:paraId="60D5AB62" w14:textId="77777777" w:rsidTr="000E40F1">
        <w:trPr>
          <w:trHeight w:val="29"/>
        </w:trPr>
        <w:tc>
          <w:tcPr>
            <w:tcW w:w="1848" w:type="dxa"/>
            <w:tcBorders>
              <w:top w:val="nil"/>
              <w:left w:val="single" w:sz="4" w:space="0" w:color="auto"/>
              <w:bottom w:val="nil"/>
              <w:right w:val="single" w:sz="4" w:space="0" w:color="auto"/>
            </w:tcBorders>
          </w:tcPr>
          <w:p w14:paraId="03A1A9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C002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025A34"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4B57A1"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26D940E" w14:textId="77777777" w:rsidR="009E700A" w:rsidRPr="001E32DC" w:rsidRDefault="009E700A" w:rsidP="0041690F">
            <w:pPr>
              <w:pStyle w:val="TAC"/>
              <w:rPr>
                <w:lang w:val="en-US" w:eastAsia="zh-CN"/>
              </w:rPr>
            </w:pPr>
          </w:p>
        </w:tc>
      </w:tr>
      <w:tr w:rsidR="009E700A" w14:paraId="54C7489C" w14:textId="77777777" w:rsidTr="000E40F1">
        <w:trPr>
          <w:trHeight w:val="29"/>
        </w:trPr>
        <w:tc>
          <w:tcPr>
            <w:tcW w:w="1848" w:type="dxa"/>
            <w:tcBorders>
              <w:top w:val="nil"/>
              <w:left w:val="single" w:sz="4" w:space="0" w:color="auto"/>
              <w:bottom w:val="single" w:sz="4" w:space="0" w:color="auto"/>
              <w:right w:val="single" w:sz="4" w:space="0" w:color="auto"/>
            </w:tcBorders>
          </w:tcPr>
          <w:p w14:paraId="001CC7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2572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B1B702"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680B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C4601FD" w14:textId="77777777" w:rsidR="009E700A" w:rsidRPr="001E32DC" w:rsidRDefault="009E700A" w:rsidP="0041690F">
            <w:pPr>
              <w:pStyle w:val="TAC"/>
              <w:rPr>
                <w:lang w:val="en-US" w:eastAsia="zh-CN"/>
              </w:rPr>
            </w:pPr>
          </w:p>
        </w:tc>
      </w:tr>
      <w:tr w:rsidR="009E700A" w14:paraId="62921C5A" w14:textId="77777777" w:rsidTr="000E40F1">
        <w:trPr>
          <w:trHeight w:val="29"/>
        </w:trPr>
        <w:tc>
          <w:tcPr>
            <w:tcW w:w="1848" w:type="dxa"/>
            <w:tcBorders>
              <w:top w:val="single" w:sz="4" w:space="0" w:color="auto"/>
              <w:left w:val="single" w:sz="4" w:space="0" w:color="auto"/>
              <w:bottom w:val="nil"/>
              <w:right w:val="single" w:sz="4" w:space="0" w:color="auto"/>
            </w:tcBorders>
          </w:tcPr>
          <w:p w14:paraId="7C3972B1" w14:textId="77777777" w:rsidR="009E700A" w:rsidRPr="001E32DC" w:rsidRDefault="009E700A" w:rsidP="0041690F">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2F1F15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56C3F543"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36A4EBB3"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FF2FC2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BF707A"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64AE723" w14:textId="77777777" w:rsidR="009E700A" w:rsidRPr="001E32DC" w:rsidRDefault="009E700A" w:rsidP="0041690F">
            <w:pPr>
              <w:pStyle w:val="TAC"/>
              <w:rPr>
                <w:lang w:val="en-US" w:eastAsia="zh-CN"/>
              </w:rPr>
            </w:pPr>
            <w:r w:rsidRPr="001E32DC">
              <w:rPr>
                <w:lang w:val="en-US" w:eastAsia="zh-CN"/>
              </w:rPr>
              <w:t>0</w:t>
            </w:r>
          </w:p>
        </w:tc>
      </w:tr>
      <w:tr w:rsidR="009E700A" w14:paraId="13933451" w14:textId="77777777" w:rsidTr="000E40F1">
        <w:trPr>
          <w:trHeight w:val="29"/>
        </w:trPr>
        <w:tc>
          <w:tcPr>
            <w:tcW w:w="1848" w:type="dxa"/>
            <w:tcBorders>
              <w:top w:val="nil"/>
              <w:left w:val="single" w:sz="4" w:space="0" w:color="auto"/>
              <w:bottom w:val="nil"/>
              <w:right w:val="single" w:sz="4" w:space="0" w:color="auto"/>
            </w:tcBorders>
          </w:tcPr>
          <w:p w14:paraId="1A56A5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9161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83F07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ADCEC3"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DE2097F" w14:textId="77777777" w:rsidR="009E700A" w:rsidRPr="001E32DC" w:rsidRDefault="009E700A" w:rsidP="0041690F">
            <w:pPr>
              <w:pStyle w:val="TAC"/>
              <w:rPr>
                <w:lang w:val="en-US" w:eastAsia="zh-CN"/>
              </w:rPr>
            </w:pPr>
          </w:p>
        </w:tc>
      </w:tr>
      <w:tr w:rsidR="009E700A" w14:paraId="67D93EF3" w14:textId="77777777" w:rsidTr="000E40F1">
        <w:trPr>
          <w:trHeight w:val="29"/>
        </w:trPr>
        <w:tc>
          <w:tcPr>
            <w:tcW w:w="1848" w:type="dxa"/>
            <w:tcBorders>
              <w:top w:val="nil"/>
              <w:left w:val="single" w:sz="4" w:space="0" w:color="auto"/>
              <w:bottom w:val="single" w:sz="4" w:space="0" w:color="auto"/>
              <w:right w:val="single" w:sz="4" w:space="0" w:color="auto"/>
            </w:tcBorders>
          </w:tcPr>
          <w:p w14:paraId="114ABF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A339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E47C77"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7C6C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2E0DF09" w14:textId="77777777" w:rsidR="009E700A" w:rsidRPr="001E32DC" w:rsidRDefault="009E700A" w:rsidP="0041690F">
            <w:pPr>
              <w:pStyle w:val="TAC"/>
              <w:rPr>
                <w:lang w:val="en-US" w:eastAsia="zh-CN"/>
              </w:rPr>
            </w:pPr>
          </w:p>
        </w:tc>
      </w:tr>
      <w:tr w:rsidR="009E700A" w14:paraId="0269571F" w14:textId="77777777" w:rsidTr="000E40F1">
        <w:trPr>
          <w:trHeight w:val="29"/>
        </w:trPr>
        <w:tc>
          <w:tcPr>
            <w:tcW w:w="1848" w:type="dxa"/>
            <w:tcBorders>
              <w:top w:val="single" w:sz="4" w:space="0" w:color="auto"/>
              <w:left w:val="single" w:sz="4" w:space="0" w:color="auto"/>
              <w:bottom w:val="nil"/>
              <w:right w:val="single" w:sz="4" w:space="0" w:color="auto"/>
            </w:tcBorders>
          </w:tcPr>
          <w:p w14:paraId="1450D296" w14:textId="77777777" w:rsidR="009E700A" w:rsidRPr="001E32DC" w:rsidRDefault="009E700A" w:rsidP="0041690F">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BAB83F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DF22212"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4D12054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76033B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AC56DB"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E8D00EC" w14:textId="77777777" w:rsidR="009E700A" w:rsidRPr="001E32DC" w:rsidRDefault="009E700A" w:rsidP="0041690F">
            <w:pPr>
              <w:pStyle w:val="TAC"/>
              <w:rPr>
                <w:lang w:val="en-US" w:eastAsia="zh-CN"/>
              </w:rPr>
            </w:pPr>
            <w:r w:rsidRPr="001E32DC">
              <w:rPr>
                <w:lang w:val="en-US" w:eastAsia="zh-CN"/>
              </w:rPr>
              <w:t>0</w:t>
            </w:r>
          </w:p>
        </w:tc>
      </w:tr>
      <w:tr w:rsidR="009E700A" w14:paraId="464414E0" w14:textId="77777777" w:rsidTr="000E40F1">
        <w:trPr>
          <w:trHeight w:val="29"/>
        </w:trPr>
        <w:tc>
          <w:tcPr>
            <w:tcW w:w="1848" w:type="dxa"/>
            <w:tcBorders>
              <w:top w:val="nil"/>
              <w:left w:val="single" w:sz="4" w:space="0" w:color="auto"/>
              <w:bottom w:val="nil"/>
              <w:right w:val="single" w:sz="4" w:space="0" w:color="auto"/>
            </w:tcBorders>
          </w:tcPr>
          <w:p w14:paraId="1E3FFD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F1D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4F25D7"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6B795A"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51B6024" w14:textId="77777777" w:rsidR="009E700A" w:rsidRPr="001E32DC" w:rsidRDefault="009E700A" w:rsidP="0041690F">
            <w:pPr>
              <w:pStyle w:val="TAC"/>
              <w:rPr>
                <w:lang w:val="en-US" w:eastAsia="zh-CN"/>
              </w:rPr>
            </w:pPr>
          </w:p>
        </w:tc>
      </w:tr>
      <w:tr w:rsidR="009E700A" w14:paraId="48D3687F" w14:textId="77777777" w:rsidTr="000E40F1">
        <w:trPr>
          <w:trHeight w:val="29"/>
        </w:trPr>
        <w:tc>
          <w:tcPr>
            <w:tcW w:w="1848" w:type="dxa"/>
            <w:tcBorders>
              <w:top w:val="nil"/>
              <w:left w:val="single" w:sz="4" w:space="0" w:color="auto"/>
              <w:bottom w:val="single" w:sz="4" w:space="0" w:color="auto"/>
              <w:right w:val="single" w:sz="4" w:space="0" w:color="auto"/>
            </w:tcBorders>
          </w:tcPr>
          <w:p w14:paraId="3CE1C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9DE5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687305"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15E1C"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A54231A" w14:textId="77777777" w:rsidR="009E700A" w:rsidRPr="001E32DC" w:rsidRDefault="009E700A" w:rsidP="0041690F">
            <w:pPr>
              <w:pStyle w:val="TAC"/>
              <w:rPr>
                <w:lang w:val="en-US" w:eastAsia="zh-CN"/>
              </w:rPr>
            </w:pPr>
          </w:p>
        </w:tc>
      </w:tr>
      <w:tr w:rsidR="009E700A" w14:paraId="2148D4E0" w14:textId="77777777" w:rsidTr="000E40F1">
        <w:trPr>
          <w:trHeight w:val="29"/>
        </w:trPr>
        <w:tc>
          <w:tcPr>
            <w:tcW w:w="1848" w:type="dxa"/>
            <w:tcBorders>
              <w:top w:val="single" w:sz="4" w:space="0" w:color="auto"/>
              <w:left w:val="single" w:sz="4" w:space="0" w:color="auto"/>
              <w:bottom w:val="nil"/>
              <w:right w:val="single" w:sz="4" w:space="0" w:color="auto"/>
            </w:tcBorders>
          </w:tcPr>
          <w:p w14:paraId="715CB7FC" w14:textId="77777777" w:rsidR="009E700A" w:rsidRPr="001E32DC" w:rsidRDefault="009E700A" w:rsidP="0041690F">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0D0B3550"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0208EDCC"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B97534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76265B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E43029"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1186E37" w14:textId="77777777" w:rsidR="009E700A" w:rsidRPr="001E32DC" w:rsidRDefault="009E700A" w:rsidP="0041690F">
            <w:pPr>
              <w:pStyle w:val="TAC"/>
              <w:rPr>
                <w:lang w:val="en-US" w:eastAsia="zh-CN"/>
              </w:rPr>
            </w:pPr>
            <w:r w:rsidRPr="001E32DC">
              <w:rPr>
                <w:lang w:val="en-US" w:eastAsia="zh-CN"/>
              </w:rPr>
              <w:t>0</w:t>
            </w:r>
          </w:p>
        </w:tc>
      </w:tr>
      <w:tr w:rsidR="009E700A" w14:paraId="44FB61DB" w14:textId="77777777" w:rsidTr="000E40F1">
        <w:trPr>
          <w:trHeight w:val="29"/>
        </w:trPr>
        <w:tc>
          <w:tcPr>
            <w:tcW w:w="1848" w:type="dxa"/>
            <w:tcBorders>
              <w:top w:val="nil"/>
              <w:left w:val="single" w:sz="4" w:space="0" w:color="auto"/>
              <w:bottom w:val="nil"/>
              <w:right w:val="single" w:sz="4" w:space="0" w:color="auto"/>
            </w:tcBorders>
          </w:tcPr>
          <w:p w14:paraId="021B65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0081F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A7B2C1"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814A09"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90236C1" w14:textId="77777777" w:rsidR="009E700A" w:rsidRPr="001E32DC" w:rsidRDefault="009E700A" w:rsidP="0041690F">
            <w:pPr>
              <w:pStyle w:val="TAC"/>
              <w:rPr>
                <w:lang w:val="en-US" w:eastAsia="zh-CN"/>
              </w:rPr>
            </w:pPr>
          </w:p>
        </w:tc>
      </w:tr>
      <w:tr w:rsidR="009E700A" w14:paraId="146156F4" w14:textId="77777777" w:rsidTr="000E40F1">
        <w:trPr>
          <w:trHeight w:val="29"/>
        </w:trPr>
        <w:tc>
          <w:tcPr>
            <w:tcW w:w="1848" w:type="dxa"/>
            <w:tcBorders>
              <w:top w:val="nil"/>
              <w:left w:val="single" w:sz="4" w:space="0" w:color="auto"/>
              <w:bottom w:val="single" w:sz="4" w:space="0" w:color="auto"/>
              <w:right w:val="single" w:sz="4" w:space="0" w:color="auto"/>
            </w:tcBorders>
          </w:tcPr>
          <w:p w14:paraId="7AE5D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5996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F009C4"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B36671"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E6DC668" w14:textId="77777777" w:rsidR="009E700A" w:rsidRPr="001E32DC" w:rsidRDefault="009E700A" w:rsidP="0041690F">
            <w:pPr>
              <w:pStyle w:val="TAC"/>
              <w:rPr>
                <w:lang w:val="en-US" w:eastAsia="zh-CN"/>
              </w:rPr>
            </w:pPr>
          </w:p>
        </w:tc>
      </w:tr>
      <w:tr w:rsidR="009E700A" w14:paraId="3B3FE96A" w14:textId="77777777" w:rsidTr="000E40F1">
        <w:trPr>
          <w:trHeight w:val="29"/>
        </w:trPr>
        <w:tc>
          <w:tcPr>
            <w:tcW w:w="1848" w:type="dxa"/>
            <w:tcBorders>
              <w:top w:val="single" w:sz="4" w:space="0" w:color="auto"/>
              <w:left w:val="single" w:sz="4" w:space="0" w:color="auto"/>
              <w:bottom w:val="nil"/>
              <w:right w:val="single" w:sz="4" w:space="0" w:color="auto"/>
            </w:tcBorders>
          </w:tcPr>
          <w:p w14:paraId="755199F1" w14:textId="77777777" w:rsidR="009E700A" w:rsidRPr="001E32DC" w:rsidRDefault="009E700A" w:rsidP="0041690F">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568BA172"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45BD65A9"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0DF1D6AB"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1C52289"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CA8F07"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FDDCE4B" w14:textId="77777777" w:rsidR="009E700A" w:rsidRPr="001E32DC" w:rsidRDefault="009E700A" w:rsidP="0041690F">
            <w:pPr>
              <w:pStyle w:val="TAC"/>
              <w:rPr>
                <w:lang w:val="en-US" w:eastAsia="zh-CN"/>
              </w:rPr>
            </w:pPr>
            <w:r w:rsidRPr="001E32DC">
              <w:rPr>
                <w:lang w:val="en-US" w:eastAsia="zh-CN"/>
              </w:rPr>
              <w:t>0</w:t>
            </w:r>
          </w:p>
        </w:tc>
      </w:tr>
      <w:tr w:rsidR="009E700A" w14:paraId="0B2847D4" w14:textId="77777777" w:rsidTr="000E40F1">
        <w:trPr>
          <w:trHeight w:val="29"/>
        </w:trPr>
        <w:tc>
          <w:tcPr>
            <w:tcW w:w="1848" w:type="dxa"/>
            <w:tcBorders>
              <w:top w:val="nil"/>
              <w:left w:val="single" w:sz="4" w:space="0" w:color="auto"/>
              <w:bottom w:val="nil"/>
              <w:right w:val="single" w:sz="4" w:space="0" w:color="auto"/>
            </w:tcBorders>
          </w:tcPr>
          <w:p w14:paraId="1DEA5D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2FEAC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2CB318"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DF7E94"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907CBF6" w14:textId="77777777" w:rsidR="009E700A" w:rsidRPr="001E32DC" w:rsidRDefault="009E700A" w:rsidP="0041690F">
            <w:pPr>
              <w:pStyle w:val="TAC"/>
              <w:rPr>
                <w:lang w:val="en-US" w:eastAsia="zh-CN"/>
              </w:rPr>
            </w:pPr>
          </w:p>
        </w:tc>
      </w:tr>
      <w:tr w:rsidR="009E700A" w14:paraId="2D2E03D0" w14:textId="77777777" w:rsidTr="000E40F1">
        <w:trPr>
          <w:trHeight w:val="29"/>
        </w:trPr>
        <w:tc>
          <w:tcPr>
            <w:tcW w:w="1848" w:type="dxa"/>
            <w:tcBorders>
              <w:top w:val="nil"/>
              <w:left w:val="single" w:sz="4" w:space="0" w:color="auto"/>
              <w:bottom w:val="single" w:sz="4" w:space="0" w:color="auto"/>
              <w:right w:val="single" w:sz="4" w:space="0" w:color="auto"/>
            </w:tcBorders>
          </w:tcPr>
          <w:p w14:paraId="235850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27732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7A0520"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3618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66288FC" w14:textId="77777777" w:rsidR="009E700A" w:rsidRPr="001E32DC" w:rsidRDefault="009E700A" w:rsidP="0041690F">
            <w:pPr>
              <w:pStyle w:val="TAC"/>
              <w:rPr>
                <w:lang w:val="en-US" w:eastAsia="zh-CN"/>
              </w:rPr>
            </w:pPr>
          </w:p>
        </w:tc>
      </w:tr>
      <w:tr w:rsidR="009E700A" w14:paraId="0FEC7657" w14:textId="77777777" w:rsidTr="000E40F1">
        <w:trPr>
          <w:trHeight w:val="29"/>
        </w:trPr>
        <w:tc>
          <w:tcPr>
            <w:tcW w:w="1848" w:type="dxa"/>
            <w:tcBorders>
              <w:top w:val="single" w:sz="4" w:space="0" w:color="auto"/>
              <w:left w:val="single" w:sz="4" w:space="0" w:color="auto"/>
              <w:bottom w:val="nil"/>
              <w:right w:val="single" w:sz="4" w:space="0" w:color="auto"/>
            </w:tcBorders>
          </w:tcPr>
          <w:p w14:paraId="59551B5A" w14:textId="77777777" w:rsidR="009E700A" w:rsidRPr="001E32DC" w:rsidRDefault="009E700A" w:rsidP="0041690F">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1072EE7"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B9F1A4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1BFDEC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D228C5"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72FB6A"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323CFED" w14:textId="77777777" w:rsidR="009E700A" w:rsidRPr="001E32DC" w:rsidRDefault="009E700A" w:rsidP="0041690F">
            <w:pPr>
              <w:pStyle w:val="TAC"/>
              <w:rPr>
                <w:lang w:val="en-US" w:eastAsia="zh-CN"/>
              </w:rPr>
            </w:pPr>
            <w:r w:rsidRPr="001E32DC">
              <w:rPr>
                <w:lang w:val="en-US" w:eastAsia="zh-CN"/>
              </w:rPr>
              <w:t>0</w:t>
            </w:r>
          </w:p>
        </w:tc>
      </w:tr>
      <w:tr w:rsidR="009E700A" w14:paraId="44C84F69" w14:textId="77777777" w:rsidTr="000E40F1">
        <w:trPr>
          <w:trHeight w:val="29"/>
        </w:trPr>
        <w:tc>
          <w:tcPr>
            <w:tcW w:w="1848" w:type="dxa"/>
            <w:tcBorders>
              <w:top w:val="nil"/>
              <w:left w:val="single" w:sz="4" w:space="0" w:color="auto"/>
              <w:bottom w:val="nil"/>
              <w:right w:val="single" w:sz="4" w:space="0" w:color="auto"/>
            </w:tcBorders>
          </w:tcPr>
          <w:p w14:paraId="7D84A6C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4FE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76D0A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3066F2"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5EA338C" w14:textId="77777777" w:rsidR="009E700A" w:rsidRPr="001E32DC" w:rsidRDefault="009E700A" w:rsidP="0041690F">
            <w:pPr>
              <w:pStyle w:val="TAC"/>
              <w:rPr>
                <w:lang w:val="en-US" w:eastAsia="zh-CN"/>
              </w:rPr>
            </w:pPr>
          </w:p>
        </w:tc>
      </w:tr>
      <w:tr w:rsidR="009E700A" w14:paraId="1C995366" w14:textId="77777777" w:rsidTr="000E40F1">
        <w:trPr>
          <w:trHeight w:val="29"/>
        </w:trPr>
        <w:tc>
          <w:tcPr>
            <w:tcW w:w="1848" w:type="dxa"/>
            <w:tcBorders>
              <w:top w:val="nil"/>
              <w:left w:val="single" w:sz="4" w:space="0" w:color="auto"/>
              <w:bottom w:val="single" w:sz="4" w:space="0" w:color="auto"/>
              <w:right w:val="single" w:sz="4" w:space="0" w:color="auto"/>
            </w:tcBorders>
          </w:tcPr>
          <w:p w14:paraId="539B48E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748DD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607CD9"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A2385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3577111" w14:textId="77777777" w:rsidR="009E700A" w:rsidRPr="001E32DC" w:rsidRDefault="009E700A" w:rsidP="0041690F">
            <w:pPr>
              <w:pStyle w:val="TAC"/>
              <w:rPr>
                <w:lang w:val="en-US" w:eastAsia="zh-CN"/>
              </w:rPr>
            </w:pPr>
          </w:p>
        </w:tc>
      </w:tr>
      <w:tr w:rsidR="009E700A" w14:paraId="3121C275" w14:textId="77777777" w:rsidTr="000E40F1">
        <w:trPr>
          <w:trHeight w:val="29"/>
        </w:trPr>
        <w:tc>
          <w:tcPr>
            <w:tcW w:w="1848" w:type="dxa"/>
            <w:tcBorders>
              <w:top w:val="nil"/>
              <w:left w:val="single" w:sz="4" w:space="0" w:color="auto"/>
              <w:bottom w:val="nil"/>
              <w:right w:val="single" w:sz="4" w:space="0" w:color="auto"/>
            </w:tcBorders>
            <w:vAlign w:val="center"/>
          </w:tcPr>
          <w:p w14:paraId="412128B3" w14:textId="77777777" w:rsidR="009E700A" w:rsidRPr="001E32DC" w:rsidRDefault="009E700A" w:rsidP="0041690F">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C5B3997"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E2646AD"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0234128" w14:textId="4A298882"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387651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3ECB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081530" w14:textId="77777777" w:rsidR="009E700A" w:rsidRPr="001E32DC" w:rsidRDefault="009E700A" w:rsidP="0041690F">
            <w:pPr>
              <w:pStyle w:val="TAC"/>
              <w:rPr>
                <w:lang w:val="en-US" w:eastAsia="zh-CN"/>
              </w:rPr>
            </w:pPr>
            <w:r w:rsidRPr="001E32DC">
              <w:rPr>
                <w:lang w:val="en-US" w:eastAsia="zh-CN"/>
              </w:rPr>
              <w:t>0</w:t>
            </w:r>
          </w:p>
        </w:tc>
      </w:tr>
      <w:tr w:rsidR="009E700A" w14:paraId="3C44091A" w14:textId="77777777" w:rsidTr="000E40F1">
        <w:trPr>
          <w:trHeight w:val="29"/>
        </w:trPr>
        <w:tc>
          <w:tcPr>
            <w:tcW w:w="1848" w:type="dxa"/>
            <w:tcBorders>
              <w:top w:val="nil"/>
              <w:left w:val="single" w:sz="4" w:space="0" w:color="auto"/>
              <w:bottom w:val="nil"/>
              <w:right w:val="single" w:sz="4" w:space="0" w:color="auto"/>
            </w:tcBorders>
            <w:vAlign w:val="center"/>
          </w:tcPr>
          <w:p w14:paraId="772DCB2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2D8AB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2ECD1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7E6A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D25CEE" w14:textId="77777777" w:rsidR="009E700A" w:rsidRPr="001E32DC" w:rsidRDefault="009E700A" w:rsidP="0041690F">
            <w:pPr>
              <w:pStyle w:val="TAC"/>
              <w:rPr>
                <w:lang w:val="en-US" w:eastAsia="zh-CN"/>
              </w:rPr>
            </w:pPr>
          </w:p>
        </w:tc>
      </w:tr>
      <w:tr w:rsidR="009E700A" w14:paraId="198982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1E00D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12FC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FC83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EF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487A53" w14:textId="77777777" w:rsidR="009E700A" w:rsidRPr="001E32DC" w:rsidRDefault="009E700A" w:rsidP="0041690F">
            <w:pPr>
              <w:pStyle w:val="TAC"/>
              <w:rPr>
                <w:lang w:val="en-US" w:eastAsia="zh-CN"/>
              </w:rPr>
            </w:pPr>
          </w:p>
        </w:tc>
      </w:tr>
      <w:tr w:rsidR="009E700A" w14:paraId="5BD03BEB" w14:textId="77777777" w:rsidTr="000E40F1">
        <w:trPr>
          <w:trHeight w:val="29"/>
        </w:trPr>
        <w:tc>
          <w:tcPr>
            <w:tcW w:w="1848" w:type="dxa"/>
            <w:tcBorders>
              <w:top w:val="nil"/>
              <w:left w:val="single" w:sz="4" w:space="0" w:color="auto"/>
              <w:bottom w:val="nil"/>
              <w:right w:val="single" w:sz="4" w:space="0" w:color="auto"/>
            </w:tcBorders>
            <w:vAlign w:val="center"/>
          </w:tcPr>
          <w:p w14:paraId="4B6F3C45" w14:textId="77777777" w:rsidR="009E700A" w:rsidRPr="001E32DC" w:rsidRDefault="009E700A" w:rsidP="0041690F">
            <w:pPr>
              <w:pStyle w:val="TAC"/>
              <w:rPr>
                <w:lang w:val="en-US" w:eastAsia="zh-CN"/>
              </w:rPr>
            </w:pPr>
            <w:r w:rsidRPr="001E32DC">
              <w:rPr>
                <w:lang w:val="en-US" w:eastAsia="zh-CN"/>
              </w:rPr>
              <w:lastRenderedPageBreak/>
              <w:t>CA_n7A-n25(2A)-n77A</w:t>
            </w:r>
          </w:p>
        </w:tc>
        <w:tc>
          <w:tcPr>
            <w:tcW w:w="1862" w:type="dxa"/>
            <w:tcBorders>
              <w:top w:val="single" w:sz="4" w:space="0" w:color="auto"/>
              <w:left w:val="single" w:sz="4" w:space="0" w:color="auto"/>
              <w:bottom w:val="nil"/>
              <w:right w:val="single" w:sz="4" w:space="0" w:color="auto"/>
            </w:tcBorders>
            <w:vAlign w:val="center"/>
          </w:tcPr>
          <w:p w14:paraId="1D8FD0F0"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1DE4E1CC"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67FBEF" w14:textId="3AFBC2D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38C3A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606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22597F" w14:textId="77777777" w:rsidR="009E700A" w:rsidRPr="001E32DC" w:rsidRDefault="009E700A" w:rsidP="0041690F">
            <w:pPr>
              <w:pStyle w:val="TAC"/>
              <w:rPr>
                <w:lang w:val="en-US" w:eastAsia="zh-CN"/>
              </w:rPr>
            </w:pPr>
            <w:r w:rsidRPr="001E32DC">
              <w:rPr>
                <w:lang w:val="en-US" w:eastAsia="zh-CN"/>
              </w:rPr>
              <w:t>0</w:t>
            </w:r>
          </w:p>
        </w:tc>
      </w:tr>
      <w:tr w:rsidR="009E700A" w14:paraId="2F9BE4A3" w14:textId="77777777" w:rsidTr="000E40F1">
        <w:trPr>
          <w:trHeight w:val="29"/>
        </w:trPr>
        <w:tc>
          <w:tcPr>
            <w:tcW w:w="1848" w:type="dxa"/>
            <w:tcBorders>
              <w:top w:val="nil"/>
              <w:left w:val="single" w:sz="4" w:space="0" w:color="auto"/>
              <w:bottom w:val="nil"/>
              <w:right w:val="single" w:sz="4" w:space="0" w:color="auto"/>
            </w:tcBorders>
            <w:vAlign w:val="center"/>
          </w:tcPr>
          <w:p w14:paraId="5E979DF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99395F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C4BD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274D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7CD7204" w14:textId="77777777" w:rsidR="009E700A" w:rsidRPr="001E32DC" w:rsidRDefault="009E700A" w:rsidP="0041690F">
            <w:pPr>
              <w:pStyle w:val="TAC"/>
              <w:rPr>
                <w:lang w:val="en-US" w:eastAsia="zh-CN"/>
              </w:rPr>
            </w:pPr>
          </w:p>
        </w:tc>
      </w:tr>
      <w:tr w:rsidR="009E700A" w14:paraId="4FC123B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9F0B3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7F350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2D9F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F98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4A8446" w14:textId="77777777" w:rsidR="009E700A" w:rsidRPr="001E32DC" w:rsidRDefault="009E700A" w:rsidP="0041690F">
            <w:pPr>
              <w:pStyle w:val="TAC"/>
              <w:rPr>
                <w:lang w:val="en-US" w:eastAsia="zh-CN"/>
              </w:rPr>
            </w:pPr>
          </w:p>
        </w:tc>
      </w:tr>
      <w:tr w:rsidR="009E700A" w14:paraId="3EE8206E" w14:textId="77777777" w:rsidTr="000E40F1">
        <w:trPr>
          <w:trHeight w:val="29"/>
        </w:trPr>
        <w:tc>
          <w:tcPr>
            <w:tcW w:w="1848" w:type="dxa"/>
            <w:tcBorders>
              <w:top w:val="nil"/>
              <w:left w:val="single" w:sz="4" w:space="0" w:color="auto"/>
              <w:bottom w:val="nil"/>
              <w:right w:val="single" w:sz="4" w:space="0" w:color="auto"/>
            </w:tcBorders>
            <w:vAlign w:val="center"/>
          </w:tcPr>
          <w:p w14:paraId="3F83AC06" w14:textId="77777777" w:rsidR="009E700A" w:rsidRPr="001E32DC" w:rsidRDefault="009E700A" w:rsidP="0041690F">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1CBDFC2"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77BEA6F"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96B30C8" w14:textId="419DC3B9"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3B30E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CF52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915149" w14:textId="77777777" w:rsidR="009E700A" w:rsidRPr="001E32DC" w:rsidRDefault="009E700A" w:rsidP="0041690F">
            <w:pPr>
              <w:pStyle w:val="TAC"/>
              <w:rPr>
                <w:lang w:val="en-US" w:eastAsia="zh-CN"/>
              </w:rPr>
            </w:pPr>
            <w:r w:rsidRPr="001E32DC">
              <w:rPr>
                <w:lang w:val="en-US" w:eastAsia="zh-CN"/>
              </w:rPr>
              <w:t>0</w:t>
            </w:r>
          </w:p>
        </w:tc>
      </w:tr>
      <w:tr w:rsidR="009E700A" w14:paraId="55E3822F" w14:textId="77777777" w:rsidTr="000E40F1">
        <w:trPr>
          <w:trHeight w:val="29"/>
        </w:trPr>
        <w:tc>
          <w:tcPr>
            <w:tcW w:w="1848" w:type="dxa"/>
            <w:tcBorders>
              <w:top w:val="nil"/>
              <w:left w:val="single" w:sz="4" w:space="0" w:color="auto"/>
              <w:bottom w:val="nil"/>
              <w:right w:val="single" w:sz="4" w:space="0" w:color="auto"/>
            </w:tcBorders>
            <w:vAlign w:val="center"/>
          </w:tcPr>
          <w:p w14:paraId="6A30FD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480690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A1E8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835F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99AC7" w14:textId="77777777" w:rsidR="009E700A" w:rsidRPr="001E32DC" w:rsidRDefault="009E700A" w:rsidP="0041690F">
            <w:pPr>
              <w:pStyle w:val="TAC"/>
              <w:rPr>
                <w:lang w:val="en-US" w:eastAsia="zh-CN"/>
              </w:rPr>
            </w:pPr>
          </w:p>
        </w:tc>
      </w:tr>
      <w:tr w:rsidR="009E700A" w14:paraId="69FCDFB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0620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108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F06A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AE49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52D688" w14:textId="77777777" w:rsidR="009E700A" w:rsidRPr="001E32DC" w:rsidRDefault="009E700A" w:rsidP="0041690F">
            <w:pPr>
              <w:pStyle w:val="TAC"/>
              <w:rPr>
                <w:lang w:val="en-US" w:eastAsia="zh-CN"/>
              </w:rPr>
            </w:pPr>
          </w:p>
        </w:tc>
      </w:tr>
      <w:tr w:rsidR="009E700A" w14:paraId="4F219A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1E83A9" w14:textId="77777777" w:rsidR="009E700A" w:rsidRPr="001E32DC" w:rsidRDefault="009E700A" w:rsidP="0041690F">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8568CD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3B322CB5"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1EADB5A0" w14:textId="3E353446"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91D7CB1"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4543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33D93C" w14:textId="77777777" w:rsidR="009E700A" w:rsidRPr="001E32DC" w:rsidRDefault="009E700A" w:rsidP="0041690F">
            <w:pPr>
              <w:pStyle w:val="TAC"/>
              <w:rPr>
                <w:lang w:val="en-US" w:eastAsia="zh-CN"/>
              </w:rPr>
            </w:pPr>
            <w:r w:rsidRPr="001E32DC">
              <w:rPr>
                <w:lang w:val="en-US" w:eastAsia="zh-CN"/>
              </w:rPr>
              <w:t>0</w:t>
            </w:r>
          </w:p>
        </w:tc>
      </w:tr>
      <w:tr w:rsidR="009E700A" w14:paraId="6EB0EF3F" w14:textId="77777777" w:rsidTr="000E40F1">
        <w:trPr>
          <w:trHeight w:val="29"/>
        </w:trPr>
        <w:tc>
          <w:tcPr>
            <w:tcW w:w="1848" w:type="dxa"/>
            <w:tcBorders>
              <w:top w:val="nil"/>
              <w:left w:val="single" w:sz="4" w:space="0" w:color="auto"/>
              <w:bottom w:val="nil"/>
              <w:right w:val="single" w:sz="4" w:space="0" w:color="auto"/>
            </w:tcBorders>
            <w:vAlign w:val="center"/>
          </w:tcPr>
          <w:p w14:paraId="5739B9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C9993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F12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FEC3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CA20544" w14:textId="77777777" w:rsidR="009E700A" w:rsidRPr="001E32DC" w:rsidRDefault="009E700A" w:rsidP="0041690F">
            <w:pPr>
              <w:pStyle w:val="TAC"/>
              <w:rPr>
                <w:lang w:val="en-US" w:eastAsia="zh-CN"/>
              </w:rPr>
            </w:pPr>
          </w:p>
        </w:tc>
      </w:tr>
      <w:tr w:rsidR="009E700A" w14:paraId="0A6F2E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D7334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D815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AD364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08C48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D680406" w14:textId="77777777" w:rsidR="009E700A" w:rsidRPr="001E32DC" w:rsidRDefault="009E700A" w:rsidP="0041690F">
            <w:pPr>
              <w:pStyle w:val="TAC"/>
              <w:rPr>
                <w:lang w:val="en-US" w:eastAsia="zh-CN"/>
              </w:rPr>
            </w:pPr>
          </w:p>
        </w:tc>
      </w:tr>
      <w:tr w:rsidR="009E700A" w14:paraId="6FB6219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65C7ECC" w14:textId="77777777" w:rsidR="009E700A" w:rsidRPr="001E32DC" w:rsidRDefault="009E700A" w:rsidP="0041690F">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415DE34"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5BA66494"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794DAD" w14:textId="16375A44"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9A5991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EF3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7425F85E" w14:textId="77777777" w:rsidR="009E700A" w:rsidRPr="001E32DC" w:rsidRDefault="009E700A" w:rsidP="0041690F">
            <w:pPr>
              <w:pStyle w:val="TAC"/>
              <w:rPr>
                <w:lang w:val="en-US" w:eastAsia="zh-CN"/>
              </w:rPr>
            </w:pPr>
            <w:r w:rsidRPr="001E32DC">
              <w:rPr>
                <w:lang w:val="en-US" w:eastAsia="zh-CN"/>
              </w:rPr>
              <w:t>0</w:t>
            </w:r>
          </w:p>
        </w:tc>
      </w:tr>
      <w:tr w:rsidR="009E700A" w14:paraId="07CC6EA6" w14:textId="77777777" w:rsidTr="000E40F1">
        <w:trPr>
          <w:trHeight w:val="29"/>
        </w:trPr>
        <w:tc>
          <w:tcPr>
            <w:tcW w:w="1848" w:type="dxa"/>
            <w:tcBorders>
              <w:top w:val="nil"/>
              <w:left w:val="single" w:sz="4" w:space="0" w:color="auto"/>
              <w:bottom w:val="nil"/>
              <w:right w:val="single" w:sz="4" w:space="0" w:color="auto"/>
            </w:tcBorders>
            <w:vAlign w:val="center"/>
          </w:tcPr>
          <w:p w14:paraId="393465F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A389E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82DC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250C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013EA0" w14:textId="77777777" w:rsidR="009E700A" w:rsidRPr="001E32DC" w:rsidRDefault="009E700A" w:rsidP="0041690F">
            <w:pPr>
              <w:pStyle w:val="TAC"/>
              <w:rPr>
                <w:lang w:val="en-US" w:eastAsia="zh-CN"/>
              </w:rPr>
            </w:pPr>
          </w:p>
        </w:tc>
      </w:tr>
      <w:tr w:rsidR="009E700A" w14:paraId="3B958BD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D86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E5B4A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4F6D6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454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BEC4EE" w14:textId="77777777" w:rsidR="009E700A" w:rsidRPr="001E32DC" w:rsidRDefault="009E700A" w:rsidP="0041690F">
            <w:pPr>
              <w:pStyle w:val="TAC"/>
              <w:rPr>
                <w:lang w:val="en-US" w:eastAsia="zh-CN"/>
              </w:rPr>
            </w:pPr>
          </w:p>
        </w:tc>
      </w:tr>
      <w:tr w:rsidR="009E700A" w14:paraId="24207C2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23A055" w14:textId="77777777" w:rsidR="009E700A" w:rsidRPr="001E32DC" w:rsidRDefault="009E700A" w:rsidP="0041690F">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C0D60ED"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40F7D176"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8CAD12B" w14:textId="62CE43C1"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7C734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43DEC0"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6C524C6" w14:textId="77777777" w:rsidR="009E700A" w:rsidRPr="001E32DC" w:rsidRDefault="009E700A" w:rsidP="0041690F">
            <w:pPr>
              <w:pStyle w:val="TAC"/>
              <w:rPr>
                <w:lang w:val="en-US" w:eastAsia="zh-CN"/>
              </w:rPr>
            </w:pPr>
            <w:r w:rsidRPr="001E32DC">
              <w:rPr>
                <w:lang w:val="en-US" w:eastAsia="zh-CN"/>
              </w:rPr>
              <w:t>0</w:t>
            </w:r>
          </w:p>
        </w:tc>
      </w:tr>
      <w:tr w:rsidR="009E700A" w14:paraId="26469F7A" w14:textId="77777777" w:rsidTr="000E40F1">
        <w:trPr>
          <w:trHeight w:val="29"/>
        </w:trPr>
        <w:tc>
          <w:tcPr>
            <w:tcW w:w="1848" w:type="dxa"/>
            <w:tcBorders>
              <w:top w:val="nil"/>
              <w:left w:val="single" w:sz="4" w:space="0" w:color="auto"/>
              <w:bottom w:val="nil"/>
              <w:right w:val="single" w:sz="4" w:space="0" w:color="auto"/>
            </w:tcBorders>
            <w:vAlign w:val="center"/>
          </w:tcPr>
          <w:p w14:paraId="0D487F5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4956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1645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C3CCC8"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393C058" w14:textId="77777777" w:rsidR="009E700A" w:rsidRPr="001E32DC" w:rsidRDefault="009E700A" w:rsidP="0041690F">
            <w:pPr>
              <w:pStyle w:val="TAC"/>
              <w:rPr>
                <w:lang w:val="en-US" w:eastAsia="zh-CN"/>
              </w:rPr>
            </w:pPr>
          </w:p>
        </w:tc>
      </w:tr>
      <w:tr w:rsidR="009E700A" w14:paraId="1473D63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60C4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701F2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68E21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6063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192381" w14:textId="77777777" w:rsidR="009E700A" w:rsidRPr="001E32DC" w:rsidRDefault="009E700A" w:rsidP="0041690F">
            <w:pPr>
              <w:pStyle w:val="TAC"/>
              <w:rPr>
                <w:lang w:val="en-US" w:eastAsia="zh-CN"/>
              </w:rPr>
            </w:pPr>
          </w:p>
        </w:tc>
      </w:tr>
      <w:tr w:rsidR="009E700A" w14:paraId="168356D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ECF6D5" w14:textId="77777777" w:rsidR="009E700A" w:rsidRPr="001E32DC" w:rsidRDefault="009E700A" w:rsidP="0041690F">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628FCB6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79C4C540"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2FC62BD6" w14:textId="26037A9D"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8C7E2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D01D46"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2FFB303" w14:textId="77777777" w:rsidR="009E700A" w:rsidRPr="001E32DC" w:rsidRDefault="009E700A" w:rsidP="0041690F">
            <w:pPr>
              <w:pStyle w:val="TAC"/>
              <w:rPr>
                <w:lang w:val="en-US" w:eastAsia="zh-CN"/>
              </w:rPr>
            </w:pPr>
            <w:r w:rsidRPr="001E32DC">
              <w:rPr>
                <w:lang w:val="en-US" w:eastAsia="zh-CN"/>
              </w:rPr>
              <w:t>0</w:t>
            </w:r>
          </w:p>
        </w:tc>
      </w:tr>
      <w:tr w:rsidR="009E700A" w14:paraId="15A6E084" w14:textId="77777777" w:rsidTr="000E40F1">
        <w:trPr>
          <w:trHeight w:val="29"/>
        </w:trPr>
        <w:tc>
          <w:tcPr>
            <w:tcW w:w="1848" w:type="dxa"/>
            <w:tcBorders>
              <w:top w:val="nil"/>
              <w:left w:val="single" w:sz="4" w:space="0" w:color="auto"/>
              <w:bottom w:val="nil"/>
              <w:right w:val="single" w:sz="4" w:space="0" w:color="auto"/>
            </w:tcBorders>
            <w:vAlign w:val="center"/>
          </w:tcPr>
          <w:p w14:paraId="47A7BE1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344A7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A072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91656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BA1B2" w14:textId="77777777" w:rsidR="009E700A" w:rsidRPr="001E32DC" w:rsidRDefault="009E700A" w:rsidP="0041690F">
            <w:pPr>
              <w:pStyle w:val="TAC"/>
              <w:rPr>
                <w:lang w:val="en-US" w:eastAsia="zh-CN"/>
              </w:rPr>
            </w:pPr>
          </w:p>
        </w:tc>
      </w:tr>
      <w:tr w:rsidR="009E700A" w14:paraId="1325A7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FFD9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585F3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9C66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4E30B2"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AEE220" w14:textId="77777777" w:rsidR="009E700A" w:rsidRPr="001E32DC" w:rsidRDefault="009E700A" w:rsidP="0041690F">
            <w:pPr>
              <w:pStyle w:val="TAC"/>
              <w:rPr>
                <w:lang w:val="en-US" w:eastAsia="zh-CN"/>
              </w:rPr>
            </w:pPr>
          </w:p>
        </w:tc>
      </w:tr>
      <w:tr w:rsidR="009E700A" w14:paraId="1A34856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9FD2E7" w14:textId="77777777" w:rsidR="009E700A" w:rsidRPr="001E32DC" w:rsidRDefault="009E700A" w:rsidP="0041690F">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4FBB5F3C"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206EC3E1"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5C6A9CF7" w14:textId="545D552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14A0A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63CFE2"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32AC0D6" w14:textId="77777777" w:rsidR="009E700A" w:rsidRPr="001E32DC" w:rsidRDefault="009E700A" w:rsidP="0041690F">
            <w:pPr>
              <w:pStyle w:val="TAC"/>
              <w:rPr>
                <w:lang w:val="en-US" w:eastAsia="zh-CN"/>
              </w:rPr>
            </w:pPr>
            <w:r w:rsidRPr="001E32DC">
              <w:rPr>
                <w:lang w:val="en-US" w:eastAsia="zh-CN"/>
              </w:rPr>
              <w:t>0</w:t>
            </w:r>
          </w:p>
        </w:tc>
      </w:tr>
      <w:tr w:rsidR="009E700A" w14:paraId="28D229C3" w14:textId="77777777" w:rsidTr="000E40F1">
        <w:trPr>
          <w:trHeight w:val="29"/>
        </w:trPr>
        <w:tc>
          <w:tcPr>
            <w:tcW w:w="1848" w:type="dxa"/>
            <w:tcBorders>
              <w:top w:val="nil"/>
              <w:left w:val="single" w:sz="4" w:space="0" w:color="auto"/>
              <w:bottom w:val="nil"/>
              <w:right w:val="single" w:sz="4" w:space="0" w:color="auto"/>
            </w:tcBorders>
            <w:vAlign w:val="center"/>
          </w:tcPr>
          <w:p w14:paraId="6BEEB6B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FE39D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20D69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D60013"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4CDDE33" w14:textId="77777777" w:rsidR="009E700A" w:rsidRPr="001E32DC" w:rsidRDefault="009E700A" w:rsidP="0041690F">
            <w:pPr>
              <w:pStyle w:val="TAC"/>
              <w:rPr>
                <w:lang w:val="en-US" w:eastAsia="zh-CN"/>
              </w:rPr>
            </w:pPr>
          </w:p>
        </w:tc>
      </w:tr>
      <w:tr w:rsidR="009E700A" w14:paraId="509100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98F28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9C48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1F00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40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43794A" w14:textId="77777777" w:rsidR="009E700A" w:rsidRPr="001E32DC" w:rsidRDefault="009E700A" w:rsidP="0041690F">
            <w:pPr>
              <w:pStyle w:val="TAC"/>
              <w:rPr>
                <w:lang w:val="en-US" w:eastAsia="zh-CN"/>
              </w:rPr>
            </w:pPr>
          </w:p>
        </w:tc>
      </w:tr>
      <w:tr w:rsidR="009E700A" w14:paraId="7C495E6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CECDA7" w14:textId="77777777" w:rsidR="009E700A" w:rsidRPr="001E32DC" w:rsidRDefault="009E700A" w:rsidP="0041690F">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49B474DB" w14:textId="77777777" w:rsidR="009E700A" w:rsidRPr="001E32DC" w:rsidRDefault="009E700A" w:rsidP="0041690F">
            <w:pPr>
              <w:pStyle w:val="TAC"/>
              <w:rPr>
                <w:lang w:val="en-US" w:eastAsia="zh-CN"/>
              </w:rPr>
            </w:pPr>
            <w:r w:rsidRPr="001E32DC">
              <w:rPr>
                <w:szCs w:val="18"/>
                <w:lang w:val="en-US" w:eastAsia="zh-CN"/>
              </w:rPr>
              <w:t>CA_n7A-n25A</w:t>
            </w:r>
          </w:p>
          <w:p w14:paraId="2AF3D2B2" w14:textId="77777777" w:rsidR="009E700A" w:rsidRPr="001E32DC" w:rsidRDefault="009E700A" w:rsidP="0041690F">
            <w:pPr>
              <w:pStyle w:val="TAC"/>
              <w:rPr>
                <w:szCs w:val="18"/>
                <w:lang w:val="en-US" w:eastAsia="zh-CN"/>
              </w:rPr>
            </w:pPr>
            <w:r w:rsidRPr="001E32DC">
              <w:rPr>
                <w:szCs w:val="18"/>
                <w:lang w:val="en-US" w:eastAsia="zh-CN"/>
              </w:rPr>
              <w:t>CA_n7A-n78A</w:t>
            </w:r>
          </w:p>
          <w:p w14:paraId="66E6C809"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E94E526"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27C1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37AF36" w14:textId="77777777" w:rsidR="009E700A" w:rsidRPr="001E32DC" w:rsidRDefault="009E700A" w:rsidP="0041690F">
            <w:pPr>
              <w:pStyle w:val="TAC"/>
              <w:rPr>
                <w:lang w:val="en-US" w:eastAsia="zh-CN"/>
              </w:rPr>
            </w:pPr>
            <w:r w:rsidRPr="001E32DC">
              <w:rPr>
                <w:lang w:val="en-US" w:eastAsia="zh-CN"/>
              </w:rPr>
              <w:t>0</w:t>
            </w:r>
          </w:p>
        </w:tc>
      </w:tr>
      <w:tr w:rsidR="009E700A" w14:paraId="440A3BBA" w14:textId="77777777" w:rsidTr="000E40F1">
        <w:trPr>
          <w:trHeight w:val="29"/>
        </w:trPr>
        <w:tc>
          <w:tcPr>
            <w:tcW w:w="1848" w:type="dxa"/>
            <w:tcBorders>
              <w:top w:val="nil"/>
              <w:left w:val="single" w:sz="4" w:space="0" w:color="auto"/>
              <w:bottom w:val="nil"/>
              <w:right w:val="single" w:sz="4" w:space="0" w:color="auto"/>
            </w:tcBorders>
            <w:vAlign w:val="center"/>
          </w:tcPr>
          <w:p w14:paraId="25B70FE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AE8C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DD29F"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25F9B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E91D00" w14:textId="77777777" w:rsidR="009E700A" w:rsidRPr="001E32DC" w:rsidRDefault="009E700A" w:rsidP="0041690F">
            <w:pPr>
              <w:pStyle w:val="TAC"/>
              <w:rPr>
                <w:lang w:val="en-US" w:eastAsia="zh-CN"/>
              </w:rPr>
            </w:pPr>
          </w:p>
        </w:tc>
      </w:tr>
      <w:tr w:rsidR="009E700A" w14:paraId="6CDD4D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A2274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CA0E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5104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6D570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4B13224" w14:textId="77777777" w:rsidR="009E700A" w:rsidRPr="001E32DC" w:rsidRDefault="009E700A" w:rsidP="0041690F">
            <w:pPr>
              <w:pStyle w:val="TAC"/>
              <w:rPr>
                <w:lang w:val="en-US" w:eastAsia="zh-CN"/>
              </w:rPr>
            </w:pPr>
          </w:p>
        </w:tc>
      </w:tr>
      <w:tr w:rsidR="009E700A" w14:paraId="7CDFC75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E740E6" w14:textId="77777777" w:rsidR="009E700A" w:rsidRPr="001E32DC" w:rsidRDefault="009E700A" w:rsidP="0041690F">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2B160D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DCF52B"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B6487E"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807C365" w14:textId="77777777" w:rsidR="009E700A" w:rsidRPr="001E32DC" w:rsidRDefault="009E700A" w:rsidP="0041690F">
            <w:pPr>
              <w:pStyle w:val="TAC"/>
              <w:rPr>
                <w:lang w:val="en-US" w:eastAsia="zh-CN"/>
              </w:rPr>
            </w:pPr>
            <w:r>
              <w:rPr>
                <w:rFonts w:eastAsia="SimSun"/>
                <w:lang w:val="en-US" w:eastAsia="zh-CN"/>
              </w:rPr>
              <w:t>0</w:t>
            </w:r>
          </w:p>
        </w:tc>
      </w:tr>
      <w:tr w:rsidR="009E700A" w14:paraId="279FAEB9" w14:textId="77777777" w:rsidTr="000E40F1">
        <w:trPr>
          <w:trHeight w:val="29"/>
        </w:trPr>
        <w:tc>
          <w:tcPr>
            <w:tcW w:w="1848" w:type="dxa"/>
            <w:tcBorders>
              <w:top w:val="nil"/>
              <w:left w:val="single" w:sz="4" w:space="0" w:color="auto"/>
              <w:bottom w:val="nil"/>
              <w:right w:val="single" w:sz="4" w:space="0" w:color="auto"/>
            </w:tcBorders>
            <w:vAlign w:val="center"/>
          </w:tcPr>
          <w:p w14:paraId="2FEE4F2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45F9E8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526C1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090179" w14:textId="77777777" w:rsidR="009E700A" w:rsidRPr="001E32DC" w:rsidRDefault="009E700A" w:rsidP="0041690F">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8A605E" w14:textId="77777777" w:rsidR="009E700A" w:rsidRPr="001E32DC" w:rsidRDefault="009E700A" w:rsidP="0041690F">
            <w:pPr>
              <w:pStyle w:val="TAC"/>
              <w:rPr>
                <w:lang w:val="en-US" w:eastAsia="zh-CN"/>
              </w:rPr>
            </w:pPr>
          </w:p>
        </w:tc>
      </w:tr>
      <w:tr w:rsidR="009E700A" w14:paraId="15DFA3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FEA80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7FFC1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5D984"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A65F69"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2A743C4" w14:textId="77777777" w:rsidR="009E700A" w:rsidRPr="001E32DC" w:rsidRDefault="009E700A" w:rsidP="0041690F">
            <w:pPr>
              <w:pStyle w:val="TAC"/>
              <w:rPr>
                <w:lang w:val="en-US" w:eastAsia="zh-CN"/>
              </w:rPr>
            </w:pPr>
          </w:p>
        </w:tc>
      </w:tr>
      <w:tr w:rsidR="009E700A" w14:paraId="56E174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91261E" w14:textId="77777777" w:rsidR="009E700A" w:rsidRPr="001E32DC" w:rsidRDefault="009E700A" w:rsidP="0041690F">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3E702FF4"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EC826C"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460D2" w14:textId="77777777" w:rsidR="009E700A" w:rsidRPr="001E32DC" w:rsidRDefault="009E700A" w:rsidP="0041690F">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132E3C" w14:textId="77777777" w:rsidR="009E700A" w:rsidRPr="001E32DC" w:rsidRDefault="009E700A" w:rsidP="0041690F">
            <w:pPr>
              <w:pStyle w:val="TAC"/>
              <w:rPr>
                <w:lang w:val="en-US" w:eastAsia="zh-CN"/>
              </w:rPr>
            </w:pPr>
            <w:r>
              <w:rPr>
                <w:rFonts w:eastAsia="SimSun"/>
                <w:lang w:val="en-US" w:eastAsia="zh-CN"/>
              </w:rPr>
              <w:t>0</w:t>
            </w:r>
          </w:p>
        </w:tc>
      </w:tr>
      <w:tr w:rsidR="009E700A" w14:paraId="5E4C591C" w14:textId="77777777" w:rsidTr="000E40F1">
        <w:trPr>
          <w:trHeight w:val="29"/>
        </w:trPr>
        <w:tc>
          <w:tcPr>
            <w:tcW w:w="1848" w:type="dxa"/>
            <w:tcBorders>
              <w:top w:val="nil"/>
              <w:left w:val="single" w:sz="4" w:space="0" w:color="auto"/>
              <w:bottom w:val="nil"/>
              <w:right w:val="single" w:sz="4" w:space="0" w:color="auto"/>
            </w:tcBorders>
            <w:vAlign w:val="center"/>
          </w:tcPr>
          <w:p w14:paraId="223AC37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69B3B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1FC37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9A026B"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95BB570" w14:textId="77777777" w:rsidR="009E700A" w:rsidRPr="001E32DC" w:rsidRDefault="009E700A" w:rsidP="0041690F">
            <w:pPr>
              <w:pStyle w:val="TAC"/>
              <w:rPr>
                <w:lang w:val="en-US" w:eastAsia="zh-CN"/>
              </w:rPr>
            </w:pPr>
          </w:p>
        </w:tc>
      </w:tr>
      <w:tr w:rsidR="009E700A" w14:paraId="67051AF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0375B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C6DE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2190D"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C7F0A0"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66E8FD" w14:textId="77777777" w:rsidR="009E700A" w:rsidRPr="001E32DC" w:rsidRDefault="009E700A" w:rsidP="0041690F">
            <w:pPr>
              <w:pStyle w:val="TAC"/>
              <w:rPr>
                <w:lang w:val="en-US" w:eastAsia="zh-CN"/>
              </w:rPr>
            </w:pPr>
          </w:p>
        </w:tc>
      </w:tr>
      <w:tr w:rsidR="009E700A" w14:paraId="09118D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E81C2B" w14:textId="77777777" w:rsidR="009E700A" w:rsidRPr="001E32DC" w:rsidRDefault="009E700A" w:rsidP="0041690F">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688D7E6D"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380F84"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B7EE5A"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73FE3C4" w14:textId="77777777" w:rsidR="009E700A" w:rsidRPr="001E32DC" w:rsidRDefault="009E700A" w:rsidP="0041690F">
            <w:pPr>
              <w:pStyle w:val="TAC"/>
              <w:rPr>
                <w:lang w:val="en-US" w:eastAsia="zh-CN"/>
              </w:rPr>
            </w:pPr>
            <w:r>
              <w:rPr>
                <w:rFonts w:eastAsia="SimSun"/>
                <w:lang w:val="en-US" w:eastAsia="zh-CN"/>
              </w:rPr>
              <w:t>0</w:t>
            </w:r>
          </w:p>
        </w:tc>
      </w:tr>
      <w:tr w:rsidR="009E700A" w14:paraId="2BFF8FF6" w14:textId="77777777" w:rsidTr="000E40F1">
        <w:trPr>
          <w:trHeight w:val="29"/>
        </w:trPr>
        <w:tc>
          <w:tcPr>
            <w:tcW w:w="1848" w:type="dxa"/>
            <w:tcBorders>
              <w:top w:val="nil"/>
              <w:left w:val="single" w:sz="4" w:space="0" w:color="auto"/>
              <w:bottom w:val="nil"/>
              <w:right w:val="single" w:sz="4" w:space="0" w:color="auto"/>
            </w:tcBorders>
            <w:vAlign w:val="center"/>
          </w:tcPr>
          <w:p w14:paraId="016883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18B61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1A35EF"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93FC56"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3443DB1" w14:textId="77777777" w:rsidR="009E700A" w:rsidRPr="001E32DC" w:rsidRDefault="009E700A" w:rsidP="0041690F">
            <w:pPr>
              <w:pStyle w:val="TAC"/>
              <w:rPr>
                <w:lang w:val="en-US" w:eastAsia="zh-CN"/>
              </w:rPr>
            </w:pPr>
          </w:p>
        </w:tc>
      </w:tr>
      <w:tr w:rsidR="009E700A" w14:paraId="4748FAD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428FF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9A72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B8BC1"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CD4FAB"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87623D1" w14:textId="77777777" w:rsidR="009E700A" w:rsidRPr="001E32DC" w:rsidRDefault="009E700A" w:rsidP="0041690F">
            <w:pPr>
              <w:pStyle w:val="TAC"/>
              <w:rPr>
                <w:lang w:val="en-US" w:eastAsia="zh-CN"/>
              </w:rPr>
            </w:pPr>
          </w:p>
        </w:tc>
      </w:tr>
      <w:tr w:rsidR="009E700A" w14:paraId="60D6E6CB" w14:textId="77777777" w:rsidTr="000E40F1">
        <w:trPr>
          <w:trHeight w:val="29"/>
        </w:trPr>
        <w:tc>
          <w:tcPr>
            <w:tcW w:w="1848" w:type="dxa"/>
            <w:tcBorders>
              <w:top w:val="nil"/>
              <w:left w:val="single" w:sz="4" w:space="0" w:color="auto"/>
              <w:bottom w:val="nil"/>
              <w:right w:val="single" w:sz="4" w:space="0" w:color="auto"/>
            </w:tcBorders>
            <w:vAlign w:val="center"/>
          </w:tcPr>
          <w:p w14:paraId="55CB015C" w14:textId="77777777" w:rsidR="009E700A" w:rsidRPr="001E32DC" w:rsidRDefault="009E700A" w:rsidP="0041690F">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680013AA" w14:textId="77777777" w:rsidR="009E700A" w:rsidRPr="001E32DC" w:rsidRDefault="009E700A" w:rsidP="0041690F">
            <w:pPr>
              <w:pStyle w:val="TAC"/>
              <w:rPr>
                <w:lang w:val="en-US" w:eastAsia="zh-CN"/>
              </w:rPr>
            </w:pPr>
            <w:r w:rsidRPr="001E32DC">
              <w:rPr>
                <w:szCs w:val="18"/>
                <w:lang w:val="en-US" w:eastAsia="zh-CN"/>
              </w:rPr>
              <w:t>CA_n7A-n25A</w:t>
            </w:r>
          </w:p>
          <w:p w14:paraId="65FF5A84" w14:textId="77777777" w:rsidR="009E700A" w:rsidRPr="001E32DC" w:rsidRDefault="009E700A" w:rsidP="0041690F">
            <w:pPr>
              <w:pStyle w:val="TAC"/>
              <w:rPr>
                <w:szCs w:val="18"/>
                <w:lang w:val="en-US" w:eastAsia="zh-CN"/>
              </w:rPr>
            </w:pPr>
            <w:r w:rsidRPr="001E32DC">
              <w:rPr>
                <w:szCs w:val="18"/>
                <w:lang w:val="en-US" w:eastAsia="zh-CN"/>
              </w:rPr>
              <w:t>CA_n7A-n78A</w:t>
            </w:r>
          </w:p>
          <w:p w14:paraId="10405A2A"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FCFB96E"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095EF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8D17CE" w14:textId="77777777" w:rsidR="009E700A" w:rsidRPr="001E32DC" w:rsidRDefault="009E700A" w:rsidP="0041690F">
            <w:pPr>
              <w:pStyle w:val="TAC"/>
              <w:rPr>
                <w:lang w:val="en-US" w:eastAsia="zh-CN"/>
              </w:rPr>
            </w:pPr>
            <w:r w:rsidRPr="001E32DC">
              <w:rPr>
                <w:lang w:val="en-US" w:eastAsia="zh-CN"/>
              </w:rPr>
              <w:t>0</w:t>
            </w:r>
          </w:p>
        </w:tc>
      </w:tr>
      <w:tr w:rsidR="009E700A" w14:paraId="7823E79E" w14:textId="77777777" w:rsidTr="000E40F1">
        <w:trPr>
          <w:trHeight w:val="29"/>
        </w:trPr>
        <w:tc>
          <w:tcPr>
            <w:tcW w:w="1848" w:type="dxa"/>
            <w:tcBorders>
              <w:top w:val="nil"/>
              <w:left w:val="single" w:sz="4" w:space="0" w:color="auto"/>
              <w:bottom w:val="nil"/>
              <w:right w:val="single" w:sz="4" w:space="0" w:color="auto"/>
            </w:tcBorders>
            <w:vAlign w:val="center"/>
          </w:tcPr>
          <w:p w14:paraId="2F60D2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8AF43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71C8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9E0BE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BAB35" w14:textId="77777777" w:rsidR="009E700A" w:rsidRPr="001E32DC" w:rsidRDefault="009E700A" w:rsidP="0041690F">
            <w:pPr>
              <w:pStyle w:val="TAC"/>
              <w:rPr>
                <w:lang w:val="en-US" w:eastAsia="zh-CN"/>
              </w:rPr>
            </w:pPr>
          </w:p>
        </w:tc>
      </w:tr>
      <w:tr w:rsidR="009E700A" w14:paraId="7CF476DC" w14:textId="77777777" w:rsidTr="000E40F1">
        <w:trPr>
          <w:trHeight w:val="29"/>
        </w:trPr>
        <w:tc>
          <w:tcPr>
            <w:tcW w:w="1848" w:type="dxa"/>
            <w:tcBorders>
              <w:top w:val="nil"/>
              <w:left w:val="single" w:sz="4" w:space="0" w:color="auto"/>
              <w:bottom w:val="nil"/>
              <w:right w:val="single" w:sz="4" w:space="0" w:color="auto"/>
            </w:tcBorders>
            <w:vAlign w:val="center"/>
          </w:tcPr>
          <w:p w14:paraId="147990A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6AF6B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8173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60BB01"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8F2FD83" w14:textId="77777777" w:rsidR="009E700A" w:rsidRPr="001E32DC" w:rsidRDefault="009E700A" w:rsidP="0041690F">
            <w:pPr>
              <w:pStyle w:val="TAC"/>
              <w:rPr>
                <w:lang w:val="en-US" w:eastAsia="zh-CN"/>
              </w:rPr>
            </w:pPr>
          </w:p>
        </w:tc>
      </w:tr>
      <w:tr w:rsidR="009E700A" w14:paraId="68EDB0EA" w14:textId="77777777" w:rsidTr="000E40F1">
        <w:trPr>
          <w:trHeight w:val="29"/>
        </w:trPr>
        <w:tc>
          <w:tcPr>
            <w:tcW w:w="1848" w:type="dxa"/>
            <w:tcBorders>
              <w:top w:val="nil"/>
              <w:left w:val="single" w:sz="4" w:space="0" w:color="auto"/>
              <w:bottom w:val="nil"/>
              <w:right w:val="single" w:sz="4" w:space="0" w:color="auto"/>
            </w:tcBorders>
            <w:vAlign w:val="center"/>
          </w:tcPr>
          <w:p w14:paraId="4980C1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985E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833A1"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183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6BC191" w14:textId="77777777" w:rsidR="009E700A" w:rsidRPr="001E32DC" w:rsidRDefault="009E700A" w:rsidP="0041690F">
            <w:pPr>
              <w:pStyle w:val="TAC"/>
              <w:rPr>
                <w:lang w:val="en-US" w:eastAsia="zh-CN"/>
              </w:rPr>
            </w:pPr>
            <w:r w:rsidRPr="001E32DC">
              <w:rPr>
                <w:lang w:val="en-US" w:eastAsia="zh-CN"/>
              </w:rPr>
              <w:t>1</w:t>
            </w:r>
          </w:p>
        </w:tc>
      </w:tr>
      <w:tr w:rsidR="009E700A" w14:paraId="0447E62D" w14:textId="77777777" w:rsidTr="000E40F1">
        <w:trPr>
          <w:trHeight w:val="29"/>
        </w:trPr>
        <w:tc>
          <w:tcPr>
            <w:tcW w:w="1848" w:type="dxa"/>
            <w:tcBorders>
              <w:top w:val="nil"/>
              <w:left w:val="single" w:sz="4" w:space="0" w:color="auto"/>
              <w:bottom w:val="nil"/>
              <w:right w:val="single" w:sz="4" w:space="0" w:color="auto"/>
            </w:tcBorders>
            <w:vAlign w:val="center"/>
          </w:tcPr>
          <w:p w14:paraId="01A8E7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C12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A518E"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47A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3F12B" w14:textId="77777777" w:rsidR="009E700A" w:rsidRPr="001E32DC" w:rsidRDefault="009E700A" w:rsidP="0041690F">
            <w:pPr>
              <w:pStyle w:val="TAC"/>
              <w:rPr>
                <w:lang w:val="en-US" w:eastAsia="zh-CN"/>
              </w:rPr>
            </w:pPr>
          </w:p>
        </w:tc>
      </w:tr>
      <w:tr w:rsidR="009E700A" w14:paraId="00A6ED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5601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211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CCEC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6615F8"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B6584DC" w14:textId="77777777" w:rsidR="009E700A" w:rsidRPr="001E32DC" w:rsidRDefault="009E700A" w:rsidP="0041690F">
            <w:pPr>
              <w:pStyle w:val="TAC"/>
              <w:rPr>
                <w:lang w:val="en-US" w:eastAsia="zh-CN"/>
              </w:rPr>
            </w:pPr>
          </w:p>
        </w:tc>
      </w:tr>
      <w:tr w:rsidR="009E700A" w14:paraId="19A92CC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FF7679" w14:textId="77777777" w:rsidR="009E700A" w:rsidRPr="00571960" w:rsidRDefault="009E700A" w:rsidP="0041690F">
            <w:pPr>
              <w:pStyle w:val="TAC"/>
              <w:rPr>
                <w:lang w:val="en-US" w:eastAsia="zh-CN"/>
              </w:rPr>
            </w:pPr>
            <w:r>
              <w:rPr>
                <w:rFonts w:eastAsia="SimSun"/>
                <w:lang w:val="en-US" w:eastAsia="zh-CN"/>
              </w:rPr>
              <w:lastRenderedPageBreak/>
              <w:t>CA_n7(2A)-n25A-n78(2A)</w:t>
            </w:r>
          </w:p>
        </w:tc>
        <w:tc>
          <w:tcPr>
            <w:tcW w:w="1862" w:type="dxa"/>
            <w:tcBorders>
              <w:top w:val="single" w:sz="4" w:space="0" w:color="auto"/>
              <w:left w:val="single" w:sz="4" w:space="0" w:color="auto"/>
              <w:bottom w:val="nil"/>
              <w:right w:val="single" w:sz="4" w:space="0" w:color="auto"/>
            </w:tcBorders>
            <w:vAlign w:val="center"/>
          </w:tcPr>
          <w:p w14:paraId="4970D53A"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B0EC2D"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612AE8"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8B7AE5E" w14:textId="77777777" w:rsidR="009E700A" w:rsidRPr="001E32DC" w:rsidRDefault="009E700A" w:rsidP="0041690F">
            <w:pPr>
              <w:pStyle w:val="TAC"/>
              <w:rPr>
                <w:lang w:val="en-US"/>
              </w:rPr>
            </w:pPr>
            <w:r>
              <w:rPr>
                <w:rFonts w:eastAsia="SimSun"/>
                <w:lang w:val="en-US" w:eastAsia="zh-CN"/>
              </w:rPr>
              <w:t>0</w:t>
            </w:r>
          </w:p>
        </w:tc>
      </w:tr>
      <w:tr w:rsidR="009E700A" w14:paraId="35069C16" w14:textId="77777777" w:rsidTr="000E40F1">
        <w:trPr>
          <w:trHeight w:val="29"/>
        </w:trPr>
        <w:tc>
          <w:tcPr>
            <w:tcW w:w="1848" w:type="dxa"/>
            <w:tcBorders>
              <w:top w:val="nil"/>
              <w:left w:val="single" w:sz="4" w:space="0" w:color="auto"/>
              <w:bottom w:val="nil"/>
              <w:right w:val="single" w:sz="4" w:space="0" w:color="auto"/>
            </w:tcBorders>
            <w:vAlign w:val="center"/>
          </w:tcPr>
          <w:p w14:paraId="0A28C0D1"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79CD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D023FE"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01ABD3" w14:textId="77777777" w:rsidR="009E700A" w:rsidRPr="001E32DC" w:rsidRDefault="009E700A" w:rsidP="0041690F">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B4B7" w14:textId="77777777" w:rsidR="009E700A" w:rsidRPr="001E32DC" w:rsidRDefault="009E700A" w:rsidP="0041690F">
            <w:pPr>
              <w:pStyle w:val="TAC"/>
              <w:rPr>
                <w:lang w:val="en-US"/>
              </w:rPr>
            </w:pPr>
          </w:p>
        </w:tc>
      </w:tr>
      <w:tr w:rsidR="009E700A" w14:paraId="3F0FACE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99EB60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BA3A0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5118AD"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2C8189"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7232B2" w14:textId="77777777" w:rsidR="009E700A" w:rsidRPr="001E32DC" w:rsidRDefault="009E700A" w:rsidP="0041690F">
            <w:pPr>
              <w:pStyle w:val="TAC"/>
              <w:rPr>
                <w:lang w:val="en-US"/>
              </w:rPr>
            </w:pPr>
          </w:p>
        </w:tc>
      </w:tr>
      <w:tr w:rsidR="009E700A" w14:paraId="7EE50D6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691CBE" w14:textId="77777777" w:rsidR="009E700A" w:rsidRPr="00571960" w:rsidRDefault="009E700A" w:rsidP="0041690F">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7680846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646C63"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9EED4E" w14:textId="77777777" w:rsidR="009E700A" w:rsidRPr="001E32DC" w:rsidRDefault="009E700A" w:rsidP="0041690F">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028CEB" w14:textId="77777777" w:rsidR="009E700A" w:rsidRPr="001E32DC" w:rsidRDefault="009E700A" w:rsidP="0041690F">
            <w:pPr>
              <w:pStyle w:val="TAC"/>
              <w:rPr>
                <w:lang w:val="en-US"/>
              </w:rPr>
            </w:pPr>
            <w:r>
              <w:rPr>
                <w:rFonts w:eastAsia="SimSun"/>
                <w:lang w:val="en-US" w:eastAsia="zh-CN"/>
              </w:rPr>
              <w:t>0</w:t>
            </w:r>
          </w:p>
        </w:tc>
      </w:tr>
      <w:tr w:rsidR="009E700A" w14:paraId="12D2D4F0" w14:textId="77777777" w:rsidTr="000E40F1">
        <w:trPr>
          <w:trHeight w:val="29"/>
        </w:trPr>
        <w:tc>
          <w:tcPr>
            <w:tcW w:w="1848" w:type="dxa"/>
            <w:tcBorders>
              <w:top w:val="nil"/>
              <w:left w:val="single" w:sz="4" w:space="0" w:color="auto"/>
              <w:bottom w:val="nil"/>
              <w:right w:val="single" w:sz="4" w:space="0" w:color="auto"/>
            </w:tcBorders>
            <w:vAlign w:val="center"/>
          </w:tcPr>
          <w:p w14:paraId="34410AAE"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4387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8C4D8"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947274"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1F799C5" w14:textId="77777777" w:rsidR="009E700A" w:rsidRPr="001E32DC" w:rsidRDefault="009E700A" w:rsidP="0041690F">
            <w:pPr>
              <w:pStyle w:val="TAC"/>
              <w:rPr>
                <w:lang w:val="en-US"/>
              </w:rPr>
            </w:pPr>
          </w:p>
        </w:tc>
      </w:tr>
      <w:tr w:rsidR="009E700A" w14:paraId="47E62B8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3FC1C6"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997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424C4"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73550F"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99302FA" w14:textId="77777777" w:rsidR="009E700A" w:rsidRPr="001E32DC" w:rsidRDefault="009E700A" w:rsidP="0041690F">
            <w:pPr>
              <w:pStyle w:val="TAC"/>
              <w:rPr>
                <w:lang w:val="en-US"/>
              </w:rPr>
            </w:pPr>
          </w:p>
        </w:tc>
      </w:tr>
      <w:tr w:rsidR="009E700A" w14:paraId="4E9C507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421AE4A" w14:textId="77777777" w:rsidR="009E700A" w:rsidRPr="00571960" w:rsidRDefault="009E700A" w:rsidP="0041690F">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B284690"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2801EA"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DE54BC"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C658B43" w14:textId="77777777" w:rsidR="009E700A" w:rsidRPr="001E32DC" w:rsidRDefault="009E700A" w:rsidP="0041690F">
            <w:pPr>
              <w:pStyle w:val="TAC"/>
              <w:rPr>
                <w:lang w:val="en-US"/>
              </w:rPr>
            </w:pPr>
            <w:r>
              <w:rPr>
                <w:rFonts w:eastAsia="SimSun"/>
                <w:lang w:val="en-US" w:eastAsia="zh-CN"/>
              </w:rPr>
              <w:t>0</w:t>
            </w:r>
          </w:p>
        </w:tc>
      </w:tr>
      <w:tr w:rsidR="009E700A" w14:paraId="6650711F" w14:textId="77777777" w:rsidTr="000E40F1">
        <w:trPr>
          <w:trHeight w:val="29"/>
        </w:trPr>
        <w:tc>
          <w:tcPr>
            <w:tcW w:w="1848" w:type="dxa"/>
            <w:tcBorders>
              <w:top w:val="nil"/>
              <w:left w:val="single" w:sz="4" w:space="0" w:color="auto"/>
              <w:bottom w:val="nil"/>
              <w:right w:val="single" w:sz="4" w:space="0" w:color="auto"/>
            </w:tcBorders>
            <w:vAlign w:val="center"/>
          </w:tcPr>
          <w:p w14:paraId="5DC70DB6"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65F9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AC8CF"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967702"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06037FB" w14:textId="77777777" w:rsidR="009E700A" w:rsidRPr="001E32DC" w:rsidRDefault="009E700A" w:rsidP="0041690F">
            <w:pPr>
              <w:pStyle w:val="TAC"/>
              <w:rPr>
                <w:lang w:val="en-US"/>
              </w:rPr>
            </w:pPr>
          </w:p>
        </w:tc>
      </w:tr>
      <w:tr w:rsidR="009E700A" w14:paraId="467808F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710A36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98AE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26349"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17B72C"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ADAC9AF" w14:textId="77777777" w:rsidR="009E700A" w:rsidRPr="001E32DC" w:rsidRDefault="009E700A" w:rsidP="0041690F">
            <w:pPr>
              <w:pStyle w:val="TAC"/>
              <w:rPr>
                <w:lang w:val="en-US"/>
              </w:rPr>
            </w:pPr>
          </w:p>
        </w:tc>
      </w:tr>
      <w:tr w:rsidR="009E700A" w14:paraId="4F90F4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FD46D3" w14:textId="77777777" w:rsidR="009E700A" w:rsidRPr="001E32DC" w:rsidRDefault="009E700A" w:rsidP="0041690F">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092C49F" w14:textId="77777777" w:rsidR="009E700A" w:rsidRPr="001E32DC" w:rsidRDefault="009E700A" w:rsidP="0041690F">
            <w:pPr>
              <w:pStyle w:val="TAC"/>
              <w:rPr>
                <w:lang w:val="en-US"/>
              </w:rPr>
            </w:pPr>
            <w:r w:rsidRPr="001E32DC">
              <w:rPr>
                <w:lang w:val="en-US"/>
              </w:rPr>
              <w:t>CA_n7A-n28A</w:t>
            </w:r>
          </w:p>
          <w:p w14:paraId="798DFBE6" w14:textId="77777777" w:rsidR="009E700A" w:rsidRPr="001E32DC" w:rsidRDefault="009E700A" w:rsidP="0041690F">
            <w:pPr>
              <w:pStyle w:val="TAC"/>
              <w:rPr>
                <w:lang w:val="en-US"/>
              </w:rPr>
            </w:pPr>
            <w:r w:rsidRPr="001E32DC">
              <w:rPr>
                <w:lang w:val="en-US"/>
              </w:rPr>
              <w:t>CA_n7A-n78A</w:t>
            </w:r>
          </w:p>
          <w:p w14:paraId="57059539" w14:textId="77777777" w:rsidR="009E700A" w:rsidRPr="00571960" w:rsidRDefault="009E700A" w:rsidP="0041690F">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0C3A907D" w14:textId="77777777" w:rsidR="009E700A" w:rsidRPr="001E32DC" w:rsidRDefault="009E700A" w:rsidP="0041690F">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C5CAA6" w14:textId="77777777" w:rsidR="009E700A" w:rsidRPr="001E32DC" w:rsidRDefault="009E700A" w:rsidP="0041690F">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FC27D5" w14:textId="77777777" w:rsidR="009E700A" w:rsidRPr="001E32DC" w:rsidRDefault="009E700A" w:rsidP="0041690F">
            <w:pPr>
              <w:pStyle w:val="TAC"/>
              <w:rPr>
                <w:lang w:val="en-US" w:eastAsia="zh-CN"/>
              </w:rPr>
            </w:pPr>
            <w:r w:rsidRPr="001E32DC">
              <w:rPr>
                <w:lang w:val="en-US"/>
              </w:rPr>
              <w:t>0</w:t>
            </w:r>
          </w:p>
        </w:tc>
      </w:tr>
      <w:tr w:rsidR="009E700A" w14:paraId="6B5B4785" w14:textId="77777777" w:rsidTr="000E40F1">
        <w:trPr>
          <w:trHeight w:val="29"/>
        </w:trPr>
        <w:tc>
          <w:tcPr>
            <w:tcW w:w="1848" w:type="dxa"/>
            <w:tcBorders>
              <w:top w:val="nil"/>
              <w:left w:val="single" w:sz="4" w:space="0" w:color="auto"/>
              <w:bottom w:val="nil"/>
              <w:right w:val="single" w:sz="4" w:space="0" w:color="auto"/>
            </w:tcBorders>
            <w:vAlign w:val="center"/>
          </w:tcPr>
          <w:p w14:paraId="07117D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68F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9D6979" w14:textId="77777777" w:rsidR="009E700A" w:rsidRPr="001E32DC" w:rsidRDefault="009E700A" w:rsidP="0041690F">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E3F4A9" w14:textId="77777777" w:rsidR="009E700A" w:rsidRPr="001E32DC" w:rsidRDefault="009E700A" w:rsidP="0041690F">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462DEFF4" w14:textId="77777777" w:rsidR="009E700A" w:rsidRPr="001E32DC" w:rsidRDefault="009E700A" w:rsidP="0041690F">
            <w:pPr>
              <w:pStyle w:val="TAC"/>
              <w:rPr>
                <w:lang w:val="en-US" w:eastAsia="zh-CN"/>
              </w:rPr>
            </w:pPr>
          </w:p>
        </w:tc>
      </w:tr>
      <w:tr w:rsidR="009E700A" w14:paraId="080061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D3980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7C0E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50822C" w14:textId="77777777" w:rsidR="009E700A" w:rsidRPr="001E32DC" w:rsidRDefault="009E700A" w:rsidP="0041690F">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9EB8B5" w14:textId="77777777" w:rsidR="009E700A" w:rsidRPr="001E32DC" w:rsidRDefault="009E700A" w:rsidP="0041690F">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C20F915" w14:textId="77777777" w:rsidR="009E700A" w:rsidRPr="001E32DC" w:rsidRDefault="009E700A" w:rsidP="0041690F">
            <w:pPr>
              <w:pStyle w:val="TAC"/>
              <w:rPr>
                <w:lang w:val="en-US" w:eastAsia="zh-CN"/>
              </w:rPr>
            </w:pPr>
          </w:p>
        </w:tc>
      </w:tr>
      <w:tr w:rsidR="009E700A" w14:paraId="34B12DB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B2519A" w14:textId="77777777" w:rsidR="009E700A" w:rsidRPr="001E32DC" w:rsidRDefault="009E700A" w:rsidP="0041690F">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00F12E6E" w14:textId="77777777" w:rsidR="009E700A" w:rsidRPr="00493A9A" w:rsidRDefault="009E700A" w:rsidP="0041690F">
            <w:pPr>
              <w:pStyle w:val="TAC"/>
              <w:rPr>
                <w:rFonts w:cs="Arial"/>
                <w:szCs w:val="18"/>
              </w:rPr>
            </w:pPr>
            <w:r w:rsidRPr="00493A9A">
              <w:rPr>
                <w:rFonts w:cs="Arial"/>
                <w:szCs w:val="18"/>
              </w:rPr>
              <w:t>CA_n7A-n78A</w:t>
            </w:r>
            <w:r w:rsidRPr="00571960">
              <w:rPr>
                <w:rFonts w:cs="Arial"/>
                <w:szCs w:val="18"/>
                <w:vertAlign w:val="superscript"/>
              </w:rPr>
              <w:t>7</w:t>
            </w:r>
          </w:p>
          <w:p w14:paraId="3F8EEF41" w14:textId="77777777" w:rsidR="009E700A" w:rsidRPr="001E32DC" w:rsidRDefault="009E700A" w:rsidP="0041690F">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7D5A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029CF5"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4C0D90" w14:textId="77777777" w:rsidR="009E700A" w:rsidRPr="001E32DC" w:rsidRDefault="009E700A" w:rsidP="0041690F">
            <w:pPr>
              <w:pStyle w:val="TAC"/>
              <w:rPr>
                <w:lang w:val="en-US" w:eastAsia="zh-CN"/>
              </w:rPr>
            </w:pPr>
            <w:r w:rsidRPr="001E32DC">
              <w:rPr>
                <w:lang w:val="en-US" w:eastAsia="zh-CN"/>
              </w:rPr>
              <w:t>0</w:t>
            </w:r>
          </w:p>
        </w:tc>
      </w:tr>
      <w:tr w:rsidR="009E700A" w14:paraId="7B577884" w14:textId="77777777" w:rsidTr="000E40F1">
        <w:trPr>
          <w:trHeight w:val="29"/>
        </w:trPr>
        <w:tc>
          <w:tcPr>
            <w:tcW w:w="1848" w:type="dxa"/>
            <w:tcBorders>
              <w:top w:val="nil"/>
              <w:left w:val="single" w:sz="4" w:space="0" w:color="auto"/>
              <w:bottom w:val="nil"/>
              <w:right w:val="single" w:sz="4" w:space="0" w:color="auto"/>
            </w:tcBorders>
            <w:vAlign w:val="center"/>
          </w:tcPr>
          <w:p w14:paraId="0C34C9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217B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A093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5FFF0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4C6D7F4" w14:textId="77777777" w:rsidR="009E700A" w:rsidRPr="001E32DC" w:rsidRDefault="009E700A" w:rsidP="0041690F">
            <w:pPr>
              <w:pStyle w:val="TAC"/>
              <w:rPr>
                <w:lang w:val="en-US" w:eastAsia="zh-CN"/>
              </w:rPr>
            </w:pPr>
          </w:p>
        </w:tc>
      </w:tr>
      <w:tr w:rsidR="009E700A" w14:paraId="0A54FE0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B747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479A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C9BC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F1A42B"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E33F543" w14:textId="77777777" w:rsidR="009E700A" w:rsidRPr="001E32DC" w:rsidRDefault="009E700A" w:rsidP="0041690F">
            <w:pPr>
              <w:pStyle w:val="TAC"/>
              <w:rPr>
                <w:lang w:val="en-US" w:eastAsia="zh-CN"/>
              </w:rPr>
            </w:pPr>
          </w:p>
        </w:tc>
      </w:tr>
      <w:tr w:rsidR="009E700A" w14:paraId="2EABFE24" w14:textId="77777777" w:rsidTr="000E40F1">
        <w:trPr>
          <w:trHeight w:val="29"/>
        </w:trPr>
        <w:tc>
          <w:tcPr>
            <w:tcW w:w="1848" w:type="dxa"/>
            <w:tcBorders>
              <w:top w:val="nil"/>
              <w:left w:val="single" w:sz="4" w:space="0" w:color="auto"/>
              <w:bottom w:val="nil"/>
              <w:right w:val="single" w:sz="4" w:space="0" w:color="auto"/>
            </w:tcBorders>
            <w:vAlign w:val="center"/>
          </w:tcPr>
          <w:p w14:paraId="79A33C7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52C7B2" w14:textId="77777777" w:rsidR="009E700A" w:rsidRPr="001E32DC" w:rsidRDefault="009E700A" w:rsidP="0041690F">
            <w:pPr>
              <w:pStyle w:val="TAC"/>
              <w:rPr>
                <w:szCs w:val="18"/>
                <w:lang w:val="en-US" w:eastAsia="zh-CN"/>
              </w:rPr>
            </w:pPr>
            <w:r w:rsidRPr="001E32DC">
              <w:rPr>
                <w:szCs w:val="18"/>
                <w:lang w:val="en-US" w:eastAsia="zh-CN"/>
              </w:rPr>
              <w:t>CA_n7A-n28A</w:t>
            </w:r>
          </w:p>
          <w:p w14:paraId="30C3A8E5" w14:textId="77777777" w:rsidR="009E700A" w:rsidRPr="001E32DC" w:rsidRDefault="009E700A" w:rsidP="0041690F">
            <w:pPr>
              <w:pStyle w:val="TAC"/>
              <w:rPr>
                <w:szCs w:val="18"/>
                <w:lang w:val="en-US" w:eastAsia="zh-CN"/>
              </w:rPr>
            </w:pPr>
            <w:r w:rsidRPr="001E32DC">
              <w:rPr>
                <w:szCs w:val="18"/>
                <w:lang w:val="en-US" w:eastAsia="zh-CN"/>
              </w:rPr>
              <w:t>CA_n7A-n78A</w:t>
            </w:r>
          </w:p>
          <w:p w14:paraId="5D3319A1" w14:textId="77777777" w:rsidR="009E700A" w:rsidRPr="001E32DC" w:rsidRDefault="009E700A" w:rsidP="0041690F">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C6B176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6E4D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54605" w14:textId="77777777" w:rsidR="009E700A" w:rsidRPr="001E32DC" w:rsidRDefault="009E700A" w:rsidP="0041690F">
            <w:pPr>
              <w:pStyle w:val="TAC"/>
              <w:rPr>
                <w:lang w:val="en-US" w:eastAsia="zh-CN"/>
              </w:rPr>
            </w:pPr>
            <w:r w:rsidRPr="001E32DC">
              <w:rPr>
                <w:lang w:val="en-US" w:eastAsia="zh-CN"/>
              </w:rPr>
              <w:t>1</w:t>
            </w:r>
          </w:p>
        </w:tc>
      </w:tr>
      <w:tr w:rsidR="009E700A" w14:paraId="4BD4F409" w14:textId="77777777" w:rsidTr="000E40F1">
        <w:trPr>
          <w:trHeight w:val="29"/>
        </w:trPr>
        <w:tc>
          <w:tcPr>
            <w:tcW w:w="1848" w:type="dxa"/>
            <w:tcBorders>
              <w:top w:val="nil"/>
              <w:left w:val="single" w:sz="4" w:space="0" w:color="auto"/>
              <w:bottom w:val="nil"/>
              <w:right w:val="single" w:sz="4" w:space="0" w:color="auto"/>
            </w:tcBorders>
            <w:vAlign w:val="center"/>
          </w:tcPr>
          <w:p w14:paraId="17417A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70F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0D82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104E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B33A6B" w14:textId="77777777" w:rsidR="009E700A" w:rsidRPr="001E32DC" w:rsidRDefault="009E700A" w:rsidP="0041690F">
            <w:pPr>
              <w:pStyle w:val="TAC"/>
              <w:rPr>
                <w:lang w:val="en-US" w:eastAsia="zh-CN"/>
              </w:rPr>
            </w:pPr>
          </w:p>
        </w:tc>
      </w:tr>
      <w:tr w:rsidR="009E700A" w14:paraId="71460C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A2DCF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354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76154"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BDBEF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353CF56" w14:textId="77777777" w:rsidR="009E700A" w:rsidRPr="001E32DC" w:rsidRDefault="009E700A" w:rsidP="0041690F">
            <w:pPr>
              <w:pStyle w:val="TAC"/>
              <w:rPr>
                <w:lang w:val="en-US" w:eastAsia="zh-CN"/>
              </w:rPr>
            </w:pPr>
          </w:p>
        </w:tc>
      </w:tr>
      <w:tr w:rsidR="009E700A" w14:paraId="662265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6235FA" w14:textId="77777777" w:rsidR="009E700A" w:rsidRPr="001E32DC" w:rsidRDefault="009E700A" w:rsidP="0041690F">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7DBD708A" w14:textId="77777777" w:rsidR="009E700A" w:rsidRPr="00493A9A" w:rsidRDefault="009E700A" w:rsidP="0041690F">
            <w:pPr>
              <w:pStyle w:val="TAC"/>
            </w:pPr>
            <w:r w:rsidRPr="00493A9A">
              <w:t>CA_n7A-n78A</w:t>
            </w:r>
            <w:r w:rsidRPr="00571960">
              <w:rPr>
                <w:vertAlign w:val="superscript"/>
              </w:rPr>
              <w:t>7</w:t>
            </w:r>
          </w:p>
          <w:p w14:paraId="67934B3A" w14:textId="77777777" w:rsidR="009E700A" w:rsidRPr="001E32DC" w:rsidRDefault="009E700A" w:rsidP="0041690F">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8B9DBE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35A248"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9F5F92" w14:textId="77777777" w:rsidR="009E700A" w:rsidRPr="001E32DC" w:rsidRDefault="009E700A" w:rsidP="0041690F">
            <w:pPr>
              <w:pStyle w:val="TAC"/>
              <w:rPr>
                <w:lang w:val="en-US" w:eastAsia="zh-CN"/>
              </w:rPr>
            </w:pPr>
            <w:r w:rsidRPr="001E32DC">
              <w:rPr>
                <w:lang w:val="en-US" w:eastAsia="zh-CN"/>
              </w:rPr>
              <w:t>0</w:t>
            </w:r>
          </w:p>
        </w:tc>
      </w:tr>
      <w:tr w:rsidR="009E700A" w14:paraId="19D43F4F" w14:textId="77777777" w:rsidTr="000E40F1">
        <w:trPr>
          <w:trHeight w:val="29"/>
        </w:trPr>
        <w:tc>
          <w:tcPr>
            <w:tcW w:w="1848" w:type="dxa"/>
            <w:tcBorders>
              <w:top w:val="nil"/>
              <w:left w:val="single" w:sz="4" w:space="0" w:color="auto"/>
              <w:bottom w:val="nil"/>
              <w:right w:val="single" w:sz="4" w:space="0" w:color="auto"/>
            </w:tcBorders>
            <w:vAlign w:val="center"/>
          </w:tcPr>
          <w:p w14:paraId="50A8CD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DFB7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6351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AEC22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D5AA761" w14:textId="77777777" w:rsidR="009E700A" w:rsidRPr="001E32DC" w:rsidRDefault="009E700A" w:rsidP="0041690F">
            <w:pPr>
              <w:pStyle w:val="TAC"/>
              <w:rPr>
                <w:lang w:val="en-US" w:eastAsia="zh-CN"/>
              </w:rPr>
            </w:pPr>
          </w:p>
        </w:tc>
      </w:tr>
      <w:tr w:rsidR="009E700A" w14:paraId="24366E16" w14:textId="77777777" w:rsidTr="000E40F1">
        <w:trPr>
          <w:trHeight w:val="29"/>
        </w:trPr>
        <w:tc>
          <w:tcPr>
            <w:tcW w:w="1848" w:type="dxa"/>
            <w:tcBorders>
              <w:top w:val="nil"/>
              <w:left w:val="single" w:sz="4" w:space="0" w:color="auto"/>
              <w:bottom w:val="nil"/>
              <w:right w:val="single" w:sz="4" w:space="0" w:color="auto"/>
            </w:tcBorders>
            <w:vAlign w:val="center"/>
          </w:tcPr>
          <w:p w14:paraId="7E8D71F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5A20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6F75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6C52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9A36D5" w14:textId="77777777" w:rsidR="009E700A" w:rsidRPr="001E32DC" w:rsidRDefault="009E700A" w:rsidP="0041690F">
            <w:pPr>
              <w:pStyle w:val="TAC"/>
              <w:rPr>
                <w:lang w:val="en-US" w:eastAsia="zh-CN"/>
              </w:rPr>
            </w:pPr>
          </w:p>
        </w:tc>
      </w:tr>
      <w:tr w:rsidR="009E700A" w14:paraId="00E3F94E" w14:textId="77777777" w:rsidTr="000E40F1">
        <w:trPr>
          <w:trHeight w:val="29"/>
        </w:trPr>
        <w:tc>
          <w:tcPr>
            <w:tcW w:w="1848" w:type="dxa"/>
            <w:tcBorders>
              <w:top w:val="nil"/>
              <w:left w:val="single" w:sz="4" w:space="0" w:color="auto"/>
              <w:bottom w:val="nil"/>
              <w:right w:val="single" w:sz="4" w:space="0" w:color="auto"/>
            </w:tcBorders>
            <w:vAlign w:val="center"/>
          </w:tcPr>
          <w:p w14:paraId="5729FA4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72C5FE" w14:textId="77777777" w:rsidR="009E700A" w:rsidRPr="001E32DC" w:rsidRDefault="009E700A" w:rsidP="0041690F">
            <w:pPr>
              <w:pStyle w:val="TAC"/>
              <w:rPr>
                <w:szCs w:val="18"/>
                <w:lang w:val="en-US" w:eastAsia="zh-CN"/>
              </w:rPr>
            </w:pPr>
            <w:r w:rsidRPr="001E32DC">
              <w:rPr>
                <w:szCs w:val="18"/>
                <w:lang w:val="en-US" w:eastAsia="zh-CN"/>
              </w:rPr>
              <w:t>CA_n7A-n28A</w:t>
            </w:r>
          </w:p>
          <w:p w14:paraId="4E225918" w14:textId="77777777" w:rsidR="009E700A" w:rsidRPr="001E32DC" w:rsidRDefault="009E700A" w:rsidP="0041690F">
            <w:pPr>
              <w:pStyle w:val="TAC"/>
              <w:rPr>
                <w:szCs w:val="18"/>
                <w:lang w:val="en-US" w:eastAsia="zh-CN"/>
              </w:rPr>
            </w:pPr>
            <w:r w:rsidRPr="001E32DC">
              <w:rPr>
                <w:szCs w:val="18"/>
                <w:lang w:val="en-US" w:eastAsia="zh-CN"/>
              </w:rPr>
              <w:t>CA_n7A-n78A</w:t>
            </w:r>
          </w:p>
          <w:p w14:paraId="16C0D3ED" w14:textId="77777777" w:rsidR="009E700A" w:rsidRPr="001E32DC" w:rsidRDefault="009E700A" w:rsidP="0041690F">
            <w:pPr>
              <w:pStyle w:val="TAC"/>
              <w:rPr>
                <w:szCs w:val="18"/>
                <w:lang w:val="en-US" w:eastAsia="zh-CN"/>
              </w:rPr>
            </w:pPr>
            <w:r w:rsidRPr="001E32DC">
              <w:rPr>
                <w:szCs w:val="18"/>
                <w:lang w:val="en-US" w:eastAsia="zh-CN"/>
              </w:rPr>
              <w:t>CA_n28A-n78A</w:t>
            </w:r>
          </w:p>
          <w:p w14:paraId="7E8EE0BE" w14:textId="77777777" w:rsidR="009E700A" w:rsidRPr="001E32DC" w:rsidRDefault="009E700A" w:rsidP="0041690F">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A50DB5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FAD433"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3AB6239" w14:textId="77777777" w:rsidR="009E700A" w:rsidRPr="001E32DC" w:rsidRDefault="009E700A" w:rsidP="0041690F">
            <w:pPr>
              <w:pStyle w:val="TAC"/>
              <w:rPr>
                <w:lang w:val="en-US" w:eastAsia="zh-CN"/>
              </w:rPr>
            </w:pPr>
            <w:r w:rsidRPr="001E32DC">
              <w:rPr>
                <w:lang w:val="en-US" w:eastAsia="zh-CN"/>
              </w:rPr>
              <w:t>1</w:t>
            </w:r>
          </w:p>
        </w:tc>
      </w:tr>
      <w:tr w:rsidR="009E700A" w14:paraId="2099C7F2" w14:textId="77777777" w:rsidTr="000E40F1">
        <w:trPr>
          <w:trHeight w:val="29"/>
        </w:trPr>
        <w:tc>
          <w:tcPr>
            <w:tcW w:w="1848" w:type="dxa"/>
            <w:tcBorders>
              <w:top w:val="nil"/>
              <w:left w:val="single" w:sz="4" w:space="0" w:color="auto"/>
              <w:bottom w:val="nil"/>
              <w:right w:val="single" w:sz="4" w:space="0" w:color="auto"/>
            </w:tcBorders>
            <w:vAlign w:val="center"/>
          </w:tcPr>
          <w:p w14:paraId="44DFDB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F7D0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4B19A"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1E5B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AA46A96" w14:textId="77777777" w:rsidR="009E700A" w:rsidRPr="001E32DC" w:rsidRDefault="009E700A" w:rsidP="0041690F">
            <w:pPr>
              <w:pStyle w:val="TAC"/>
              <w:rPr>
                <w:lang w:val="en-US" w:eastAsia="zh-CN"/>
              </w:rPr>
            </w:pPr>
          </w:p>
        </w:tc>
      </w:tr>
      <w:tr w:rsidR="009E700A" w14:paraId="1F96E8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865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62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3AC5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6F6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419FA8" w14:textId="77777777" w:rsidR="009E700A" w:rsidRPr="001E32DC" w:rsidRDefault="009E700A" w:rsidP="0041690F">
            <w:pPr>
              <w:pStyle w:val="TAC"/>
              <w:rPr>
                <w:lang w:val="en-US" w:eastAsia="zh-CN"/>
              </w:rPr>
            </w:pPr>
          </w:p>
        </w:tc>
      </w:tr>
      <w:tr w:rsidR="009E700A" w14:paraId="67062E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714C37" w14:textId="77777777" w:rsidR="009E700A" w:rsidRPr="001E32DC" w:rsidRDefault="009E700A" w:rsidP="0041690F">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4485CE92" w14:textId="77777777" w:rsidR="009E700A" w:rsidRDefault="009E700A" w:rsidP="0041690F">
            <w:pPr>
              <w:pStyle w:val="TAC"/>
              <w:rPr>
                <w:lang w:val="en-US" w:eastAsia="zh-CN"/>
              </w:rPr>
            </w:pPr>
            <w:r>
              <w:rPr>
                <w:lang w:val="en-US" w:eastAsia="zh-CN"/>
              </w:rPr>
              <w:t>CA_n7A-n40</w:t>
            </w:r>
            <w:r w:rsidRPr="001E32DC">
              <w:rPr>
                <w:lang w:val="en-US" w:eastAsia="zh-CN"/>
              </w:rPr>
              <w:t>A</w:t>
            </w:r>
          </w:p>
          <w:p w14:paraId="5C5282CA" w14:textId="77777777" w:rsidR="009E700A" w:rsidRDefault="009E700A" w:rsidP="0041690F">
            <w:pPr>
              <w:pStyle w:val="TAC"/>
              <w:rPr>
                <w:lang w:val="en-US" w:eastAsia="zh-CN"/>
              </w:rPr>
            </w:pPr>
            <w:r>
              <w:rPr>
                <w:lang w:val="en-US" w:eastAsia="zh-CN"/>
              </w:rPr>
              <w:t>CA_n7A</w:t>
            </w:r>
            <w:r w:rsidRPr="001E32DC">
              <w:rPr>
                <w:lang w:val="en-US" w:eastAsia="zh-CN"/>
              </w:rPr>
              <w:t>-n78A</w:t>
            </w:r>
          </w:p>
          <w:p w14:paraId="647071B9" w14:textId="77777777" w:rsidR="009E700A" w:rsidRPr="001E32DC" w:rsidRDefault="009E700A" w:rsidP="0041690F">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48C7A71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61F1E0" w14:textId="77777777" w:rsidR="009E700A" w:rsidRPr="001E32DC" w:rsidRDefault="009E700A"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88F404" w14:textId="77777777" w:rsidR="009E700A" w:rsidRPr="001E32DC" w:rsidRDefault="009E700A" w:rsidP="0041690F">
            <w:pPr>
              <w:pStyle w:val="TAC"/>
              <w:rPr>
                <w:lang w:val="en-US" w:eastAsia="zh-CN"/>
              </w:rPr>
            </w:pPr>
            <w:r>
              <w:rPr>
                <w:rFonts w:hint="eastAsia"/>
                <w:lang w:val="en-US" w:eastAsia="zh-CN"/>
              </w:rPr>
              <w:t>0</w:t>
            </w:r>
          </w:p>
        </w:tc>
      </w:tr>
      <w:tr w:rsidR="009E700A" w14:paraId="163CD585" w14:textId="77777777" w:rsidTr="000E40F1">
        <w:trPr>
          <w:trHeight w:val="29"/>
        </w:trPr>
        <w:tc>
          <w:tcPr>
            <w:tcW w:w="1848" w:type="dxa"/>
            <w:tcBorders>
              <w:top w:val="nil"/>
              <w:left w:val="single" w:sz="4" w:space="0" w:color="auto"/>
              <w:bottom w:val="nil"/>
              <w:right w:val="single" w:sz="4" w:space="0" w:color="auto"/>
            </w:tcBorders>
            <w:vAlign w:val="center"/>
          </w:tcPr>
          <w:p w14:paraId="7341E15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6E41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2CBDE"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513E14E" w14:textId="77777777" w:rsidR="009E700A" w:rsidRPr="001E32DC" w:rsidRDefault="009E700A" w:rsidP="0041690F">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16B76F7D" w14:textId="77777777" w:rsidR="009E700A" w:rsidRPr="001E32DC" w:rsidRDefault="009E700A" w:rsidP="0041690F">
            <w:pPr>
              <w:pStyle w:val="TAC"/>
              <w:rPr>
                <w:lang w:val="en-US" w:eastAsia="zh-CN"/>
              </w:rPr>
            </w:pPr>
          </w:p>
        </w:tc>
      </w:tr>
      <w:tr w:rsidR="009E700A" w14:paraId="4B760F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D811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ABE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9722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6D58B2" w14:textId="77777777" w:rsidR="009E700A" w:rsidRPr="001E32DC" w:rsidRDefault="009E700A" w:rsidP="0041690F">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15F0A1A6" w14:textId="77777777" w:rsidR="009E700A" w:rsidRPr="001E32DC" w:rsidRDefault="009E700A" w:rsidP="0041690F">
            <w:pPr>
              <w:pStyle w:val="TAC"/>
              <w:rPr>
                <w:lang w:val="en-US" w:eastAsia="zh-CN"/>
              </w:rPr>
            </w:pPr>
          </w:p>
        </w:tc>
      </w:tr>
      <w:tr w:rsidR="009E700A" w14:paraId="4E5EA238" w14:textId="77777777" w:rsidTr="000E40F1">
        <w:trPr>
          <w:trHeight w:val="29"/>
        </w:trPr>
        <w:tc>
          <w:tcPr>
            <w:tcW w:w="1848" w:type="dxa"/>
            <w:tcBorders>
              <w:top w:val="nil"/>
              <w:left w:val="single" w:sz="4" w:space="0" w:color="auto"/>
              <w:bottom w:val="nil"/>
              <w:right w:val="single" w:sz="4" w:space="0" w:color="auto"/>
            </w:tcBorders>
            <w:vAlign w:val="center"/>
          </w:tcPr>
          <w:p w14:paraId="0B4C1BE2" w14:textId="77777777" w:rsidR="009E700A" w:rsidRPr="001E32DC" w:rsidRDefault="009E700A" w:rsidP="0041690F">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01D66B39" w14:textId="77777777" w:rsidR="009E700A" w:rsidRPr="001E32DC" w:rsidRDefault="009E700A" w:rsidP="0041690F">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9DC0D1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EE61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21524A"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016521CF" w14:textId="77777777" w:rsidTr="000E40F1">
        <w:trPr>
          <w:trHeight w:val="29"/>
        </w:trPr>
        <w:tc>
          <w:tcPr>
            <w:tcW w:w="1848" w:type="dxa"/>
            <w:tcBorders>
              <w:top w:val="nil"/>
              <w:left w:val="single" w:sz="4" w:space="0" w:color="auto"/>
              <w:bottom w:val="nil"/>
              <w:right w:val="single" w:sz="4" w:space="0" w:color="auto"/>
            </w:tcBorders>
            <w:vAlign w:val="center"/>
          </w:tcPr>
          <w:p w14:paraId="1F8227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257A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7F6E9"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F81512"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4D37DE" w14:textId="77777777" w:rsidR="009E700A" w:rsidRPr="001E32DC" w:rsidRDefault="009E700A" w:rsidP="0041690F">
            <w:pPr>
              <w:pStyle w:val="TAC"/>
              <w:rPr>
                <w:lang w:val="en-US" w:eastAsia="zh-CN"/>
              </w:rPr>
            </w:pPr>
          </w:p>
        </w:tc>
      </w:tr>
      <w:tr w:rsidR="009E700A" w14:paraId="1CBDB2B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CEB3B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1C2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E350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606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34A7E" w14:textId="77777777" w:rsidR="009E700A" w:rsidRPr="001E32DC" w:rsidRDefault="009E700A" w:rsidP="0041690F">
            <w:pPr>
              <w:pStyle w:val="TAC"/>
              <w:rPr>
                <w:lang w:val="en-US" w:eastAsia="zh-CN"/>
              </w:rPr>
            </w:pPr>
          </w:p>
        </w:tc>
      </w:tr>
      <w:tr w:rsidR="009E700A" w14:paraId="6639EB1D" w14:textId="77777777" w:rsidTr="000E40F1">
        <w:trPr>
          <w:trHeight w:val="29"/>
        </w:trPr>
        <w:tc>
          <w:tcPr>
            <w:tcW w:w="1848" w:type="dxa"/>
            <w:tcBorders>
              <w:top w:val="nil"/>
              <w:left w:val="single" w:sz="4" w:space="0" w:color="auto"/>
              <w:bottom w:val="nil"/>
              <w:right w:val="single" w:sz="4" w:space="0" w:color="auto"/>
            </w:tcBorders>
            <w:vAlign w:val="center"/>
          </w:tcPr>
          <w:p w14:paraId="347EFD50" w14:textId="77777777" w:rsidR="009E700A" w:rsidRPr="001E32DC" w:rsidRDefault="009E700A" w:rsidP="0041690F">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06C8BB2F"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DC1BAB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25B5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A2B656"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63226141" w14:textId="77777777" w:rsidTr="000E40F1">
        <w:trPr>
          <w:trHeight w:val="29"/>
        </w:trPr>
        <w:tc>
          <w:tcPr>
            <w:tcW w:w="1848" w:type="dxa"/>
            <w:tcBorders>
              <w:top w:val="nil"/>
              <w:left w:val="single" w:sz="4" w:space="0" w:color="auto"/>
              <w:bottom w:val="nil"/>
              <w:right w:val="single" w:sz="4" w:space="0" w:color="auto"/>
            </w:tcBorders>
            <w:vAlign w:val="center"/>
          </w:tcPr>
          <w:p w14:paraId="56FDAA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8A75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7604B"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95F702"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731F8CB" w14:textId="77777777" w:rsidR="009E700A" w:rsidRPr="001E32DC" w:rsidRDefault="009E700A" w:rsidP="0041690F">
            <w:pPr>
              <w:pStyle w:val="TAC"/>
              <w:rPr>
                <w:lang w:val="en-US" w:eastAsia="zh-CN"/>
              </w:rPr>
            </w:pPr>
          </w:p>
        </w:tc>
      </w:tr>
      <w:tr w:rsidR="009E700A" w14:paraId="7C1ED3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F9EE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4C0A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39977"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93493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6D8F49" w14:textId="77777777" w:rsidR="009E700A" w:rsidRPr="001E32DC" w:rsidRDefault="009E700A" w:rsidP="0041690F">
            <w:pPr>
              <w:pStyle w:val="TAC"/>
              <w:rPr>
                <w:lang w:val="en-US" w:eastAsia="zh-CN"/>
              </w:rPr>
            </w:pPr>
          </w:p>
        </w:tc>
      </w:tr>
      <w:tr w:rsidR="009E700A" w14:paraId="61D110FA" w14:textId="77777777" w:rsidTr="000E40F1">
        <w:trPr>
          <w:trHeight w:val="29"/>
        </w:trPr>
        <w:tc>
          <w:tcPr>
            <w:tcW w:w="1848" w:type="dxa"/>
            <w:tcBorders>
              <w:top w:val="nil"/>
              <w:left w:val="single" w:sz="4" w:space="0" w:color="auto"/>
              <w:bottom w:val="nil"/>
              <w:right w:val="single" w:sz="4" w:space="0" w:color="auto"/>
            </w:tcBorders>
            <w:vAlign w:val="center"/>
          </w:tcPr>
          <w:p w14:paraId="45A33E18" w14:textId="77777777" w:rsidR="009E700A" w:rsidRPr="001E32DC" w:rsidRDefault="009E700A" w:rsidP="0041690F">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2291EBAC"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30AED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5422F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CDEB84"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10DD0D4E" w14:textId="77777777" w:rsidTr="000E40F1">
        <w:trPr>
          <w:trHeight w:val="29"/>
        </w:trPr>
        <w:tc>
          <w:tcPr>
            <w:tcW w:w="1848" w:type="dxa"/>
            <w:tcBorders>
              <w:top w:val="nil"/>
              <w:left w:val="single" w:sz="4" w:space="0" w:color="auto"/>
              <w:bottom w:val="nil"/>
              <w:right w:val="single" w:sz="4" w:space="0" w:color="auto"/>
            </w:tcBorders>
            <w:vAlign w:val="center"/>
          </w:tcPr>
          <w:p w14:paraId="2C8521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6263A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5835C"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DD5922"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3B138CF" w14:textId="77777777" w:rsidR="009E700A" w:rsidRPr="001E32DC" w:rsidRDefault="009E700A" w:rsidP="0041690F">
            <w:pPr>
              <w:pStyle w:val="TAC"/>
              <w:rPr>
                <w:lang w:val="en-US" w:eastAsia="zh-CN"/>
              </w:rPr>
            </w:pPr>
          </w:p>
        </w:tc>
      </w:tr>
      <w:tr w:rsidR="009E700A" w14:paraId="523172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54345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68C0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29DD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5EAB5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DFAE60" w14:textId="77777777" w:rsidR="009E700A" w:rsidRPr="001E32DC" w:rsidRDefault="009E700A" w:rsidP="0041690F">
            <w:pPr>
              <w:pStyle w:val="TAC"/>
              <w:rPr>
                <w:lang w:val="en-US" w:eastAsia="zh-CN"/>
              </w:rPr>
            </w:pPr>
          </w:p>
        </w:tc>
      </w:tr>
      <w:tr w:rsidR="009E700A" w14:paraId="3803090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DF6890F" w14:textId="77777777" w:rsidR="009E700A" w:rsidRPr="001E32DC" w:rsidRDefault="009E700A" w:rsidP="0041690F">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05F4D454" w14:textId="77777777" w:rsidR="009E700A" w:rsidRPr="001E32DC" w:rsidRDefault="009E700A" w:rsidP="0041690F">
            <w:pPr>
              <w:pStyle w:val="TAC"/>
              <w:rPr>
                <w:lang w:val="en-US" w:eastAsia="zh-CN"/>
              </w:rPr>
            </w:pPr>
            <w:r w:rsidRPr="001E32DC">
              <w:rPr>
                <w:lang w:val="en-US" w:eastAsia="zh-CN"/>
              </w:rPr>
              <w:t>CA_n7A-n66A</w:t>
            </w:r>
          </w:p>
          <w:p w14:paraId="1C823FC2" w14:textId="77777777" w:rsidR="009E700A" w:rsidRPr="001E32DC" w:rsidRDefault="009E700A" w:rsidP="0041690F">
            <w:pPr>
              <w:pStyle w:val="TAC"/>
              <w:rPr>
                <w:lang w:val="en-US" w:eastAsia="zh-CN"/>
              </w:rPr>
            </w:pPr>
            <w:r w:rsidRPr="001E32DC">
              <w:rPr>
                <w:lang w:val="en-US" w:eastAsia="zh-CN"/>
              </w:rPr>
              <w:t>CA_n7A-n77A</w:t>
            </w:r>
          </w:p>
          <w:p w14:paraId="4BD4B384"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F7B81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5DAB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7754F4" w14:textId="77777777" w:rsidR="009E700A" w:rsidRPr="001E32DC" w:rsidRDefault="009E700A" w:rsidP="0041690F">
            <w:pPr>
              <w:pStyle w:val="TAC"/>
              <w:rPr>
                <w:lang w:val="en-US" w:eastAsia="zh-CN"/>
              </w:rPr>
            </w:pPr>
            <w:r w:rsidRPr="001E32DC">
              <w:rPr>
                <w:lang w:val="en-US" w:eastAsia="zh-CN"/>
              </w:rPr>
              <w:t>0</w:t>
            </w:r>
          </w:p>
        </w:tc>
      </w:tr>
      <w:tr w:rsidR="009E700A" w14:paraId="6ADF3BD7" w14:textId="77777777" w:rsidTr="000E40F1">
        <w:trPr>
          <w:trHeight w:val="29"/>
        </w:trPr>
        <w:tc>
          <w:tcPr>
            <w:tcW w:w="1848" w:type="dxa"/>
            <w:tcBorders>
              <w:top w:val="nil"/>
              <w:left w:val="single" w:sz="4" w:space="0" w:color="auto"/>
              <w:bottom w:val="nil"/>
              <w:right w:val="single" w:sz="4" w:space="0" w:color="auto"/>
            </w:tcBorders>
            <w:vAlign w:val="center"/>
          </w:tcPr>
          <w:p w14:paraId="677D48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58E7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A4DA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29E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D86D20" w14:textId="77777777" w:rsidR="009E700A" w:rsidRPr="001E32DC" w:rsidRDefault="009E700A" w:rsidP="0041690F">
            <w:pPr>
              <w:pStyle w:val="TAC"/>
              <w:rPr>
                <w:lang w:val="en-US" w:eastAsia="zh-CN"/>
              </w:rPr>
            </w:pPr>
          </w:p>
        </w:tc>
      </w:tr>
      <w:tr w:rsidR="009E700A" w14:paraId="790143C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10791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62F93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F54B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6126D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1B57BB" w14:textId="77777777" w:rsidR="009E700A" w:rsidRPr="001E32DC" w:rsidRDefault="009E700A" w:rsidP="0041690F">
            <w:pPr>
              <w:pStyle w:val="TAC"/>
              <w:rPr>
                <w:lang w:val="en-US" w:eastAsia="zh-CN"/>
              </w:rPr>
            </w:pPr>
          </w:p>
        </w:tc>
      </w:tr>
      <w:tr w:rsidR="009E700A" w14:paraId="160B2B5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091EE87" w14:textId="77777777" w:rsidR="009E700A" w:rsidRPr="001E32DC" w:rsidRDefault="009E700A" w:rsidP="0041690F">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39788497" w14:textId="77777777" w:rsidR="009E700A" w:rsidRPr="001E32DC" w:rsidRDefault="009E700A" w:rsidP="0041690F">
            <w:pPr>
              <w:pStyle w:val="TAC"/>
              <w:rPr>
                <w:lang w:val="en-US" w:eastAsia="zh-CN"/>
              </w:rPr>
            </w:pPr>
            <w:r w:rsidRPr="001E32DC">
              <w:rPr>
                <w:lang w:val="en-US" w:eastAsia="zh-CN"/>
              </w:rPr>
              <w:t>CA_n7A-n66A</w:t>
            </w:r>
          </w:p>
          <w:p w14:paraId="5F835CA3" w14:textId="77777777" w:rsidR="009E700A" w:rsidRPr="001E32DC" w:rsidRDefault="009E700A" w:rsidP="0041690F">
            <w:pPr>
              <w:pStyle w:val="TAC"/>
              <w:rPr>
                <w:lang w:val="en-US" w:eastAsia="zh-CN"/>
              </w:rPr>
            </w:pPr>
            <w:r w:rsidRPr="001E32DC">
              <w:rPr>
                <w:lang w:val="en-US" w:eastAsia="zh-CN"/>
              </w:rPr>
              <w:t>CA_n7A-n77A</w:t>
            </w:r>
          </w:p>
          <w:p w14:paraId="4D85B381"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4430F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17F43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008C18" w14:textId="77777777" w:rsidR="009E700A" w:rsidRPr="001E32DC" w:rsidRDefault="009E700A" w:rsidP="0041690F">
            <w:pPr>
              <w:pStyle w:val="TAC"/>
              <w:rPr>
                <w:lang w:val="en-US" w:eastAsia="zh-CN"/>
              </w:rPr>
            </w:pPr>
            <w:r w:rsidRPr="001E32DC">
              <w:rPr>
                <w:lang w:val="en-US" w:eastAsia="zh-CN"/>
              </w:rPr>
              <w:t>0</w:t>
            </w:r>
          </w:p>
        </w:tc>
      </w:tr>
      <w:tr w:rsidR="009E700A" w14:paraId="2B83CF46" w14:textId="77777777" w:rsidTr="000E40F1">
        <w:trPr>
          <w:trHeight w:val="29"/>
        </w:trPr>
        <w:tc>
          <w:tcPr>
            <w:tcW w:w="1848" w:type="dxa"/>
            <w:tcBorders>
              <w:top w:val="nil"/>
              <w:left w:val="single" w:sz="4" w:space="0" w:color="auto"/>
              <w:bottom w:val="nil"/>
              <w:right w:val="single" w:sz="4" w:space="0" w:color="auto"/>
            </w:tcBorders>
            <w:vAlign w:val="center"/>
          </w:tcPr>
          <w:p w14:paraId="458A92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1F65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73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3F932B"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FD9D2E" w14:textId="77777777" w:rsidR="009E700A" w:rsidRPr="001E32DC" w:rsidRDefault="009E700A" w:rsidP="0041690F">
            <w:pPr>
              <w:pStyle w:val="TAC"/>
              <w:rPr>
                <w:lang w:val="en-US" w:eastAsia="zh-CN"/>
              </w:rPr>
            </w:pPr>
          </w:p>
        </w:tc>
      </w:tr>
      <w:tr w:rsidR="009E700A" w14:paraId="615CF167" w14:textId="77777777" w:rsidTr="000E40F1">
        <w:trPr>
          <w:trHeight w:val="29"/>
        </w:trPr>
        <w:tc>
          <w:tcPr>
            <w:tcW w:w="1848" w:type="dxa"/>
            <w:tcBorders>
              <w:top w:val="nil"/>
              <w:left w:val="single" w:sz="4" w:space="0" w:color="auto"/>
              <w:bottom w:val="nil"/>
              <w:right w:val="single" w:sz="4" w:space="0" w:color="auto"/>
            </w:tcBorders>
            <w:vAlign w:val="center"/>
          </w:tcPr>
          <w:p w14:paraId="7AB367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9966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28A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1A8F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0ADA13" w14:textId="77777777" w:rsidR="009E700A" w:rsidRPr="001E32DC" w:rsidRDefault="009E700A" w:rsidP="0041690F">
            <w:pPr>
              <w:pStyle w:val="TAC"/>
              <w:rPr>
                <w:lang w:val="en-US" w:eastAsia="zh-CN"/>
              </w:rPr>
            </w:pPr>
          </w:p>
        </w:tc>
      </w:tr>
      <w:tr w:rsidR="009E700A" w14:paraId="272898E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5A5E8D7" w14:textId="77777777" w:rsidR="009E700A" w:rsidRPr="001E32DC" w:rsidRDefault="009E700A" w:rsidP="0041690F">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08E2539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AD159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21AD2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FD6C18" w14:textId="77777777" w:rsidR="009E700A" w:rsidRPr="001E32DC" w:rsidRDefault="009E700A" w:rsidP="0041690F">
            <w:pPr>
              <w:pStyle w:val="TAC"/>
              <w:rPr>
                <w:lang w:val="en-US" w:eastAsia="zh-CN"/>
              </w:rPr>
            </w:pPr>
            <w:r w:rsidRPr="001E32DC">
              <w:rPr>
                <w:lang w:val="en-US" w:eastAsia="zh-CN"/>
              </w:rPr>
              <w:t>0</w:t>
            </w:r>
          </w:p>
        </w:tc>
      </w:tr>
      <w:tr w:rsidR="009E700A" w14:paraId="3E7E57A6" w14:textId="77777777" w:rsidTr="000E40F1">
        <w:trPr>
          <w:trHeight w:val="29"/>
        </w:trPr>
        <w:tc>
          <w:tcPr>
            <w:tcW w:w="1848" w:type="dxa"/>
            <w:tcBorders>
              <w:top w:val="nil"/>
              <w:left w:val="single" w:sz="4" w:space="0" w:color="auto"/>
              <w:bottom w:val="nil"/>
              <w:right w:val="single" w:sz="4" w:space="0" w:color="auto"/>
            </w:tcBorders>
            <w:vAlign w:val="center"/>
          </w:tcPr>
          <w:p w14:paraId="5B7EBA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8A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ED1C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338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F70B6E" w14:textId="77777777" w:rsidR="009E700A" w:rsidRPr="001E32DC" w:rsidRDefault="009E700A" w:rsidP="0041690F">
            <w:pPr>
              <w:pStyle w:val="TAC"/>
              <w:rPr>
                <w:lang w:val="en-US" w:eastAsia="zh-CN"/>
              </w:rPr>
            </w:pPr>
          </w:p>
        </w:tc>
      </w:tr>
      <w:tr w:rsidR="009E700A" w14:paraId="1AA566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F549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732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FF34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95FD16"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1AF13B" w14:textId="77777777" w:rsidR="009E700A" w:rsidRPr="001E32DC" w:rsidRDefault="009E700A" w:rsidP="0041690F">
            <w:pPr>
              <w:pStyle w:val="TAC"/>
              <w:rPr>
                <w:lang w:val="en-US" w:eastAsia="zh-CN"/>
              </w:rPr>
            </w:pPr>
          </w:p>
        </w:tc>
      </w:tr>
      <w:tr w:rsidR="009E700A" w14:paraId="3A72922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4C1060" w14:textId="77777777" w:rsidR="009E700A" w:rsidRPr="001E32DC" w:rsidRDefault="009E700A" w:rsidP="0041690F">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F1D0D8A"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9D38B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9630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C9E567" w14:textId="77777777" w:rsidR="009E700A" w:rsidRPr="001E32DC" w:rsidRDefault="009E700A" w:rsidP="0041690F">
            <w:pPr>
              <w:pStyle w:val="TAC"/>
              <w:rPr>
                <w:lang w:val="en-US" w:eastAsia="zh-CN"/>
              </w:rPr>
            </w:pPr>
            <w:r w:rsidRPr="001E32DC">
              <w:rPr>
                <w:lang w:val="en-US" w:eastAsia="zh-CN"/>
              </w:rPr>
              <w:t>0</w:t>
            </w:r>
          </w:p>
        </w:tc>
      </w:tr>
      <w:tr w:rsidR="009E700A" w14:paraId="70488FC6" w14:textId="77777777" w:rsidTr="000E40F1">
        <w:trPr>
          <w:trHeight w:val="29"/>
        </w:trPr>
        <w:tc>
          <w:tcPr>
            <w:tcW w:w="1848" w:type="dxa"/>
            <w:tcBorders>
              <w:top w:val="nil"/>
              <w:left w:val="single" w:sz="4" w:space="0" w:color="auto"/>
              <w:bottom w:val="nil"/>
              <w:right w:val="single" w:sz="4" w:space="0" w:color="auto"/>
            </w:tcBorders>
            <w:vAlign w:val="center"/>
          </w:tcPr>
          <w:p w14:paraId="585DFE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FAF7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F35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3FABB2"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AAAAA00" w14:textId="77777777" w:rsidR="009E700A" w:rsidRPr="001E32DC" w:rsidRDefault="009E700A" w:rsidP="0041690F">
            <w:pPr>
              <w:pStyle w:val="TAC"/>
              <w:rPr>
                <w:lang w:val="en-US" w:eastAsia="zh-CN"/>
              </w:rPr>
            </w:pPr>
          </w:p>
        </w:tc>
      </w:tr>
      <w:tr w:rsidR="009E700A" w14:paraId="0ACFEEBF" w14:textId="77777777" w:rsidTr="000E40F1">
        <w:trPr>
          <w:trHeight w:val="29"/>
        </w:trPr>
        <w:tc>
          <w:tcPr>
            <w:tcW w:w="1848" w:type="dxa"/>
            <w:tcBorders>
              <w:top w:val="nil"/>
              <w:left w:val="single" w:sz="4" w:space="0" w:color="auto"/>
              <w:bottom w:val="nil"/>
              <w:right w:val="single" w:sz="4" w:space="0" w:color="auto"/>
            </w:tcBorders>
            <w:vAlign w:val="center"/>
          </w:tcPr>
          <w:p w14:paraId="2AC08D9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50B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1AE0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E01B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245B51" w14:textId="77777777" w:rsidR="009E700A" w:rsidRPr="001E32DC" w:rsidRDefault="009E700A" w:rsidP="0041690F">
            <w:pPr>
              <w:pStyle w:val="TAC"/>
              <w:rPr>
                <w:lang w:val="en-US" w:eastAsia="zh-CN"/>
              </w:rPr>
            </w:pPr>
          </w:p>
        </w:tc>
      </w:tr>
      <w:tr w:rsidR="009E700A" w14:paraId="657FBE0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606D154" w14:textId="77777777" w:rsidR="009E700A" w:rsidRPr="001E32DC" w:rsidRDefault="009E700A" w:rsidP="0041690F">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2E996958"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6B290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1236D5"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5CE46D2" w14:textId="77777777" w:rsidR="009E700A" w:rsidRPr="001E32DC" w:rsidRDefault="009E700A" w:rsidP="0041690F">
            <w:pPr>
              <w:pStyle w:val="TAC"/>
              <w:rPr>
                <w:lang w:val="en-US" w:eastAsia="zh-CN"/>
              </w:rPr>
            </w:pPr>
            <w:r w:rsidRPr="001E32DC">
              <w:rPr>
                <w:lang w:val="en-US" w:eastAsia="zh-CN"/>
              </w:rPr>
              <w:t>0</w:t>
            </w:r>
          </w:p>
        </w:tc>
      </w:tr>
      <w:tr w:rsidR="009E700A" w14:paraId="04477853" w14:textId="77777777" w:rsidTr="000E40F1">
        <w:trPr>
          <w:trHeight w:val="29"/>
        </w:trPr>
        <w:tc>
          <w:tcPr>
            <w:tcW w:w="1848" w:type="dxa"/>
            <w:tcBorders>
              <w:top w:val="nil"/>
              <w:left w:val="single" w:sz="4" w:space="0" w:color="auto"/>
              <w:bottom w:val="nil"/>
              <w:right w:val="single" w:sz="4" w:space="0" w:color="auto"/>
            </w:tcBorders>
            <w:vAlign w:val="center"/>
          </w:tcPr>
          <w:p w14:paraId="70AA14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F157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46B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9C71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974539" w14:textId="77777777" w:rsidR="009E700A" w:rsidRPr="001E32DC" w:rsidRDefault="009E700A" w:rsidP="0041690F">
            <w:pPr>
              <w:pStyle w:val="TAC"/>
              <w:rPr>
                <w:lang w:val="en-US" w:eastAsia="zh-CN"/>
              </w:rPr>
            </w:pPr>
          </w:p>
        </w:tc>
      </w:tr>
      <w:tr w:rsidR="009E700A" w14:paraId="120B08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DFA8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5981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7ED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B5BAA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C64327" w14:textId="77777777" w:rsidR="009E700A" w:rsidRPr="001E32DC" w:rsidRDefault="009E700A" w:rsidP="0041690F">
            <w:pPr>
              <w:pStyle w:val="TAC"/>
              <w:rPr>
                <w:lang w:val="en-US" w:eastAsia="zh-CN"/>
              </w:rPr>
            </w:pPr>
          </w:p>
        </w:tc>
      </w:tr>
      <w:tr w:rsidR="009E700A" w14:paraId="3FEF88D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59E3EA" w14:textId="77777777" w:rsidR="009E700A" w:rsidRPr="001E32DC" w:rsidRDefault="009E700A" w:rsidP="0041690F">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F8971E2"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6E2B7D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B319DC"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BF3B83B" w14:textId="77777777" w:rsidR="009E700A" w:rsidRPr="001E32DC" w:rsidRDefault="009E700A" w:rsidP="0041690F">
            <w:pPr>
              <w:pStyle w:val="TAC"/>
              <w:rPr>
                <w:lang w:val="en-US" w:eastAsia="zh-CN"/>
              </w:rPr>
            </w:pPr>
            <w:r w:rsidRPr="001E32DC">
              <w:rPr>
                <w:lang w:val="en-US" w:eastAsia="zh-CN"/>
              </w:rPr>
              <w:t>0</w:t>
            </w:r>
          </w:p>
        </w:tc>
      </w:tr>
      <w:tr w:rsidR="009E700A" w14:paraId="13440B6F" w14:textId="77777777" w:rsidTr="000E40F1">
        <w:trPr>
          <w:trHeight w:val="29"/>
        </w:trPr>
        <w:tc>
          <w:tcPr>
            <w:tcW w:w="1848" w:type="dxa"/>
            <w:tcBorders>
              <w:top w:val="nil"/>
              <w:left w:val="single" w:sz="4" w:space="0" w:color="auto"/>
              <w:bottom w:val="nil"/>
              <w:right w:val="single" w:sz="4" w:space="0" w:color="auto"/>
            </w:tcBorders>
            <w:vAlign w:val="center"/>
          </w:tcPr>
          <w:p w14:paraId="6360EB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5FF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2B52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DACE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AFE27A7" w14:textId="77777777" w:rsidR="009E700A" w:rsidRPr="001E32DC" w:rsidRDefault="009E700A" w:rsidP="0041690F">
            <w:pPr>
              <w:pStyle w:val="TAC"/>
              <w:rPr>
                <w:lang w:val="en-US" w:eastAsia="zh-CN"/>
              </w:rPr>
            </w:pPr>
          </w:p>
        </w:tc>
      </w:tr>
      <w:tr w:rsidR="009E700A" w14:paraId="6E4CC786" w14:textId="77777777" w:rsidTr="000E40F1">
        <w:trPr>
          <w:trHeight w:val="29"/>
        </w:trPr>
        <w:tc>
          <w:tcPr>
            <w:tcW w:w="1848" w:type="dxa"/>
            <w:tcBorders>
              <w:top w:val="nil"/>
              <w:left w:val="single" w:sz="4" w:space="0" w:color="auto"/>
              <w:bottom w:val="nil"/>
              <w:right w:val="single" w:sz="4" w:space="0" w:color="auto"/>
            </w:tcBorders>
            <w:vAlign w:val="center"/>
          </w:tcPr>
          <w:p w14:paraId="34776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826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8B4E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222A77"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3D19A" w14:textId="77777777" w:rsidR="009E700A" w:rsidRPr="001E32DC" w:rsidRDefault="009E700A" w:rsidP="0041690F">
            <w:pPr>
              <w:pStyle w:val="TAC"/>
              <w:rPr>
                <w:lang w:val="en-US" w:eastAsia="zh-CN"/>
              </w:rPr>
            </w:pPr>
          </w:p>
        </w:tc>
      </w:tr>
      <w:tr w:rsidR="009E700A" w14:paraId="3053857F" w14:textId="77777777" w:rsidTr="000E40F1">
        <w:trPr>
          <w:trHeight w:val="29"/>
        </w:trPr>
        <w:tc>
          <w:tcPr>
            <w:tcW w:w="1848" w:type="dxa"/>
            <w:tcBorders>
              <w:top w:val="nil"/>
              <w:left w:val="single" w:sz="4" w:space="0" w:color="auto"/>
              <w:bottom w:val="nil"/>
              <w:right w:val="single" w:sz="4" w:space="0" w:color="auto"/>
            </w:tcBorders>
            <w:vAlign w:val="center"/>
          </w:tcPr>
          <w:p w14:paraId="128F63EE" w14:textId="77777777" w:rsidR="009E700A" w:rsidRPr="001E32DC" w:rsidRDefault="009E700A" w:rsidP="0041690F">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21F96BDE"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8ABE54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87FFDA"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D6F4268" w14:textId="77777777" w:rsidR="009E700A" w:rsidRPr="001E32DC" w:rsidRDefault="009E700A" w:rsidP="0041690F">
            <w:pPr>
              <w:pStyle w:val="TAC"/>
              <w:rPr>
                <w:lang w:val="en-US" w:eastAsia="zh-CN"/>
              </w:rPr>
            </w:pPr>
            <w:r w:rsidRPr="001E32DC">
              <w:rPr>
                <w:lang w:val="en-US" w:eastAsia="zh-CN"/>
              </w:rPr>
              <w:t>0</w:t>
            </w:r>
          </w:p>
        </w:tc>
      </w:tr>
      <w:tr w:rsidR="009E700A" w14:paraId="63647D6F" w14:textId="77777777" w:rsidTr="000E40F1">
        <w:trPr>
          <w:trHeight w:val="29"/>
        </w:trPr>
        <w:tc>
          <w:tcPr>
            <w:tcW w:w="1848" w:type="dxa"/>
            <w:tcBorders>
              <w:top w:val="nil"/>
              <w:left w:val="single" w:sz="4" w:space="0" w:color="auto"/>
              <w:bottom w:val="nil"/>
              <w:right w:val="single" w:sz="4" w:space="0" w:color="auto"/>
            </w:tcBorders>
            <w:vAlign w:val="center"/>
          </w:tcPr>
          <w:p w14:paraId="0F351A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429C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A790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1C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71A8C6" w14:textId="77777777" w:rsidR="009E700A" w:rsidRPr="001E32DC" w:rsidRDefault="009E700A" w:rsidP="0041690F">
            <w:pPr>
              <w:pStyle w:val="TAC"/>
              <w:rPr>
                <w:lang w:val="en-US" w:eastAsia="zh-CN"/>
              </w:rPr>
            </w:pPr>
          </w:p>
        </w:tc>
      </w:tr>
      <w:tr w:rsidR="009E700A" w14:paraId="67824EC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2CEC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721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89C3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E917"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60E6C7" w14:textId="77777777" w:rsidR="009E700A" w:rsidRPr="001E32DC" w:rsidRDefault="009E700A" w:rsidP="0041690F">
            <w:pPr>
              <w:pStyle w:val="TAC"/>
              <w:rPr>
                <w:lang w:val="en-US" w:eastAsia="zh-CN"/>
              </w:rPr>
            </w:pPr>
          </w:p>
        </w:tc>
      </w:tr>
      <w:tr w:rsidR="009E700A" w14:paraId="5D35C31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165868" w14:textId="77777777" w:rsidR="009E700A" w:rsidRPr="001E32DC" w:rsidRDefault="009E700A" w:rsidP="0041690F">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D4A554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B5D01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FDF481"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D99B808" w14:textId="77777777" w:rsidR="009E700A" w:rsidRPr="001E32DC" w:rsidRDefault="009E700A" w:rsidP="0041690F">
            <w:pPr>
              <w:pStyle w:val="TAC"/>
              <w:rPr>
                <w:lang w:val="en-US" w:eastAsia="zh-CN"/>
              </w:rPr>
            </w:pPr>
            <w:r w:rsidRPr="001E32DC">
              <w:rPr>
                <w:lang w:val="en-US" w:eastAsia="zh-CN"/>
              </w:rPr>
              <w:t>0</w:t>
            </w:r>
          </w:p>
        </w:tc>
      </w:tr>
      <w:tr w:rsidR="009E700A" w14:paraId="3BCD494A" w14:textId="77777777" w:rsidTr="000E40F1">
        <w:trPr>
          <w:trHeight w:val="29"/>
        </w:trPr>
        <w:tc>
          <w:tcPr>
            <w:tcW w:w="1848" w:type="dxa"/>
            <w:tcBorders>
              <w:top w:val="nil"/>
              <w:left w:val="single" w:sz="4" w:space="0" w:color="auto"/>
              <w:bottom w:val="nil"/>
              <w:right w:val="single" w:sz="4" w:space="0" w:color="auto"/>
            </w:tcBorders>
            <w:vAlign w:val="center"/>
          </w:tcPr>
          <w:p w14:paraId="728A9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0770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4404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A32A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9B3A4FD" w14:textId="77777777" w:rsidR="009E700A" w:rsidRPr="001E32DC" w:rsidRDefault="009E700A" w:rsidP="0041690F">
            <w:pPr>
              <w:pStyle w:val="TAC"/>
              <w:rPr>
                <w:lang w:val="en-US" w:eastAsia="zh-CN"/>
              </w:rPr>
            </w:pPr>
          </w:p>
        </w:tc>
      </w:tr>
      <w:tr w:rsidR="009E700A" w14:paraId="148E2614" w14:textId="77777777" w:rsidTr="000E40F1">
        <w:trPr>
          <w:trHeight w:val="29"/>
        </w:trPr>
        <w:tc>
          <w:tcPr>
            <w:tcW w:w="1848" w:type="dxa"/>
            <w:tcBorders>
              <w:top w:val="nil"/>
              <w:left w:val="single" w:sz="4" w:space="0" w:color="auto"/>
              <w:bottom w:val="nil"/>
              <w:right w:val="single" w:sz="4" w:space="0" w:color="auto"/>
            </w:tcBorders>
            <w:vAlign w:val="center"/>
          </w:tcPr>
          <w:p w14:paraId="4D816B6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015D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57B3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04D44E"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651A0AE" w14:textId="77777777" w:rsidR="009E700A" w:rsidRPr="001E32DC" w:rsidRDefault="009E700A" w:rsidP="0041690F">
            <w:pPr>
              <w:pStyle w:val="TAC"/>
              <w:rPr>
                <w:lang w:val="en-US" w:eastAsia="zh-CN"/>
              </w:rPr>
            </w:pPr>
          </w:p>
        </w:tc>
      </w:tr>
      <w:tr w:rsidR="009E700A" w14:paraId="1C1CC21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C579234" w14:textId="77777777" w:rsidR="009E700A" w:rsidRPr="001E32DC" w:rsidRDefault="009E700A" w:rsidP="0041690F">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6908C90"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26D4894"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15862E8F"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7B4E0C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20921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991DEC9" w14:textId="77777777" w:rsidR="009E700A" w:rsidRPr="001E32DC" w:rsidRDefault="009E700A" w:rsidP="0041690F">
            <w:pPr>
              <w:pStyle w:val="TAC"/>
              <w:rPr>
                <w:lang w:val="en-US" w:eastAsia="zh-CN"/>
              </w:rPr>
            </w:pPr>
            <w:r w:rsidRPr="001E32DC">
              <w:rPr>
                <w:lang w:val="en-US" w:eastAsia="zh-CN"/>
              </w:rPr>
              <w:t>0</w:t>
            </w:r>
          </w:p>
        </w:tc>
      </w:tr>
      <w:tr w:rsidR="009E700A" w14:paraId="7C161452" w14:textId="77777777" w:rsidTr="000E40F1">
        <w:trPr>
          <w:trHeight w:val="29"/>
        </w:trPr>
        <w:tc>
          <w:tcPr>
            <w:tcW w:w="1848" w:type="dxa"/>
            <w:tcBorders>
              <w:top w:val="nil"/>
              <w:left w:val="single" w:sz="4" w:space="0" w:color="auto"/>
              <w:bottom w:val="nil"/>
              <w:right w:val="single" w:sz="4" w:space="0" w:color="auto"/>
            </w:tcBorders>
            <w:vAlign w:val="center"/>
          </w:tcPr>
          <w:p w14:paraId="164E32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001C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7753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67EBB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B6CB5" w14:textId="77777777" w:rsidR="009E700A" w:rsidRPr="001E32DC" w:rsidRDefault="009E700A" w:rsidP="0041690F">
            <w:pPr>
              <w:pStyle w:val="TAC"/>
              <w:rPr>
                <w:lang w:val="en-US" w:eastAsia="zh-CN"/>
              </w:rPr>
            </w:pPr>
          </w:p>
        </w:tc>
      </w:tr>
      <w:tr w:rsidR="009E700A" w14:paraId="66127E86" w14:textId="77777777" w:rsidTr="000E40F1">
        <w:trPr>
          <w:trHeight w:val="29"/>
        </w:trPr>
        <w:tc>
          <w:tcPr>
            <w:tcW w:w="1848" w:type="dxa"/>
            <w:tcBorders>
              <w:top w:val="nil"/>
              <w:left w:val="single" w:sz="4" w:space="0" w:color="auto"/>
              <w:bottom w:val="nil"/>
              <w:right w:val="single" w:sz="4" w:space="0" w:color="auto"/>
            </w:tcBorders>
            <w:vAlign w:val="center"/>
          </w:tcPr>
          <w:p w14:paraId="761693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1E31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DAD5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0639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1A328F" w14:textId="77777777" w:rsidR="009E700A" w:rsidRPr="001E32DC" w:rsidRDefault="009E700A" w:rsidP="0041690F">
            <w:pPr>
              <w:pStyle w:val="TAC"/>
              <w:rPr>
                <w:lang w:val="en-US" w:eastAsia="zh-CN"/>
              </w:rPr>
            </w:pPr>
          </w:p>
        </w:tc>
      </w:tr>
      <w:tr w:rsidR="009E700A" w14:paraId="3A342223" w14:textId="77777777" w:rsidTr="000E40F1">
        <w:trPr>
          <w:trHeight w:val="29"/>
        </w:trPr>
        <w:tc>
          <w:tcPr>
            <w:tcW w:w="1848" w:type="dxa"/>
            <w:tcBorders>
              <w:top w:val="nil"/>
              <w:left w:val="single" w:sz="4" w:space="0" w:color="auto"/>
              <w:bottom w:val="nil"/>
              <w:right w:val="single" w:sz="4" w:space="0" w:color="auto"/>
            </w:tcBorders>
            <w:vAlign w:val="center"/>
          </w:tcPr>
          <w:p w14:paraId="6E8CCE2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ACD37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0F0E9"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86CF8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D4EA7A" w14:textId="77777777" w:rsidR="009E700A" w:rsidRPr="001E32DC" w:rsidRDefault="009E700A" w:rsidP="0041690F">
            <w:pPr>
              <w:pStyle w:val="TAC"/>
              <w:rPr>
                <w:szCs w:val="18"/>
                <w:lang w:val="en-US" w:eastAsia="zh-CN"/>
              </w:rPr>
            </w:pPr>
            <w:r w:rsidRPr="001E32DC">
              <w:rPr>
                <w:lang w:val="en-US" w:eastAsia="zh-CN"/>
              </w:rPr>
              <w:t>1</w:t>
            </w:r>
          </w:p>
        </w:tc>
      </w:tr>
      <w:tr w:rsidR="009E700A" w14:paraId="39013C7C" w14:textId="77777777" w:rsidTr="000E40F1">
        <w:trPr>
          <w:trHeight w:val="29"/>
        </w:trPr>
        <w:tc>
          <w:tcPr>
            <w:tcW w:w="1848" w:type="dxa"/>
            <w:tcBorders>
              <w:top w:val="nil"/>
              <w:left w:val="single" w:sz="4" w:space="0" w:color="auto"/>
              <w:bottom w:val="nil"/>
              <w:right w:val="single" w:sz="4" w:space="0" w:color="auto"/>
            </w:tcBorders>
            <w:vAlign w:val="center"/>
          </w:tcPr>
          <w:p w14:paraId="7D0E6E0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DA10B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08314"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BF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D15045" w14:textId="77777777" w:rsidR="009E700A" w:rsidRPr="001E32DC" w:rsidRDefault="009E700A" w:rsidP="0041690F">
            <w:pPr>
              <w:pStyle w:val="TAC"/>
              <w:rPr>
                <w:lang w:val="en-US" w:eastAsia="zh-CN"/>
              </w:rPr>
            </w:pPr>
          </w:p>
        </w:tc>
      </w:tr>
      <w:tr w:rsidR="009E700A" w14:paraId="030736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7A3D9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99637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A4452" w14:textId="77777777" w:rsidR="009E700A" w:rsidRPr="001E32DC" w:rsidRDefault="009E700A" w:rsidP="0041690F">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6BC11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DAD416" w14:textId="77777777" w:rsidR="009E700A" w:rsidRPr="001E32DC" w:rsidRDefault="009E700A" w:rsidP="0041690F">
            <w:pPr>
              <w:pStyle w:val="TAC"/>
              <w:rPr>
                <w:lang w:val="en-US" w:eastAsia="zh-CN"/>
              </w:rPr>
            </w:pPr>
          </w:p>
        </w:tc>
      </w:tr>
      <w:tr w:rsidR="009E700A" w14:paraId="55C40A1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B9CC9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60EA4FF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180A8D6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67E0482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23C7A1A"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24F5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FBBE64" w14:textId="77777777" w:rsidR="009E700A" w:rsidRPr="001E32DC" w:rsidRDefault="009E700A" w:rsidP="0041690F">
            <w:pPr>
              <w:pStyle w:val="TAC"/>
              <w:rPr>
                <w:lang w:val="en-US" w:eastAsia="zh-CN"/>
              </w:rPr>
            </w:pPr>
            <w:r w:rsidRPr="001E32DC">
              <w:rPr>
                <w:lang w:val="en-US" w:eastAsia="zh-CN"/>
              </w:rPr>
              <w:t>0</w:t>
            </w:r>
          </w:p>
        </w:tc>
      </w:tr>
      <w:tr w:rsidR="009E700A" w14:paraId="7C240104" w14:textId="77777777" w:rsidTr="000E40F1">
        <w:trPr>
          <w:trHeight w:val="29"/>
        </w:trPr>
        <w:tc>
          <w:tcPr>
            <w:tcW w:w="1848" w:type="dxa"/>
            <w:tcBorders>
              <w:top w:val="nil"/>
              <w:left w:val="single" w:sz="4" w:space="0" w:color="auto"/>
              <w:bottom w:val="nil"/>
              <w:right w:val="single" w:sz="4" w:space="0" w:color="auto"/>
            </w:tcBorders>
            <w:vAlign w:val="center"/>
          </w:tcPr>
          <w:p w14:paraId="5CC4400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D8B8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F2CBC"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D4101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97256" w14:textId="77777777" w:rsidR="009E700A" w:rsidRPr="001E32DC" w:rsidRDefault="009E700A" w:rsidP="0041690F">
            <w:pPr>
              <w:pStyle w:val="TAC"/>
              <w:rPr>
                <w:lang w:val="en-US" w:eastAsia="zh-CN"/>
              </w:rPr>
            </w:pPr>
          </w:p>
        </w:tc>
      </w:tr>
      <w:tr w:rsidR="009E700A" w14:paraId="05194993" w14:textId="77777777" w:rsidTr="000E40F1">
        <w:trPr>
          <w:trHeight w:val="29"/>
        </w:trPr>
        <w:tc>
          <w:tcPr>
            <w:tcW w:w="1848" w:type="dxa"/>
            <w:tcBorders>
              <w:top w:val="nil"/>
              <w:left w:val="single" w:sz="4" w:space="0" w:color="auto"/>
              <w:bottom w:val="nil"/>
              <w:right w:val="single" w:sz="4" w:space="0" w:color="auto"/>
            </w:tcBorders>
            <w:vAlign w:val="center"/>
          </w:tcPr>
          <w:p w14:paraId="0C47E4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029D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FF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131E2D"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8796B62" w14:textId="77777777" w:rsidR="009E700A" w:rsidRPr="001E32DC" w:rsidRDefault="009E700A" w:rsidP="0041690F">
            <w:pPr>
              <w:pStyle w:val="TAC"/>
              <w:rPr>
                <w:lang w:val="en-US" w:eastAsia="zh-CN"/>
              </w:rPr>
            </w:pPr>
          </w:p>
        </w:tc>
      </w:tr>
      <w:tr w:rsidR="009E700A" w14:paraId="0979CBA6" w14:textId="77777777" w:rsidTr="000E40F1">
        <w:trPr>
          <w:trHeight w:val="29"/>
        </w:trPr>
        <w:tc>
          <w:tcPr>
            <w:tcW w:w="1848" w:type="dxa"/>
            <w:tcBorders>
              <w:top w:val="nil"/>
              <w:left w:val="single" w:sz="4" w:space="0" w:color="auto"/>
              <w:bottom w:val="nil"/>
              <w:right w:val="single" w:sz="4" w:space="0" w:color="auto"/>
            </w:tcBorders>
            <w:vAlign w:val="center"/>
          </w:tcPr>
          <w:p w14:paraId="36283E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F8FA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67A44"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DD6DE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CEF42A" w14:textId="77777777" w:rsidR="009E700A" w:rsidRPr="001E32DC" w:rsidRDefault="009E700A" w:rsidP="0041690F">
            <w:pPr>
              <w:pStyle w:val="TAC"/>
              <w:rPr>
                <w:lang w:val="en-US" w:eastAsia="zh-CN"/>
              </w:rPr>
            </w:pPr>
            <w:r w:rsidRPr="001E32DC">
              <w:rPr>
                <w:lang w:val="en-US" w:eastAsia="zh-CN"/>
              </w:rPr>
              <w:t>1</w:t>
            </w:r>
          </w:p>
        </w:tc>
      </w:tr>
      <w:tr w:rsidR="009E700A" w14:paraId="4ADA80F0" w14:textId="77777777" w:rsidTr="000E40F1">
        <w:trPr>
          <w:trHeight w:val="29"/>
        </w:trPr>
        <w:tc>
          <w:tcPr>
            <w:tcW w:w="1848" w:type="dxa"/>
            <w:tcBorders>
              <w:top w:val="nil"/>
              <w:left w:val="single" w:sz="4" w:space="0" w:color="auto"/>
              <w:bottom w:val="nil"/>
              <w:right w:val="single" w:sz="4" w:space="0" w:color="auto"/>
            </w:tcBorders>
            <w:vAlign w:val="center"/>
          </w:tcPr>
          <w:p w14:paraId="208651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EBF6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57FC"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725A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5C5FF8" w14:textId="77777777" w:rsidR="009E700A" w:rsidRPr="001E32DC" w:rsidRDefault="009E700A" w:rsidP="0041690F">
            <w:pPr>
              <w:pStyle w:val="TAC"/>
              <w:rPr>
                <w:lang w:val="en-US" w:eastAsia="zh-CN"/>
              </w:rPr>
            </w:pPr>
          </w:p>
        </w:tc>
      </w:tr>
      <w:tr w:rsidR="009E700A" w14:paraId="207B59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915AD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6DA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0860B"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23534C"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3F7BC0" w14:textId="77777777" w:rsidR="009E700A" w:rsidRPr="001E32DC" w:rsidRDefault="009E700A" w:rsidP="0041690F">
            <w:pPr>
              <w:pStyle w:val="TAC"/>
              <w:rPr>
                <w:lang w:val="en-US" w:eastAsia="zh-CN"/>
              </w:rPr>
            </w:pPr>
          </w:p>
        </w:tc>
      </w:tr>
      <w:tr w:rsidR="009E700A" w14:paraId="083960F6" w14:textId="77777777" w:rsidTr="000E40F1">
        <w:trPr>
          <w:trHeight w:val="29"/>
        </w:trPr>
        <w:tc>
          <w:tcPr>
            <w:tcW w:w="1848" w:type="dxa"/>
            <w:tcBorders>
              <w:top w:val="nil"/>
              <w:left w:val="single" w:sz="4" w:space="0" w:color="auto"/>
              <w:bottom w:val="nil"/>
              <w:right w:val="single" w:sz="4" w:space="0" w:color="auto"/>
            </w:tcBorders>
            <w:vAlign w:val="center"/>
          </w:tcPr>
          <w:p w14:paraId="371AF62A" w14:textId="77777777" w:rsidR="009E700A" w:rsidRPr="001E32DC" w:rsidRDefault="009E700A" w:rsidP="0041690F">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206278E9" w14:textId="77777777" w:rsidR="009E700A" w:rsidRPr="001E32DC" w:rsidRDefault="009E700A" w:rsidP="0041690F">
            <w:pPr>
              <w:pStyle w:val="TAC"/>
              <w:rPr>
                <w:szCs w:val="18"/>
                <w:lang w:val="en-US" w:eastAsia="zh-CN"/>
              </w:rPr>
            </w:pPr>
            <w:r w:rsidRPr="001E32DC">
              <w:rPr>
                <w:szCs w:val="18"/>
                <w:lang w:val="en-US" w:eastAsia="zh-CN"/>
              </w:rPr>
              <w:t>CA_n7A-n66A</w:t>
            </w:r>
          </w:p>
          <w:p w14:paraId="7CC53957" w14:textId="77777777" w:rsidR="009E700A" w:rsidRPr="001E32DC" w:rsidRDefault="009E700A" w:rsidP="0041690F">
            <w:pPr>
              <w:pStyle w:val="TAC"/>
              <w:rPr>
                <w:szCs w:val="18"/>
                <w:lang w:val="en-US" w:eastAsia="zh-CN"/>
              </w:rPr>
            </w:pPr>
            <w:r w:rsidRPr="001E32DC">
              <w:rPr>
                <w:szCs w:val="18"/>
                <w:lang w:val="en-US" w:eastAsia="zh-CN"/>
              </w:rPr>
              <w:t>CA_n7A-n78A</w:t>
            </w:r>
          </w:p>
          <w:p w14:paraId="3535AF60" w14:textId="77777777" w:rsidR="009E700A" w:rsidRPr="001E32DC" w:rsidRDefault="009E700A" w:rsidP="0041690F">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95B796"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B0DACB"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C68DC4" w14:textId="77777777" w:rsidR="009E700A" w:rsidRPr="001E32DC" w:rsidRDefault="009E700A" w:rsidP="0041690F">
            <w:pPr>
              <w:pStyle w:val="TAC"/>
              <w:rPr>
                <w:lang w:val="en-US" w:eastAsia="zh-CN"/>
              </w:rPr>
            </w:pPr>
            <w:r w:rsidRPr="001E32DC">
              <w:rPr>
                <w:lang w:val="en-US" w:eastAsia="zh-CN"/>
              </w:rPr>
              <w:t>0</w:t>
            </w:r>
          </w:p>
        </w:tc>
      </w:tr>
      <w:tr w:rsidR="009E700A" w14:paraId="0B56D7FA" w14:textId="77777777" w:rsidTr="000E40F1">
        <w:trPr>
          <w:trHeight w:val="29"/>
        </w:trPr>
        <w:tc>
          <w:tcPr>
            <w:tcW w:w="1848" w:type="dxa"/>
            <w:tcBorders>
              <w:top w:val="nil"/>
              <w:left w:val="single" w:sz="4" w:space="0" w:color="auto"/>
              <w:bottom w:val="nil"/>
              <w:right w:val="single" w:sz="4" w:space="0" w:color="auto"/>
            </w:tcBorders>
            <w:vAlign w:val="center"/>
          </w:tcPr>
          <w:p w14:paraId="1C497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9FE7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E9F95"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BD0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B10697" w14:textId="77777777" w:rsidR="009E700A" w:rsidRPr="001E32DC" w:rsidRDefault="009E700A" w:rsidP="0041690F">
            <w:pPr>
              <w:pStyle w:val="TAC"/>
              <w:rPr>
                <w:lang w:val="en-US" w:eastAsia="zh-CN"/>
              </w:rPr>
            </w:pPr>
          </w:p>
        </w:tc>
      </w:tr>
      <w:tr w:rsidR="009E700A" w14:paraId="1DC648E8" w14:textId="77777777" w:rsidTr="000E40F1">
        <w:trPr>
          <w:trHeight w:val="29"/>
        </w:trPr>
        <w:tc>
          <w:tcPr>
            <w:tcW w:w="1848" w:type="dxa"/>
            <w:tcBorders>
              <w:top w:val="nil"/>
              <w:left w:val="single" w:sz="4" w:space="0" w:color="auto"/>
              <w:bottom w:val="nil"/>
              <w:right w:val="single" w:sz="4" w:space="0" w:color="auto"/>
            </w:tcBorders>
            <w:vAlign w:val="center"/>
          </w:tcPr>
          <w:p w14:paraId="1DA854E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CD2B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61AC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3F20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5CC5727F" w14:textId="77777777" w:rsidR="009E700A" w:rsidRPr="001E32DC" w:rsidRDefault="009E700A" w:rsidP="0041690F">
            <w:pPr>
              <w:pStyle w:val="TAC"/>
              <w:rPr>
                <w:lang w:val="en-US" w:eastAsia="zh-CN"/>
              </w:rPr>
            </w:pPr>
          </w:p>
        </w:tc>
      </w:tr>
      <w:tr w:rsidR="009E700A" w14:paraId="40E4AEF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E7ACCB" w14:textId="77777777" w:rsidR="009E700A" w:rsidRPr="001E32DC" w:rsidRDefault="009E700A" w:rsidP="0041690F">
            <w:pPr>
              <w:pStyle w:val="TAC"/>
              <w:rPr>
                <w:lang w:val="en-US" w:eastAsia="zh-CN"/>
              </w:rPr>
            </w:pPr>
            <w:r w:rsidRPr="001E32DC">
              <w:rPr>
                <w:lang w:val="en-US" w:eastAsia="zh-CN"/>
              </w:rPr>
              <w:lastRenderedPageBreak/>
              <w:t>CA_n7A-n66(2A)-n78A</w:t>
            </w:r>
          </w:p>
        </w:tc>
        <w:tc>
          <w:tcPr>
            <w:tcW w:w="1862" w:type="dxa"/>
            <w:tcBorders>
              <w:top w:val="single" w:sz="4" w:space="0" w:color="auto"/>
              <w:left w:val="single" w:sz="4" w:space="0" w:color="auto"/>
              <w:bottom w:val="nil"/>
              <w:right w:val="single" w:sz="4" w:space="0" w:color="auto"/>
            </w:tcBorders>
            <w:vAlign w:val="center"/>
          </w:tcPr>
          <w:p w14:paraId="04DCD0A6"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63D2F2C"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4476DA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3472C4A"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7ACD54"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23DD10" w14:textId="77777777" w:rsidR="009E700A" w:rsidRPr="001E32DC" w:rsidRDefault="009E700A" w:rsidP="0041690F">
            <w:pPr>
              <w:pStyle w:val="TAC"/>
              <w:rPr>
                <w:lang w:val="en-US" w:eastAsia="zh-CN"/>
              </w:rPr>
            </w:pPr>
            <w:r w:rsidRPr="001E32DC">
              <w:rPr>
                <w:lang w:val="en-US" w:eastAsia="zh-CN"/>
              </w:rPr>
              <w:t>0</w:t>
            </w:r>
          </w:p>
        </w:tc>
      </w:tr>
      <w:tr w:rsidR="009E700A" w14:paraId="0327254C" w14:textId="77777777" w:rsidTr="000E40F1">
        <w:trPr>
          <w:trHeight w:val="29"/>
        </w:trPr>
        <w:tc>
          <w:tcPr>
            <w:tcW w:w="1848" w:type="dxa"/>
            <w:tcBorders>
              <w:top w:val="nil"/>
              <w:left w:val="single" w:sz="4" w:space="0" w:color="auto"/>
              <w:bottom w:val="nil"/>
              <w:right w:val="single" w:sz="4" w:space="0" w:color="auto"/>
            </w:tcBorders>
            <w:vAlign w:val="center"/>
          </w:tcPr>
          <w:p w14:paraId="20181E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340D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C4A43"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E9960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F2C578B" w14:textId="77777777" w:rsidR="009E700A" w:rsidRPr="001E32DC" w:rsidRDefault="009E700A" w:rsidP="0041690F">
            <w:pPr>
              <w:pStyle w:val="TAC"/>
              <w:rPr>
                <w:lang w:val="en-US" w:eastAsia="zh-CN"/>
              </w:rPr>
            </w:pPr>
          </w:p>
        </w:tc>
      </w:tr>
      <w:tr w:rsidR="009E700A" w14:paraId="3A74359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CE981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EA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C3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E697B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574810" w14:textId="77777777" w:rsidR="009E700A" w:rsidRPr="001E32DC" w:rsidRDefault="009E700A" w:rsidP="0041690F">
            <w:pPr>
              <w:pStyle w:val="TAC"/>
              <w:rPr>
                <w:lang w:val="en-US" w:eastAsia="zh-CN"/>
              </w:rPr>
            </w:pPr>
          </w:p>
        </w:tc>
      </w:tr>
      <w:tr w:rsidR="009E700A" w14:paraId="185C3B81" w14:textId="77777777" w:rsidTr="000E40F1">
        <w:trPr>
          <w:trHeight w:val="29"/>
        </w:trPr>
        <w:tc>
          <w:tcPr>
            <w:tcW w:w="1848" w:type="dxa"/>
            <w:tcBorders>
              <w:top w:val="nil"/>
              <w:left w:val="single" w:sz="4" w:space="0" w:color="auto"/>
              <w:bottom w:val="nil"/>
              <w:right w:val="single" w:sz="4" w:space="0" w:color="auto"/>
            </w:tcBorders>
            <w:vAlign w:val="center"/>
          </w:tcPr>
          <w:p w14:paraId="173919BB" w14:textId="77777777" w:rsidR="009E700A" w:rsidRPr="001E32DC" w:rsidRDefault="009E700A" w:rsidP="0041690F">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049CEB09"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2F1726B"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53BF248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6E9F91B" w14:textId="77777777" w:rsidR="009E700A" w:rsidRPr="001E32DC" w:rsidRDefault="009E700A" w:rsidP="0041690F">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067061"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711FE79" w14:textId="77777777" w:rsidR="009E700A" w:rsidRPr="001E32DC" w:rsidRDefault="009E700A" w:rsidP="0041690F">
            <w:pPr>
              <w:pStyle w:val="TAC"/>
              <w:rPr>
                <w:lang w:val="en-US" w:eastAsia="zh-CN"/>
              </w:rPr>
            </w:pPr>
            <w:r w:rsidRPr="001E32DC">
              <w:rPr>
                <w:lang w:val="en-US" w:eastAsia="zh-CN"/>
              </w:rPr>
              <w:t>0</w:t>
            </w:r>
          </w:p>
        </w:tc>
      </w:tr>
      <w:tr w:rsidR="009E700A" w14:paraId="5E782831" w14:textId="77777777" w:rsidTr="000E40F1">
        <w:trPr>
          <w:trHeight w:val="29"/>
        </w:trPr>
        <w:tc>
          <w:tcPr>
            <w:tcW w:w="1848" w:type="dxa"/>
            <w:tcBorders>
              <w:top w:val="nil"/>
              <w:left w:val="single" w:sz="4" w:space="0" w:color="auto"/>
              <w:bottom w:val="nil"/>
              <w:right w:val="single" w:sz="4" w:space="0" w:color="auto"/>
            </w:tcBorders>
            <w:vAlign w:val="center"/>
          </w:tcPr>
          <w:p w14:paraId="25638B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F113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B938E" w14:textId="77777777" w:rsidR="009E700A" w:rsidRPr="001E32DC" w:rsidRDefault="009E700A" w:rsidP="0041690F">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86F4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30BAB8" w14:textId="77777777" w:rsidR="009E700A" w:rsidRPr="001E32DC" w:rsidRDefault="009E700A" w:rsidP="0041690F">
            <w:pPr>
              <w:pStyle w:val="TAC"/>
              <w:rPr>
                <w:lang w:val="en-US" w:eastAsia="zh-CN"/>
              </w:rPr>
            </w:pPr>
          </w:p>
        </w:tc>
      </w:tr>
      <w:tr w:rsidR="009E700A" w14:paraId="4CB22F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AAC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07BE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6E73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82073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AE28E" w14:textId="77777777" w:rsidR="009E700A" w:rsidRPr="001E32DC" w:rsidRDefault="009E700A" w:rsidP="0041690F">
            <w:pPr>
              <w:pStyle w:val="TAC"/>
              <w:rPr>
                <w:lang w:val="en-US" w:eastAsia="zh-CN"/>
              </w:rPr>
            </w:pPr>
          </w:p>
        </w:tc>
      </w:tr>
      <w:tr w:rsidR="009E700A" w14:paraId="2DF51E4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AE3EA2F" w14:textId="77777777" w:rsidR="009E700A" w:rsidRPr="001E32DC" w:rsidRDefault="009E700A" w:rsidP="0041690F">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49BFB4B" w14:textId="77777777" w:rsidR="009E700A" w:rsidRPr="001E32DC" w:rsidRDefault="009E700A" w:rsidP="0041690F">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044D94"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20FEBB" w14:textId="2F8578D3" w:rsidR="009E700A" w:rsidRPr="001E32DC" w:rsidRDefault="004C3054"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3D92F37" w14:textId="77777777" w:rsidR="009E700A" w:rsidRPr="001E32DC" w:rsidRDefault="009E700A" w:rsidP="0041690F">
            <w:pPr>
              <w:pStyle w:val="TAC"/>
              <w:rPr>
                <w:lang w:val="en-US" w:eastAsia="zh-CN"/>
              </w:rPr>
            </w:pPr>
            <w:r>
              <w:rPr>
                <w:rFonts w:eastAsia="SimSun"/>
                <w:kern w:val="2"/>
                <w:szCs w:val="22"/>
                <w:lang w:val="en-US" w:eastAsia="zh-CN"/>
              </w:rPr>
              <w:t>0</w:t>
            </w:r>
          </w:p>
        </w:tc>
      </w:tr>
      <w:tr w:rsidR="009E700A" w14:paraId="281F7CF6" w14:textId="77777777" w:rsidTr="000E40F1">
        <w:trPr>
          <w:trHeight w:val="29"/>
        </w:trPr>
        <w:tc>
          <w:tcPr>
            <w:tcW w:w="1848" w:type="dxa"/>
            <w:tcBorders>
              <w:top w:val="nil"/>
              <w:left w:val="single" w:sz="4" w:space="0" w:color="auto"/>
              <w:bottom w:val="nil"/>
              <w:right w:val="single" w:sz="4" w:space="0" w:color="auto"/>
            </w:tcBorders>
            <w:vAlign w:val="center"/>
          </w:tcPr>
          <w:p w14:paraId="2F98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AF22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8CFD7"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0A4385" w14:textId="77777777" w:rsidR="009E700A" w:rsidRPr="001E32DC" w:rsidRDefault="009E700A" w:rsidP="0041690F">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6CD2C0C" w14:textId="77777777" w:rsidR="009E700A" w:rsidRPr="001E32DC" w:rsidRDefault="009E700A" w:rsidP="0041690F">
            <w:pPr>
              <w:pStyle w:val="TAC"/>
              <w:rPr>
                <w:lang w:val="en-US" w:eastAsia="zh-CN"/>
              </w:rPr>
            </w:pPr>
          </w:p>
        </w:tc>
      </w:tr>
      <w:tr w:rsidR="009E700A" w14:paraId="3FE9597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09B0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C3FA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489D3"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0820F1" w14:textId="2E790C4C" w:rsidR="009E700A" w:rsidRPr="001E32DC" w:rsidRDefault="00457C6B" w:rsidP="0041690F">
            <w:pPr>
              <w:pStyle w:val="TAC"/>
              <w:rPr>
                <w:lang w:val="en-US" w:eastAsia="zh-CN" w:bidi="ar"/>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0E4ADB8" w14:textId="77777777" w:rsidR="009E700A" w:rsidRPr="001E32DC" w:rsidRDefault="009E700A" w:rsidP="0041690F">
            <w:pPr>
              <w:pStyle w:val="TAC"/>
              <w:rPr>
                <w:lang w:val="en-US" w:eastAsia="zh-CN"/>
              </w:rPr>
            </w:pPr>
          </w:p>
        </w:tc>
      </w:tr>
      <w:tr w:rsidR="009E700A" w14:paraId="33DBE6E8" w14:textId="77777777" w:rsidTr="000E40F1">
        <w:trPr>
          <w:trHeight w:val="29"/>
        </w:trPr>
        <w:tc>
          <w:tcPr>
            <w:tcW w:w="1848" w:type="dxa"/>
            <w:tcBorders>
              <w:top w:val="nil"/>
              <w:left w:val="single" w:sz="4" w:space="0" w:color="auto"/>
              <w:bottom w:val="nil"/>
              <w:right w:val="single" w:sz="4" w:space="0" w:color="auto"/>
            </w:tcBorders>
            <w:vAlign w:val="center"/>
          </w:tcPr>
          <w:p w14:paraId="7619FA1A" w14:textId="77777777" w:rsidR="009E700A" w:rsidRPr="001E32DC" w:rsidRDefault="009E700A" w:rsidP="0041690F">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5D9CA969"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E1C059F"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41094D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2B6535"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D67F65"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E1F0B3" w14:textId="77777777" w:rsidR="009E700A" w:rsidRPr="001E32DC" w:rsidRDefault="009E700A" w:rsidP="0041690F">
            <w:pPr>
              <w:pStyle w:val="TAC"/>
              <w:rPr>
                <w:lang w:val="en-US" w:eastAsia="zh-CN"/>
              </w:rPr>
            </w:pPr>
            <w:r w:rsidRPr="001E32DC">
              <w:rPr>
                <w:szCs w:val="18"/>
                <w:lang w:val="en-US" w:eastAsia="zh-CN"/>
              </w:rPr>
              <w:t>0</w:t>
            </w:r>
          </w:p>
        </w:tc>
      </w:tr>
      <w:tr w:rsidR="009E700A" w14:paraId="73F28E9F" w14:textId="77777777" w:rsidTr="000E40F1">
        <w:trPr>
          <w:trHeight w:val="29"/>
        </w:trPr>
        <w:tc>
          <w:tcPr>
            <w:tcW w:w="1848" w:type="dxa"/>
            <w:tcBorders>
              <w:top w:val="nil"/>
              <w:left w:val="single" w:sz="4" w:space="0" w:color="auto"/>
              <w:bottom w:val="nil"/>
              <w:right w:val="single" w:sz="4" w:space="0" w:color="auto"/>
            </w:tcBorders>
            <w:vAlign w:val="center"/>
          </w:tcPr>
          <w:p w14:paraId="163630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24A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1F71B"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A1AD6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857BFE" w14:textId="77777777" w:rsidR="009E700A" w:rsidRPr="001E32DC" w:rsidRDefault="009E700A" w:rsidP="0041690F">
            <w:pPr>
              <w:pStyle w:val="TAC"/>
              <w:rPr>
                <w:lang w:val="en-US" w:eastAsia="zh-CN"/>
              </w:rPr>
            </w:pPr>
          </w:p>
        </w:tc>
      </w:tr>
      <w:tr w:rsidR="009E700A" w14:paraId="5D71F8F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565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A45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9C485"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B506A6"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CCCA19" w14:textId="77777777" w:rsidR="009E700A" w:rsidRPr="001E32DC" w:rsidRDefault="009E700A" w:rsidP="0041690F">
            <w:pPr>
              <w:pStyle w:val="TAC"/>
              <w:rPr>
                <w:lang w:val="en-US" w:eastAsia="zh-CN"/>
              </w:rPr>
            </w:pPr>
          </w:p>
        </w:tc>
      </w:tr>
      <w:tr w:rsidR="009E700A" w14:paraId="04147662" w14:textId="77777777" w:rsidTr="000E40F1">
        <w:trPr>
          <w:trHeight w:val="29"/>
        </w:trPr>
        <w:tc>
          <w:tcPr>
            <w:tcW w:w="1848" w:type="dxa"/>
            <w:tcBorders>
              <w:top w:val="nil"/>
              <w:left w:val="single" w:sz="4" w:space="0" w:color="auto"/>
              <w:bottom w:val="nil"/>
              <w:right w:val="single" w:sz="4" w:space="0" w:color="auto"/>
            </w:tcBorders>
            <w:vAlign w:val="center"/>
          </w:tcPr>
          <w:p w14:paraId="786944C4" w14:textId="77777777" w:rsidR="009E700A" w:rsidRPr="001E32DC" w:rsidRDefault="009E700A" w:rsidP="0041690F">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79800B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0335D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D841DB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0750FAF"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E77F5F"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D0E2E56" w14:textId="77777777" w:rsidR="009E700A" w:rsidRPr="001E32DC" w:rsidRDefault="009E700A" w:rsidP="0041690F">
            <w:pPr>
              <w:pStyle w:val="TAC"/>
              <w:rPr>
                <w:lang w:val="en-US" w:eastAsia="zh-CN"/>
              </w:rPr>
            </w:pPr>
            <w:r w:rsidRPr="001E32DC">
              <w:rPr>
                <w:szCs w:val="18"/>
                <w:lang w:val="en-US" w:eastAsia="zh-CN"/>
              </w:rPr>
              <w:t>0</w:t>
            </w:r>
          </w:p>
        </w:tc>
      </w:tr>
      <w:tr w:rsidR="009E700A" w14:paraId="5CCD5C17" w14:textId="77777777" w:rsidTr="000E40F1">
        <w:trPr>
          <w:trHeight w:val="29"/>
        </w:trPr>
        <w:tc>
          <w:tcPr>
            <w:tcW w:w="1848" w:type="dxa"/>
            <w:tcBorders>
              <w:top w:val="nil"/>
              <w:left w:val="single" w:sz="4" w:space="0" w:color="auto"/>
              <w:bottom w:val="nil"/>
              <w:right w:val="single" w:sz="4" w:space="0" w:color="auto"/>
            </w:tcBorders>
            <w:vAlign w:val="center"/>
          </w:tcPr>
          <w:p w14:paraId="200E389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E9C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8ABEE"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18BA1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A76B55" w14:textId="77777777" w:rsidR="009E700A" w:rsidRPr="001E32DC" w:rsidRDefault="009E700A" w:rsidP="0041690F">
            <w:pPr>
              <w:pStyle w:val="TAC"/>
              <w:rPr>
                <w:lang w:val="en-US" w:eastAsia="zh-CN"/>
              </w:rPr>
            </w:pPr>
          </w:p>
        </w:tc>
      </w:tr>
      <w:tr w:rsidR="009E700A" w14:paraId="62F5262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52D1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55BB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D22D8"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EB9E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C7D6E17" w14:textId="77777777" w:rsidR="009E700A" w:rsidRPr="001E32DC" w:rsidRDefault="009E700A" w:rsidP="0041690F">
            <w:pPr>
              <w:pStyle w:val="TAC"/>
              <w:rPr>
                <w:lang w:val="en-US" w:eastAsia="zh-CN"/>
              </w:rPr>
            </w:pPr>
          </w:p>
        </w:tc>
      </w:tr>
      <w:tr w:rsidR="009E700A" w14:paraId="0A8A7562" w14:textId="77777777" w:rsidTr="000E40F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1C63A33" w14:textId="77777777" w:rsidR="009E700A" w:rsidRPr="001E32DC" w:rsidRDefault="009E700A" w:rsidP="0041690F">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5CB3BD0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676AD0" w14:textId="77777777" w:rsidR="009E700A" w:rsidRPr="001E32DC" w:rsidRDefault="009E700A" w:rsidP="0041690F">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879B362" w14:textId="77777777" w:rsidR="009E700A" w:rsidRPr="001E32DC" w:rsidRDefault="009E700A" w:rsidP="0041690F">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FE3A053"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05BCBCEB"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7CC5F35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1160A8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FC66C" w14:textId="77777777" w:rsidR="009E700A" w:rsidRPr="001E32DC" w:rsidRDefault="009E700A" w:rsidP="0041690F">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8BF918" w14:textId="77777777" w:rsidR="009E700A" w:rsidRPr="001E32DC" w:rsidRDefault="009E700A" w:rsidP="0041690F">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E00215" w14:textId="77777777" w:rsidR="009E700A" w:rsidRPr="001E32DC" w:rsidRDefault="009E700A" w:rsidP="0041690F">
            <w:pPr>
              <w:pStyle w:val="TAC"/>
              <w:rPr>
                <w:szCs w:val="18"/>
                <w:lang w:val="en-US" w:eastAsia="zh-CN"/>
              </w:rPr>
            </w:pPr>
          </w:p>
        </w:tc>
      </w:tr>
      <w:tr w:rsidR="009E700A" w14:paraId="2B080BF1"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34A83C5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1ECB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10445"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EDB4A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F37CEDE" w14:textId="77777777" w:rsidR="009E700A" w:rsidRPr="001E32DC" w:rsidRDefault="009E700A" w:rsidP="0041690F">
            <w:pPr>
              <w:pStyle w:val="TAC"/>
              <w:rPr>
                <w:szCs w:val="18"/>
                <w:lang w:val="en-US" w:eastAsia="zh-CN"/>
              </w:rPr>
            </w:pPr>
          </w:p>
        </w:tc>
      </w:tr>
      <w:tr w:rsidR="009E700A" w14:paraId="7A280933" w14:textId="77777777" w:rsidTr="000E40F1">
        <w:trPr>
          <w:trHeight w:val="29"/>
        </w:trPr>
        <w:tc>
          <w:tcPr>
            <w:tcW w:w="0" w:type="auto"/>
            <w:tcBorders>
              <w:top w:val="nil"/>
              <w:left w:val="single" w:sz="4" w:space="0" w:color="auto"/>
              <w:bottom w:val="nil"/>
              <w:right w:val="single" w:sz="4" w:space="0" w:color="auto"/>
            </w:tcBorders>
          </w:tcPr>
          <w:p w14:paraId="6EBEE89A" w14:textId="77777777" w:rsidR="009E700A" w:rsidRPr="001E32DC" w:rsidRDefault="009E700A" w:rsidP="0041690F">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2CEE43CC" w14:textId="77777777" w:rsidR="009E700A" w:rsidRPr="001E32DC" w:rsidRDefault="009E700A" w:rsidP="0041690F">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BABB9A8" w14:textId="77777777" w:rsidR="009E700A" w:rsidRPr="001E32DC" w:rsidRDefault="009E700A" w:rsidP="0041690F">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E45FD"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56CFBA39" w14:textId="77777777" w:rsidR="009E700A" w:rsidRPr="001E32DC" w:rsidRDefault="009E700A" w:rsidP="0041690F">
            <w:pPr>
              <w:pStyle w:val="TAC"/>
              <w:rPr>
                <w:szCs w:val="18"/>
                <w:lang w:val="en-US" w:eastAsia="zh-CN"/>
              </w:rPr>
            </w:pPr>
            <w:r w:rsidRPr="00575ECA">
              <w:rPr>
                <w:rFonts w:eastAsia="SimSun"/>
                <w:kern w:val="2"/>
                <w:szCs w:val="18"/>
                <w:lang w:val="en-US" w:eastAsia="zh-CN"/>
              </w:rPr>
              <w:t>0</w:t>
            </w:r>
          </w:p>
        </w:tc>
      </w:tr>
      <w:tr w:rsidR="009E700A" w14:paraId="79E9A9B0" w14:textId="77777777" w:rsidTr="000E40F1">
        <w:trPr>
          <w:trHeight w:val="29"/>
        </w:trPr>
        <w:tc>
          <w:tcPr>
            <w:tcW w:w="0" w:type="auto"/>
            <w:tcBorders>
              <w:top w:val="nil"/>
              <w:left w:val="single" w:sz="4" w:space="0" w:color="auto"/>
              <w:bottom w:val="nil"/>
              <w:right w:val="single" w:sz="4" w:space="0" w:color="auto"/>
            </w:tcBorders>
          </w:tcPr>
          <w:p w14:paraId="6CF5EA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12B7BA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34EC4" w14:textId="77777777" w:rsidR="009E700A" w:rsidRPr="001E32DC" w:rsidRDefault="009E700A" w:rsidP="0041690F">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61AFA4"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499BD290" w14:textId="77777777" w:rsidR="009E700A" w:rsidRPr="001E32DC" w:rsidRDefault="009E700A" w:rsidP="0041690F">
            <w:pPr>
              <w:pStyle w:val="TAC"/>
              <w:rPr>
                <w:szCs w:val="18"/>
                <w:lang w:val="en-US" w:eastAsia="zh-CN"/>
              </w:rPr>
            </w:pPr>
          </w:p>
        </w:tc>
      </w:tr>
      <w:tr w:rsidR="009E700A" w14:paraId="75878D7B" w14:textId="77777777" w:rsidTr="000E40F1">
        <w:trPr>
          <w:trHeight w:val="29"/>
        </w:trPr>
        <w:tc>
          <w:tcPr>
            <w:tcW w:w="0" w:type="auto"/>
            <w:tcBorders>
              <w:top w:val="nil"/>
              <w:left w:val="single" w:sz="4" w:space="0" w:color="auto"/>
              <w:bottom w:val="single" w:sz="4" w:space="0" w:color="auto"/>
              <w:right w:val="single" w:sz="4" w:space="0" w:color="auto"/>
            </w:tcBorders>
          </w:tcPr>
          <w:p w14:paraId="141FBAC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4E19A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BB519" w14:textId="77777777" w:rsidR="009E700A" w:rsidRPr="001E32DC" w:rsidRDefault="009E700A" w:rsidP="0041690F">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9F6336" w14:textId="77777777" w:rsidR="009E700A" w:rsidRPr="001E32DC" w:rsidRDefault="009E700A" w:rsidP="0041690F">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DADF471" w14:textId="77777777" w:rsidR="009E700A" w:rsidRPr="001E32DC" w:rsidRDefault="009E700A" w:rsidP="0041690F">
            <w:pPr>
              <w:pStyle w:val="TAC"/>
              <w:rPr>
                <w:szCs w:val="18"/>
                <w:lang w:val="en-US" w:eastAsia="zh-CN"/>
              </w:rPr>
            </w:pPr>
          </w:p>
        </w:tc>
      </w:tr>
      <w:tr w:rsidR="009E700A" w14:paraId="1F29954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4BA03E" w14:textId="77777777" w:rsidR="009E700A" w:rsidRPr="001E32DC" w:rsidRDefault="009E700A" w:rsidP="0041690F">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C4F4E6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7FA433"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0CB301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19E79" w14:textId="77777777" w:rsidR="009E700A" w:rsidRPr="001E32DC" w:rsidRDefault="009E700A" w:rsidP="0041690F">
            <w:pPr>
              <w:pStyle w:val="TAC"/>
              <w:rPr>
                <w:lang w:val="en-US" w:eastAsia="zh-CN"/>
              </w:rPr>
            </w:pPr>
            <w:r w:rsidRPr="001E32DC">
              <w:rPr>
                <w:lang w:val="en-US" w:eastAsia="zh-CN"/>
              </w:rPr>
              <w:t>0</w:t>
            </w:r>
          </w:p>
        </w:tc>
      </w:tr>
      <w:tr w:rsidR="009E700A" w14:paraId="12CB8518" w14:textId="77777777" w:rsidTr="000E40F1">
        <w:trPr>
          <w:trHeight w:val="29"/>
        </w:trPr>
        <w:tc>
          <w:tcPr>
            <w:tcW w:w="1848" w:type="dxa"/>
            <w:tcBorders>
              <w:top w:val="nil"/>
              <w:left w:val="single" w:sz="4" w:space="0" w:color="auto"/>
              <w:bottom w:val="nil"/>
              <w:right w:val="single" w:sz="4" w:space="0" w:color="auto"/>
            </w:tcBorders>
            <w:vAlign w:val="center"/>
          </w:tcPr>
          <w:p w14:paraId="195068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B5DCA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F93AB"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30D12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D48A54" w14:textId="77777777" w:rsidR="009E700A" w:rsidRPr="001E32DC" w:rsidRDefault="009E700A" w:rsidP="0041690F">
            <w:pPr>
              <w:pStyle w:val="TAC"/>
              <w:rPr>
                <w:lang w:val="en-US" w:eastAsia="zh-CN"/>
              </w:rPr>
            </w:pPr>
          </w:p>
        </w:tc>
      </w:tr>
      <w:tr w:rsidR="009E700A" w14:paraId="5C8C67CB" w14:textId="77777777" w:rsidTr="000E40F1">
        <w:trPr>
          <w:trHeight w:val="29"/>
        </w:trPr>
        <w:tc>
          <w:tcPr>
            <w:tcW w:w="1848" w:type="dxa"/>
            <w:tcBorders>
              <w:top w:val="nil"/>
              <w:left w:val="single" w:sz="4" w:space="0" w:color="auto"/>
              <w:bottom w:val="nil"/>
              <w:right w:val="single" w:sz="4" w:space="0" w:color="auto"/>
            </w:tcBorders>
            <w:vAlign w:val="center"/>
          </w:tcPr>
          <w:p w14:paraId="24BDB5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ED6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BBB7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147FAE"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97304CF" w14:textId="77777777" w:rsidR="009E700A" w:rsidRPr="001E32DC" w:rsidRDefault="009E700A" w:rsidP="0041690F">
            <w:pPr>
              <w:pStyle w:val="TAC"/>
              <w:rPr>
                <w:lang w:val="en-US" w:eastAsia="zh-CN"/>
              </w:rPr>
            </w:pPr>
          </w:p>
        </w:tc>
      </w:tr>
      <w:tr w:rsidR="009E700A" w14:paraId="02A52F03" w14:textId="77777777" w:rsidTr="000E40F1">
        <w:trPr>
          <w:trHeight w:val="29"/>
        </w:trPr>
        <w:tc>
          <w:tcPr>
            <w:tcW w:w="1848" w:type="dxa"/>
            <w:tcBorders>
              <w:top w:val="nil"/>
              <w:left w:val="single" w:sz="4" w:space="0" w:color="auto"/>
              <w:bottom w:val="nil"/>
              <w:right w:val="single" w:sz="4" w:space="0" w:color="auto"/>
            </w:tcBorders>
            <w:vAlign w:val="center"/>
          </w:tcPr>
          <w:p w14:paraId="1176B4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6B5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B72F6"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69629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B29258" w14:textId="77777777" w:rsidR="009E700A" w:rsidRPr="001E32DC" w:rsidRDefault="009E700A" w:rsidP="0041690F">
            <w:pPr>
              <w:pStyle w:val="TAC"/>
              <w:rPr>
                <w:lang w:val="en-US" w:eastAsia="zh-CN"/>
              </w:rPr>
            </w:pPr>
            <w:r w:rsidRPr="001E32DC">
              <w:rPr>
                <w:lang w:val="en-US" w:eastAsia="zh-CN"/>
              </w:rPr>
              <w:t>1</w:t>
            </w:r>
          </w:p>
        </w:tc>
      </w:tr>
      <w:tr w:rsidR="009E700A" w14:paraId="2412A190" w14:textId="77777777" w:rsidTr="000E40F1">
        <w:trPr>
          <w:trHeight w:val="29"/>
        </w:trPr>
        <w:tc>
          <w:tcPr>
            <w:tcW w:w="1848" w:type="dxa"/>
            <w:tcBorders>
              <w:top w:val="nil"/>
              <w:left w:val="single" w:sz="4" w:space="0" w:color="auto"/>
              <w:bottom w:val="nil"/>
              <w:right w:val="single" w:sz="4" w:space="0" w:color="auto"/>
            </w:tcBorders>
            <w:vAlign w:val="center"/>
          </w:tcPr>
          <w:p w14:paraId="16092E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5A13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3274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6F59F1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E4EADA" w14:textId="77777777" w:rsidR="009E700A" w:rsidRPr="001E32DC" w:rsidRDefault="009E700A" w:rsidP="0041690F">
            <w:pPr>
              <w:pStyle w:val="TAC"/>
              <w:rPr>
                <w:lang w:val="en-US" w:eastAsia="zh-CN"/>
              </w:rPr>
            </w:pPr>
          </w:p>
        </w:tc>
      </w:tr>
      <w:tr w:rsidR="009E700A" w14:paraId="0E1E81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CCC8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2A85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138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1F4CDF"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2D4F097" w14:textId="77777777" w:rsidR="009E700A" w:rsidRPr="001E32DC" w:rsidRDefault="009E700A" w:rsidP="0041690F">
            <w:pPr>
              <w:pStyle w:val="TAC"/>
              <w:rPr>
                <w:lang w:val="en-US" w:eastAsia="zh-CN"/>
              </w:rPr>
            </w:pPr>
          </w:p>
        </w:tc>
      </w:tr>
      <w:tr w:rsidR="009E700A" w14:paraId="7BBA7F4B" w14:textId="77777777" w:rsidTr="000E40F1">
        <w:trPr>
          <w:trHeight w:val="29"/>
        </w:trPr>
        <w:tc>
          <w:tcPr>
            <w:tcW w:w="1848" w:type="dxa"/>
            <w:tcBorders>
              <w:top w:val="nil"/>
              <w:left w:val="single" w:sz="4" w:space="0" w:color="auto"/>
              <w:bottom w:val="nil"/>
              <w:right w:val="single" w:sz="4" w:space="0" w:color="auto"/>
            </w:tcBorders>
          </w:tcPr>
          <w:p w14:paraId="4365C6F3" w14:textId="77777777" w:rsidR="009E700A" w:rsidRPr="001E32DC" w:rsidRDefault="009E700A" w:rsidP="0041690F">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28E2455" w14:textId="77777777" w:rsidR="009E700A" w:rsidRPr="001E32DC" w:rsidRDefault="009E700A" w:rsidP="0041690F">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14925F" w14:textId="77777777" w:rsidR="009E700A" w:rsidRPr="001E32DC" w:rsidRDefault="009E700A" w:rsidP="0041690F">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A3FF08C" w14:textId="77777777" w:rsidR="009E700A" w:rsidRPr="001E32DC" w:rsidRDefault="009E700A" w:rsidP="0041690F">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41FC00E1" w14:textId="77777777" w:rsidR="009E700A" w:rsidRPr="001E32DC" w:rsidRDefault="009E700A" w:rsidP="0041690F">
            <w:pPr>
              <w:pStyle w:val="TAC"/>
              <w:rPr>
                <w:lang w:val="en-US" w:eastAsia="zh-CN"/>
              </w:rPr>
            </w:pPr>
            <w:r w:rsidRPr="00760EE6">
              <w:rPr>
                <w:lang w:val="en-US" w:eastAsia="zh-CN"/>
              </w:rPr>
              <w:t>0</w:t>
            </w:r>
          </w:p>
        </w:tc>
      </w:tr>
      <w:tr w:rsidR="009E700A" w14:paraId="26B208C0" w14:textId="77777777" w:rsidTr="000E40F1">
        <w:trPr>
          <w:trHeight w:val="29"/>
        </w:trPr>
        <w:tc>
          <w:tcPr>
            <w:tcW w:w="1848" w:type="dxa"/>
            <w:tcBorders>
              <w:top w:val="nil"/>
              <w:left w:val="single" w:sz="4" w:space="0" w:color="auto"/>
              <w:bottom w:val="nil"/>
              <w:right w:val="single" w:sz="4" w:space="0" w:color="auto"/>
            </w:tcBorders>
          </w:tcPr>
          <w:p w14:paraId="3CB24B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F1A30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301C2" w14:textId="77777777" w:rsidR="009E700A" w:rsidRPr="001E32DC" w:rsidRDefault="009E700A" w:rsidP="0041690F">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BF74246" w14:textId="77777777" w:rsidR="009E700A" w:rsidRPr="001E32DC" w:rsidRDefault="009E700A" w:rsidP="0041690F">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77B64640" w14:textId="77777777" w:rsidR="009E700A" w:rsidRPr="001E32DC" w:rsidRDefault="009E700A" w:rsidP="0041690F">
            <w:pPr>
              <w:pStyle w:val="TAC"/>
              <w:rPr>
                <w:lang w:val="en-US" w:eastAsia="zh-CN"/>
              </w:rPr>
            </w:pPr>
          </w:p>
        </w:tc>
      </w:tr>
      <w:tr w:rsidR="009E700A" w14:paraId="3B25842B" w14:textId="77777777" w:rsidTr="000E40F1">
        <w:trPr>
          <w:trHeight w:val="29"/>
        </w:trPr>
        <w:tc>
          <w:tcPr>
            <w:tcW w:w="1848" w:type="dxa"/>
            <w:tcBorders>
              <w:top w:val="nil"/>
              <w:left w:val="single" w:sz="4" w:space="0" w:color="auto"/>
              <w:bottom w:val="single" w:sz="4" w:space="0" w:color="auto"/>
              <w:right w:val="single" w:sz="4" w:space="0" w:color="auto"/>
            </w:tcBorders>
          </w:tcPr>
          <w:p w14:paraId="17067F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F4A8C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A29AE" w14:textId="77777777" w:rsidR="009E700A" w:rsidRPr="001E32DC" w:rsidRDefault="009E700A" w:rsidP="0041690F">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74DC2EA" w14:textId="77777777" w:rsidR="009E700A" w:rsidRPr="001E32DC" w:rsidRDefault="009E700A" w:rsidP="0041690F">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D3B6886" w14:textId="77777777" w:rsidR="009E700A" w:rsidRPr="001E32DC" w:rsidRDefault="009E700A" w:rsidP="0041690F">
            <w:pPr>
              <w:pStyle w:val="TAC"/>
              <w:rPr>
                <w:lang w:val="en-US" w:eastAsia="zh-CN"/>
              </w:rPr>
            </w:pPr>
          </w:p>
        </w:tc>
      </w:tr>
      <w:tr w:rsidR="009E700A" w14:paraId="1170DE22" w14:textId="77777777" w:rsidTr="000E40F1">
        <w:trPr>
          <w:trHeight w:val="29"/>
        </w:trPr>
        <w:tc>
          <w:tcPr>
            <w:tcW w:w="1848" w:type="dxa"/>
            <w:tcBorders>
              <w:top w:val="nil"/>
              <w:left w:val="single" w:sz="4" w:space="0" w:color="auto"/>
              <w:bottom w:val="nil"/>
              <w:right w:val="single" w:sz="4" w:space="0" w:color="auto"/>
            </w:tcBorders>
            <w:vAlign w:val="center"/>
          </w:tcPr>
          <w:p w14:paraId="294C34E6" w14:textId="77777777" w:rsidR="009E700A" w:rsidRPr="001E32DC" w:rsidRDefault="009E700A" w:rsidP="0041690F">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6B9615C6"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CA_n8A-n40A</w:t>
            </w:r>
          </w:p>
          <w:p w14:paraId="77CE2BF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CA_n8A-n41A</w:t>
            </w:r>
          </w:p>
          <w:p w14:paraId="3B787C51" w14:textId="77777777" w:rsidR="009E700A" w:rsidRPr="001E32DC" w:rsidRDefault="009E700A" w:rsidP="0041690F">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845F91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71634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BFBAEE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948B430" w14:textId="77777777" w:rsidTr="000E40F1">
        <w:trPr>
          <w:trHeight w:val="29"/>
        </w:trPr>
        <w:tc>
          <w:tcPr>
            <w:tcW w:w="1848" w:type="dxa"/>
            <w:tcBorders>
              <w:top w:val="nil"/>
              <w:left w:val="single" w:sz="4" w:space="0" w:color="auto"/>
              <w:bottom w:val="nil"/>
              <w:right w:val="single" w:sz="4" w:space="0" w:color="auto"/>
            </w:tcBorders>
            <w:vAlign w:val="center"/>
          </w:tcPr>
          <w:p w14:paraId="320683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F0052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30E8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51049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02A13DC" w14:textId="77777777" w:rsidR="009E700A" w:rsidRPr="001E32DC" w:rsidRDefault="009E700A" w:rsidP="0041690F">
            <w:pPr>
              <w:pStyle w:val="TAC"/>
              <w:rPr>
                <w:lang w:val="en-US" w:eastAsia="zh-CN"/>
              </w:rPr>
            </w:pPr>
          </w:p>
        </w:tc>
      </w:tr>
      <w:tr w:rsidR="009E700A" w14:paraId="0ADAD6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358A6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0B59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B13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964963"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8A5B3C" w14:textId="77777777" w:rsidR="009E700A" w:rsidRPr="001E32DC" w:rsidRDefault="009E700A" w:rsidP="0041690F">
            <w:pPr>
              <w:pStyle w:val="TAC"/>
              <w:rPr>
                <w:lang w:val="en-US" w:eastAsia="zh-CN"/>
              </w:rPr>
            </w:pPr>
          </w:p>
        </w:tc>
      </w:tr>
      <w:tr w:rsidR="009E700A" w14:paraId="242AF9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5C2915" w14:textId="77777777" w:rsidR="009E700A" w:rsidRPr="001E32DC" w:rsidRDefault="009E700A" w:rsidP="0041690F">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2A0CDB0" w14:textId="77777777" w:rsidR="009E700A" w:rsidRDefault="009E700A" w:rsidP="0041690F">
            <w:pPr>
              <w:pStyle w:val="TAC"/>
              <w:rPr>
                <w:lang w:val="en-US" w:eastAsia="zh-CN"/>
              </w:rPr>
            </w:pPr>
            <w:r>
              <w:rPr>
                <w:lang w:val="en-US" w:eastAsia="zh-CN"/>
              </w:rPr>
              <w:t>CA_n8A-n40A</w:t>
            </w:r>
          </w:p>
          <w:p w14:paraId="7DFFC894" w14:textId="77777777" w:rsidR="009E700A" w:rsidRDefault="009E700A" w:rsidP="0041690F">
            <w:pPr>
              <w:pStyle w:val="TAC"/>
              <w:rPr>
                <w:lang w:val="en-US" w:eastAsia="zh-CN"/>
              </w:rPr>
            </w:pPr>
            <w:r>
              <w:rPr>
                <w:lang w:val="en-US" w:eastAsia="zh-CN"/>
              </w:rPr>
              <w:t>CA_n8A-n78</w:t>
            </w:r>
            <w:r w:rsidRPr="001E32DC">
              <w:rPr>
                <w:lang w:val="en-US" w:eastAsia="zh-CN"/>
              </w:rPr>
              <w:t>A</w:t>
            </w:r>
          </w:p>
          <w:p w14:paraId="58BEC854" w14:textId="77777777" w:rsidR="009E700A" w:rsidRPr="001E32DC" w:rsidRDefault="009E700A" w:rsidP="0041690F">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A183461"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D9E3C5C" w14:textId="77777777" w:rsidR="009E700A" w:rsidRPr="001E32DC" w:rsidRDefault="009E700A" w:rsidP="0041690F">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7E8E6F" w14:textId="77777777" w:rsidR="009E700A" w:rsidRPr="001E32DC" w:rsidRDefault="009E700A" w:rsidP="0041690F">
            <w:pPr>
              <w:pStyle w:val="TAC"/>
              <w:rPr>
                <w:lang w:val="en-US" w:eastAsia="zh-CN"/>
              </w:rPr>
            </w:pPr>
            <w:r>
              <w:rPr>
                <w:rFonts w:hint="eastAsia"/>
                <w:lang w:val="en-US" w:eastAsia="zh-CN"/>
              </w:rPr>
              <w:t>0</w:t>
            </w:r>
          </w:p>
        </w:tc>
      </w:tr>
      <w:tr w:rsidR="009E700A" w14:paraId="7BB2BB10" w14:textId="77777777" w:rsidTr="000E40F1">
        <w:trPr>
          <w:trHeight w:val="29"/>
        </w:trPr>
        <w:tc>
          <w:tcPr>
            <w:tcW w:w="1848" w:type="dxa"/>
            <w:tcBorders>
              <w:top w:val="nil"/>
              <w:left w:val="single" w:sz="4" w:space="0" w:color="auto"/>
              <w:bottom w:val="nil"/>
              <w:right w:val="single" w:sz="4" w:space="0" w:color="auto"/>
            </w:tcBorders>
            <w:vAlign w:val="center"/>
          </w:tcPr>
          <w:p w14:paraId="1FAA5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37E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B631A"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75BA7B" w14:textId="77777777" w:rsidR="009E700A" w:rsidRPr="001E32DC" w:rsidRDefault="009E700A" w:rsidP="0041690F">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187FD8F4" w14:textId="77777777" w:rsidR="009E700A" w:rsidRPr="001E32DC" w:rsidRDefault="009E700A" w:rsidP="0041690F">
            <w:pPr>
              <w:pStyle w:val="TAC"/>
              <w:rPr>
                <w:lang w:val="en-US" w:eastAsia="zh-CN"/>
              </w:rPr>
            </w:pPr>
          </w:p>
        </w:tc>
      </w:tr>
      <w:tr w:rsidR="009E700A" w14:paraId="619345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2BF5E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49B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FF559" w14:textId="77777777" w:rsidR="009E700A" w:rsidRPr="001E32DC" w:rsidRDefault="009E700A" w:rsidP="0041690F">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E42E07" w14:textId="77777777" w:rsidR="009E700A" w:rsidRPr="001E32DC" w:rsidRDefault="009E700A" w:rsidP="0041690F">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8C67C17" w14:textId="77777777" w:rsidR="009E700A" w:rsidRPr="001E32DC" w:rsidRDefault="009E700A" w:rsidP="0041690F">
            <w:pPr>
              <w:pStyle w:val="TAC"/>
              <w:rPr>
                <w:lang w:val="en-US" w:eastAsia="zh-CN"/>
              </w:rPr>
            </w:pPr>
          </w:p>
        </w:tc>
      </w:tr>
      <w:tr w:rsidR="009E700A" w14:paraId="00191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CB68F1" w14:textId="77777777" w:rsidR="009E700A" w:rsidRPr="001E32DC" w:rsidRDefault="009E700A" w:rsidP="0041690F">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B85D21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DAD0AC"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840F0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426B3F" w14:textId="77777777" w:rsidR="009E700A" w:rsidRPr="001E32DC" w:rsidRDefault="009E700A" w:rsidP="0041690F">
            <w:pPr>
              <w:pStyle w:val="TAC"/>
              <w:rPr>
                <w:lang w:val="en-US" w:eastAsia="zh-CN"/>
              </w:rPr>
            </w:pPr>
            <w:r w:rsidRPr="001E32DC">
              <w:rPr>
                <w:lang w:val="en-US" w:eastAsia="zh-CN"/>
              </w:rPr>
              <w:t>0</w:t>
            </w:r>
          </w:p>
        </w:tc>
      </w:tr>
      <w:tr w:rsidR="009E700A" w14:paraId="7AF0A74A" w14:textId="77777777" w:rsidTr="000E40F1">
        <w:trPr>
          <w:trHeight w:val="29"/>
        </w:trPr>
        <w:tc>
          <w:tcPr>
            <w:tcW w:w="1848" w:type="dxa"/>
            <w:tcBorders>
              <w:top w:val="nil"/>
              <w:left w:val="single" w:sz="4" w:space="0" w:color="auto"/>
              <w:bottom w:val="nil"/>
              <w:right w:val="single" w:sz="4" w:space="0" w:color="auto"/>
            </w:tcBorders>
            <w:vAlign w:val="center"/>
          </w:tcPr>
          <w:p w14:paraId="5E90EB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B9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7A90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2C143D"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B111F76" w14:textId="77777777" w:rsidR="009E700A" w:rsidRPr="001E32DC" w:rsidRDefault="009E700A" w:rsidP="0041690F">
            <w:pPr>
              <w:pStyle w:val="TAC"/>
              <w:rPr>
                <w:lang w:val="en-US" w:eastAsia="zh-CN"/>
              </w:rPr>
            </w:pPr>
          </w:p>
        </w:tc>
      </w:tr>
      <w:tr w:rsidR="009E700A" w14:paraId="3DD041CD" w14:textId="77777777" w:rsidTr="000E40F1">
        <w:trPr>
          <w:trHeight w:val="29"/>
        </w:trPr>
        <w:tc>
          <w:tcPr>
            <w:tcW w:w="1848" w:type="dxa"/>
            <w:tcBorders>
              <w:top w:val="nil"/>
              <w:left w:val="single" w:sz="4" w:space="0" w:color="auto"/>
              <w:bottom w:val="nil"/>
              <w:right w:val="single" w:sz="4" w:space="0" w:color="auto"/>
            </w:tcBorders>
            <w:vAlign w:val="center"/>
          </w:tcPr>
          <w:p w14:paraId="7D4EAF4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A718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55BAA"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AA7302"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0ADD14" w14:textId="77777777" w:rsidR="009E700A" w:rsidRPr="001E32DC" w:rsidRDefault="009E700A" w:rsidP="0041690F">
            <w:pPr>
              <w:pStyle w:val="TAC"/>
              <w:rPr>
                <w:lang w:val="en-US" w:eastAsia="zh-CN"/>
              </w:rPr>
            </w:pPr>
          </w:p>
        </w:tc>
      </w:tr>
      <w:tr w:rsidR="009E700A" w14:paraId="6C328DF5" w14:textId="77777777" w:rsidTr="000E40F1">
        <w:trPr>
          <w:trHeight w:val="29"/>
        </w:trPr>
        <w:tc>
          <w:tcPr>
            <w:tcW w:w="1848" w:type="dxa"/>
            <w:tcBorders>
              <w:top w:val="nil"/>
              <w:left w:val="single" w:sz="4" w:space="0" w:color="auto"/>
              <w:bottom w:val="nil"/>
              <w:right w:val="single" w:sz="4" w:space="0" w:color="auto"/>
            </w:tcBorders>
            <w:vAlign w:val="center"/>
          </w:tcPr>
          <w:p w14:paraId="797920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3A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C83E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19CE0D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69E994" w14:textId="77777777" w:rsidR="009E700A" w:rsidRPr="001E32DC" w:rsidRDefault="009E700A" w:rsidP="0041690F">
            <w:pPr>
              <w:pStyle w:val="TAC"/>
              <w:rPr>
                <w:lang w:val="en-US" w:eastAsia="zh-CN"/>
              </w:rPr>
            </w:pPr>
            <w:r w:rsidRPr="001E32DC">
              <w:rPr>
                <w:lang w:val="en-US" w:eastAsia="zh-CN"/>
              </w:rPr>
              <w:t>1</w:t>
            </w:r>
          </w:p>
        </w:tc>
      </w:tr>
      <w:tr w:rsidR="009E700A" w14:paraId="7C04AB93" w14:textId="77777777" w:rsidTr="000E40F1">
        <w:trPr>
          <w:trHeight w:val="29"/>
        </w:trPr>
        <w:tc>
          <w:tcPr>
            <w:tcW w:w="1848" w:type="dxa"/>
            <w:tcBorders>
              <w:top w:val="nil"/>
              <w:left w:val="single" w:sz="4" w:space="0" w:color="auto"/>
              <w:bottom w:val="nil"/>
              <w:right w:val="single" w:sz="4" w:space="0" w:color="auto"/>
            </w:tcBorders>
            <w:vAlign w:val="center"/>
          </w:tcPr>
          <w:p w14:paraId="6A7CDC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3254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B6F9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53EA37"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4CFFF8" w14:textId="77777777" w:rsidR="009E700A" w:rsidRPr="001E32DC" w:rsidRDefault="009E700A" w:rsidP="0041690F">
            <w:pPr>
              <w:pStyle w:val="TAC"/>
              <w:rPr>
                <w:lang w:val="en-US" w:eastAsia="zh-CN"/>
              </w:rPr>
            </w:pPr>
          </w:p>
        </w:tc>
      </w:tr>
      <w:tr w:rsidR="009E700A" w14:paraId="0D1DEF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37287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8B6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7A2D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9EE9B3"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78388A" w14:textId="77777777" w:rsidR="009E700A" w:rsidRPr="001E32DC" w:rsidRDefault="009E700A" w:rsidP="0041690F">
            <w:pPr>
              <w:pStyle w:val="TAC"/>
              <w:rPr>
                <w:lang w:val="en-US" w:eastAsia="zh-CN"/>
              </w:rPr>
            </w:pPr>
          </w:p>
        </w:tc>
      </w:tr>
      <w:tr w:rsidR="009E700A" w14:paraId="2560169C" w14:textId="77777777" w:rsidTr="000E40F1">
        <w:trPr>
          <w:trHeight w:val="29"/>
        </w:trPr>
        <w:tc>
          <w:tcPr>
            <w:tcW w:w="1848" w:type="dxa"/>
            <w:tcBorders>
              <w:top w:val="nil"/>
              <w:left w:val="single" w:sz="4" w:space="0" w:color="auto"/>
              <w:bottom w:val="nil"/>
              <w:right w:val="single" w:sz="4" w:space="0" w:color="auto"/>
            </w:tcBorders>
            <w:vAlign w:val="center"/>
          </w:tcPr>
          <w:p w14:paraId="5067EB22" w14:textId="77777777" w:rsidR="009E700A" w:rsidRPr="001E32DC" w:rsidRDefault="009E700A" w:rsidP="0041690F">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3DB46067"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E31C38"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BE712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07B2B8" w14:textId="77777777" w:rsidR="009E700A" w:rsidRPr="001E32DC" w:rsidRDefault="009E700A" w:rsidP="0041690F">
            <w:pPr>
              <w:pStyle w:val="TAC"/>
              <w:rPr>
                <w:lang w:val="en-US" w:eastAsia="zh-CN"/>
              </w:rPr>
            </w:pPr>
            <w:r w:rsidRPr="001E32DC">
              <w:rPr>
                <w:lang w:val="en-US" w:eastAsia="zh-CN"/>
              </w:rPr>
              <w:t>0</w:t>
            </w:r>
          </w:p>
        </w:tc>
      </w:tr>
      <w:tr w:rsidR="009E700A" w14:paraId="2679AF2F" w14:textId="77777777" w:rsidTr="000E40F1">
        <w:trPr>
          <w:trHeight w:val="29"/>
        </w:trPr>
        <w:tc>
          <w:tcPr>
            <w:tcW w:w="1848" w:type="dxa"/>
            <w:tcBorders>
              <w:top w:val="nil"/>
              <w:left w:val="single" w:sz="4" w:space="0" w:color="auto"/>
              <w:bottom w:val="nil"/>
              <w:right w:val="single" w:sz="4" w:space="0" w:color="auto"/>
            </w:tcBorders>
            <w:vAlign w:val="center"/>
          </w:tcPr>
          <w:p w14:paraId="725029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025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714D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A66533"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985361D" w14:textId="77777777" w:rsidR="009E700A" w:rsidRPr="001E32DC" w:rsidRDefault="009E700A" w:rsidP="0041690F">
            <w:pPr>
              <w:pStyle w:val="TAC"/>
              <w:rPr>
                <w:lang w:val="en-US" w:eastAsia="zh-CN"/>
              </w:rPr>
            </w:pPr>
          </w:p>
        </w:tc>
      </w:tr>
      <w:tr w:rsidR="009E700A" w14:paraId="1A44471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425D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6CA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A83A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0495CAF"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757633" w14:textId="77777777" w:rsidR="009E700A" w:rsidRPr="001E32DC" w:rsidRDefault="009E700A" w:rsidP="0041690F">
            <w:pPr>
              <w:pStyle w:val="TAC"/>
              <w:rPr>
                <w:lang w:val="en-US" w:eastAsia="zh-CN"/>
              </w:rPr>
            </w:pPr>
          </w:p>
        </w:tc>
      </w:tr>
      <w:tr w:rsidR="009E700A" w14:paraId="215D4190" w14:textId="77777777" w:rsidTr="000E40F1">
        <w:trPr>
          <w:trHeight w:val="29"/>
        </w:trPr>
        <w:tc>
          <w:tcPr>
            <w:tcW w:w="1848" w:type="dxa"/>
            <w:tcBorders>
              <w:top w:val="nil"/>
              <w:left w:val="single" w:sz="4" w:space="0" w:color="auto"/>
              <w:bottom w:val="nil"/>
              <w:right w:val="single" w:sz="4" w:space="0" w:color="auto"/>
            </w:tcBorders>
            <w:vAlign w:val="center"/>
          </w:tcPr>
          <w:p w14:paraId="4867F88C" w14:textId="77777777" w:rsidR="009E700A" w:rsidRPr="001E32DC" w:rsidRDefault="009E700A" w:rsidP="0041690F">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7B6FFB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7D7FD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9E9C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6EC469A" w14:textId="77777777" w:rsidR="009E700A" w:rsidRPr="001E32DC" w:rsidRDefault="009E700A" w:rsidP="0041690F">
            <w:pPr>
              <w:pStyle w:val="TAC"/>
              <w:rPr>
                <w:lang w:val="en-US" w:eastAsia="zh-CN"/>
              </w:rPr>
            </w:pPr>
            <w:r w:rsidRPr="001E32DC">
              <w:rPr>
                <w:lang w:val="en-US" w:eastAsia="zh-CN"/>
              </w:rPr>
              <w:t>0</w:t>
            </w:r>
          </w:p>
        </w:tc>
      </w:tr>
      <w:tr w:rsidR="009E700A" w14:paraId="5D9578AF" w14:textId="77777777" w:rsidTr="000E40F1">
        <w:trPr>
          <w:trHeight w:val="29"/>
        </w:trPr>
        <w:tc>
          <w:tcPr>
            <w:tcW w:w="1848" w:type="dxa"/>
            <w:tcBorders>
              <w:top w:val="nil"/>
              <w:left w:val="single" w:sz="4" w:space="0" w:color="auto"/>
              <w:bottom w:val="nil"/>
              <w:right w:val="single" w:sz="4" w:space="0" w:color="auto"/>
            </w:tcBorders>
            <w:vAlign w:val="center"/>
          </w:tcPr>
          <w:p w14:paraId="11A8EC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973C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A678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33A9A6" w14:textId="77777777" w:rsidR="009E700A" w:rsidRPr="001E32DC" w:rsidRDefault="009E700A" w:rsidP="0041690F">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400010E8" w14:textId="77777777" w:rsidR="009E700A" w:rsidRPr="001E32DC" w:rsidRDefault="009E700A" w:rsidP="0041690F">
            <w:pPr>
              <w:pStyle w:val="TAC"/>
              <w:rPr>
                <w:lang w:val="en-US" w:eastAsia="zh-CN"/>
              </w:rPr>
            </w:pPr>
          </w:p>
        </w:tc>
      </w:tr>
      <w:tr w:rsidR="009E700A" w14:paraId="6D6CCF0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A43BA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E38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5C6C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8984E0A"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F68583" w14:textId="77777777" w:rsidR="009E700A" w:rsidRPr="001E32DC" w:rsidRDefault="009E700A" w:rsidP="0041690F">
            <w:pPr>
              <w:pStyle w:val="TAC"/>
              <w:rPr>
                <w:lang w:val="en-US" w:eastAsia="zh-CN"/>
              </w:rPr>
            </w:pPr>
          </w:p>
        </w:tc>
      </w:tr>
      <w:tr w:rsidR="009E700A" w14:paraId="32DC96F7" w14:textId="77777777" w:rsidTr="000E40F1">
        <w:trPr>
          <w:trHeight w:val="29"/>
        </w:trPr>
        <w:tc>
          <w:tcPr>
            <w:tcW w:w="1848" w:type="dxa"/>
            <w:tcBorders>
              <w:top w:val="nil"/>
              <w:left w:val="single" w:sz="4" w:space="0" w:color="auto"/>
              <w:bottom w:val="nil"/>
              <w:right w:val="single" w:sz="4" w:space="0" w:color="auto"/>
            </w:tcBorders>
          </w:tcPr>
          <w:p w14:paraId="0250051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52E0BF7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131F00B9"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276B6950" w14:textId="77777777" w:rsidR="009E700A" w:rsidRPr="00571960"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EB3ED1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9A7832" w14:textId="77777777" w:rsidR="009E700A" w:rsidRPr="00571960"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C01F9E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3CBE5657" w14:textId="77777777" w:rsidTr="000E40F1">
        <w:trPr>
          <w:trHeight w:val="29"/>
        </w:trPr>
        <w:tc>
          <w:tcPr>
            <w:tcW w:w="1848" w:type="dxa"/>
            <w:tcBorders>
              <w:top w:val="nil"/>
              <w:left w:val="single" w:sz="4" w:space="0" w:color="auto"/>
              <w:bottom w:val="nil"/>
              <w:right w:val="single" w:sz="4" w:space="0" w:color="auto"/>
            </w:tcBorders>
          </w:tcPr>
          <w:p w14:paraId="5398543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5E40E63"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08B33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DD06195"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3C5CBC" w14:textId="77777777" w:rsidR="009E700A" w:rsidRPr="00571960" w:rsidRDefault="009E700A" w:rsidP="0041690F">
            <w:pPr>
              <w:pStyle w:val="TAC"/>
              <w:rPr>
                <w:rFonts w:cs="Arial"/>
                <w:color w:val="000000"/>
                <w:szCs w:val="18"/>
                <w:lang w:val="en-US" w:eastAsia="zh-CN" w:bidi="ar"/>
              </w:rPr>
            </w:pPr>
          </w:p>
        </w:tc>
      </w:tr>
      <w:tr w:rsidR="009E700A" w14:paraId="2EDDC4C4" w14:textId="77777777" w:rsidTr="000E40F1">
        <w:trPr>
          <w:trHeight w:val="29"/>
        </w:trPr>
        <w:tc>
          <w:tcPr>
            <w:tcW w:w="1848" w:type="dxa"/>
            <w:tcBorders>
              <w:top w:val="nil"/>
              <w:left w:val="single" w:sz="4" w:space="0" w:color="auto"/>
              <w:bottom w:val="single" w:sz="4" w:space="0" w:color="auto"/>
              <w:right w:val="single" w:sz="4" w:space="0" w:color="auto"/>
            </w:tcBorders>
          </w:tcPr>
          <w:p w14:paraId="6D030A5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8B18BE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E51933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89341D" w14:textId="77777777" w:rsidR="009E700A" w:rsidRPr="00571960" w:rsidRDefault="009E700A" w:rsidP="0041690F">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CA130E6" w14:textId="77777777" w:rsidR="009E700A" w:rsidRPr="00571960" w:rsidRDefault="009E700A" w:rsidP="0041690F">
            <w:pPr>
              <w:pStyle w:val="TAC"/>
              <w:rPr>
                <w:rFonts w:cs="Arial"/>
                <w:color w:val="000000"/>
                <w:szCs w:val="18"/>
                <w:lang w:val="en-US" w:eastAsia="zh-CN" w:bidi="ar"/>
              </w:rPr>
            </w:pPr>
          </w:p>
        </w:tc>
      </w:tr>
      <w:tr w:rsidR="009E700A" w14:paraId="48C3B929" w14:textId="77777777" w:rsidTr="000E40F1">
        <w:trPr>
          <w:trHeight w:val="29"/>
        </w:trPr>
        <w:tc>
          <w:tcPr>
            <w:tcW w:w="1848" w:type="dxa"/>
            <w:tcBorders>
              <w:top w:val="nil"/>
              <w:left w:val="single" w:sz="4" w:space="0" w:color="auto"/>
              <w:bottom w:val="nil"/>
              <w:right w:val="single" w:sz="4" w:space="0" w:color="auto"/>
            </w:tcBorders>
          </w:tcPr>
          <w:p w14:paraId="0CD26B8C"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F74934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364203B3"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1D94B0D6"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C50CE2B"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3022BF3"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55CEB8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957869" w14:textId="77777777" w:rsidTr="000E40F1">
        <w:trPr>
          <w:trHeight w:val="29"/>
        </w:trPr>
        <w:tc>
          <w:tcPr>
            <w:tcW w:w="1848" w:type="dxa"/>
            <w:tcBorders>
              <w:top w:val="nil"/>
              <w:left w:val="single" w:sz="4" w:space="0" w:color="auto"/>
              <w:bottom w:val="nil"/>
              <w:right w:val="single" w:sz="4" w:space="0" w:color="auto"/>
            </w:tcBorders>
          </w:tcPr>
          <w:p w14:paraId="17A3390E"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BD09BC9"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F555B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E65CAC"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27DEA61" w14:textId="77777777" w:rsidR="009E700A" w:rsidRPr="001E32DC" w:rsidRDefault="009E700A" w:rsidP="0041690F">
            <w:pPr>
              <w:pStyle w:val="TAC"/>
              <w:rPr>
                <w:rFonts w:cs="Arial"/>
                <w:color w:val="000000"/>
                <w:szCs w:val="18"/>
                <w:lang w:val="en-US" w:eastAsia="zh-CN" w:bidi="ar"/>
              </w:rPr>
            </w:pPr>
          </w:p>
        </w:tc>
      </w:tr>
      <w:tr w:rsidR="009E700A" w14:paraId="5264AE5E" w14:textId="77777777" w:rsidTr="000E40F1">
        <w:trPr>
          <w:trHeight w:val="29"/>
        </w:trPr>
        <w:tc>
          <w:tcPr>
            <w:tcW w:w="1848" w:type="dxa"/>
            <w:tcBorders>
              <w:top w:val="nil"/>
              <w:left w:val="single" w:sz="4" w:space="0" w:color="auto"/>
              <w:bottom w:val="single" w:sz="4" w:space="0" w:color="auto"/>
              <w:right w:val="single" w:sz="4" w:space="0" w:color="auto"/>
            </w:tcBorders>
          </w:tcPr>
          <w:p w14:paraId="68392092"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A3655E"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174A94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8FED60" w14:textId="77777777" w:rsidR="009E700A" w:rsidRPr="001E32DC"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392661F" w14:textId="77777777" w:rsidR="009E700A" w:rsidRPr="001E32DC" w:rsidRDefault="009E700A" w:rsidP="0041690F">
            <w:pPr>
              <w:pStyle w:val="TAC"/>
              <w:rPr>
                <w:rFonts w:cs="Arial"/>
                <w:color w:val="000000"/>
                <w:szCs w:val="18"/>
                <w:lang w:val="en-US" w:eastAsia="zh-CN" w:bidi="ar"/>
              </w:rPr>
            </w:pPr>
          </w:p>
        </w:tc>
      </w:tr>
      <w:tr w:rsidR="009E700A" w14:paraId="55A37C82" w14:textId="77777777" w:rsidTr="000E40F1">
        <w:trPr>
          <w:trHeight w:val="29"/>
        </w:trPr>
        <w:tc>
          <w:tcPr>
            <w:tcW w:w="1848" w:type="dxa"/>
            <w:tcBorders>
              <w:top w:val="nil"/>
              <w:left w:val="single" w:sz="4" w:space="0" w:color="auto"/>
              <w:bottom w:val="nil"/>
              <w:right w:val="single" w:sz="4" w:space="0" w:color="auto"/>
            </w:tcBorders>
          </w:tcPr>
          <w:p w14:paraId="7B8236C5"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4D7C0F9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2B6FD12E"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7BB88EB3"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24763A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C817C0"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243FF3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02BCD66F" w14:textId="77777777" w:rsidTr="000E40F1">
        <w:trPr>
          <w:trHeight w:val="29"/>
        </w:trPr>
        <w:tc>
          <w:tcPr>
            <w:tcW w:w="1848" w:type="dxa"/>
            <w:tcBorders>
              <w:top w:val="nil"/>
              <w:left w:val="single" w:sz="4" w:space="0" w:color="auto"/>
              <w:bottom w:val="nil"/>
              <w:right w:val="single" w:sz="4" w:space="0" w:color="auto"/>
            </w:tcBorders>
          </w:tcPr>
          <w:p w14:paraId="7BEC6DA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37851F"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FACE0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BDCABD"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178E59" w14:textId="77777777" w:rsidR="009E700A" w:rsidRPr="001E32DC" w:rsidRDefault="009E700A" w:rsidP="0041690F">
            <w:pPr>
              <w:pStyle w:val="TAC"/>
              <w:rPr>
                <w:rFonts w:cs="Arial"/>
                <w:color w:val="000000"/>
                <w:szCs w:val="18"/>
                <w:lang w:val="en-US" w:eastAsia="zh-CN" w:bidi="ar"/>
              </w:rPr>
            </w:pPr>
          </w:p>
        </w:tc>
      </w:tr>
      <w:tr w:rsidR="009E700A" w14:paraId="1F3D3276" w14:textId="77777777" w:rsidTr="000E40F1">
        <w:trPr>
          <w:trHeight w:val="29"/>
        </w:trPr>
        <w:tc>
          <w:tcPr>
            <w:tcW w:w="1848" w:type="dxa"/>
            <w:tcBorders>
              <w:top w:val="nil"/>
              <w:left w:val="single" w:sz="4" w:space="0" w:color="auto"/>
              <w:bottom w:val="single" w:sz="4" w:space="0" w:color="auto"/>
              <w:right w:val="single" w:sz="4" w:space="0" w:color="auto"/>
            </w:tcBorders>
          </w:tcPr>
          <w:p w14:paraId="217B1B9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DE63B3"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A38D77"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76D3FC" w14:textId="77777777" w:rsidR="009E700A" w:rsidRPr="001E32DC" w:rsidRDefault="009E700A" w:rsidP="0041690F">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2AF6EE0" w14:textId="77777777" w:rsidR="009E700A" w:rsidRPr="001E32DC" w:rsidRDefault="009E700A" w:rsidP="0041690F">
            <w:pPr>
              <w:pStyle w:val="TAC"/>
              <w:rPr>
                <w:rFonts w:cs="Arial"/>
                <w:color w:val="000000"/>
                <w:szCs w:val="18"/>
                <w:lang w:val="en-US" w:eastAsia="zh-CN" w:bidi="ar"/>
              </w:rPr>
            </w:pPr>
          </w:p>
        </w:tc>
      </w:tr>
      <w:tr w:rsidR="009E700A" w14:paraId="1ADCAE2D" w14:textId="77777777" w:rsidTr="000E40F1">
        <w:trPr>
          <w:trHeight w:val="29"/>
        </w:trPr>
        <w:tc>
          <w:tcPr>
            <w:tcW w:w="1848" w:type="dxa"/>
            <w:tcBorders>
              <w:top w:val="nil"/>
              <w:left w:val="single" w:sz="4" w:space="0" w:color="auto"/>
              <w:bottom w:val="nil"/>
              <w:right w:val="single" w:sz="4" w:space="0" w:color="auto"/>
            </w:tcBorders>
            <w:vAlign w:val="center"/>
          </w:tcPr>
          <w:p w14:paraId="09C59D5C" w14:textId="77777777" w:rsidR="009E700A" w:rsidRPr="001E32DC" w:rsidRDefault="009E700A" w:rsidP="0041690F">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7D327748"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4171373" w14:textId="77777777" w:rsidR="009E700A" w:rsidRPr="001E32DC" w:rsidRDefault="009E700A" w:rsidP="0041690F">
            <w:pPr>
              <w:pStyle w:val="TAC"/>
              <w:rPr>
                <w:lang w:val="en-US" w:eastAsia="zh-CN"/>
              </w:rPr>
            </w:pPr>
            <w:r w:rsidRPr="001E32DC">
              <w:rPr>
                <w:lang w:val="en-US" w:eastAsia="zh-CN"/>
              </w:rPr>
              <w:t>CA_n12A-n30A,</w:t>
            </w:r>
          </w:p>
          <w:p w14:paraId="5451D3DB" w14:textId="77777777" w:rsidR="009E700A" w:rsidRPr="001E32DC" w:rsidRDefault="009E700A" w:rsidP="0041690F">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6239516C"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F58668"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322C6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DD74F6"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8516397" w14:textId="77777777" w:rsidTr="000E40F1">
        <w:trPr>
          <w:trHeight w:val="29"/>
        </w:trPr>
        <w:tc>
          <w:tcPr>
            <w:tcW w:w="1848" w:type="dxa"/>
            <w:tcBorders>
              <w:top w:val="nil"/>
              <w:left w:val="single" w:sz="4" w:space="0" w:color="auto"/>
              <w:bottom w:val="nil"/>
              <w:right w:val="single" w:sz="4" w:space="0" w:color="auto"/>
            </w:tcBorders>
            <w:vAlign w:val="center"/>
          </w:tcPr>
          <w:p w14:paraId="1F12BF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4F32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5A1C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5BFB3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7C0BE4C" w14:textId="77777777" w:rsidR="009E700A" w:rsidRPr="001E32DC" w:rsidRDefault="009E700A" w:rsidP="0041690F">
            <w:pPr>
              <w:pStyle w:val="TAC"/>
              <w:rPr>
                <w:szCs w:val="18"/>
                <w:lang w:val="en-US" w:eastAsia="zh-CN"/>
              </w:rPr>
            </w:pPr>
          </w:p>
        </w:tc>
      </w:tr>
      <w:tr w:rsidR="009E700A" w14:paraId="531510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668C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ADC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0CBD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388DE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A7F954" w14:textId="77777777" w:rsidR="009E700A" w:rsidRPr="001E32DC" w:rsidRDefault="009E700A" w:rsidP="0041690F">
            <w:pPr>
              <w:pStyle w:val="TAC"/>
              <w:rPr>
                <w:szCs w:val="18"/>
                <w:lang w:val="en-US" w:eastAsia="zh-CN"/>
              </w:rPr>
            </w:pPr>
          </w:p>
        </w:tc>
      </w:tr>
      <w:tr w:rsidR="009E700A" w14:paraId="188BADC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A2FFB00" w14:textId="77777777" w:rsidR="009E700A" w:rsidRPr="001E32DC" w:rsidRDefault="009E700A" w:rsidP="0041690F">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4DBD0EC2" w14:textId="77777777" w:rsidR="009E700A" w:rsidRDefault="009E700A" w:rsidP="0041690F">
            <w:pPr>
              <w:pStyle w:val="TAC"/>
              <w:rPr>
                <w:lang w:val="en-US" w:eastAsia="zh-CN"/>
              </w:rPr>
            </w:pPr>
            <w:r>
              <w:t>n77</w:t>
            </w:r>
            <w:r w:rsidRPr="00966D13">
              <w:rPr>
                <w:vertAlign w:val="superscript"/>
              </w:rPr>
              <w:t>7</w:t>
            </w:r>
          </w:p>
          <w:p w14:paraId="68EC078F" w14:textId="77777777" w:rsidR="009E700A" w:rsidRPr="001E32DC" w:rsidRDefault="009E700A" w:rsidP="0041690F">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EAE60C" w14:textId="77777777" w:rsidR="009E700A" w:rsidRPr="001E32DC" w:rsidRDefault="009E700A" w:rsidP="0041690F">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B881FD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397D6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0F1D7AB" w14:textId="77777777" w:rsidTr="000E40F1">
        <w:trPr>
          <w:trHeight w:val="29"/>
        </w:trPr>
        <w:tc>
          <w:tcPr>
            <w:tcW w:w="1848" w:type="dxa"/>
            <w:tcBorders>
              <w:top w:val="nil"/>
              <w:left w:val="single" w:sz="4" w:space="0" w:color="auto"/>
              <w:bottom w:val="nil"/>
              <w:right w:val="single" w:sz="4" w:space="0" w:color="auto"/>
            </w:tcBorders>
            <w:vAlign w:val="center"/>
          </w:tcPr>
          <w:p w14:paraId="4197A1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0F70BF"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54612" w14:textId="77777777" w:rsidR="009E700A" w:rsidRPr="001E32DC" w:rsidRDefault="009E700A" w:rsidP="0041690F">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3E15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DCFD65" w14:textId="77777777" w:rsidR="009E700A" w:rsidRPr="001E32DC" w:rsidRDefault="009E700A" w:rsidP="0041690F">
            <w:pPr>
              <w:pStyle w:val="TAC"/>
              <w:rPr>
                <w:szCs w:val="18"/>
                <w:lang w:val="en-US" w:eastAsia="zh-CN"/>
              </w:rPr>
            </w:pPr>
          </w:p>
        </w:tc>
      </w:tr>
      <w:tr w:rsidR="009E700A" w14:paraId="5B9A15F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EB9C0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CA6E2"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B01BE" w14:textId="77777777" w:rsidR="009E700A" w:rsidRPr="001E32DC" w:rsidRDefault="009E700A" w:rsidP="0041690F">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EEC778"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66FA37" w14:textId="77777777" w:rsidR="009E700A" w:rsidRPr="001E32DC" w:rsidRDefault="009E700A" w:rsidP="0041690F">
            <w:pPr>
              <w:pStyle w:val="TAC"/>
              <w:rPr>
                <w:szCs w:val="18"/>
                <w:lang w:val="en-US" w:eastAsia="zh-CN"/>
              </w:rPr>
            </w:pPr>
          </w:p>
        </w:tc>
      </w:tr>
      <w:tr w:rsidR="009E700A" w14:paraId="2CDEB86B" w14:textId="77777777" w:rsidTr="000E40F1">
        <w:trPr>
          <w:trHeight w:val="29"/>
        </w:trPr>
        <w:tc>
          <w:tcPr>
            <w:tcW w:w="1848" w:type="dxa"/>
            <w:tcBorders>
              <w:top w:val="nil"/>
              <w:left w:val="single" w:sz="4" w:space="0" w:color="auto"/>
              <w:bottom w:val="nil"/>
              <w:right w:val="single" w:sz="4" w:space="0" w:color="auto"/>
            </w:tcBorders>
            <w:vAlign w:val="center"/>
          </w:tcPr>
          <w:p w14:paraId="414902CA" w14:textId="77777777" w:rsidR="009E700A" w:rsidRPr="001E32DC" w:rsidRDefault="009E700A" w:rsidP="0041690F">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8FCCE5C" w14:textId="77777777" w:rsidR="009E700A" w:rsidRPr="00571960" w:rsidRDefault="009E700A" w:rsidP="0041690F">
            <w:pPr>
              <w:pStyle w:val="TAC"/>
              <w:rPr>
                <w:rFonts w:cs="Arial"/>
                <w:vertAlign w:val="superscript"/>
              </w:rPr>
            </w:pPr>
            <w:r w:rsidRPr="002335D9">
              <w:rPr>
                <w:rFonts w:cs="Arial"/>
              </w:rPr>
              <w:t>n77</w:t>
            </w:r>
            <w:r w:rsidRPr="002335D9">
              <w:rPr>
                <w:rFonts w:cs="Arial"/>
                <w:vertAlign w:val="superscript"/>
              </w:rPr>
              <w:t>7</w:t>
            </w:r>
          </w:p>
          <w:p w14:paraId="05856423" w14:textId="77777777" w:rsidR="009E700A" w:rsidRDefault="009E700A" w:rsidP="0041690F">
            <w:pPr>
              <w:pStyle w:val="TAC"/>
              <w:rPr>
                <w:lang w:val="en-US" w:eastAsia="zh-CN"/>
              </w:rPr>
            </w:pPr>
            <w:r>
              <w:rPr>
                <w:lang w:val="en-US" w:eastAsia="zh-CN"/>
              </w:rPr>
              <w:t>CA_n12A-n66A</w:t>
            </w:r>
          </w:p>
          <w:p w14:paraId="695F357B" w14:textId="77777777" w:rsidR="009E700A" w:rsidRPr="001E32DC" w:rsidRDefault="009E700A" w:rsidP="0041690F">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39451"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AD98BB" w14:textId="77777777" w:rsidR="009E700A" w:rsidRPr="001E32DC" w:rsidRDefault="009E700A" w:rsidP="0041690F">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AC90558"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9536FB7" w14:textId="77777777" w:rsidTr="000E40F1">
        <w:trPr>
          <w:trHeight w:val="29"/>
        </w:trPr>
        <w:tc>
          <w:tcPr>
            <w:tcW w:w="1848" w:type="dxa"/>
            <w:tcBorders>
              <w:top w:val="nil"/>
              <w:left w:val="single" w:sz="4" w:space="0" w:color="auto"/>
              <w:bottom w:val="nil"/>
              <w:right w:val="single" w:sz="4" w:space="0" w:color="auto"/>
            </w:tcBorders>
            <w:vAlign w:val="center"/>
          </w:tcPr>
          <w:p w14:paraId="7755A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B8A50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26CB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1D411"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416884" w14:textId="77777777" w:rsidR="009E700A" w:rsidRPr="001E32DC" w:rsidRDefault="009E700A" w:rsidP="0041690F">
            <w:pPr>
              <w:pStyle w:val="TAC"/>
              <w:rPr>
                <w:szCs w:val="18"/>
                <w:lang w:val="en-US" w:eastAsia="zh-CN"/>
              </w:rPr>
            </w:pPr>
          </w:p>
        </w:tc>
      </w:tr>
      <w:tr w:rsidR="009E700A" w14:paraId="20CB99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F178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9D29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2A49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80D09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CE9F8C" w14:textId="77777777" w:rsidR="009E700A" w:rsidRPr="001E32DC" w:rsidRDefault="009E700A" w:rsidP="0041690F">
            <w:pPr>
              <w:pStyle w:val="TAC"/>
              <w:rPr>
                <w:szCs w:val="18"/>
                <w:lang w:val="en-US" w:eastAsia="zh-CN"/>
              </w:rPr>
            </w:pPr>
          </w:p>
        </w:tc>
      </w:tr>
      <w:tr w:rsidR="009E700A" w14:paraId="0B3FEB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C3DCFC" w14:textId="77777777" w:rsidR="009E700A" w:rsidRPr="001E32DC" w:rsidRDefault="009E700A" w:rsidP="0041690F">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1E017F20" w14:textId="77777777" w:rsidR="009E700A" w:rsidRPr="00571960" w:rsidRDefault="009E700A" w:rsidP="0041690F">
            <w:pPr>
              <w:pStyle w:val="TAC"/>
              <w:rPr>
                <w:rFonts w:cs="Arial"/>
                <w:vertAlign w:val="superscript"/>
              </w:rPr>
            </w:pPr>
            <w:r w:rsidRPr="002335D9">
              <w:rPr>
                <w:rFonts w:cs="Arial"/>
              </w:rPr>
              <w:t>n77</w:t>
            </w:r>
            <w:r w:rsidRPr="00571960">
              <w:rPr>
                <w:rFonts w:cs="Arial"/>
                <w:vertAlign w:val="superscript"/>
              </w:rPr>
              <w:t>7</w:t>
            </w:r>
          </w:p>
          <w:p w14:paraId="3A769E5B"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3A5D795"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4C56C1"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7A90C0B" w14:textId="77777777" w:rsidR="009E700A" w:rsidRPr="001E32DC" w:rsidRDefault="009E700A" w:rsidP="0041690F">
            <w:pPr>
              <w:pStyle w:val="TAC"/>
              <w:rPr>
                <w:lang w:val="en-US" w:eastAsia="zh-CN"/>
              </w:rPr>
            </w:pPr>
            <w:r w:rsidRPr="001E32DC">
              <w:rPr>
                <w:szCs w:val="18"/>
                <w:lang w:val="en-US" w:eastAsia="zh-CN"/>
              </w:rPr>
              <w:t>0</w:t>
            </w:r>
          </w:p>
        </w:tc>
      </w:tr>
      <w:tr w:rsidR="009E700A" w14:paraId="6BA2C01D" w14:textId="77777777" w:rsidTr="000E40F1">
        <w:trPr>
          <w:trHeight w:val="29"/>
        </w:trPr>
        <w:tc>
          <w:tcPr>
            <w:tcW w:w="1848" w:type="dxa"/>
            <w:tcBorders>
              <w:top w:val="nil"/>
              <w:left w:val="single" w:sz="4" w:space="0" w:color="auto"/>
              <w:bottom w:val="nil"/>
              <w:right w:val="single" w:sz="4" w:space="0" w:color="auto"/>
            </w:tcBorders>
            <w:vAlign w:val="center"/>
          </w:tcPr>
          <w:p w14:paraId="2E3477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DEC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290C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807C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90FBBC0" w14:textId="77777777" w:rsidR="009E700A" w:rsidRPr="001E32DC" w:rsidRDefault="009E700A" w:rsidP="0041690F">
            <w:pPr>
              <w:pStyle w:val="TAC"/>
              <w:rPr>
                <w:lang w:val="en-US" w:eastAsia="zh-CN"/>
              </w:rPr>
            </w:pPr>
          </w:p>
        </w:tc>
      </w:tr>
      <w:tr w:rsidR="009E700A" w14:paraId="5AC276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B113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466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2F27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5BF9E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8FABE7" w14:textId="77777777" w:rsidR="009E700A" w:rsidRPr="001E32DC" w:rsidRDefault="009E700A" w:rsidP="0041690F">
            <w:pPr>
              <w:pStyle w:val="TAC"/>
              <w:rPr>
                <w:lang w:val="en-US" w:eastAsia="zh-CN"/>
              </w:rPr>
            </w:pPr>
          </w:p>
        </w:tc>
      </w:tr>
      <w:tr w:rsidR="009E700A" w14:paraId="117A18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3EDA46" w14:textId="77777777" w:rsidR="009E700A" w:rsidRPr="001E32DC" w:rsidRDefault="009E700A" w:rsidP="0041690F">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348A0A6"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447C576"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06F32CF"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4FCFB1A"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839EE5B" w14:textId="77777777" w:rsidR="009E700A" w:rsidRPr="001E32DC" w:rsidRDefault="009E700A" w:rsidP="0041690F">
            <w:pPr>
              <w:pStyle w:val="TAC"/>
              <w:rPr>
                <w:lang w:val="en-US" w:eastAsia="zh-CN"/>
              </w:rPr>
            </w:pPr>
            <w:r w:rsidRPr="001E32DC">
              <w:rPr>
                <w:szCs w:val="18"/>
                <w:lang w:val="en-US" w:eastAsia="zh-CN"/>
              </w:rPr>
              <w:t>0</w:t>
            </w:r>
          </w:p>
        </w:tc>
      </w:tr>
      <w:tr w:rsidR="009E700A" w14:paraId="67C8ED51" w14:textId="77777777" w:rsidTr="000E40F1">
        <w:trPr>
          <w:trHeight w:val="29"/>
        </w:trPr>
        <w:tc>
          <w:tcPr>
            <w:tcW w:w="1848" w:type="dxa"/>
            <w:tcBorders>
              <w:top w:val="nil"/>
              <w:left w:val="single" w:sz="4" w:space="0" w:color="auto"/>
              <w:bottom w:val="nil"/>
              <w:right w:val="single" w:sz="4" w:space="0" w:color="auto"/>
            </w:tcBorders>
            <w:vAlign w:val="center"/>
          </w:tcPr>
          <w:p w14:paraId="13F9F3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EF3B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00EA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FF6D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185D87" w14:textId="77777777" w:rsidR="009E700A" w:rsidRPr="001E32DC" w:rsidRDefault="009E700A" w:rsidP="0041690F">
            <w:pPr>
              <w:pStyle w:val="TAC"/>
              <w:rPr>
                <w:lang w:val="en-US" w:eastAsia="zh-CN"/>
              </w:rPr>
            </w:pPr>
          </w:p>
        </w:tc>
      </w:tr>
      <w:tr w:rsidR="009E700A" w14:paraId="6BD7D3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451E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1D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0AAC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4B038"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292E08" w14:textId="77777777" w:rsidR="009E700A" w:rsidRPr="001E32DC" w:rsidRDefault="009E700A" w:rsidP="0041690F">
            <w:pPr>
              <w:pStyle w:val="TAC"/>
              <w:rPr>
                <w:lang w:val="en-US" w:eastAsia="zh-CN"/>
              </w:rPr>
            </w:pPr>
          </w:p>
        </w:tc>
      </w:tr>
      <w:tr w:rsidR="009E700A" w14:paraId="4447F0D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1C6AEFE" w14:textId="77777777" w:rsidR="009E700A" w:rsidRPr="001E32DC" w:rsidRDefault="009E700A" w:rsidP="0041690F">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4E343A30" w14:textId="77777777" w:rsidR="009E700A" w:rsidRPr="001E32DC" w:rsidRDefault="009E700A" w:rsidP="0041690F">
            <w:pPr>
              <w:pStyle w:val="TAC"/>
              <w:rPr>
                <w:lang w:val="en-US" w:eastAsia="zh-CN"/>
              </w:rPr>
            </w:pPr>
            <w:r w:rsidRPr="001E32DC">
              <w:rPr>
                <w:lang w:val="en-US" w:eastAsia="zh-CN"/>
              </w:rPr>
              <w:t>CA_n13A-n25A</w:t>
            </w:r>
          </w:p>
          <w:p w14:paraId="44A91D34" w14:textId="77777777" w:rsidR="009E700A" w:rsidRPr="001E32DC" w:rsidRDefault="009E700A" w:rsidP="0041690F">
            <w:pPr>
              <w:pStyle w:val="TAC"/>
              <w:rPr>
                <w:lang w:val="en-US" w:eastAsia="zh-CN"/>
              </w:rPr>
            </w:pPr>
            <w:r w:rsidRPr="001E32DC">
              <w:rPr>
                <w:lang w:val="en-US" w:eastAsia="zh-CN"/>
              </w:rPr>
              <w:t>CA_n13A-n66A</w:t>
            </w:r>
          </w:p>
          <w:p w14:paraId="26D21E99"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EC8ABA"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E92F5C9"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EBEF4C" w14:textId="77777777" w:rsidR="009E700A" w:rsidRPr="001E32DC" w:rsidRDefault="009E700A" w:rsidP="0041690F">
            <w:pPr>
              <w:pStyle w:val="TAC"/>
              <w:rPr>
                <w:lang w:val="en-US" w:eastAsia="zh-CN"/>
              </w:rPr>
            </w:pPr>
            <w:r w:rsidRPr="001E32DC">
              <w:rPr>
                <w:lang w:val="en-US" w:eastAsia="zh-CN"/>
              </w:rPr>
              <w:t>0</w:t>
            </w:r>
          </w:p>
        </w:tc>
      </w:tr>
      <w:tr w:rsidR="009E700A" w14:paraId="2FC7322B" w14:textId="77777777" w:rsidTr="000E40F1">
        <w:trPr>
          <w:trHeight w:val="29"/>
        </w:trPr>
        <w:tc>
          <w:tcPr>
            <w:tcW w:w="1848" w:type="dxa"/>
            <w:tcBorders>
              <w:top w:val="nil"/>
              <w:left w:val="single" w:sz="4" w:space="0" w:color="auto"/>
              <w:bottom w:val="nil"/>
              <w:right w:val="single" w:sz="4" w:space="0" w:color="auto"/>
            </w:tcBorders>
            <w:vAlign w:val="center"/>
          </w:tcPr>
          <w:p w14:paraId="16EED4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48D0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C304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4F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F5908" w14:textId="77777777" w:rsidR="009E700A" w:rsidRPr="001E32DC" w:rsidRDefault="009E700A" w:rsidP="0041690F">
            <w:pPr>
              <w:pStyle w:val="TAC"/>
              <w:rPr>
                <w:lang w:val="en-US" w:eastAsia="zh-CN"/>
              </w:rPr>
            </w:pPr>
          </w:p>
        </w:tc>
      </w:tr>
      <w:tr w:rsidR="009E700A" w14:paraId="6ECBAF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DC6B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BE2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9E9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AD47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54E46B" w14:textId="77777777" w:rsidR="009E700A" w:rsidRPr="001E32DC" w:rsidRDefault="009E700A" w:rsidP="0041690F">
            <w:pPr>
              <w:pStyle w:val="TAC"/>
              <w:rPr>
                <w:lang w:val="en-US" w:eastAsia="zh-CN"/>
              </w:rPr>
            </w:pPr>
          </w:p>
        </w:tc>
      </w:tr>
      <w:tr w:rsidR="009E700A" w14:paraId="3CFA4955" w14:textId="77777777" w:rsidTr="000E40F1">
        <w:trPr>
          <w:trHeight w:val="29"/>
        </w:trPr>
        <w:tc>
          <w:tcPr>
            <w:tcW w:w="1848" w:type="dxa"/>
            <w:tcBorders>
              <w:top w:val="nil"/>
              <w:left w:val="single" w:sz="4" w:space="0" w:color="auto"/>
              <w:bottom w:val="nil"/>
              <w:right w:val="single" w:sz="4" w:space="0" w:color="auto"/>
            </w:tcBorders>
            <w:vAlign w:val="center"/>
          </w:tcPr>
          <w:p w14:paraId="1727A18F" w14:textId="77777777" w:rsidR="009E700A" w:rsidRPr="001E32DC" w:rsidRDefault="009E700A" w:rsidP="0041690F">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666DBBC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CA5A94"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0018E9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6C84B3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F530719" w14:textId="77777777" w:rsidTr="000E40F1">
        <w:trPr>
          <w:trHeight w:val="29"/>
        </w:trPr>
        <w:tc>
          <w:tcPr>
            <w:tcW w:w="1848" w:type="dxa"/>
            <w:tcBorders>
              <w:top w:val="nil"/>
              <w:left w:val="single" w:sz="4" w:space="0" w:color="auto"/>
              <w:bottom w:val="nil"/>
              <w:right w:val="single" w:sz="4" w:space="0" w:color="auto"/>
            </w:tcBorders>
            <w:vAlign w:val="center"/>
          </w:tcPr>
          <w:p w14:paraId="68DC1F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A74D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29934"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CC3FB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B58243" w14:textId="77777777" w:rsidR="009E700A" w:rsidRPr="001E32DC" w:rsidRDefault="009E700A" w:rsidP="0041690F">
            <w:pPr>
              <w:pStyle w:val="TAC"/>
              <w:rPr>
                <w:szCs w:val="18"/>
                <w:lang w:val="en-US" w:eastAsia="zh-CN"/>
              </w:rPr>
            </w:pPr>
          </w:p>
        </w:tc>
      </w:tr>
      <w:tr w:rsidR="009E700A" w14:paraId="61A6F0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44443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9CE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003C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1E2A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4CCED1" w14:textId="77777777" w:rsidR="009E700A" w:rsidRPr="001E32DC" w:rsidRDefault="009E700A" w:rsidP="0041690F">
            <w:pPr>
              <w:pStyle w:val="TAC"/>
              <w:rPr>
                <w:szCs w:val="18"/>
                <w:lang w:val="en-US" w:eastAsia="zh-CN"/>
              </w:rPr>
            </w:pPr>
          </w:p>
        </w:tc>
      </w:tr>
      <w:tr w:rsidR="009E700A" w14:paraId="6881A3F0" w14:textId="77777777" w:rsidTr="000E40F1">
        <w:trPr>
          <w:trHeight w:val="29"/>
        </w:trPr>
        <w:tc>
          <w:tcPr>
            <w:tcW w:w="1848" w:type="dxa"/>
            <w:tcBorders>
              <w:top w:val="nil"/>
              <w:left w:val="single" w:sz="4" w:space="0" w:color="auto"/>
              <w:bottom w:val="nil"/>
              <w:right w:val="single" w:sz="4" w:space="0" w:color="auto"/>
            </w:tcBorders>
            <w:vAlign w:val="center"/>
          </w:tcPr>
          <w:p w14:paraId="5C746EFF" w14:textId="77777777" w:rsidR="009E700A" w:rsidRPr="001E32DC" w:rsidRDefault="009E700A" w:rsidP="0041690F">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9D32112" w14:textId="77777777" w:rsidR="009E700A" w:rsidRDefault="009E700A" w:rsidP="0041690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3A8BA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78BEC"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5BFC3D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8C8C03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BFE8117" w14:textId="77777777" w:rsidTr="000E40F1">
        <w:trPr>
          <w:trHeight w:val="29"/>
        </w:trPr>
        <w:tc>
          <w:tcPr>
            <w:tcW w:w="1848" w:type="dxa"/>
            <w:tcBorders>
              <w:top w:val="nil"/>
              <w:left w:val="single" w:sz="4" w:space="0" w:color="auto"/>
              <w:bottom w:val="nil"/>
              <w:right w:val="single" w:sz="4" w:space="0" w:color="auto"/>
            </w:tcBorders>
            <w:vAlign w:val="center"/>
          </w:tcPr>
          <w:p w14:paraId="507B18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26A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A318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9B27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5813DB" w14:textId="77777777" w:rsidR="009E700A" w:rsidRPr="001E32DC" w:rsidRDefault="009E700A" w:rsidP="0041690F">
            <w:pPr>
              <w:pStyle w:val="TAC"/>
              <w:rPr>
                <w:szCs w:val="18"/>
                <w:lang w:val="en-US" w:eastAsia="zh-CN"/>
              </w:rPr>
            </w:pPr>
          </w:p>
        </w:tc>
      </w:tr>
      <w:tr w:rsidR="009E700A" w14:paraId="742D3A6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AB229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B40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B68C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AE87C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9CE5EB" w14:textId="77777777" w:rsidR="009E700A" w:rsidRPr="001E32DC" w:rsidRDefault="009E700A" w:rsidP="0041690F">
            <w:pPr>
              <w:pStyle w:val="TAC"/>
              <w:rPr>
                <w:szCs w:val="18"/>
                <w:lang w:val="en-US" w:eastAsia="zh-CN"/>
              </w:rPr>
            </w:pPr>
          </w:p>
        </w:tc>
      </w:tr>
      <w:tr w:rsidR="009E700A" w14:paraId="4D93F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626F0BE" w14:textId="77777777" w:rsidR="009E700A" w:rsidRPr="001E32DC" w:rsidRDefault="009E700A" w:rsidP="0041690F">
            <w:pPr>
              <w:pStyle w:val="TAC"/>
              <w:rPr>
                <w:lang w:val="en-US" w:eastAsia="zh-CN"/>
              </w:rPr>
            </w:pPr>
            <w:r w:rsidRPr="001E32DC">
              <w:rPr>
                <w:lang w:val="en-US" w:eastAsia="zh-CN"/>
              </w:rPr>
              <w:lastRenderedPageBreak/>
              <w:t>CA_n14A-n30A-n66A</w:t>
            </w:r>
          </w:p>
        </w:tc>
        <w:tc>
          <w:tcPr>
            <w:tcW w:w="1862" w:type="dxa"/>
            <w:tcBorders>
              <w:top w:val="single" w:sz="4" w:space="0" w:color="auto"/>
              <w:left w:val="single" w:sz="4" w:space="0" w:color="auto"/>
              <w:bottom w:val="nil"/>
              <w:right w:val="single" w:sz="4" w:space="0" w:color="auto"/>
            </w:tcBorders>
            <w:vAlign w:val="center"/>
          </w:tcPr>
          <w:p w14:paraId="1EEE62C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A50E14F"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4BE06C30"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BA35B21"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EBFE3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838BB9" w14:textId="77777777" w:rsidR="009E700A" w:rsidRPr="001E32DC" w:rsidRDefault="009E700A" w:rsidP="0041690F">
            <w:pPr>
              <w:pStyle w:val="TAC"/>
              <w:rPr>
                <w:lang w:val="en-US" w:eastAsia="zh-CN"/>
              </w:rPr>
            </w:pPr>
            <w:r w:rsidRPr="001E32DC">
              <w:rPr>
                <w:lang w:val="en-US" w:eastAsia="zh-CN"/>
              </w:rPr>
              <w:t>0</w:t>
            </w:r>
          </w:p>
        </w:tc>
      </w:tr>
      <w:tr w:rsidR="009E700A" w14:paraId="3D1360FE" w14:textId="77777777" w:rsidTr="000E40F1">
        <w:trPr>
          <w:trHeight w:val="29"/>
        </w:trPr>
        <w:tc>
          <w:tcPr>
            <w:tcW w:w="1848" w:type="dxa"/>
            <w:tcBorders>
              <w:top w:val="nil"/>
              <w:left w:val="single" w:sz="4" w:space="0" w:color="auto"/>
              <w:bottom w:val="nil"/>
              <w:right w:val="single" w:sz="4" w:space="0" w:color="auto"/>
            </w:tcBorders>
            <w:vAlign w:val="center"/>
          </w:tcPr>
          <w:p w14:paraId="41746B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46A8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D6E7A"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7432C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CC20CF" w14:textId="77777777" w:rsidR="009E700A" w:rsidRPr="001E32DC" w:rsidRDefault="009E700A" w:rsidP="0041690F">
            <w:pPr>
              <w:pStyle w:val="TAC"/>
              <w:rPr>
                <w:lang w:val="en-US" w:eastAsia="zh-CN"/>
              </w:rPr>
            </w:pPr>
          </w:p>
        </w:tc>
      </w:tr>
      <w:tr w:rsidR="009E700A" w14:paraId="14E9FC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7CC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7CF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2E57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AB0F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53FBA7" w14:textId="77777777" w:rsidR="009E700A" w:rsidRPr="001E32DC" w:rsidRDefault="009E700A" w:rsidP="0041690F">
            <w:pPr>
              <w:pStyle w:val="TAC"/>
              <w:rPr>
                <w:lang w:val="en-US" w:eastAsia="zh-CN"/>
              </w:rPr>
            </w:pPr>
          </w:p>
        </w:tc>
      </w:tr>
      <w:tr w:rsidR="009E700A" w14:paraId="6F4CE040" w14:textId="77777777" w:rsidTr="000E40F1">
        <w:trPr>
          <w:trHeight w:val="29"/>
        </w:trPr>
        <w:tc>
          <w:tcPr>
            <w:tcW w:w="1848" w:type="dxa"/>
            <w:tcBorders>
              <w:top w:val="nil"/>
              <w:left w:val="single" w:sz="4" w:space="0" w:color="auto"/>
              <w:bottom w:val="nil"/>
              <w:right w:val="single" w:sz="4" w:space="0" w:color="auto"/>
            </w:tcBorders>
            <w:vAlign w:val="center"/>
          </w:tcPr>
          <w:p w14:paraId="6F7C2143" w14:textId="77777777" w:rsidR="009E700A" w:rsidRPr="001E32DC" w:rsidRDefault="009E700A" w:rsidP="0041690F">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814FC28"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281A44E7"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12D21881"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102C46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34D44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FC12247" w14:textId="77777777" w:rsidR="009E700A" w:rsidRPr="001E32DC" w:rsidRDefault="009E700A" w:rsidP="0041690F">
            <w:pPr>
              <w:pStyle w:val="TAC"/>
              <w:rPr>
                <w:lang w:val="en-US" w:eastAsia="zh-CN"/>
              </w:rPr>
            </w:pPr>
            <w:r w:rsidRPr="001E32DC">
              <w:rPr>
                <w:lang w:val="en-US" w:eastAsia="zh-CN"/>
              </w:rPr>
              <w:t>0</w:t>
            </w:r>
          </w:p>
        </w:tc>
      </w:tr>
      <w:tr w:rsidR="009E700A" w14:paraId="38F2954F" w14:textId="77777777" w:rsidTr="000E40F1">
        <w:trPr>
          <w:trHeight w:val="29"/>
        </w:trPr>
        <w:tc>
          <w:tcPr>
            <w:tcW w:w="1848" w:type="dxa"/>
            <w:tcBorders>
              <w:top w:val="nil"/>
              <w:left w:val="single" w:sz="4" w:space="0" w:color="auto"/>
              <w:bottom w:val="nil"/>
              <w:right w:val="single" w:sz="4" w:space="0" w:color="auto"/>
            </w:tcBorders>
            <w:vAlign w:val="center"/>
          </w:tcPr>
          <w:p w14:paraId="7343DB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4E7E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3059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DA558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0F4C64" w14:textId="77777777" w:rsidR="009E700A" w:rsidRPr="001E32DC" w:rsidRDefault="009E700A" w:rsidP="0041690F">
            <w:pPr>
              <w:pStyle w:val="TAC"/>
              <w:rPr>
                <w:lang w:val="en-US" w:eastAsia="zh-CN"/>
              </w:rPr>
            </w:pPr>
          </w:p>
        </w:tc>
      </w:tr>
      <w:tr w:rsidR="009E700A" w14:paraId="499E26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56D0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EEE5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AFD8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D60D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39CDEF" w14:textId="77777777" w:rsidR="009E700A" w:rsidRPr="001E32DC" w:rsidRDefault="009E700A" w:rsidP="0041690F">
            <w:pPr>
              <w:pStyle w:val="TAC"/>
              <w:rPr>
                <w:lang w:val="en-US" w:eastAsia="zh-CN"/>
              </w:rPr>
            </w:pPr>
          </w:p>
        </w:tc>
      </w:tr>
      <w:tr w:rsidR="009E700A" w14:paraId="3C4B3B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3469CDE" w14:textId="77777777" w:rsidR="009E700A" w:rsidRPr="001E32DC" w:rsidRDefault="009E700A" w:rsidP="0041690F">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6FCD8A6"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D1036A4"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320CFF5B"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7AD0E5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50CEA7E"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8C9C0B" w14:textId="77777777" w:rsidR="009E700A" w:rsidRPr="001E32DC" w:rsidRDefault="009E700A" w:rsidP="0041690F">
            <w:pPr>
              <w:pStyle w:val="TAC"/>
              <w:rPr>
                <w:lang w:val="en-US" w:eastAsia="zh-CN"/>
              </w:rPr>
            </w:pPr>
            <w:r w:rsidRPr="001E32DC">
              <w:rPr>
                <w:lang w:val="en-US" w:eastAsia="zh-CN"/>
              </w:rPr>
              <w:t>0</w:t>
            </w:r>
          </w:p>
        </w:tc>
      </w:tr>
      <w:tr w:rsidR="009E700A" w14:paraId="5156FAA0" w14:textId="77777777" w:rsidTr="000E40F1">
        <w:trPr>
          <w:trHeight w:val="29"/>
        </w:trPr>
        <w:tc>
          <w:tcPr>
            <w:tcW w:w="1848" w:type="dxa"/>
            <w:tcBorders>
              <w:top w:val="nil"/>
              <w:left w:val="single" w:sz="4" w:space="0" w:color="auto"/>
              <w:bottom w:val="nil"/>
              <w:right w:val="single" w:sz="4" w:space="0" w:color="auto"/>
            </w:tcBorders>
            <w:vAlign w:val="center"/>
          </w:tcPr>
          <w:p w14:paraId="2D3C07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EA3C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C6191"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7B559"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E4B741" w14:textId="77777777" w:rsidR="009E700A" w:rsidRPr="001E32DC" w:rsidRDefault="009E700A" w:rsidP="0041690F">
            <w:pPr>
              <w:pStyle w:val="TAC"/>
              <w:rPr>
                <w:lang w:val="en-US" w:eastAsia="zh-CN"/>
              </w:rPr>
            </w:pPr>
          </w:p>
        </w:tc>
      </w:tr>
      <w:tr w:rsidR="009E700A" w14:paraId="7ECF72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D9A6F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624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B976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B8410" w14:textId="77777777" w:rsidR="009E700A" w:rsidRPr="001E32DC" w:rsidRDefault="009E700A" w:rsidP="0041690F">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C561E26" w14:textId="77777777" w:rsidR="009E700A" w:rsidRPr="001E32DC" w:rsidRDefault="009E700A" w:rsidP="0041690F">
            <w:pPr>
              <w:pStyle w:val="TAC"/>
              <w:rPr>
                <w:lang w:val="en-US" w:eastAsia="zh-CN"/>
              </w:rPr>
            </w:pPr>
          </w:p>
        </w:tc>
      </w:tr>
      <w:tr w:rsidR="009E700A" w14:paraId="3DB1C620" w14:textId="77777777" w:rsidTr="000E40F1">
        <w:trPr>
          <w:trHeight w:val="29"/>
        </w:trPr>
        <w:tc>
          <w:tcPr>
            <w:tcW w:w="1848" w:type="dxa"/>
            <w:tcBorders>
              <w:top w:val="nil"/>
              <w:left w:val="single" w:sz="4" w:space="0" w:color="auto"/>
              <w:bottom w:val="nil"/>
              <w:right w:val="single" w:sz="4" w:space="0" w:color="auto"/>
            </w:tcBorders>
            <w:vAlign w:val="center"/>
          </w:tcPr>
          <w:p w14:paraId="7775968A" w14:textId="77777777" w:rsidR="009E700A" w:rsidRPr="001E32DC" w:rsidRDefault="009E700A" w:rsidP="0041690F">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751D36D2"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CCD1EE1" w14:textId="77777777" w:rsidR="009E700A" w:rsidRPr="001E32DC" w:rsidRDefault="009E700A" w:rsidP="0041690F">
            <w:pPr>
              <w:pStyle w:val="TAC"/>
              <w:rPr>
                <w:lang w:val="en-US" w:eastAsia="zh-CN"/>
              </w:rPr>
            </w:pPr>
            <w:r w:rsidRPr="001E32DC">
              <w:rPr>
                <w:lang w:val="en-US" w:eastAsia="zh-CN"/>
              </w:rPr>
              <w:t>CA_n14A-n30A</w:t>
            </w:r>
          </w:p>
          <w:p w14:paraId="6426A309"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9496F81"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477C88"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E8150F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20CBCC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77B21CEF" w14:textId="77777777" w:rsidTr="000E40F1">
        <w:trPr>
          <w:trHeight w:val="29"/>
        </w:trPr>
        <w:tc>
          <w:tcPr>
            <w:tcW w:w="1848" w:type="dxa"/>
            <w:tcBorders>
              <w:top w:val="nil"/>
              <w:left w:val="single" w:sz="4" w:space="0" w:color="auto"/>
              <w:bottom w:val="nil"/>
              <w:right w:val="single" w:sz="4" w:space="0" w:color="auto"/>
            </w:tcBorders>
            <w:vAlign w:val="center"/>
          </w:tcPr>
          <w:p w14:paraId="680A92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74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FA07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0BBDF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8454B3" w14:textId="77777777" w:rsidR="009E700A" w:rsidRPr="001E32DC" w:rsidRDefault="009E700A" w:rsidP="0041690F">
            <w:pPr>
              <w:pStyle w:val="TAC"/>
              <w:rPr>
                <w:szCs w:val="18"/>
                <w:lang w:val="en-US" w:eastAsia="zh-CN"/>
              </w:rPr>
            </w:pPr>
          </w:p>
        </w:tc>
      </w:tr>
      <w:tr w:rsidR="009E700A" w14:paraId="0BB484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CE8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8C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44A01"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17BDC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D8B56A" w14:textId="77777777" w:rsidR="009E700A" w:rsidRPr="001E32DC" w:rsidRDefault="009E700A" w:rsidP="0041690F">
            <w:pPr>
              <w:pStyle w:val="TAC"/>
              <w:rPr>
                <w:szCs w:val="18"/>
                <w:lang w:val="en-US" w:eastAsia="zh-CN"/>
              </w:rPr>
            </w:pPr>
          </w:p>
        </w:tc>
      </w:tr>
      <w:tr w:rsidR="009E700A" w14:paraId="7757D49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591B13" w14:textId="77777777" w:rsidR="009E700A" w:rsidRPr="001E32DC" w:rsidRDefault="009E700A" w:rsidP="0041690F">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70821E"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73C870D" w14:textId="77777777" w:rsidR="009E700A" w:rsidRDefault="009E700A" w:rsidP="0041690F">
            <w:pPr>
              <w:pStyle w:val="TAC"/>
              <w:rPr>
                <w:lang w:val="en-US" w:eastAsia="zh-CN"/>
              </w:rPr>
            </w:pPr>
            <w:r>
              <w:rPr>
                <w:lang w:val="en-US" w:eastAsia="zh-CN"/>
              </w:rPr>
              <w:t>CA_n14A-n30A</w:t>
            </w:r>
          </w:p>
          <w:p w14:paraId="0815C283" w14:textId="77777777" w:rsidR="009E700A" w:rsidRPr="001E32DC" w:rsidRDefault="009E700A" w:rsidP="0041690F">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D3C55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845E1A8"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EEE86F"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46D9BF" w14:textId="77777777" w:rsidTr="000E40F1">
        <w:trPr>
          <w:trHeight w:val="29"/>
        </w:trPr>
        <w:tc>
          <w:tcPr>
            <w:tcW w:w="1848" w:type="dxa"/>
            <w:tcBorders>
              <w:top w:val="nil"/>
              <w:left w:val="single" w:sz="4" w:space="0" w:color="auto"/>
              <w:bottom w:val="nil"/>
              <w:right w:val="single" w:sz="4" w:space="0" w:color="auto"/>
            </w:tcBorders>
            <w:vAlign w:val="center"/>
          </w:tcPr>
          <w:p w14:paraId="7F82D4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2329F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E5CC6"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09E290"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455E7E" w14:textId="77777777" w:rsidR="009E700A" w:rsidRPr="001E32DC" w:rsidRDefault="009E700A" w:rsidP="0041690F">
            <w:pPr>
              <w:pStyle w:val="TAC"/>
              <w:rPr>
                <w:szCs w:val="18"/>
                <w:lang w:val="en-US" w:eastAsia="zh-CN"/>
              </w:rPr>
            </w:pPr>
          </w:p>
        </w:tc>
      </w:tr>
      <w:tr w:rsidR="009E700A" w14:paraId="014BE0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1C5A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0A3E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D62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A4838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56B434" w14:textId="77777777" w:rsidR="009E700A" w:rsidRPr="001E32DC" w:rsidRDefault="009E700A" w:rsidP="0041690F">
            <w:pPr>
              <w:pStyle w:val="TAC"/>
              <w:rPr>
                <w:szCs w:val="18"/>
                <w:lang w:val="en-US" w:eastAsia="zh-CN"/>
              </w:rPr>
            </w:pPr>
          </w:p>
        </w:tc>
      </w:tr>
      <w:tr w:rsidR="009E700A" w14:paraId="7FE958CB" w14:textId="77777777" w:rsidTr="000E40F1">
        <w:trPr>
          <w:trHeight w:val="29"/>
        </w:trPr>
        <w:tc>
          <w:tcPr>
            <w:tcW w:w="1848" w:type="dxa"/>
            <w:tcBorders>
              <w:top w:val="nil"/>
              <w:left w:val="single" w:sz="4" w:space="0" w:color="auto"/>
              <w:bottom w:val="nil"/>
              <w:right w:val="single" w:sz="4" w:space="0" w:color="auto"/>
            </w:tcBorders>
            <w:vAlign w:val="center"/>
          </w:tcPr>
          <w:p w14:paraId="56F304EC" w14:textId="77777777" w:rsidR="009E700A" w:rsidRPr="001E32DC" w:rsidRDefault="009E700A" w:rsidP="0041690F">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4410C14E" w14:textId="77777777" w:rsidR="009E700A" w:rsidRPr="001E32DC" w:rsidRDefault="009E700A" w:rsidP="0041690F">
            <w:pPr>
              <w:pStyle w:val="TAC"/>
              <w:rPr>
                <w:vertAlign w:val="superscript"/>
                <w:lang w:val="en-US"/>
              </w:rPr>
            </w:pPr>
            <w:r w:rsidRPr="001E32DC">
              <w:rPr>
                <w:lang w:val="en-US"/>
              </w:rPr>
              <w:t>n77</w:t>
            </w:r>
            <w:r w:rsidRPr="001E32DC">
              <w:rPr>
                <w:vertAlign w:val="superscript"/>
                <w:lang w:val="en-US"/>
              </w:rPr>
              <w:t>7</w:t>
            </w:r>
          </w:p>
          <w:p w14:paraId="51D49E08" w14:textId="77777777" w:rsidR="009E700A" w:rsidRPr="001E32DC" w:rsidRDefault="009E700A" w:rsidP="0041690F">
            <w:pPr>
              <w:pStyle w:val="TAC"/>
              <w:rPr>
                <w:lang w:val="en-US" w:eastAsia="zh-CN"/>
              </w:rPr>
            </w:pPr>
            <w:r w:rsidRPr="001E32DC">
              <w:rPr>
                <w:lang w:val="en-US" w:eastAsia="zh-CN"/>
              </w:rPr>
              <w:t>CA_n14A-n66A</w:t>
            </w:r>
          </w:p>
          <w:p w14:paraId="64BF8ACC"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33C918C"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A86EB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9AD426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6D9E314"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F618B8A" w14:textId="77777777" w:rsidTr="000E40F1">
        <w:trPr>
          <w:trHeight w:val="29"/>
        </w:trPr>
        <w:tc>
          <w:tcPr>
            <w:tcW w:w="1848" w:type="dxa"/>
            <w:tcBorders>
              <w:top w:val="nil"/>
              <w:left w:val="single" w:sz="4" w:space="0" w:color="auto"/>
              <w:bottom w:val="nil"/>
              <w:right w:val="single" w:sz="4" w:space="0" w:color="auto"/>
            </w:tcBorders>
            <w:vAlign w:val="center"/>
          </w:tcPr>
          <w:p w14:paraId="36005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355C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BFB6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7FC5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7E38E" w14:textId="77777777" w:rsidR="009E700A" w:rsidRPr="001E32DC" w:rsidRDefault="009E700A" w:rsidP="0041690F">
            <w:pPr>
              <w:pStyle w:val="TAC"/>
              <w:rPr>
                <w:szCs w:val="18"/>
                <w:lang w:val="en-US" w:eastAsia="zh-CN"/>
              </w:rPr>
            </w:pPr>
          </w:p>
        </w:tc>
      </w:tr>
      <w:tr w:rsidR="009E700A" w14:paraId="72E3605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32F58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18E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B7AD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64E73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072A03" w14:textId="77777777" w:rsidR="009E700A" w:rsidRPr="001E32DC" w:rsidRDefault="009E700A" w:rsidP="0041690F">
            <w:pPr>
              <w:pStyle w:val="TAC"/>
              <w:rPr>
                <w:szCs w:val="18"/>
                <w:lang w:val="en-US" w:eastAsia="zh-CN"/>
              </w:rPr>
            </w:pPr>
          </w:p>
        </w:tc>
      </w:tr>
      <w:tr w:rsidR="009E700A" w14:paraId="34A032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32294" w14:textId="77777777" w:rsidR="009E700A" w:rsidRPr="001E32DC" w:rsidRDefault="009E700A" w:rsidP="0041690F">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58233BF" w14:textId="77777777" w:rsidR="009E700A" w:rsidRDefault="009E700A" w:rsidP="0041690F">
            <w:pPr>
              <w:pStyle w:val="TAC"/>
              <w:rPr>
                <w:lang w:val="en-US" w:eastAsia="zh-CN"/>
              </w:rPr>
            </w:pPr>
            <w:r w:rsidRPr="00B62525">
              <w:t>n77</w:t>
            </w:r>
            <w:r w:rsidRPr="00B62525">
              <w:rPr>
                <w:vertAlign w:val="superscript"/>
              </w:rPr>
              <w:t>7</w:t>
            </w:r>
          </w:p>
          <w:p w14:paraId="4F081821"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2797E"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4B7F8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687D6B" w14:textId="77777777" w:rsidR="009E700A" w:rsidRPr="001E32DC" w:rsidRDefault="009E700A" w:rsidP="0041690F">
            <w:pPr>
              <w:pStyle w:val="TAC"/>
              <w:rPr>
                <w:lang w:val="en-US" w:eastAsia="zh-CN"/>
              </w:rPr>
            </w:pPr>
            <w:r w:rsidRPr="001E32DC">
              <w:rPr>
                <w:szCs w:val="18"/>
                <w:lang w:val="en-US" w:eastAsia="zh-CN"/>
              </w:rPr>
              <w:t>0</w:t>
            </w:r>
          </w:p>
        </w:tc>
      </w:tr>
      <w:tr w:rsidR="009E700A" w14:paraId="426D63E3" w14:textId="77777777" w:rsidTr="000E40F1">
        <w:trPr>
          <w:trHeight w:val="29"/>
        </w:trPr>
        <w:tc>
          <w:tcPr>
            <w:tcW w:w="1848" w:type="dxa"/>
            <w:tcBorders>
              <w:top w:val="nil"/>
              <w:left w:val="single" w:sz="4" w:space="0" w:color="auto"/>
              <w:bottom w:val="nil"/>
              <w:right w:val="single" w:sz="4" w:space="0" w:color="auto"/>
            </w:tcBorders>
            <w:vAlign w:val="center"/>
          </w:tcPr>
          <w:p w14:paraId="00C838D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3A17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38F1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B46C2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0A62F32" w14:textId="77777777" w:rsidR="009E700A" w:rsidRPr="001E32DC" w:rsidRDefault="009E700A" w:rsidP="0041690F">
            <w:pPr>
              <w:pStyle w:val="TAC"/>
              <w:rPr>
                <w:lang w:val="en-US" w:eastAsia="zh-CN"/>
              </w:rPr>
            </w:pPr>
          </w:p>
        </w:tc>
      </w:tr>
      <w:tr w:rsidR="009E700A" w14:paraId="4CDD9D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9DC3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B02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A578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BE5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84C09A" w14:textId="77777777" w:rsidR="009E700A" w:rsidRPr="001E32DC" w:rsidRDefault="009E700A" w:rsidP="0041690F">
            <w:pPr>
              <w:pStyle w:val="TAC"/>
              <w:rPr>
                <w:lang w:val="en-US" w:eastAsia="zh-CN"/>
              </w:rPr>
            </w:pPr>
          </w:p>
        </w:tc>
      </w:tr>
      <w:tr w:rsidR="009E700A" w14:paraId="50DA82C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DFC687" w14:textId="77777777" w:rsidR="009E700A" w:rsidRPr="001E32DC" w:rsidRDefault="009E700A" w:rsidP="0041690F">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5FD02712" w14:textId="77777777" w:rsidR="009E700A" w:rsidRDefault="009E700A" w:rsidP="0041690F">
            <w:pPr>
              <w:pStyle w:val="TAC"/>
              <w:rPr>
                <w:lang w:val="en-US" w:eastAsia="zh-CN"/>
              </w:rPr>
            </w:pPr>
            <w:r w:rsidRPr="00B62525">
              <w:t>n77</w:t>
            </w:r>
            <w:r w:rsidRPr="00B62525">
              <w:rPr>
                <w:vertAlign w:val="superscript"/>
              </w:rPr>
              <w:t>7</w:t>
            </w:r>
          </w:p>
          <w:p w14:paraId="4F77CB75"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C5334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4BFFB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9E8ED7" w14:textId="77777777" w:rsidR="009E700A" w:rsidRPr="001E32DC" w:rsidRDefault="009E700A" w:rsidP="0041690F">
            <w:pPr>
              <w:pStyle w:val="TAC"/>
              <w:rPr>
                <w:lang w:val="en-US" w:eastAsia="zh-CN"/>
              </w:rPr>
            </w:pPr>
            <w:r w:rsidRPr="001E32DC">
              <w:rPr>
                <w:szCs w:val="18"/>
                <w:lang w:val="en-US" w:eastAsia="zh-CN"/>
              </w:rPr>
              <w:t>0</w:t>
            </w:r>
          </w:p>
        </w:tc>
      </w:tr>
      <w:tr w:rsidR="009E700A" w14:paraId="5A27C26B" w14:textId="77777777" w:rsidTr="000E40F1">
        <w:trPr>
          <w:trHeight w:val="29"/>
        </w:trPr>
        <w:tc>
          <w:tcPr>
            <w:tcW w:w="1848" w:type="dxa"/>
            <w:tcBorders>
              <w:top w:val="nil"/>
              <w:left w:val="single" w:sz="4" w:space="0" w:color="auto"/>
              <w:bottom w:val="nil"/>
              <w:right w:val="single" w:sz="4" w:space="0" w:color="auto"/>
            </w:tcBorders>
            <w:vAlign w:val="center"/>
          </w:tcPr>
          <w:p w14:paraId="69D800B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A0EA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22EC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8823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798674" w14:textId="77777777" w:rsidR="009E700A" w:rsidRPr="001E32DC" w:rsidRDefault="009E700A" w:rsidP="0041690F">
            <w:pPr>
              <w:pStyle w:val="TAC"/>
              <w:rPr>
                <w:lang w:val="en-US" w:eastAsia="zh-CN"/>
              </w:rPr>
            </w:pPr>
          </w:p>
        </w:tc>
      </w:tr>
      <w:tr w:rsidR="009E700A" w14:paraId="206F80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5A582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F42B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C7A7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321EC9"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4D3E7C7" w14:textId="77777777" w:rsidR="009E700A" w:rsidRPr="001E32DC" w:rsidRDefault="009E700A" w:rsidP="0041690F">
            <w:pPr>
              <w:pStyle w:val="TAC"/>
              <w:rPr>
                <w:lang w:val="en-US" w:eastAsia="zh-CN"/>
              </w:rPr>
            </w:pPr>
          </w:p>
        </w:tc>
      </w:tr>
      <w:tr w:rsidR="009E700A" w14:paraId="4DEB1594" w14:textId="77777777" w:rsidTr="000E40F1">
        <w:trPr>
          <w:trHeight w:val="29"/>
        </w:trPr>
        <w:tc>
          <w:tcPr>
            <w:tcW w:w="1848" w:type="dxa"/>
            <w:tcBorders>
              <w:top w:val="single" w:sz="4" w:space="0" w:color="auto"/>
              <w:left w:val="single" w:sz="4" w:space="0" w:color="auto"/>
              <w:bottom w:val="nil"/>
              <w:right w:val="single" w:sz="4" w:space="0" w:color="auto"/>
            </w:tcBorders>
          </w:tcPr>
          <w:p w14:paraId="70962C9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4C39BE07" w14:textId="77777777" w:rsidR="009E700A" w:rsidRPr="001E32DC" w:rsidRDefault="009E700A" w:rsidP="0041690F">
            <w:pPr>
              <w:pStyle w:val="TAC"/>
              <w:rPr>
                <w:lang w:val="en-US"/>
              </w:rPr>
            </w:pPr>
            <w:r w:rsidRPr="001E32DC">
              <w:rPr>
                <w:lang w:val="en-US"/>
              </w:rPr>
              <w:t>CA_n18A-n28A</w:t>
            </w:r>
          </w:p>
          <w:p w14:paraId="5E3BE14B" w14:textId="77777777" w:rsidR="009E700A" w:rsidRPr="001E32DC" w:rsidRDefault="009E700A" w:rsidP="0041690F">
            <w:pPr>
              <w:pStyle w:val="TAC"/>
              <w:rPr>
                <w:lang w:val="en-US"/>
              </w:rPr>
            </w:pPr>
            <w:r w:rsidRPr="001E32DC">
              <w:rPr>
                <w:lang w:val="en-US"/>
              </w:rPr>
              <w:t>CA_n18A-n41A</w:t>
            </w:r>
          </w:p>
          <w:p w14:paraId="3A3ED06A"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6CE4801"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AD0B8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39F3618" w14:textId="77777777" w:rsidR="009E700A" w:rsidRPr="001E32DC" w:rsidRDefault="009E700A" w:rsidP="0041690F">
            <w:pPr>
              <w:pStyle w:val="TAC"/>
              <w:rPr>
                <w:lang w:val="en-US" w:eastAsia="zh-CN"/>
              </w:rPr>
            </w:pPr>
            <w:r w:rsidRPr="001E32DC">
              <w:rPr>
                <w:szCs w:val="18"/>
                <w:lang w:val="en-US" w:eastAsia="zh-CN"/>
              </w:rPr>
              <w:t>0</w:t>
            </w:r>
          </w:p>
        </w:tc>
      </w:tr>
      <w:tr w:rsidR="009E700A" w14:paraId="5C9A3CB5" w14:textId="77777777" w:rsidTr="000E40F1">
        <w:trPr>
          <w:trHeight w:val="29"/>
        </w:trPr>
        <w:tc>
          <w:tcPr>
            <w:tcW w:w="1848" w:type="dxa"/>
            <w:tcBorders>
              <w:top w:val="nil"/>
              <w:left w:val="single" w:sz="4" w:space="0" w:color="auto"/>
              <w:bottom w:val="nil"/>
              <w:right w:val="single" w:sz="4" w:space="0" w:color="auto"/>
            </w:tcBorders>
          </w:tcPr>
          <w:p w14:paraId="4EA7BD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42F4F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FB4069"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E2E86B"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5FB167B" w14:textId="77777777" w:rsidR="009E700A" w:rsidRPr="001E32DC" w:rsidRDefault="009E700A" w:rsidP="0041690F">
            <w:pPr>
              <w:pStyle w:val="TAC"/>
              <w:rPr>
                <w:lang w:val="en-US" w:eastAsia="zh-CN"/>
              </w:rPr>
            </w:pPr>
          </w:p>
        </w:tc>
      </w:tr>
      <w:tr w:rsidR="009E700A" w14:paraId="0030771A" w14:textId="77777777" w:rsidTr="000E40F1">
        <w:trPr>
          <w:trHeight w:val="29"/>
        </w:trPr>
        <w:tc>
          <w:tcPr>
            <w:tcW w:w="1848" w:type="dxa"/>
            <w:tcBorders>
              <w:top w:val="nil"/>
              <w:left w:val="single" w:sz="4" w:space="0" w:color="auto"/>
              <w:bottom w:val="single" w:sz="4" w:space="0" w:color="auto"/>
              <w:right w:val="single" w:sz="4" w:space="0" w:color="auto"/>
            </w:tcBorders>
          </w:tcPr>
          <w:p w14:paraId="2417C5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EF8AA6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AE41A7"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1996C3"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CB96A51" w14:textId="77777777" w:rsidR="009E700A" w:rsidRPr="001E32DC" w:rsidRDefault="009E700A" w:rsidP="0041690F">
            <w:pPr>
              <w:pStyle w:val="TAC"/>
              <w:rPr>
                <w:lang w:val="en-US" w:eastAsia="zh-CN"/>
              </w:rPr>
            </w:pPr>
          </w:p>
        </w:tc>
      </w:tr>
      <w:tr w:rsidR="009E700A" w14:paraId="5FB48456" w14:textId="77777777" w:rsidTr="000E40F1">
        <w:trPr>
          <w:trHeight w:val="29"/>
        </w:trPr>
        <w:tc>
          <w:tcPr>
            <w:tcW w:w="1848" w:type="dxa"/>
            <w:tcBorders>
              <w:top w:val="single" w:sz="4" w:space="0" w:color="auto"/>
              <w:left w:val="single" w:sz="4" w:space="0" w:color="auto"/>
              <w:bottom w:val="nil"/>
              <w:right w:val="single" w:sz="4" w:space="0" w:color="auto"/>
            </w:tcBorders>
          </w:tcPr>
          <w:p w14:paraId="5E55D37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9E9730" w14:textId="77777777" w:rsidR="009E700A" w:rsidRPr="001E32DC" w:rsidRDefault="009E700A" w:rsidP="0041690F">
            <w:pPr>
              <w:pStyle w:val="TAC"/>
              <w:rPr>
                <w:lang w:val="en-US"/>
              </w:rPr>
            </w:pPr>
            <w:r w:rsidRPr="001E32DC">
              <w:rPr>
                <w:lang w:val="en-US"/>
              </w:rPr>
              <w:t>CA_n18A-n28A</w:t>
            </w:r>
          </w:p>
          <w:p w14:paraId="681AC036" w14:textId="74D98AAF" w:rsidR="009E700A" w:rsidRPr="001E32DC" w:rsidRDefault="009E700A" w:rsidP="0041690F">
            <w:pPr>
              <w:pStyle w:val="TAC"/>
              <w:rPr>
                <w:lang w:val="en-US"/>
              </w:rPr>
            </w:pPr>
            <w:r w:rsidRPr="001E32DC">
              <w:rPr>
                <w:lang w:val="en-US"/>
              </w:rPr>
              <w:t>CA_n18A-</w:t>
            </w:r>
            <w:r w:rsidR="00812EEB" w:rsidRPr="00812EEB">
              <w:rPr>
                <w:lang w:val="en-US"/>
              </w:rPr>
              <w:t>n77A</w:t>
            </w:r>
          </w:p>
          <w:p w14:paraId="654CC529" w14:textId="58AA5BED" w:rsidR="009E700A" w:rsidRPr="001E32DC" w:rsidRDefault="009E700A" w:rsidP="0041690F">
            <w:pPr>
              <w:pStyle w:val="TAC"/>
              <w:rPr>
                <w:lang w:val="en-US" w:eastAsia="zh-CN"/>
              </w:rPr>
            </w:pPr>
            <w:r w:rsidRPr="001E32DC">
              <w:rPr>
                <w:lang w:val="en-US"/>
              </w:rPr>
              <w:t>CA_n28A-</w:t>
            </w:r>
            <w:r w:rsidR="00812EEB">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4D34A52A"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7B10BF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E258036" w14:textId="77777777" w:rsidR="009E700A" w:rsidRPr="001E32DC" w:rsidRDefault="009E700A" w:rsidP="0041690F">
            <w:pPr>
              <w:pStyle w:val="TAC"/>
              <w:rPr>
                <w:lang w:val="en-US" w:eastAsia="zh-CN"/>
              </w:rPr>
            </w:pPr>
            <w:r w:rsidRPr="001E32DC">
              <w:rPr>
                <w:szCs w:val="18"/>
                <w:lang w:val="en-US" w:eastAsia="zh-CN"/>
              </w:rPr>
              <w:t>0</w:t>
            </w:r>
          </w:p>
        </w:tc>
      </w:tr>
      <w:tr w:rsidR="009E700A" w14:paraId="76DA3376" w14:textId="77777777" w:rsidTr="000E40F1">
        <w:trPr>
          <w:trHeight w:val="29"/>
        </w:trPr>
        <w:tc>
          <w:tcPr>
            <w:tcW w:w="1848" w:type="dxa"/>
            <w:tcBorders>
              <w:top w:val="nil"/>
              <w:left w:val="single" w:sz="4" w:space="0" w:color="auto"/>
              <w:bottom w:val="nil"/>
              <w:right w:val="single" w:sz="4" w:space="0" w:color="auto"/>
            </w:tcBorders>
          </w:tcPr>
          <w:p w14:paraId="2B45C6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EE03F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E4CDFB"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BF033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1EAC6D2" w14:textId="77777777" w:rsidR="009E700A" w:rsidRPr="001E32DC" w:rsidRDefault="009E700A" w:rsidP="0041690F">
            <w:pPr>
              <w:pStyle w:val="TAC"/>
              <w:rPr>
                <w:lang w:val="en-US" w:eastAsia="zh-CN"/>
              </w:rPr>
            </w:pPr>
          </w:p>
        </w:tc>
      </w:tr>
      <w:tr w:rsidR="009E700A" w14:paraId="7E5118BB" w14:textId="77777777" w:rsidTr="000E40F1">
        <w:trPr>
          <w:trHeight w:val="29"/>
        </w:trPr>
        <w:tc>
          <w:tcPr>
            <w:tcW w:w="1848" w:type="dxa"/>
            <w:tcBorders>
              <w:top w:val="nil"/>
              <w:left w:val="single" w:sz="4" w:space="0" w:color="auto"/>
              <w:bottom w:val="single" w:sz="4" w:space="0" w:color="auto"/>
              <w:right w:val="single" w:sz="4" w:space="0" w:color="auto"/>
            </w:tcBorders>
          </w:tcPr>
          <w:p w14:paraId="2BF5398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9AC5C5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5F31D9"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082D2C"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B9B491" w14:textId="77777777" w:rsidR="009E700A" w:rsidRPr="001E32DC" w:rsidRDefault="009E700A" w:rsidP="0041690F">
            <w:pPr>
              <w:pStyle w:val="TAC"/>
              <w:rPr>
                <w:lang w:val="en-US" w:eastAsia="zh-CN"/>
              </w:rPr>
            </w:pPr>
          </w:p>
        </w:tc>
      </w:tr>
      <w:tr w:rsidR="009E700A" w14:paraId="7E946C81" w14:textId="77777777" w:rsidTr="000E40F1">
        <w:trPr>
          <w:trHeight w:val="29"/>
        </w:trPr>
        <w:tc>
          <w:tcPr>
            <w:tcW w:w="1848" w:type="dxa"/>
            <w:tcBorders>
              <w:top w:val="single" w:sz="4" w:space="0" w:color="auto"/>
              <w:left w:val="single" w:sz="4" w:space="0" w:color="auto"/>
              <w:bottom w:val="nil"/>
              <w:right w:val="single" w:sz="4" w:space="0" w:color="auto"/>
            </w:tcBorders>
          </w:tcPr>
          <w:p w14:paraId="082EBA05" w14:textId="77777777" w:rsidR="009E700A" w:rsidRPr="001E32DC" w:rsidRDefault="009E700A" w:rsidP="0041690F">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03A2FD81" w14:textId="77777777" w:rsidR="009E700A" w:rsidRPr="00DE2B71" w:rsidRDefault="009E700A" w:rsidP="0041690F">
            <w:pPr>
              <w:pStyle w:val="TAC"/>
              <w:rPr>
                <w:lang w:val="en-US" w:eastAsia="zh-CN"/>
              </w:rPr>
            </w:pPr>
            <w:r w:rsidRPr="00DE2B71">
              <w:rPr>
                <w:lang w:val="en-US" w:eastAsia="zh-CN"/>
              </w:rPr>
              <w:t>CA_n18A-n28A</w:t>
            </w:r>
          </w:p>
          <w:p w14:paraId="1EE3ED5F" w14:textId="77777777" w:rsidR="009E700A" w:rsidRPr="00DE2B71" w:rsidRDefault="009E700A" w:rsidP="0041690F">
            <w:pPr>
              <w:pStyle w:val="TAC"/>
              <w:rPr>
                <w:lang w:val="en-US" w:eastAsia="zh-CN"/>
              </w:rPr>
            </w:pPr>
            <w:r w:rsidRPr="00DE2B71">
              <w:rPr>
                <w:lang w:val="en-US" w:eastAsia="zh-CN"/>
              </w:rPr>
              <w:t>CA_n18A-n77A</w:t>
            </w:r>
          </w:p>
          <w:p w14:paraId="29160F22" w14:textId="77777777" w:rsidR="009E700A" w:rsidRPr="001E32DC" w:rsidRDefault="009E700A" w:rsidP="0041690F">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E4F58FA"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5154F8D"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99C12B" w14:textId="77777777" w:rsidR="009E700A" w:rsidRPr="001E32DC" w:rsidRDefault="009E700A" w:rsidP="0041690F">
            <w:pPr>
              <w:pStyle w:val="TAC"/>
              <w:rPr>
                <w:lang w:val="en-US" w:eastAsia="zh-CN"/>
              </w:rPr>
            </w:pPr>
            <w:r>
              <w:rPr>
                <w:rFonts w:hint="eastAsia"/>
                <w:lang w:val="en-US" w:eastAsia="zh-CN"/>
              </w:rPr>
              <w:t>0</w:t>
            </w:r>
          </w:p>
        </w:tc>
      </w:tr>
      <w:tr w:rsidR="009E700A" w14:paraId="60DFA41C" w14:textId="77777777" w:rsidTr="000E40F1">
        <w:trPr>
          <w:trHeight w:val="29"/>
        </w:trPr>
        <w:tc>
          <w:tcPr>
            <w:tcW w:w="1848" w:type="dxa"/>
            <w:tcBorders>
              <w:top w:val="nil"/>
              <w:left w:val="single" w:sz="4" w:space="0" w:color="auto"/>
              <w:bottom w:val="nil"/>
              <w:right w:val="single" w:sz="4" w:space="0" w:color="auto"/>
            </w:tcBorders>
          </w:tcPr>
          <w:p w14:paraId="1F13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A5E0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0A60DB" w14:textId="77777777" w:rsidR="009E700A" w:rsidRPr="001E32DC" w:rsidRDefault="009E700A" w:rsidP="0041690F">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327EF5"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453D6F32" w14:textId="77777777" w:rsidR="009E700A" w:rsidRPr="001E32DC" w:rsidRDefault="009E700A" w:rsidP="0041690F">
            <w:pPr>
              <w:pStyle w:val="TAC"/>
              <w:rPr>
                <w:lang w:val="en-US" w:eastAsia="zh-CN"/>
              </w:rPr>
            </w:pPr>
          </w:p>
        </w:tc>
      </w:tr>
      <w:tr w:rsidR="009E700A" w14:paraId="4A1FB481" w14:textId="77777777" w:rsidTr="000E40F1">
        <w:trPr>
          <w:trHeight w:val="29"/>
        </w:trPr>
        <w:tc>
          <w:tcPr>
            <w:tcW w:w="1848" w:type="dxa"/>
            <w:tcBorders>
              <w:top w:val="nil"/>
              <w:left w:val="single" w:sz="4" w:space="0" w:color="auto"/>
              <w:bottom w:val="single" w:sz="4" w:space="0" w:color="auto"/>
              <w:right w:val="single" w:sz="4" w:space="0" w:color="auto"/>
            </w:tcBorders>
          </w:tcPr>
          <w:p w14:paraId="7EA7A2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227F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8A880A"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91CB70"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3366DD1" w14:textId="77777777" w:rsidR="009E700A" w:rsidRPr="001E32DC" w:rsidRDefault="009E700A" w:rsidP="0041690F">
            <w:pPr>
              <w:pStyle w:val="TAC"/>
              <w:rPr>
                <w:lang w:val="en-US" w:eastAsia="zh-CN"/>
              </w:rPr>
            </w:pPr>
          </w:p>
        </w:tc>
      </w:tr>
      <w:tr w:rsidR="009E700A" w14:paraId="5770198F" w14:textId="77777777" w:rsidTr="000E40F1">
        <w:trPr>
          <w:trHeight w:val="29"/>
        </w:trPr>
        <w:tc>
          <w:tcPr>
            <w:tcW w:w="1848" w:type="dxa"/>
            <w:tcBorders>
              <w:top w:val="single" w:sz="4" w:space="0" w:color="auto"/>
              <w:left w:val="single" w:sz="4" w:space="0" w:color="auto"/>
              <w:bottom w:val="nil"/>
              <w:right w:val="single" w:sz="4" w:space="0" w:color="auto"/>
            </w:tcBorders>
          </w:tcPr>
          <w:p w14:paraId="3D5CA0F0"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596FC7E" w14:textId="1A9572C9" w:rsidR="009E700A" w:rsidRPr="001E32DC" w:rsidRDefault="009E700A" w:rsidP="0041690F">
            <w:pPr>
              <w:pStyle w:val="TAC"/>
              <w:rPr>
                <w:lang w:val="en-US"/>
              </w:rPr>
            </w:pPr>
            <w:r w:rsidRPr="001E32DC">
              <w:rPr>
                <w:lang w:val="en-US"/>
              </w:rPr>
              <w:t>CA_n18A-</w:t>
            </w:r>
            <w:r w:rsidR="006D5521">
              <w:rPr>
                <w:lang w:val="en-US"/>
              </w:rPr>
              <w:t>n41A</w:t>
            </w:r>
          </w:p>
          <w:p w14:paraId="2C61376E" w14:textId="72613AC5" w:rsidR="009E700A" w:rsidRPr="001E32DC" w:rsidRDefault="009E700A" w:rsidP="0041690F">
            <w:pPr>
              <w:pStyle w:val="TAC"/>
              <w:rPr>
                <w:lang w:val="en-US"/>
              </w:rPr>
            </w:pPr>
            <w:r w:rsidRPr="001E32DC">
              <w:rPr>
                <w:lang w:val="en-US"/>
              </w:rPr>
              <w:t>CA_n18A-</w:t>
            </w:r>
            <w:r w:rsidR="00C660DE">
              <w:rPr>
                <w:lang w:val="en-US"/>
              </w:rPr>
              <w:t>n77A</w:t>
            </w:r>
          </w:p>
          <w:p w14:paraId="28983FA5" w14:textId="23444C2E" w:rsidR="009E700A" w:rsidRPr="001E32DC" w:rsidRDefault="009E700A" w:rsidP="0041690F">
            <w:pPr>
              <w:pStyle w:val="TAC"/>
              <w:rPr>
                <w:lang w:val="en-US" w:eastAsia="zh-CN"/>
              </w:rPr>
            </w:pPr>
            <w:r w:rsidRPr="001E32DC">
              <w:rPr>
                <w:lang w:val="en-US"/>
              </w:rPr>
              <w:t>CA_</w:t>
            </w:r>
            <w:r w:rsidR="000722A5">
              <w:rPr>
                <w:lang w:val="en-US"/>
              </w:rPr>
              <w:t>n41A</w:t>
            </w:r>
            <w:r w:rsidRPr="001E32DC">
              <w:rPr>
                <w:lang w:val="en-US"/>
              </w:rPr>
              <w:t>-</w:t>
            </w:r>
            <w:r w:rsidR="00341F60">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73CE57C2"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099DD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1FA392B" w14:textId="77777777" w:rsidR="009E700A" w:rsidRPr="001E32DC" w:rsidRDefault="009E700A" w:rsidP="0041690F">
            <w:pPr>
              <w:pStyle w:val="TAC"/>
              <w:rPr>
                <w:lang w:val="en-US" w:eastAsia="zh-CN"/>
              </w:rPr>
            </w:pPr>
            <w:r w:rsidRPr="001E32DC">
              <w:rPr>
                <w:szCs w:val="18"/>
                <w:lang w:val="en-US" w:eastAsia="zh-CN"/>
              </w:rPr>
              <w:t>0</w:t>
            </w:r>
          </w:p>
        </w:tc>
      </w:tr>
      <w:tr w:rsidR="009E700A" w14:paraId="4A0963F2" w14:textId="77777777" w:rsidTr="000E40F1">
        <w:trPr>
          <w:trHeight w:val="29"/>
        </w:trPr>
        <w:tc>
          <w:tcPr>
            <w:tcW w:w="1848" w:type="dxa"/>
            <w:tcBorders>
              <w:top w:val="nil"/>
              <w:left w:val="single" w:sz="4" w:space="0" w:color="auto"/>
              <w:bottom w:val="nil"/>
              <w:right w:val="single" w:sz="4" w:space="0" w:color="auto"/>
            </w:tcBorders>
          </w:tcPr>
          <w:p w14:paraId="0291753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4A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D861D5"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E14A7" w14:textId="77777777" w:rsidR="009E700A" w:rsidRPr="001E32DC" w:rsidRDefault="009E700A" w:rsidP="0041690F">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7DB1034" w14:textId="77777777" w:rsidR="009E700A" w:rsidRPr="001E32DC" w:rsidRDefault="009E700A" w:rsidP="0041690F">
            <w:pPr>
              <w:pStyle w:val="TAC"/>
              <w:rPr>
                <w:lang w:val="en-US" w:eastAsia="zh-CN"/>
              </w:rPr>
            </w:pPr>
          </w:p>
        </w:tc>
      </w:tr>
      <w:tr w:rsidR="009E700A" w14:paraId="0C963BEA" w14:textId="77777777" w:rsidTr="000E40F1">
        <w:trPr>
          <w:trHeight w:val="29"/>
        </w:trPr>
        <w:tc>
          <w:tcPr>
            <w:tcW w:w="1848" w:type="dxa"/>
            <w:tcBorders>
              <w:top w:val="nil"/>
              <w:left w:val="single" w:sz="4" w:space="0" w:color="auto"/>
              <w:bottom w:val="single" w:sz="4" w:space="0" w:color="auto"/>
              <w:right w:val="single" w:sz="4" w:space="0" w:color="auto"/>
            </w:tcBorders>
          </w:tcPr>
          <w:p w14:paraId="654C18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579B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E96DD5"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2765B7"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75CF15" w14:textId="77777777" w:rsidR="009E700A" w:rsidRPr="001E32DC" w:rsidRDefault="009E700A" w:rsidP="0041690F">
            <w:pPr>
              <w:pStyle w:val="TAC"/>
              <w:rPr>
                <w:lang w:val="en-US" w:eastAsia="zh-CN"/>
              </w:rPr>
            </w:pPr>
          </w:p>
        </w:tc>
      </w:tr>
      <w:tr w:rsidR="009E700A" w14:paraId="6CED1F53" w14:textId="77777777" w:rsidTr="000E40F1">
        <w:trPr>
          <w:trHeight w:val="29"/>
        </w:trPr>
        <w:tc>
          <w:tcPr>
            <w:tcW w:w="1848" w:type="dxa"/>
            <w:tcBorders>
              <w:top w:val="single" w:sz="4" w:space="0" w:color="auto"/>
              <w:left w:val="single" w:sz="4" w:space="0" w:color="auto"/>
              <w:bottom w:val="nil"/>
              <w:right w:val="single" w:sz="4" w:space="0" w:color="auto"/>
            </w:tcBorders>
          </w:tcPr>
          <w:p w14:paraId="7A8526F8" w14:textId="77777777" w:rsidR="009E700A" w:rsidRPr="001E32DC" w:rsidRDefault="009E700A" w:rsidP="0041690F">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6134E350" w14:textId="77777777" w:rsidR="009E700A" w:rsidRPr="00DE2B71" w:rsidRDefault="009E700A" w:rsidP="0041690F">
            <w:pPr>
              <w:pStyle w:val="TAC"/>
              <w:rPr>
                <w:lang w:val="en-US" w:eastAsia="zh-CN"/>
              </w:rPr>
            </w:pPr>
            <w:r w:rsidRPr="00DE2B71">
              <w:rPr>
                <w:lang w:val="en-US" w:eastAsia="zh-CN"/>
              </w:rPr>
              <w:t>CA_n18A-n41A</w:t>
            </w:r>
          </w:p>
          <w:p w14:paraId="45017191" w14:textId="77777777" w:rsidR="009E700A" w:rsidRPr="00DE2B71" w:rsidRDefault="009E700A" w:rsidP="0041690F">
            <w:pPr>
              <w:pStyle w:val="TAC"/>
              <w:rPr>
                <w:lang w:val="en-US" w:eastAsia="zh-CN"/>
              </w:rPr>
            </w:pPr>
            <w:r w:rsidRPr="00DE2B71">
              <w:rPr>
                <w:lang w:val="en-US" w:eastAsia="zh-CN"/>
              </w:rPr>
              <w:t>CA_n18A-n77A</w:t>
            </w:r>
          </w:p>
          <w:p w14:paraId="636EAB07" w14:textId="77777777" w:rsidR="009E700A" w:rsidRPr="001E32DC" w:rsidRDefault="009E700A" w:rsidP="0041690F">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27A42634"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5A59A1"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82D4CEE" w14:textId="77777777" w:rsidR="009E700A" w:rsidRPr="001E32DC" w:rsidRDefault="009E700A" w:rsidP="0041690F">
            <w:pPr>
              <w:pStyle w:val="TAC"/>
              <w:rPr>
                <w:lang w:val="en-US" w:eastAsia="zh-CN"/>
              </w:rPr>
            </w:pPr>
            <w:r>
              <w:rPr>
                <w:rFonts w:hint="eastAsia"/>
                <w:lang w:val="en-US" w:eastAsia="zh-CN"/>
              </w:rPr>
              <w:t>0</w:t>
            </w:r>
          </w:p>
        </w:tc>
      </w:tr>
      <w:tr w:rsidR="009E700A" w14:paraId="63CDD546" w14:textId="77777777" w:rsidTr="000E40F1">
        <w:trPr>
          <w:trHeight w:val="29"/>
        </w:trPr>
        <w:tc>
          <w:tcPr>
            <w:tcW w:w="1848" w:type="dxa"/>
            <w:tcBorders>
              <w:top w:val="nil"/>
              <w:left w:val="single" w:sz="4" w:space="0" w:color="auto"/>
              <w:bottom w:val="nil"/>
              <w:right w:val="single" w:sz="4" w:space="0" w:color="auto"/>
            </w:tcBorders>
          </w:tcPr>
          <w:p w14:paraId="5FD79D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DBB61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4D257" w14:textId="77777777" w:rsidR="009E700A" w:rsidRPr="001E32DC" w:rsidRDefault="009E700A" w:rsidP="0041690F">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2622A7" w14:textId="77777777" w:rsidR="009E700A" w:rsidRPr="001E32DC" w:rsidRDefault="009E700A" w:rsidP="0041690F">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00C52B6" w14:textId="77777777" w:rsidR="009E700A" w:rsidRPr="001E32DC" w:rsidRDefault="009E700A" w:rsidP="0041690F">
            <w:pPr>
              <w:pStyle w:val="TAC"/>
              <w:rPr>
                <w:lang w:val="en-US" w:eastAsia="zh-CN"/>
              </w:rPr>
            </w:pPr>
          </w:p>
        </w:tc>
      </w:tr>
      <w:tr w:rsidR="009E700A" w14:paraId="4EEFC68B" w14:textId="77777777" w:rsidTr="000E40F1">
        <w:trPr>
          <w:trHeight w:val="29"/>
        </w:trPr>
        <w:tc>
          <w:tcPr>
            <w:tcW w:w="1848" w:type="dxa"/>
            <w:tcBorders>
              <w:top w:val="nil"/>
              <w:left w:val="single" w:sz="4" w:space="0" w:color="auto"/>
              <w:bottom w:val="single" w:sz="4" w:space="0" w:color="auto"/>
              <w:right w:val="single" w:sz="4" w:space="0" w:color="auto"/>
            </w:tcBorders>
          </w:tcPr>
          <w:p w14:paraId="6A7BD1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B1BF5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A2BD6B"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49B0E1"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1356A5" w14:textId="77777777" w:rsidR="009E700A" w:rsidRPr="001E32DC" w:rsidRDefault="009E700A" w:rsidP="0041690F">
            <w:pPr>
              <w:pStyle w:val="TAC"/>
              <w:rPr>
                <w:lang w:val="en-US" w:eastAsia="zh-CN"/>
              </w:rPr>
            </w:pPr>
          </w:p>
        </w:tc>
      </w:tr>
      <w:tr w:rsidR="009E700A" w14:paraId="47229B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A0991D" w14:textId="77777777" w:rsidR="009E700A" w:rsidRPr="001E32DC" w:rsidRDefault="009E700A" w:rsidP="0041690F">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2F1EC67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B10119"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3840091"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165E0A" w14:textId="77777777" w:rsidR="009E700A" w:rsidRPr="001E32DC" w:rsidRDefault="009E700A" w:rsidP="0041690F">
            <w:pPr>
              <w:pStyle w:val="TAC"/>
              <w:rPr>
                <w:lang w:val="en-US" w:eastAsia="zh-CN"/>
              </w:rPr>
            </w:pPr>
            <w:r w:rsidRPr="001E32DC">
              <w:rPr>
                <w:lang w:val="en-US" w:eastAsia="zh-CN"/>
              </w:rPr>
              <w:t>0</w:t>
            </w:r>
          </w:p>
        </w:tc>
      </w:tr>
      <w:tr w:rsidR="009E700A" w14:paraId="5A81480B" w14:textId="77777777" w:rsidTr="000E40F1">
        <w:trPr>
          <w:trHeight w:val="29"/>
        </w:trPr>
        <w:tc>
          <w:tcPr>
            <w:tcW w:w="1848" w:type="dxa"/>
            <w:tcBorders>
              <w:top w:val="nil"/>
              <w:left w:val="single" w:sz="4" w:space="0" w:color="auto"/>
              <w:bottom w:val="nil"/>
              <w:right w:val="single" w:sz="4" w:space="0" w:color="auto"/>
            </w:tcBorders>
            <w:vAlign w:val="center"/>
          </w:tcPr>
          <w:p w14:paraId="15B9E6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BC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777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F0B26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9F037" w14:textId="77777777" w:rsidR="009E700A" w:rsidRPr="001E32DC" w:rsidRDefault="009E700A" w:rsidP="0041690F">
            <w:pPr>
              <w:pStyle w:val="TAC"/>
              <w:rPr>
                <w:lang w:val="en-US" w:eastAsia="zh-CN"/>
              </w:rPr>
            </w:pPr>
          </w:p>
        </w:tc>
      </w:tr>
      <w:tr w:rsidR="009E700A" w14:paraId="2625EC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B5B4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D38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AA35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E7F540"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3B87324" w14:textId="77777777" w:rsidR="009E700A" w:rsidRPr="001E32DC" w:rsidRDefault="009E700A" w:rsidP="0041690F">
            <w:pPr>
              <w:pStyle w:val="TAC"/>
              <w:rPr>
                <w:lang w:val="en-US" w:eastAsia="zh-CN"/>
              </w:rPr>
            </w:pPr>
          </w:p>
        </w:tc>
      </w:tr>
      <w:tr w:rsidR="009E700A" w14:paraId="4E744A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E3E66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D0AD0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2FC7BA4"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B2020F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A9E5EA7"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8A2174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645DEE"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13E99EE6" w14:textId="77777777" w:rsidTr="000E40F1">
        <w:trPr>
          <w:trHeight w:val="29"/>
        </w:trPr>
        <w:tc>
          <w:tcPr>
            <w:tcW w:w="1848" w:type="dxa"/>
            <w:tcBorders>
              <w:top w:val="nil"/>
              <w:left w:val="single" w:sz="4" w:space="0" w:color="auto"/>
              <w:bottom w:val="nil"/>
              <w:right w:val="single" w:sz="4" w:space="0" w:color="auto"/>
            </w:tcBorders>
            <w:vAlign w:val="center"/>
          </w:tcPr>
          <w:p w14:paraId="5E59198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B365F7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9FE6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A16D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FF422D8" w14:textId="77777777" w:rsidR="009E700A" w:rsidRPr="001E32DC" w:rsidRDefault="009E700A" w:rsidP="0041690F">
            <w:pPr>
              <w:pStyle w:val="TAC"/>
              <w:rPr>
                <w:rFonts w:eastAsia="MS Mincho"/>
                <w:szCs w:val="18"/>
                <w:lang w:val="en-US" w:eastAsia="zh-CN"/>
              </w:rPr>
            </w:pPr>
          </w:p>
        </w:tc>
      </w:tr>
      <w:tr w:rsidR="009E700A" w14:paraId="212B9B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4819CA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633D8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C7136"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FE0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7D8546C" w14:textId="77777777" w:rsidR="009E700A" w:rsidRPr="001E32DC" w:rsidRDefault="009E700A" w:rsidP="0041690F">
            <w:pPr>
              <w:pStyle w:val="TAC"/>
              <w:rPr>
                <w:rFonts w:eastAsia="MS Mincho"/>
                <w:szCs w:val="18"/>
                <w:lang w:val="en-US" w:eastAsia="zh-CN"/>
              </w:rPr>
            </w:pPr>
          </w:p>
        </w:tc>
      </w:tr>
      <w:tr w:rsidR="009E700A" w14:paraId="472CF0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10909F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72D03E2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ECDD1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4EEBB36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34F02D0"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92BB17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43FC25"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2C5D15F5" w14:textId="77777777" w:rsidTr="000E40F1">
        <w:trPr>
          <w:trHeight w:val="29"/>
        </w:trPr>
        <w:tc>
          <w:tcPr>
            <w:tcW w:w="1848" w:type="dxa"/>
            <w:tcBorders>
              <w:top w:val="nil"/>
              <w:left w:val="single" w:sz="4" w:space="0" w:color="auto"/>
              <w:bottom w:val="nil"/>
              <w:right w:val="single" w:sz="4" w:space="0" w:color="auto"/>
            </w:tcBorders>
            <w:vAlign w:val="center"/>
          </w:tcPr>
          <w:p w14:paraId="22032AE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91882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12EC3"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0BCC93"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3B40629" w14:textId="77777777" w:rsidR="009E700A" w:rsidRPr="001E32DC" w:rsidRDefault="009E700A" w:rsidP="0041690F">
            <w:pPr>
              <w:pStyle w:val="TAC"/>
              <w:rPr>
                <w:rFonts w:eastAsia="MS Mincho"/>
                <w:szCs w:val="18"/>
                <w:lang w:val="en-US" w:eastAsia="zh-CN"/>
              </w:rPr>
            </w:pPr>
          </w:p>
        </w:tc>
      </w:tr>
      <w:tr w:rsidR="009E700A" w14:paraId="1A4CF7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20214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DA9B9BA"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6BDA2"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5B80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6D0FB7F" w14:textId="77777777" w:rsidR="009E700A" w:rsidRPr="001E32DC" w:rsidRDefault="009E700A" w:rsidP="0041690F">
            <w:pPr>
              <w:pStyle w:val="TAC"/>
              <w:rPr>
                <w:rFonts w:eastAsia="MS Mincho"/>
                <w:lang w:val="en-US" w:eastAsia="zh-CN"/>
              </w:rPr>
            </w:pPr>
          </w:p>
        </w:tc>
      </w:tr>
      <w:tr w:rsidR="009E700A" w14:paraId="0117F9F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C58435" w14:textId="77777777" w:rsidR="009E700A" w:rsidRPr="001E32DC" w:rsidRDefault="009E700A" w:rsidP="0041690F">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556DA41E"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A3DFBF2"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6F76614"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C13EE13"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3A11C74"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CD67E8" w14:textId="77777777" w:rsidR="009E700A" w:rsidRPr="001E32DC" w:rsidRDefault="009E700A" w:rsidP="0041690F">
            <w:pPr>
              <w:pStyle w:val="TAC"/>
              <w:rPr>
                <w:rFonts w:eastAsia="MS Mincho"/>
                <w:lang w:val="en-US" w:eastAsia="zh-CN"/>
              </w:rPr>
            </w:pPr>
            <w:r w:rsidRPr="001E32DC">
              <w:rPr>
                <w:lang w:val="en-US" w:eastAsia="zh-CN"/>
              </w:rPr>
              <w:t>0</w:t>
            </w:r>
          </w:p>
        </w:tc>
      </w:tr>
      <w:tr w:rsidR="009E700A" w14:paraId="246F6AC1" w14:textId="77777777" w:rsidTr="000E40F1">
        <w:trPr>
          <w:trHeight w:val="29"/>
        </w:trPr>
        <w:tc>
          <w:tcPr>
            <w:tcW w:w="1848" w:type="dxa"/>
            <w:tcBorders>
              <w:top w:val="nil"/>
              <w:left w:val="single" w:sz="4" w:space="0" w:color="auto"/>
              <w:bottom w:val="nil"/>
              <w:right w:val="single" w:sz="4" w:space="0" w:color="auto"/>
            </w:tcBorders>
            <w:vAlign w:val="center"/>
          </w:tcPr>
          <w:p w14:paraId="0FDE161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010B4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B63C1"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CE8595"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E76DE3" w14:textId="77777777" w:rsidR="009E700A" w:rsidRPr="001E32DC" w:rsidRDefault="009E700A" w:rsidP="0041690F">
            <w:pPr>
              <w:pStyle w:val="TAC"/>
              <w:rPr>
                <w:rFonts w:eastAsia="MS Mincho"/>
                <w:szCs w:val="18"/>
                <w:lang w:val="en-US" w:eastAsia="zh-CN"/>
              </w:rPr>
            </w:pPr>
          </w:p>
        </w:tc>
      </w:tr>
      <w:tr w:rsidR="009E700A" w14:paraId="25712C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5F42AB"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8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B0620"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D6BD23"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4322B471" w14:textId="77777777" w:rsidR="009E700A" w:rsidRPr="001E32DC" w:rsidRDefault="009E700A" w:rsidP="0041690F">
            <w:pPr>
              <w:pStyle w:val="TAC"/>
              <w:rPr>
                <w:rFonts w:eastAsia="MS Mincho"/>
                <w:szCs w:val="18"/>
                <w:lang w:val="en-US" w:eastAsia="zh-CN"/>
              </w:rPr>
            </w:pPr>
          </w:p>
        </w:tc>
      </w:tr>
      <w:tr w:rsidR="009E700A" w14:paraId="223EA61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D3F881"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BF11F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C613C0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2949C7D8"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846C62"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93EA6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97665C"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4CB3F0C6" w14:textId="77777777" w:rsidTr="000E40F1">
        <w:trPr>
          <w:trHeight w:val="29"/>
        </w:trPr>
        <w:tc>
          <w:tcPr>
            <w:tcW w:w="1848" w:type="dxa"/>
            <w:tcBorders>
              <w:top w:val="nil"/>
              <w:left w:val="single" w:sz="4" w:space="0" w:color="auto"/>
              <w:bottom w:val="nil"/>
              <w:right w:val="single" w:sz="4" w:space="0" w:color="auto"/>
            </w:tcBorders>
            <w:vAlign w:val="center"/>
          </w:tcPr>
          <w:p w14:paraId="5876DC48"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2ED8FC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15BB2"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17A16C"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69852F8" w14:textId="77777777" w:rsidR="009E700A" w:rsidRPr="001E32DC" w:rsidRDefault="009E700A" w:rsidP="0041690F">
            <w:pPr>
              <w:pStyle w:val="TAC"/>
              <w:rPr>
                <w:rFonts w:eastAsia="MS Mincho"/>
                <w:szCs w:val="18"/>
                <w:lang w:val="en-US" w:eastAsia="zh-CN"/>
              </w:rPr>
            </w:pPr>
          </w:p>
        </w:tc>
      </w:tr>
      <w:tr w:rsidR="009E700A" w14:paraId="30D6C6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28BF5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4207A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DA78E"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1CA7A"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144186A3" w14:textId="77777777" w:rsidR="009E700A" w:rsidRPr="001E32DC" w:rsidRDefault="009E700A" w:rsidP="0041690F">
            <w:pPr>
              <w:pStyle w:val="TAC"/>
              <w:rPr>
                <w:rFonts w:eastAsia="MS Mincho"/>
                <w:szCs w:val="18"/>
                <w:lang w:val="en-US" w:eastAsia="zh-CN"/>
              </w:rPr>
            </w:pPr>
          </w:p>
        </w:tc>
      </w:tr>
      <w:tr w:rsidR="009E700A" w14:paraId="056C906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823C75"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562F18"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2597659"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D1E0AE0"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4940559"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D9DF63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FC1989"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F1DD584" w14:textId="77777777" w:rsidTr="000E40F1">
        <w:trPr>
          <w:trHeight w:val="29"/>
        </w:trPr>
        <w:tc>
          <w:tcPr>
            <w:tcW w:w="1848" w:type="dxa"/>
            <w:tcBorders>
              <w:top w:val="nil"/>
              <w:left w:val="single" w:sz="4" w:space="0" w:color="auto"/>
              <w:bottom w:val="nil"/>
              <w:right w:val="single" w:sz="4" w:space="0" w:color="auto"/>
            </w:tcBorders>
            <w:vAlign w:val="center"/>
          </w:tcPr>
          <w:p w14:paraId="30EBE3E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49403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B9C4B"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879F31"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3F3129D" w14:textId="77777777" w:rsidR="009E700A" w:rsidRPr="001E32DC" w:rsidRDefault="009E700A" w:rsidP="0041690F">
            <w:pPr>
              <w:pStyle w:val="TAC"/>
              <w:rPr>
                <w:rFonts w:eastAsia="MS Mincho"/>
                <w:szCs w:val="18"/>
                <w:lang w:val="en-US" w:eastAsia="zh-CN"/>
              </w:rPr>
            </w:pPr>
          </w:p>
        </w:tc>
      </w:tr>
      <w:tr w:rsidR="009E700A" w14:paraId="5B7BE37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69529E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37573F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F680F"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77D54D"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3EBA40" w14:textId="77777777" w:rsidR="009E700A" w:rsidRPr="001E32DC" w:rsidRDefault="009E700A" w:rsidP="0041690F">
            <w:pPr>
              <w:pStyle w:val="TAC"/>
              <w:rPr>
                <w:rFonts w:eastAsia="MS Mincho"/>
                <w:szCs w:val="18"/>
                <w:lang w:val="en-US" w:eastAsia="zh-CN"/>
              </w:rPr>
            </w:pPr>
          </w:p>
        </w:tc>
      </w:tr>
      <w:tr w:rsidR="009E700A" w14:paraId="4C804F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D2519A"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916713"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22C0D7C"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F0E0FC2"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97F6AC8"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830444F"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B979B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1CC7C2A" w14:textId="77777777" w:rsidTr="000E40F1">
        <w:trPr>
          <w:trHeight w:val="29"/>
        </w:trPr>
        <w:tc>
          <w:tcPr>
            <w:tcW w:w="1848" w:type="dxa"/>
            <w:tcBorders>
              <w:top w:val="nil"/>
              <w:left w:val="single" w:sz="4" w:space="0" w:color="auto"/>
              <w:bottom w:val="nil"/>
              <w:right w:val="single" w:sz="4" w:space="0" w:color="auto"/>
            </w:tcBorders>
            <w:vAlign w:val="center"/>
          </w:tcPr>
          <w:p w14:paraId="716B6E48"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172ABAE"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0FEDC"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AE3728"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F86CF52" w14:textId="77777777" w:rsidR="009E700A" w:rsidRPr="001E32DC" w:rsidRDefault="009E700A" w:rsidP="0041690F">
            <w:pPr>
              <w:pStyle w:val="TAC"/>
              <w:rPr>
                <w:rFonts w:eastAsia="MS Mincho"/>
                <w:szCs w:val="18"/>
                <w:lang w:val="en-US" w:eastAsia="zh-CN"/>
              </w:rPr>
            </w:pPr>
          </w:p>
        </w:tc>
      </w:tr>
      <w:tr w:rsidR="009E700A" w14:paraId="030C32B9" w14:textId="77777777" w:rsidTr="000E40F1">
        <w:trPr>
          <w:trHeight w:val="29"/>
        </w:trPr>
        <w:tc>
          <w:tcPr>
            <w:tcW w:w="1848" w:type="dxa"/>
            <w:tcBorders>
              <w:top w:val="nil"/>
              <w:left w:val="single" w:sz="4" w:space="0" w:color="auto"/>
              <w:bottom w:val="nil"/>
              <w:right w:val="single" w:sz="4" w:space="0" w:color="auto"/>
            </w:tcBorders>
            <w:vAlign w:val="center"/>
          </w:tcPr>
          <w:p w14:paraId="4CC44F5E"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25A99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78A34"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DB4E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01A463" w14:textId="77777777" w:rsidR="009E700A" w:rsidRPr="001E32DC" w:rsidRDefault="009E700A" w:rsidP="0041690F">
            <w:pPr>
              <w:pStyle w:val="TAC"/>
              <w:rPr>
                <w:rFonts w:eastAsia="MS Mincho"/>
                <w:szCs w:val="18"/>
                <w:lang w:val="en-US" w:eastAsia="zh-CN"/>
              </w:rPr>
            </w:pPr>
          </w:p>
        </w:tc>
      </w:tr>
      <w:tr w:rsidR="009E700A" w14:paraId="648B5591" w14:textId="77777777" w:rsidTr="000E40F1">
        <w:trPr>
          <w:trHeight w:val="29"/>
        </w:trPr>
        <w:tc>
          <w:tcPr>
            <w:tcW w:w="1848" w:type="dxa"/>
            <w:tcBorders>
              <w:top w:val="nil"/>
              <w:left w:val="single" w:sz="4" w:space="0" w:color="auto"/>
              <w:bottom w:val="nil"/>
              <w:right w:val="single" w:sz="4" w:space="0" w:color="auto"/>
            </w:tcBorders>
            <w:vAlign w:val="center"/>
          </w:tcPr>
          <w:p w14:paraId="0602A4F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80908C"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62764"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991D81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1AF73A"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0380C49" w14:textId="77777777" w:rsidTr="000E40F1">
        <w:trPr>
          <w:trHeight w:val="29"/>
        </w:trPr>
        <w:tc>
          <w:tcPr>
            <w:tcW w:w="1848" w:type="dxa"/>
            <w:tcBorders>
              <w:top w:val="nil"/>
              <w:left w:val="single" w:sz="4" w:space="0" w:color="auto"/>
              <w:bottom w:val="nil"/>
              <w:right w:val="single" w:sz="4" w:space="0" w:color="auto"/>
            </w:tcBorders>
            <w:vAlign w:val="center"/>
          </w:tcPr>
          <w:p w14:paraId="505E9249"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1EE8F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C1B8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18F50B"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27D6929" w14:textId="77777777" w:rsidR="009E700A" w:rsidRPr="001E32DC" w:rsidRDefault="009E700A" w:rsidP="0041690F">
            <w:pPr>
              <w:pStyle w:val="TAC"/>
              <w:rPr>
                <w:rFonts w:eastAsia="MS Mincho"/>
                <w:szCs w:val="18"/>
                <w:lang w:val="en-US" w:eastAsia="zh-CN"/>
              </w:rPr>
            </w:pPr>
          </w:p>
        </w:tc>
      </w:tr>
      <w:tr w:rsidR="009E700A" w14:paraId="45869B8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3BFD7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7706B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9371B"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D3C9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D77A95" w14:textId="77777777" w:rsidR="009E700A" w:rsidRPr="001E32DC" w:rsidRDefault="009E700A" w:rsidP="0041690F">
            <w:pPr>
              <w:pStyle w:val="TAC"/>
              <w:rPr>
                <w:rFonts w:eastAsia="MS Mincho"/>
                <w:szCs w:val="18"/>
                <w:lang w:val="en-US" w:eastAsia="zh-CN"/>
              </w:rPr>
            </w:pPr>
          </w:p>
        </w:tc>
      </w:tr>
      <w:tr w:rsidR="009E700A" w14:paraId="2E5CD4F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809EF2C"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029565C"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CE2C610"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2D527F5"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66ABB2C"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79B404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9FEC87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9521CDD" w14:textId="77777777" w:rsidTr="000E40F1">
        <w:trPr>
          <w:trHeight w:val="29"/>
        </w:trPr>
        <w:tc>
          <w:tcPr>
            <w:tcW w:w="1848" w:type="dxa"/>
            <w:tcBorders>
              <w:top w:val="nil"/>
              <w:left w:val="single" w:sz="4" w:space="0" w:color="auto"/>
              <w:bottom w:val="nil"/>
              <w:right w:val="single" w:sz="4" w:space="0" w:color="auto"/>
            </w:tcBorders>
            <w:vAlign w:val="center"/>
          </w:tcPr>
          <w:p w14:paraId="3A63FFB9"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95621D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C1EF2"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C29D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7D1317" w14:textId="77777777" w:rsidR="009E700A" w:rsidRPr="001E32DC" w:rsidRDefault="009E700A" w:rsidP="0041690F">
            <w:pPr>
              <w:pStyle w:val="TAC"/>
              <w:rPr>
                <w:rFonts w:eastAsia="MS Mincho"/>
                <w:szCs w:val="18"/>
                <w:lang w:val="en-US" w:eastAsia="zh-CN"/>
              </w:rPr>
            </w:pPr>
          </w:p>
        </w:tc>
      </w:tr>
      <w:tr w:rsidR="009E700A" w14:paraId="7944FA19" w14:textId="77777777" w:rsidTr="000E40F1">
        <w:trPr>
          <w:trHeight w:val="29"/>
        </w:trPr>
        <w:tc>
          <w:tcPr>
            <w:tcW w:w="1848" w:type="dxa"/>
            <w:tcBorders>
              <w:top w:val="nil"/>
              <w:left w:val="single" w:sz="4" w:space="0" w:color="auto"/>
              <w:bottom w:val="nil"/>
              <w:right w:val="single" w:sz="4" w:space="0" w:color="auto"/>
            </w:tcBorders>
            <w:vAlign w:val="center"/>
          </w:tcPr>
          <w:p w14:paraId="5E2A3D60"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58165B8"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7EF28"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0E848F"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300302D" w14:textId="77777777" w:rsidR="009E700A" w:rsidRPr="001E32DC" w:rsidRDefault="009E700A" w:rsidP="0041690F">
            <w:pPr>
              <w:pStyle w:val="TAC"/>
              <w:rPr>
                <w:rFonts w:eastAsia="MS Mincho"/>
                <w:szCs w:val="18"/>
                <w:lang w:val="en-US" w:eastAsia="zh-CN"/>
              </w:rPr>
            </w:pPr>
          </w:p>
        </w:tc>
      </w:tr>
      <w:tr w:rsidR="009E700A" w14:paraId="452C66A2" w14:textId="77777777" w:rsidTr="000E40F1">
        <w:trPr>
          <w:trHeight w:val="29"/>
        </w:trPr>
        <w:tc>
          <w:tcPr>
            <w:tcW w:w="1848" w:type="dxa"/>
            <w:tcBorders>
              <w:top w:val="nil"/>
              <w:left w:val="single" w:sz="4" w:space="0" w:color="auto"/>
              <w:bottom w:val="nil"/>
              <w:right w:val="single" w:sz="4" w:space="0" w:color="auto"/>
            </w:tcBorders>
            <w:vAlign w:val="center"/>
          </w:tcPr>
          <w:p w14:paraId="663B836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42DA74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6BE29"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469F84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67476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0E3B9F21" w14:textId="77777777" w:rsidTr="000E40F1">
        <w:trPr>
          <w:trHeight w:val="29"/>
        </w:trPr>
        <w:tc>
          <w:tcPr>
            <w:tcW w:w="1848" w:type="dxa"/>
            <w:tcBorders>
              <w:top w:val="nil"/>
              <w:left w:val="single" w:sz="4" w:space="0" w:color="auto"/>
              <w:bottom w:val="nil"/>
              <w:right w:val="single" w:sz="4" w:space="0" w:color="auto"/>
            </w:tcBorders>
            <w:vAlign w:val="center"/>
          </w:tcPr>
          <w:p w14:paraId="536A31B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C0108C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B6E79"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89F52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28F4AF6" w14:textId="77777777" w:rsidR="009E700A" w:rsidRPr="001E32DC" w:rsidRDefault="009E700A" w:rsidP="0041690F">
            <w:pPr>
              <w:pStyle w:val="TAC"/>
              <w:rPr>
                <w:rFonts w:eastAsia="MS Mincho"/>
                <w:szCs w:val="18"/>
                <w:lang w:val="en-US" w:eastAsia="zh-CN"/>
              </w:rPr>
            </w:pPr>
          </w:p>
        </w:tc>
      </w:tr>
      <w:tr w:rsidR="009E700A" w14:paraId="4C161A7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546DB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01A5D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461A7"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632C1D"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DA05CD5" w14:textId="77777777" w:rsidR="009E700A" w:rsidRPr="001E32DC" w:rsidRDefault="009E700A" w:rsidP="0041690F">
            <w:pPr>
              <w:pStyle w:val="TAC"/>
              <w:rPr>
                <w:rFonts w:eastAsia="MS Mincho"/>
                <w:szCs w:val="18"/>
                <w:lang w:val="en-US" w:eastAsia="zh-CN"/>
              </w:rPr>
            </w:pPr>
          </w:p>
        </w:tc>
      </w:tr>
      <w:tr w:rsidR="009E700A" w14:paraId="7AFA66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7012A56"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2C1CB15"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F98B40D"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040453E"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CAD325D"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B7207A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9B904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BBA8F61" w14:textId="77777777" w:rsidTr="000E40F1">
        <w:trPr>
          <w:trHeight w:val="29"/>
        </w:trPr>
        <w:tc>
          <w:tcPr>
            <w:tcW w:w="1848" w:type="dxa"/>
            <w:tcBorders>
              <w:top w:val="nil"/>
              <w:left w:val="single" w:sz="4" w:space="0" w:color="auto"/>
              <w:bottom w:val="nil"/>
              <w:right w:val="single" w:sz="4" w:space="0" w:color="auto"/>
            </w:tcBorders>
            <w:vAlign w:val="center"/>
          </w:tcPr>
          <w:p w14:paraId="7333A3DC"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2233EC"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EA817"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F385DF"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F639E3E" w14:textId="77777777" w:rsidR="009E700A" w:rsidRPr="001E32DC" w:rsidRDefault="009E700A" w:rsidP="0041690F">
            <w:pPr>
              <w:pStyle w:val="TAC"/>
              <w:rPr>
                <w:rFonts w:eastAsia="MS Mincho"/>
                <w:szCs w:val="18"/>
                <w:lang w:val="en-US" w:eastAsia="zh-CN"/>
              </w:rPr>
            </w:pPr>
          </w:p>
        </w:tc>
      </w:tr>
      <w:tr w:rsidR="009E700A" w14:paraId="00228D54" w14:textId="77777777" w:rsidTr="000E40F1">
        <w:trPr>
          <w:trHeight w:val="29"/>
        </w:trPr>
        <w:tc>
          <w:tcPr>
            <w:tcW w:w="1848" w:type="dxa"/>
            <w:tcBorders>
              <w:top w:val="nil"/>
              <w:left w:val="single" w:sz="4" w:space="0" w:color="auto"/>
              <w:bottom w:val="nil"/>
              <w:right w:val="single" w:sz="4" w:space="0" w:color="auto"/>
            </w:tcBorders>
            <w:vAlign w:val="center"/>
          </w:tcPr>
          <w:p w14:paraId="6F1B7AC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428FA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D74F2"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CC571B"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233695EE" w14:textId="77777777" w:rsidR="009E700A" w:rsidRPr="001E32DC" w:rsidRDefault="009E700A" w:rsidP="0041690F">
            <w:pPr>
              <w:pStyle w:val="TAC"/>
              <w:rPr>
                <w:rFonts w:eastAsia="MS Mincho"/>
                <w:szCs w:val="18"/>
                <w:lang w:val="en-US" w:eastAsia="zh-CN"/>
              </w:rPr>
            </w:pPr>
          </w:p>
        </w:tc>
      </w:tr>
      <w:tr w:rsidR="009E700A" w14:paraId="35432AA5" w14:textId="77777777" w:rsidTr="000E40F1">
        <w:trPr>
          <w:trHeight w:val="29"/>
        </w:trPr>
        <w:tc>
          <w:tcPr>
            <w:tcW w:w="1848" w:type="dxa"/>
            <w:tcBorders>
              <w:top w:val="nil"/>
              <w:left w:val="single" w:sz="4" w:space="0" w:color="auto"/>
              <w:bottom w:val="nil"/>
              <w:right w:val="single" w:sz="4" w:space="0" w:color="auto"/>
            </w:tcBorders>
            <w:vAlign w:val="center"/>
          </w:tcPr>
          <w:p w14:paraId="4894760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80D253"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16B9B"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E59EEA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25693E"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86812F2" w14:textId="77777777" w:rsidTr="000E40F1">
        <w:trPr>
          <w:trHeight w:val="29"/>
        </w:trPr>
        <w:tc>
          <w:tcPr>
            <w:tcW w:w="1848" w:type="dxa"/>
            <w:tcBorders>
              <w:top w:val="nil"/>
              <w:left w:val="single" w:sz="4" w:space="0" w:color="auto"/>
              <w:bottom w:val="nil"/>
              <w:right w:val="single" w:sz="4" w:space="0" w:color="auto"/>
            </w:tcBorders>
            <w:vAlign w:val="center"/>
          </w:tcPr>
          <w:p w14:paraId="6CC7BB7A"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57038B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CDF5B"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519135"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B3C6E81" w14:textId="77777777" w:rsidR="009E700A" w:rsidRPr="001E32DC" w:rsidRDefault="009E700A" w:rsidP="0041690F">
            <w:pPr>
              <w:pStyle w:val="TAC"/>
              <w:rPr>
                <w:rFonts w:eastAsia="MS Mincho"/>
                <w:szCs w:val="18"/>
                <w:lang w:val="en-US" w:eastAsia="zh-CN"/>
              </w:rPr>
            </w:pPr>
          </w:p>
        </w:tc>
      </w:tr>
      <w:tr w:rsidR="009E700A" w14:paraId="4B1EF9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AB9DB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CE3A1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85310"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B74F33"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0662ED1" w14:textId="77777777" w:rsidR="009E700A" w:rsidRPr="001E32DC" w:rsidRDefault="009E700A" w:rsidP="0041690F">
            <w:pPr>
              <w:pStyle w:val="TAC"/>
              <w:rPr>
                <w:rFonts w:eastAsia="MS Mincho"/>
                <w:szCs w:val="18"/>
                <w:lang w:val="en-US" w:eastAsia="zh-CN"/>
              </w:rPr>
            </w:pPr>
          </w:p>
        </w:tc>
      </w:tr>
      <w:tr w:rsidR="009E700A" w14:paraId="1711E5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4BA564"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3714FB8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02D40B"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8D8D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F8B88F5" w14:textId="77777777" w:rsidR="009E700A" w:rsidRPr="001E32DC" w:rsidRDefault="009E700A" w:rsidP="0041690F">
            <w:pPr>
              <w:pStyle w:val="TAC"/>
              <w:rPr>
                <w:szCs w:val="18"/>
                <w:lang w:val="en-US" w:eastAsia="zh-CN"/>
              </w:rPr>
            </w:pPr>
            <w:r w:rsidRPr="001E32DC">
              <w:rPr>
                <w:lang w:val="en-US" w:eastAsia="zh-CN"/>
              </w:rPr>
              <w:t>0</w:t>
            </w:r>
          </w:p>
        </w:tc>
      </w:tr>
      <w:tr w:rsidR="009E700A" w14:paraId="77BF2CDE" w14:textId="77777777" w:rsidTr="000E40F1">
        <w:trPr>
          <w:trHeight w:val="29"/>
        </w:trPr>
        <w:tc>
          <w:tcPr>
            <w:tcW w:w="1848" w:type="dxa"/>
            <w:tcBorders>
              <w:top w:val="nil"/>
              <w:left w:val="single" w:sz="4" w:space="0" w:color="auto"/>
              <w:bottom w:val="nil"/>
              <w:right w:val="single" w:sz="4" w:space="0" w:color="auto"/>
            </w:tcBorders>
            <w:vAlign w:val="center"/>
          </w:tcPr>
          <w:p w14:paraId="24932A0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CC007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DC2B2"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2F4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DE57B7C" w14:textId="77777777" w:rsidR="009E700A" w:rsidRPr="001E32DC" w:rsidRDefault="009E700A" w:rsidP="0041690F">
            <w:pPr>
              <w:pStyle w:val="TAC"/>
              <w:rPr>
                <w:szCs w:val="18"/>
                <w:lang w:val="en-US" w:eastAsia="zh-CN"/>
              </w:rPr>
            </w:pPr>
          </w:p>
        </w:tc>
      </w:tr>
      <w:tr w:rsidR="009E700A" w14:paraId="4978813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294545"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65355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FF9167"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9FF7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4AA3BF" w14:textId="77777777" w:rsidR="009E700A" w:rsidRPr="001E32DC" w:rsidRDefault="009E700A" w:rsidP="0041690F">
            <w:pPr>
              <w:pStyle w:val="TAC"/>
              <w:rPr>
                <w:szCs w:val="18"/>
                <w:lang w:val="en-US" w:eastAsia="zh-CN"/>
              </w:rPr>
            </w:pPr>
          </w:p>
        </w:tc>
      </w:tr>
      <w:tr w:rsidR="009E700A" w14:paraId="3A1ABD11" w14:textId="77777777" w:rsidTr="000E40F1">
        <w:trPr>
          <w:trHeight w:val="29"/>
        </w:trPr>
        <w:tc>
          <w:tcPr>
            <w:tcW w:w="1848" w:type="dxa"/>
            <w:tcBorders>
              <w:top w:val="nil"/>
              <w:left w:val="single" w:sz="4" w:space="0" w:color="auto"/>
              <w:bottom w:val="nil"/>
              <w:right w:val="single" w:sz="4" w:space="0" w:color="auto"/>
            </w:tcBorders>
            <w:vAlign w:val="center"/>
          </w:tcPr>
          <w:p w14:paraId="2F0323D5"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268262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B8D98"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1407B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277D45D" w14:textId="77777777" w:rsidR="009E700A" w:rsidRPr="001E32DC" w:rsidRDefault="009E700A" w:rsidP="0041690F">
            <w:pPr>
              <w:pStyle w:val="TAC"/>
              <w:rPr>
                <w:szCs w:val="18"/>
                <w:lang w:val="en-US" w:eastAsia="zh-CN"/>
              </w:rPr>
            </w:pPr>
            <w:r w:rsidRPr="001E32DC">
              <w:rPr>
                <w:lang w:val="en-US" w:eastAsia="zh-CN"/>
              </w:rPr>
              <w:t>0</w:t>
            </w:r>
          </w:p>
        </w:tc>
      </w:tr>
      <w:tr w:rsidR="009E700A" w14:paraId="055B7704" w14:textId="77777777" w:rsidTr="000E40F1">
        <w:trPr>
          <w:trHeight w:val="29"/>
        </w:trPr>
        <w:tc>
          <w:tcPr>
            <w:tcW w:w="1848" w:type="dxa"/>
            <w:tcBorders>
              <w:top w:val="nil"/>
              <w:left w:val="single" w:sz="4" w:space="0" w:color="auto"/>
              <w:bottom w:val="nil"/>
              <w:right w:val="single" w:sz="4" w:space="0" w:color="auto"/>
            </w:tcBorders>
            <w:vAlign w:val="center"/>
          </w:tcPr>
          <w:p w14:paraId="2ED41862"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9B82DF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7FF59"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9BD007"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2C885617" w14:textId="77777777" w:rsidR="009E700A" w:rsidRPr="001E32DC" w:rsidRDefault="009E700A" w:rsidP="0041690F">
            <w:pPr>
              <w:pStyle w:val="TAC"/>
              <w:rPr>
                <w:szCs w:val="18"/>
                <w:lang w:val="en-US" w:eastAsia="zh-CN"/>
              </w:rPr>
            </w:pPr>
          </w:p>
        </w:tc>
      </w:tr>
      <w:tr w:rsidR="009E700A" w14:paraId="2145FF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F192F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9F14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3CAAB"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12E10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50B53F" w14:textId="77777777" w:rsidR="009E700A" w:rsidRPr="001E32DC" w:rsidRDefault="009E700A" w:rsidP="0041690F">
            <w:pPr>
              <w:pStyle w:val="TAC"/>
              <w:rPr>
                <w:szCs w:val="18"/>
                <w:lang w:val="en-US" w:eastAsia="zh-CN"/>
              </w:rPr>
            </w:pPr>
          </w:p>
        </w:tc>
      </w:tr>
      <w:tr w:rsidR="009E700A" w14:paraId="41B1CB62" w14:textId="77777777" w:rsidTr="000E40F1">
        <w:trPr>
          <w:trHeight w:val="29"/>
        </w:trPr>
        <w:tc>
          <w:tcPr>
            <w:tcW w:w="1848" w:type="dxa"/>
            <w:tcBorders>
              <w:top w:val="nil"/>
              <w:left w:val="single" w:sz="4" w:space="0" w:color="auto"/>
              <w:bottom w:val="nil"/>
              <w:right w:val="single" w:sz="4" w:space="0" w:color="auto"/>
            </w:tcBorders>
            <w:vAlign w:val="center"/>
          </w:tcPr>
          <w:p w14:paraId="156B0532" w14:textId="77777777" w:rsidR="009E700A" w:rsidRPr="001E32DC" w:rsidRDefault="009E700A" w:rsidP="0041690F">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5B311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80564"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BB36DC7"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87115B"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C349974" w14:textId="77777777" w:rsidTr="000E40F1">
        <w:trPr>
          <w:trHeight w:val="29"/>
        </w:trPr>
        <w:tc>
          <w:tcPr>
            <w:tcW w:w="1848" w:type="dxa"/>
            <w:tcBorders>
              <w:top w:val="nil"/>
              <w:left w:val="single" w:sz="4" w:space="0" w:color="auto"/>
              <w:bottom w:val="nil"/>
              <w:right w:val="single" w:sz="4" w:space="0" w:color="auto"/>
            </w:tcBorders>
            <w:vAlign w:val="center"/>
          </w:tcPr>
          <w:p w14:paraId="5CD4388E"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548A84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C29C6" w14:textId="77777777" w:rsidR="009E700A" w:rsidRPr="001E32DC" w:rsidRDefault="009E700A" w:rsidP="0041690F">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DB82D2"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34368FBA" w14:textId="77777777" w:rsidR="009E700A" w:rsidRPr="001E32DC" w:rsidRDefault="009E700A" w:rsidP="0041690F">
            <w:pPr>
              <w:pStyle w:val="TAC"/>
              <w:rPr>
                <w:szCs w:val="18"/>
                <w:lang w:val="en-US" w:eastAsia="zh-CN"/>
              </w:rPr>
            </w:pPr>
          </w:p>
        </w:tc>
      </w:tr>
      <w:tr w:rsidR="009E700A" w14:paraId="641847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EFCA88"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39C9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65E5A" w14:textId="77777777" w:rsidR="009E700A" w:rsidRPr="001E32DC" w:rsidRDefault="009E700A" w:rsidP="0041690F">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E7710"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40A8EE2" w14:textId="77777777" w:rsidR="009E700A" w:rsidRPr="001E32DC" w:rsidRDefault="009E700A" w:rsidP="0041690F">
            <w:pPr>
              <w:pStyle w:val="TAC"/>
              <w:rPr>
                <w:szCs w:val="18"/>
                <w:lang w:val="en-US" w:eastAsia="zh-CN"/>
              </w:rPr>
            </w:pPr>
          </w:p>
        </w:tc>
      </w:tr>
      <w:tr w:rsidR="009E700A" w14:paraId="62C2E77F" w14:textId="77777777" w:rsidTr="000E40F1">
        <w:trPr>
          <w:trHeight w:val="29"/>
        </w:trPr>
        <w:tc>
          <w:tcPr>
            <w:tcW w:w="1848" w:type="dxa"/>
            <w:tcBorders>
              <w:top w:val="nil"/>
              <w:left w:val="single" w:sz="4" w:space="0" w:color="auto"/>
              <w:bottom w:val="nil"/>
              <w:right w:val="single" w:sz="4" w:space="0" w:color="auto"/>
            </w:tcBorders>
            <w:vAlign w:val="center"/>
          </w:tcPr>
          <w:p w14:paraId="127BB359" w14:textId="77777777" w:rsidR="009E700A" w:rsidRPr="001E32DC" w:rsidRDefault="009E700A" w:rsidP="0041690F">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2E9C198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B17DF"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1F8DB8"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98C9F2A" w14:textId="77777777" w:rsidR="009E700A" w:rsidRPr="001E32DC" w:rsidRDefault="009E700A" w:rsidP="0041690F">
            <w:pPr>
              <w:pStyle w:val="TAC"/>
              <w:rPr>
                <w:szCs w:val="18"/>
                <w:lang w:val="en-US" w:eastAsia="zh-CN"/>
              </w:rPr>
            </w:pPr>
            <w:r w:rsidRPr="001E32DC">
              <w:rPr>
                <w:lang w:val="en-US" w:eastAsia="zh-CN"/>
              </w:rPr>
              <w:t>0</w:t>
            </w:r>
          </w:p>
        </w:tc>
      </w:tr>
      <w:tr w:rsidR="009E700A" w14:paraId="55C70173" w14:textId="77777777" w:rsidTr="000E40F1">
        <w:trPr>
          <w:trHeight w:val="29"/>
        </w:trPr>
        <w:tc>
          <w:tcPr>
            <w:tcW w:w="1848" w:type="dxa"/>
            <w:tcBorders>
              <w:top w:val="nil"/>
              <w:left w:val="single" w:sz="4" w:space="0" w:color="auto"/>
              <w:bottom w:val="nil"/>
              <w:right w:val="single" w:sz="4" w:space="0" w:color="auto"/>
            </w:tcBorders>
            <w:vAlign w:val="center"/>
          </w:tcPr>
          <w:p w14:paraId="6A37D9C9"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BAAEE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7CA77"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6F1F28"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450B18E6" w14:textId="77777777" w:rsidR="009E700A" w:rsidRPr="001E32DC" w:rsidRDefault="009E700A" w:rsidP="0041690F">
            <w:pPr>
              <w:pStyle w:val="TAC"/>
              <w:rPr>
                <w:szCs w:val="18"/>
                <w:lang w:val="en-US" w:eastAsia="zh-CN"/>
              </w:rPr>
            </w:pPr>
          </w:p>
        </w:tc>
      </w:tr>
      <w:tr w:rsidR="009E700A" w14:paraId="0753468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8F871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33DA5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D1D15"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17031"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ED9DF2A" w14:textId="77777777" w:rsidR="009E700A" w:rsidRPr="001E32DC" w:rsidRDefault="009E700A" w:rsidP="0041690F">
            <w:pPr>
              <w:pStyle w:val="TAC"/>
              <w:rPr>
                <w:szCs w:val="18"/>
                <w:lang w:val="en-US" w:eastAsia="zh-CN"/>
              </w:rPr>
            </w:pPr>
          </w:p>
        </w:tc>
      </w:tr>
      <w:tr w:rsidR="009E700A" w14:paraId="2FD244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C5245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460F4CFC"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409284D"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5BFA1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9763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888A5A6" w14:textId="77777777" w:rsidTr="000E40F1">
        <w:trPr>
          <w:trHeight w:val="29"/>
        </w:trPr>
        <w:tc>
          <w:tcPr>
            <w:tcW w:w="1848" w:type="dxa"/>
            <w:tcBorders>
              <w:top w:val="nil"/>
              <w:left w:val="single" w:sz="4" w:space="0" w:color="auto"/>
              <w:bottom w:val="nil"/>
              <w:right w:val="single" w:sz="4" w:space="0" w:color="auto"/>
            </w:tcBorders>
            <w:vAlign w:val="center"/>
          </w:tcPr>
          <w:p w14:paraId="30960D4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7879C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A3FE6" w14:textId="77777777" w:rsidR="009E700A" w:rsidRPr="001E32DC" w:rsidRDefault="009E700A" w:rsidP="0041690F">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92446D"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7FCC4" w14:textId="77777777" w:rsidR="009E700A" w:rsidRPr="001E32DC" w:rsidRDefault="009E700A" w:rsidP="0041690F">
            <w:pPr>
              <w:pStyle w:val="TAC"/>
              <w:rPr>
                <w:rFonts w:cs="Arial"/>
                <w:szCs w:val="18"/>
                <w:lang w:val="en-US" w:eastAsia="zh-CN"/>
              </w:rPr>
            </w:pPr>
          </w:p>
        </w:tc>
      </w:tr>
      <w:tr w:rsidR="009E700A" w14:paraId="7F4E1F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479EDB"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A611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367DC"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41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CBD243" w14:textId="77777777" w:rsidR="009E700A" w:rsidRPr="001E32DC" w:rsidRDefault="009E700A" w:rsidP="0041690F">
            <w:pPr>
              <w:pStyle w:val="TAC"/>
              <w:rPr>
                <w:rFonts w:cs="Arial"/>
                <w:szCs w:val="18"/>
                <w:lang w:val="en-US" w:eastAsia="zh-CN"/>
              </w:rPr>
            </w:pPr>
          </w:p>
        </w:tc>
      </w:tr>
      <w:tr w:rsidR="009E700A" w14:paraId="0FC81D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1B05BA" w14:textId="77777777" w:rsidR="009E700A" w:rsidRPr="001E32DC" w:rsidRDefault="009E700A" w:rsidP="0041690F">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EB7B29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184A6A9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79E753A7"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A812E19" w14:textId="77777777" w:rsidR="009E700A" w:rsidRPr="001E32DC" w:rsidRDefault="009E700A" w:rsidP="0041690F">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D235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59316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15905397" w14:textId="77777777" w:rsidTr="000E40F1">
        <w:trPr>
          <w:trHeight w:val="29"/>
        </w:trPr>
        <w:tc>
          <w:tcPr>
            <w:tcW w:w="1848" w:type="dxa"/>
            <w:tcBorders>
              <w:top w:val="nil"/>
              <w:left w:val="single" w:sz="4" w:space="0" w:color="auto"/>
              <w:bottom w:val="nil"/>
              <w:right w:val="single" w:sz="4" w:space="0" w:color="auto"/>
            </w:tcBorders>
            <w:vAlign w:val="center"/>
          </w:tcPr>
          <w:p w14:paraId="0B1AA146"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7A9A7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B794C" w14:textId="77777777" w:rsidR="009E700A" w:rsidRPr="001E32DC" w:rsidRDefault="009E700A" w:rsidP="0041690F">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18948C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B9D0EA" w14:textId="77777777" w:rsidR="009E700A" w:rsidRPr="001E32DC" w:rsidRDefault="009E700A" w:rsidP="0041690F">
            <w:pPr>
              <w:pStyle w:val="TAC"/>
              <w:rPr>
                <w:rFonts w:cs="Arial"/>
                <w:szCs w:val="18"/>
                <w:lang w:val="en-US" w:eastAsia="zh-CN"/>
              </w:rPr>
            </w:pPr>
          </w:p>
        </w:tc>
      </w:tr>
      <w:tr w:rsidR="009E700A" w14:paraId="25FD2C9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E377C5"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76B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87DD7"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09A9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167117" w14:textId="77777777" w:rsidR="009E700A" w:rsidRPr="001E32DC" w:rsidRDefault="009E700A" w:rsidP="0041690F">
            <w:pPr>
              <w:pStyle w:val="TAC"/>
              <w:rPr>
                <w:rFonts w:cs="Arial"/>
                <w:szCs w:val="18"/>
                <w:lang w:val="en-US" w:eastAsia="zh-CN"/>
              </w:rPr>
            </w:pPr>
          </w:p>
        </w:tc>
      </w:tr>
      <w:tr w:rsidR="009E700A" w14:paraId="1D8A30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CA551C8" w14:textId="77777777" w:rsidR="009E700A" w:rsidRPr="001E32DC" w:rsidRDefault="009E700A" w:rsidP="0041690F">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6D3F622F"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33A6A115"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1A7E6DC9"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F46729C"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A7CC86"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C5E0246"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1A9C7C6" w14:textId="77777777" w:rsidTr="000E40F1">
        <w:trPr>
          <w:trHeight w:val="29"/>
        </w:trPr>
        <w:tc>
          <w:tcPr>
            <w:tcW w:w="1848" w:type="dxa"/>
            <w:tcBorders>
              <w:top w:val="nil"/>
              <w:left w:val="single" w:sz="4" w:space="0" w:color="auto"/>
              <w:bottom w:val="nil"/>
              <w:right w:val="single" w:sz="4" w:space="0" w:color="auto"/>
            </w:tcBorders>
            <w:vAlign w:val="center"/>
          </w:tcPr>
          <w:p w14:paraId="5968805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90FE1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59DDB2"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F9A9E6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BC8E3F" w14:textId="77777777" w:rsidR="009E700A" w:rsidRPr="001E32DC" w:rsidRDefault="009E700A" w:rsidP="0041690F">
            <w:pPr>
              <w:pStyle w:val="TAC"/>
              <w:rPr>
                <w:rFonts w:cs="Arial"/>
                <w:szCs w:val="18"/>
                <w:lang w:val="en-US" w:eastAsia="zh-CN"/>
              </w:rPr>
            </w:pPr>
          </w:p>
        </w:tc>
      </w:tr>
      <w:tr w:rsidR="009E700A" w14:paraId="7AAAE6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61DC4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4D93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99BB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7776A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109182" w14:textId="77777777" w:rsidR="009E700A" w:rsidRPr="001E32DC" w:rsidRDefault="009E700A" w:rsidP="0041690F">
            <w:pPr>
              <w:pStyle w:val="TAC"/>
              <w:rPr>
                <w:rFonts w:cs="Arial"/>
                <w:szCs w:val="18"/>
                <w:lang w:val="en-US" w:eastAsia="zh-CN"/>
              </w:rPr>
            </w:pPr>
          </w:p>
        </w:tc>
      </w:tr>
      <w:tr w:rsidR="009E700A" w14:paraId="3F6C58D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961E70E" w14:textId="77777777" w:rsidR="009E700A" w:rsidRPr="001E32DC" w:rsidRDefault="009E700A" w:rsidP="0041690F">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0BE9BF35" w14:textId="77777777" w:rsidR="009E700A" w:rsidRPr="001E32DC" w:rsidRDefault="009E700A" w:rsidP="0041690F">
            <w:pPr>
              <w:pStyle w:val="TAC"/>
              <w:rPr>
                <w:rFonts w:cs="Arial"/>
                <w:szCs w:val="18"/>
              </w:rPr>
            </w:pPr>
            <w:r w:rsidRPr="001E32DC">
              <w:rPr>
                <w:rFonts w:cs="Arial"/>
                <w:szCs w:val="18"/>
              </w:rPr>
              <w:t>CA_n25A-n38A</w:t>
            </w:r>
          </w:p>
          <w:p w14:paraId="215913CC" w14:textId="77777777" w:rsidR="009E700A" w:rsidRPr="001E32DC" w:rsidRDefault="009E700A" w:rsidP="0041690F">
            <w:pPr>
              <w:pStyle w:val="TAC"/>
              <w:rPr>
                <w:rFonts w:cs="Arial"/>
                <w:szCs w:val="18"/>
              </w:rPr>
            </w:pPr>
            <w:r w:rsidRPr="001E32DC">
              <w:rPr>
                <w:rFonts w:cs="Arial"/>
                <w:szCs w:val="18"/>
              </w:rPr>
              <w:t>CA_n25A-n66A</w:t>
            </w:r>
          </w:p>
          <w:p w14:paraId="71592DC8" w14:textId="77777777" w:rsidR="009E700A" w:rsidRPr="001E32DC" w:rsidRDefault="009E700A" w:rsidP="0041690F">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053E4619" w14:textId="77777777" w:rsidR="009E700A" w:rsidRPr="001E32DC" w:rsidRDefault="009E700A" w:rsidP="0041690F">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13EB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42D0D84"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688520E" w14:textId="77777777" w:rsidTr="000E40F1">
        <w:trPr>
          <w:trHeight w:val="29"/>
        </w:trPr>
        <w:tc>
          <w:tcPr>
            <w:tcW w:w="1848" w:type="dxa"/>
            <w:tcBorders>
              <w:top w:val="nil"/>
              <w:left w:val="single" w:sz="4" w:space="0" w:color="auto"/>
              <w:bottom w:val="nil"/>
              <w:right w:val="single" w:sz="4" w:space="0" w:color="auto"/>
            </w:tcBorders>
          </w:tcPr>
          <w:p w14:paraId="3A9932C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23DF4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CA744B" w14:textId="77777777" w:rsidR="009E700A" w:rsidRPr="001E32DC" w:rsidRDefault="009E700A" w:rsidP="0041690F">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DC3BD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F04B60" w14:textId="77777777" w:rsidR="009E700A" w:rsidRPr="001E32DC" w:rsidRDefault="009E700A" w:rsidP="0041690F">
            <w:pPr>
              <w:pStyle w:val="TAC"/>
              <w:rPr>
                <w:rFonts w:cs="Arial"/>
                <w:szCs w:val="18"/>
                <w:lang w:val="en-US" w:eastAsia="zh-CN"/>
              </w:rPr>
            </w:pPr>
          </w:p>
        </w:tc>
      </w:tr>
      <w:tr w:rsidR="009E700A" w14:paraId="4CAD773D" w14:textId="77777777" w:rsidTr="000E40F1">
        <w:trPr>
          <w:trHeight w:val="29"/>
        </w:trPr>
        <w:tc>
          <w:tcPr>
            <w:tcW w:w="1848" w:type="dxa"/>
            <w:tcBorders>
              <w:top w:val="nil"/>
              <w:left w:val="single" w:sz="4" w:space="0" w:color="auto"/>
              <w:bottom w:val="single" w:sz="4" w:space="0" w:color="auto"/>
              <w:right w:val="single" w:sz="4" w:space="0" w:color="auto"/>
            </w:tcBorders>
          </w:tcPr>
          <w:p w14:paraId="46C0B50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69EECF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956D71"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942EF0" w14:textId="77777777" w:rsidR="009E700A" w:rsidRPr="001E32DC" w:rsidRDefault="009E700A" w:rsidP="0041690F">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3D99172" w14:textId="77777777" w:rsidR="009E700A" w:rsidRPr="001E32DC" w:rsidRDefault="009E700A" w:rsidP="0041690F">
            <w:pPr>
              <w:pStyle w:val="TAC"/>
              <w:rPr>
                <w:rFonts w:cs="Arial"/>
                <w:szCs w:val="18"/>
                <w:lang w:val="en-US" w:eastAsia="zh-CN"/>
              </w:rPr>
            </w:pPr>
          </w:p>
        </w:tc>
      </w:tr>
      <w:tr w:rsidR="009E700A" w14:paraId="54B2C1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C43B2C" w14:textId="77777777" w:rsidR="009E700A" w:rsidRPr="001E32DC" w:rsidRDefault="009E700A" w:rsidP="0041690F">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441EE2EC"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6FF44CB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0A2F6E7C"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8AE3D79"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792E2A"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ECC79D"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2D88736" w14:textId="77777777" w:rsidTr="000E40F1">
        <w:trPr>
          <w:trHeight w:val="29"/>
        </w:trPr>
        <w:tc>
          <w:tcPr>
            <w:tcW w:w="1848" w:type="dxa"/>
            <w:tcBorders>
              <w:top w:val="nil"/>
              <w:left w:val="single" w:sz="4" w:space="0" w:color="auto"/>
              <w:bottom w:val="nil"/>
              <w:right w:val="single" w:sz="4" w:space="0" w:color="auto"/>
            </w:tcBorders>
            <w:vAlign w:val="center"/>
          </w:tcPr>
          <w:p w14:paraId="68B17CE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C1296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F812B"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AB338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E57579" w14:textId="77777777" w:rsidR="009E700A" w:rsidRPr="001E32DC" w:rsidRDefault="009E700A" w:rsidP="0041690F">
            <w:pPr>
              <w:pStyle w:val="TAC"/>
              <w:rPr>
                <w:rFonts w:cs="Arial"/>
                <w:szCs w:val="18"/>
                <w:lang w:val="en-US" w:eastAsia="zh-CN"/>
              </w:rPr>
            </w:pPr>
          </w:p>
        </w:tc>
      </w:tr>
      <w:tr w:rsidR="009E700A" w14:paraId="629D4DA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C7FDC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E60A3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A97C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1D358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99BA1DB" w14:textId="77777777" w:rsidR="009E700A" w:rsidRPr="001E32DC" w:rsidRDefault="009E700A" w:rsidP="0041690F">
            <w:pPr>
              <w:pStyle w:val="TAC"/>
              <w:rPr>
                <w:rFonts w:cs="Arial"/>
                <w:szCs w:val="18"/>
                <w:lang w:val="en-US" w:eastAsia="zh-CN"/>
              </w:rPr>
            </w:pPr>
          </w:p>
        </w:tc>
      </w:tr>
      <w:tr w:rsidR="009E700A" w14:paraId="62E25E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B84274" w14:textId="77777777" w:rsidR="009E700A" w:rsidRPr="001E32DC" w:rsidRDefault="009E700A" w:rsidP="0041690F">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2DA26A0" w14:textId="77777777" w:rsidR="009E700A" w:rsidRPr="001E32DC" w:rsidRDefault="009E700A" w:rsidP="0041690F">
            <w:pPr>
              <w:pStyle w:val="TAC"/>
              <w:rPr>
                <w:lang w:val="en-US" w:eastAsia="zh-CN"/>
              </w:rPr>
            </w:pPr>
            <w:r w:rsidRPr="001E32DC">
              <w:rPr>
                <w:lang w:val="en-US" w:eastAsia="zh-CN"/>
              </w:rPr>
              <w:t>CA_n25A-n38A</w:t>
            </w:r>
          </w:p>
          <w:p w14:paraId="06086A5F" w14:textId="77777777" w:rsidR="009E700A" w:rsidRPr="001E32DC" w:rsidRDefault="009E700A" w:rsidP="0041690F">
            <w:pPr>
              <w:pStyle w:val="TAC"/>
              <w:rPr>
                <w:lang w:val="en-US" w:eastAsia="zh-CN"/>
              </w:rPr>
            </w:pPr>
            <w:r w:rsidRPr="001E32DC">
              <w:rPr>
                <w:lang w:val="en-US" w:eastAsia="zh-CN"/>
              </w:rPr>
              <w:t>CA_n25A-n78A</w:t>
            </w:r>
          </w:p>
          <w:p w14:paraId="0BE5725E"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C613EE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B8034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62DDC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9EE0BAF" w14:textId="77777777" w:rsidTr="000E40F1">
        <w:trPr>
          <w:trHeight w:val="29"/>
        </w:trPr>
        <w:tc>
          <w:tcPr>
            <w:tcW w:w="1848" w:type="dxa"/>
            <w:tcBorders>
              <w:top w:val="nil"/>
              <w:left w:val="single" w:sz="4" w:space="0" w:color="auto"/>
              <w:bottom w:val="nil"/>
              <w:right w:val="single" w:sz="4" w:space="0" w:color="auto"/>
            </w:tcBorders>
            <w:vAlign w:val="center"/>
          </w:tcPr>
          <w:p w14:paraId="21488F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078A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1ED18"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2C19BB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80A2B1" w14:textId="77777777" w:rsidR="009E700A" w:rsidRPr="001E32DC" w:rsidRDefault="009E700A" w:rsidP="0041690F">
            <w:pPr>
              <w:pStyle w:val="TAC"/>
              <w:rPr>
                <w:lang w:val="en-US" w:eastAsia="zh-CN"/>
              </w:rPr>
            </w:pPr>
          </w:p>
        </w:tc>
      </w:tr>
      <w:tr w:rsidR="009E700A" w14:paraId="41C6962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4318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052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1A409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2CA94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682E58" w14:textId="77777777" w:rsidR="009E700A" w:rsidRPr="001E32DC" w:rsidRDefault="009E700A" w:rsidP="0041690F">
            <w:pPr>
              <w:pStyle w:val="TAC"/>
              <w:rPr>
                <w:lang w:val="en-US" w:eastAsia="zh-CN"/>
              </w:rPr>
            </w:pPr>
          </w:p>
        </w:tc>
      </w:tr>
      <w:tr w:rsidR="009E700A" w14:paraId="1C7A38ED" w14:textId="77777777" w:rsidTr="000E40F1">
        <w:trPr>
          <w:trHeight w:val="29"/>
        </w:trPr>
        <w:tc>
          <w:tcPr>
            <w:tcW w:w="1848" w:type="dxa"/>
            <w:tcBorders>
              <w:top w:val="nil"/>
              <w:left w:val="single" w:sz="4" w:space="0" w:color="auto"/>
              <w:bottom w:val="nil"/>
              <w:right w:val="single" w:sz="4" w:space="0" w:color="auto"/>
            </w:tcBorders>
            <w:vAlign w:val="center"/>
          </w:tcPr>
          <w:p w14:paraId="7A7B01C6" w14:textId="77777777" w:rsidR="009E700A" w:rsidRPr="001E32DC" w:rsidRDefault="009E700A" w:rsidP="0041690F">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BFFFE31" w14:textId="77777777" w:rsidR="009E700A" w:rsidRPr="001E32DC" w:rsidRDefault="009E700A" w:rsidP="0041690F">
            <w:pPr>
              <w:pStyle w:val="TAC"/>
              <w:rPr>
                <w:lang w:val="en-US" w:eastAsia="zh-CN"/>
              </w:rPr>
            </w:pPr>
            <w:r w:rsidRPr="001E32DC">
              <w:rPr>
                <w:lang w:val="en-US" w:eastAsia="zh-CN"/>
              </w:rPr>
              <w:t>CA_n25A-n38A</w:t>
            </w:r>
          </w:p>
          <w:p w14:paraId="06C781FC" w14:textId="77777777" w:rsidR="009E700A" w:rsidRPr="001E32DC" w:rsidRDefault="009E700A" w:rsidP="0041690F">
            <w:pPr>
              <w:pStyle w:val="TAC"/>
              <w:rPr>
                <w:lang w:val="en-US" w:eastAsia="zh-CN"/>
              </w:rPr>
            </w:pPr>
            <w:r w:rsidRPr="001E32DC">
              <w:rPr>
                <w:lang w:val="en-US" w:eastAsia="zh-CN"/>
              </w:rPr>
              <w:t>CA_n25A-n78A</w:t>
            </w:r>
          </w:p>
          <w:p w14:paraId="2ED24E68"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516A58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9EDC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4108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BA0D822" w14:textId="77777777" w:rsidTr="000E40F1">
        <w:trPr>
          <w:trHeight w:val="29"/>
        </w:trPr>
        <w:tc>
          <w:tcPr>
            <w:tcW w:w="1848" w:type="dxa"/>
            <w:tcBorders>
              <w:top w:val="nil"/>
              <w:left w:val="single" w:sz="4" w:space="0" w:color="auto"/>
              <w:bottom w:val="nil"/>
              <w:right w:val="single" w:sz="4" w:space="0" w:color="auto"/>
            </w:tcBorders>
            <w:vAlign w:val="center"/>
          </w:tcPr>
          <w:p w14:paraId="17E68C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ABD1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742AB"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415595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21AF3" w14:textId="77777777" w:rsidR="009E700A" w:rsidRPr="001E32DC" w:rsidRDefault="009E700A" w:rsidP="0041690F">
            <w:pPr>
              <w:pStyle w:val="TAC"/>
              <w:rPr>
                <w:lang w:val="en-US" w:eastAsia="zh-CN"/>
              </w:rPr>
            </w:pPr>
          </w:p>
        </w:tc>
      </w:tr>
      <w:tr w:rsidR="009E700A" w14:paraId="0EDFF7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9073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97A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8763E"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CD00B8"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A13E4D" w14:textId="77777777" w:rsidR="009E700A" w:rsidRPr="001E32DC" w:rsidRDefault="009E700A" w:rsidP="0041690F">
            <w:pPr>
              <w:pStyle w:val="TAC"/>
              <w:rPr>
                <w:lang w:val="en-US" w:eastAsia="zh-CN"/>
              </w:rPr>
            </w:pPr>
          </w:p>
        </w:tc>
      </w:tr>
      <w:tr w:rsidR="009E700A" w14:paraId="50C5E3D8" w14:textId="77777777" w:rsidTr="000E40F1">
        <w:trPr>
          <w:trHeight w:val="29"/>
        </w:trPr>
        <w:tc>
          <w:tcPr>
            <w:tcW w:w="1848" w:type="dxa"/>
            <w:tcBorders>
              <w:top w:val="nil"/>
              <w:left w:val="single" w:sz="4" w:space="0" w:color="auto"/>
              <w:bottom w:val="nil"/>
              <w:right w:val="single" w:sz="4" w:space="0" w:color="auto"/>
            </w:tcBorders>
            <w:vAlign w:val="center"/>
          </w:tcPr>
          <w:p w14:paraId="411F0AF5" w14:textId="77777777" w:rsidR="009E700A" w:rsidRPr="001E32DC" w:rsidRDefault="009E700A" w:rsidP="0041690F">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5EF42581" w14:textId="77777777" w:rsidR="009E700A" w:rsidRPr="001E32DC" w:rsidRDefault="009E700A" w:rsidP="0041690F">
            <w:pPr>
              <w:pStyle w:val="TAC"/>
              <w:rPr>
                <w:lang w:val="en-US"/>
              </w:rPr>
            </w:pPr>
            <w:r w:rsidRPr="001E32DC">
              <w:rPr>
                <w:lang w:val="en-US"/>
              </w:rPr>
              <w:t>CA_n25A-n38A</w:t>
            </w:r>
          </w:p>
          <w:p w14:paraId="574FB129" w14:textId="77777777" w:rsidR="009E700A" w:rsidRPr="001E32DC" w:rsidRDefault="009E700A" w:rsidP="0041690F">
            <w:pPr>
              <w:pStyle w:val="TAC"/>
              <w:rPr>
                <w:lang w:val="en-US"/>
              </w:rPr>
            </w:pPr>
            <w:r w:rsidRPr="001E32DC">
              <w:rPr>
                <w:lang w:val="en-US"/>
              </w:rPr>
              <w:t>CA_n25A-n78A</w:t>
            </w:r>
          </w:p>
          <w:p w14:paraId="274C4FEE"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5A335BA"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0F95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A7B21A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5AD4770" w14:textId="77777777" w:rsidTr="000E40F1">
        <w:trPr>
          <w:trHeight w:val="29"/>
        </w:trPr>
        <w:tc>
          <w:tcPr>
            <w:tcW w:w="1848" w:type="dxa"/>
            <w:tcBorders>
              <w:top w:val="nil"/>
              <w:left w:val="single" w:sz="4" w:space="0" w:color="auto"/>
              <w:bottom w:val="nil"/>
              <w:right w:val="single" w:sz="4" w:space="0" w:color="auto"/>
            </w:tcBorders>
            <w:vAlign w:val="center"/>
          </w:tcPr>
          <w:p w14:paraId="52C2C4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053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F3B8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19B4A5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7FAA18" w14:textId="77777777" w:rsidR="009E700A" w:rsidRPr="001E32DC" w:rsidRDefault="009E700A" w:rsidP="0041690F">
            <w:pPr>
              <w:pStyle w:val="TAC"/>
              <w:rPr>
                <w:lang w:val="en-US" w:eastAsia="zh-CN"/>
              </w:rPr>
            </w:pPr>
          </w:p>
        </w:tc>
      </w:tr>
      <w:tr w:rsidR="009E700A" w14:paraId="7E28647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9A83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480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15789"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7D16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5828F8" w14:textId="77777777" w:rsidR="009E700A" w:rsidRPr="001E32DC" w:rsidRDefault="009E700A" w:rsidP="0041690F">
            <w:pPr>
              <w:pStyle w:val="TAC"/>
              <w:rPr>
                <w:lang w:val="en-US" w:eastAsia="zh-CN"/>
              </w:rPr>
            </w:pPr>
          </w:p>
        </w:tc>
      </w:tr>
      <w:tr w:rsidR="009E700A" w14:paraId="2EF16157" w14:textId="77777777" w:rsidTr="000E40F1">
        <w:trPr>
          <w:trHeight w:val="29"/>
        </w:trPr>
        <w:tc>
          <w:tcPr>
            <w:tcW w:w="1848" w:type="dxa"/>
            <w:tcBorders>
              <w:top w:val="nil"/>
              <w:left w:val="single" w:sz="4" w:space="0" w:color="auto"/>
              <w:bottom w:val="nil"/>
              <w:right w:val="single" w:sz="4" w:space="0" w:color="auto"/>
            </w:tcBorders>
            <w:vAlign w:val="center"/>
          </w:tcPr>
          <w:p w14:paraId="6EA245A6" w14:textId="77777777" w:rsidR="009E700A" w:rsidRPr="001E32DC" w:rsidRDefault="009E700A" w:rsidP="0041690F">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6256E238" w14:textId="77777777" w:rsidR="009E700A" w:rsidRPr="001E32DC" w:rsidRDefault="009E700A" w:rsidP="0041690F">
            <w:pPr>
              <w:pStyle w:val="TAC"/>
              <w:rPr>
                <w:lang w:val="en-US"/>
              </w:rPr>
            </w:pPr>
            <w:r w:rsidRPr="001E32DC">
              <w:rPr>
                <w:lang w:val="en-US"/>
              </w:rPr>
              <w:t>CA_n25A-n38A</w:t>
            </w:r>
          </w:p>
          <w:p w14:paraId="3A31745B" w14:textId="77777777" w:rsidR="009E700A" w:rsidRPr="001E32DC" w:rsidRDefault="009E700A" w:rsidP="0041690F">
            <w:pPr>
              <w:pStyle w:val="TAC"/>
              <w:rPr>
                <w:lang w:val="en-US"/>
              </w:rPr>
            </w:pPr>
            <w:r w:rsidRPr="001E32DC">
              <w:rPr>
                <w:lang w:val="en-US"/>
              </w:rPr>
              <w:t>CA_n25A-n78A</w:t>
            </w:r>
          </w:p>
          <w:p w14:paraId="1649A41F"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22A03AB"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DB78C2"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EB488D0"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CC08E82" w14:textId="77777777" w:rsidTr="000E40F1">
        <w:trPr>
          <w:trHeight w:val="29"/>
        </w:trPr>
        <w:tc>
          <w:tcPr>
            <w:tcW w:w="1848" w:type="dxa"/>
            <w:tcBorders>
              <w:top w:val="nil"/>
              <w:left w:val="single" w:sz="4" w:space="0" w:color="auto"/>
              <w:bottom w:val="nil"/>
              <w:right w:val="single" w:sz="4" w:space="0" w:color="auto"/>
            </w:tcBorders>
            <w:vAlign w:val="center"/>
          </w:tcPr>
          <w:p w14:paraId="7D300E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B8E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4B4365F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3AB9E6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7CD6D" w14:textId="77777777" w:rsidR="009E700A" w:rsidRPr="001E32DC" w:rsidRDefault="009E700A" w:rsidP="0041690F">
            <w:pPr>
              <w:pStyle w:val="TAC"/>
              <w:rPr>
                <w:lang w:val="en-US" w:eastAsia="zh-CN"/>
              </w:rPr>
            </w:pPr>
          </w:p>
        </w:tc>
      </w:tr>
      <w:tr w:rsidR="009E700A" w14:paraId="3BA2C5B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280F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D8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39FA2"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FFCC77"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953B711" w14:textId="77777777" w:rsidR="009E700A" w:rsidRPr="001E32DC" w:rsidRDefault="009E700A" w:rsidP="0041690F">
            <w:pPr>
              <w:pStyle w:val="TAC"/>
              <w:rPr>
                <w:lang w:val="en-US" w:eastAsia="zh-CN"/>
              </w:rPr>
            </w:pPr>
          </w:p>
        </w:tc>
      </w:tr>
      <w:tr w:rsidR="009E700A" w14:paraId="6E6D59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88D732" w14:textId="77777777" w:rsidR="009E700A" w:rsidRPr="001E32DC" w:rsidRDefault="009E700A" w:rsidP="0041690F">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12B49CD1"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F0B6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A7448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FC7DA8" w14:textId="77777777" w:rsidR="009E700A" w:rsidRPr="001E32DC" w:rsidRDefault="009E700A" w:rsidP="0041690F">
            <w:pPr>
              <w:pStyle w:val="TAC"/>
              <w:rPr>
                <w:lang w:val="en-US" w:eastAsia="zh-CN"/>
              </w:rPr>
            </w:pPr>
            <w:r w:rsidRPr="001E32DC">
              <w:rPr>
                <w:lang w:val="en-US" w:eastAsia="zh-CN"/>
              </w:rPr>
              <w:t>0</w:t>
            </w:r>
          </w:p>
        </w:tc>
      </w:tr>
      <w:tr w:rsidR="009E700A" w14:paraId="72D2F63E" w14:textId="77777777" w:rsidTr="000E40F1">
        <w:trPr>
          <w:trHeight w:val="29"/>
        </w:trPr>
        <w:tc>
          <w:tcPr>
            <w:tcW w:w="1848" w:type="dxa"/>
            <w:tcBorders>
              <w:top w:val="nil"/>
              <w:left w:val="single" w:sz="4" w:space="0" w:color="auto"/>
              <w:bottom w:val="nil"/>
              <w:right w:val="single" w:sz="4" w:space="0" w:color="auto"/>
            </w:tcBorders>
            <w:vAlign w:val="center"/>
          </w:tcPr>
          <w:p w14:paraId="7416B5F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4F96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CA6C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A60B2F"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07F871" w14:textId="77777777" w:rsidR="009E700A" w:rsidRPr="001E32DC" w:rsidRDefault="009E700A" w:rsidP="0041690F">
            <w:pPr>
              <w:pStyle w:val="TAC"/>
              <w:rPr>
                <w:lang w:val="en-US" w:eastAsia="zh-CN"/>
              </w:rPr>
            </w:pPr>
          </w:p>
        </w:tc>
      </w:tr>
      <w:tr w:rsidR="009E700A" w14:paraId="4C5301E6" w14:textId="77777777" w:rsidTr="000E40F1">
        <w:trPr>
          <w:trHeight w:val="29"/>
        </w:trPr>
        <w:tc>
          <w:tcPr>
            <w:tcW w:w="1848" w:type="dxa"/>
            <w:tcBorders>
              <w:top w:val="nil"/>
              <w:left w:val="single" w:sz="4" w:space="0" w:color="auto"/>
              <w:bottom w:val="nil"/>
              <w:right w:val="single" w:sz="4" w:space="0" w:color="auto"/>
            </w:tcBorders>
            <w:vAlign w:val="center"/>
          </w:tcPr>
          <w:p w14:paraId="223D97A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EF56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E1E9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CFD2E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3DA649F" w14:textId="77777777" w:rsidR="009E700A" w:rsidRPr="001E32DC" w:rsidRDefault="009E700A" w:rsidP="0041690F">
            <w:pPr>
              <w:pStyle w:val="TAC"/>
              <w:rPr>
                <w:lang w:val="en-US" w:eastAsia="zh-CN"/>
              </w:rPr>
            </w:pPr>
          </w:p>
        </w:tc>
      </w:tr>
      <w:tr w:rsidR="009E700A" w14:paraId="0D964D78" w14:textId="77777777" w:rsidTr="000E40F1">
        <w:trPr>
          <w:trHeight w:val="29"/>
        </w:trPr>
        <w:tc>
          <w:tcPr>
            <w:tcW w:w="1848" w:type="dxa"/>
            <w:tcBorders>
              <w:top w:val="nil"/>
              <w:left w:val="single" w:sz="4" w:space="0" w:color="auto"/>
              <w:bottom w:val="nil"/>
              <w:right w:val="single" w:sz="4" w:space="0" w:color="auto"/>
            </w:tcBorders>
            <w:vAlign w:val="center"/>
          </w:tcPr>
          <w:p w14:paraId="277CC21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2F2859" w14:textId="77777777" w:rsidR="009E700A" w:rsidRPr="001E32DC" w:rsidRDefault="009E700A" w:rsidP="0041690F">
            <w:pPr>
              <w:pStyle w:val="TAC"/>
              <w:rPr>
                <w:lang w:val="en-US" w:eastAsia="zh-CN"/>
              </w:rPr>
            </w:pPr>
            <w:r w:rsidRPr="001E32DC">
              <w:rPr>
                <w:lang w:val="en-US" w:eastAsia="zh-CN"/>
              </w:rPr>
              <w:t>CA_n25A-n41A</w:t>
            </w:r>
          </w:p>
          <w:p w14:paraId="442BD46B" w14:textId="77777777" w:rsidR="009E700A" w:rsidRPr="001E32DC" w:rsidRDefault="009E700A" w:rsidP="0041690F">
            <w:pPr>
              <w:pStyle w:val="TAC"/>
              <w:rPr>
                <w:lang w:val="en-US" w:eastAsia="zh-CN"/>
              </w:rPr>
            </w:pPr>
            <w:r w:rsidRPr="001E32DC">
              <w:rPr>
                <w:lang w:val="en-US" w:eastAsia="zh-CN"/>
              </w:rPr>
              <w:t>CA_n25A-n66A</w:t>
            </w:r>
          </w:p>
          <w:p w14:paraId="6080F0E6"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DA6943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9050E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7C88BB" w14:textId="77777777" w:rsidR="009E700A" w:rsidRPr="001E32DC" w:rsidRDefault="009E700A" w:rsidP="0041690F">
            <w:pPr>
              <w:pStyle w:val="TAC"/>
              <w:rPr>
                <w:lang w:val="en-US" w:eastAsia="zh-CN"/>
              </w:rPr>
            </w:pPr>
            <w:r w:rsidRPr="001E32DC">
              <w:rPr>
                <w:lang w:val="en-US" w:eastAsia="zh-CN"/>
              </w:rPr>
              <w:t>1</w:t>
            </w:r>
          </w:p>
        </w:tc>
      </w:tr>
      <w:tr w:rsidR="009E700A" w14:paraId="35DAD631" w14:textId="77777777" w:rsidTr="000E40F1">
        <w:trPr>
          <w:trHeight w:val="29"/>
        </w:trPr>
        <w:tc>
          <w:tcPr>
            <w:tcW w:w="1848" w:type="dxa"/>
            <w:tcBorders>
              <w:top w:val="nil"/>
              <w:left w:val="single" w:sz="4" w:space="0" w:color="auto"/>
              <w:bottom w:val="nil"/>
              <w:right w:val="single" w:sz="4" w:space="0" w:color="auto"/>
            </w:tcBorders>
            <w:vAlign w:val="center"/>
          </w:tcPr>
          <w:p w14:paraId="5A26BE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185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921E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658165"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B21AC46" w14:textId="77777777" w:rsidR="009E700A" w:rsidRPr="001E32DC" w:rsidRDefault="009E700A" w:rsidP="0041690F">
            <w:pPr>
              <w:pStyle w:val="TAC"/>
              <w:rPr>
                <w:lang w:val="en-US" w:eastAsia="zh-CN"/>
              </w:rPr>
            </w:pPr>
          </w:p>
        </w:tc>
      </w:tr>
      <w:tr w:rsidR="009E700A" w14:paraId="272269E6" w14:textId="77777777" w:rsidTr="000E40F1">
        <w:trPr>
          <w:trHeight w:val="29"/>
        </w:trPr>
        <w:tc>
          <w:tcPr>
            <w:tcW w:w="1848" w:type="dxa"/>
            <w:tcBorders>
              <w:top w:val="nil"/>
              <w:left w:val="single" w:sz="4" w:space="0" w:color="auto"/>
              <w:bottom w:val="nil"/>
              <w:right w:val="single" w:sz="4" w:space="0" w:color="auto"/>
            </w:tcBorders>
            <w:vAlign w:val="center"/>
          </w:tcPr>
          <w:p w14:paraId="2757EA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D380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07BD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9C5C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95491C" w14:textId="77777777" w:rsidR="009E700A" w:rsidRPr="001E32DC" w:rsidRDefault="009E700A" w:rsidP="0041690F">
            <w:pPr>
              <w:pStyle w:val="TAC"/>
              <w:rPr>
                <w:lang w:val="en-US" w:eastAsia="zh-CN"/>
              </w:rPr>
            </w:pPr>
          </w:p>
        </w:tc>
      </w:tr>
      <w:tr w:rsidR="009E700A" w14:paraId="1DC8071F" w14:textId="77777777" w:rsidTr="000E40F1">
        <w:trPr>
          <w:trHeight w:val="29"/>
        </w:trPr>
        <w:tc>
          <w:tcPr>
            <w:tcW w:w="1848" w:type="dxa"/>
            <w:tcBorders>
              <w:top w:val="nil"/>
              <w:left w:val="single" w:sz="4" w:space="0" w:color="auto"/>
              <w:bottom w:val="nil"/>
              <w:right w:val="single" w:sz="4" w:space="0" w:color="auto"/>
            </w:tcBorders>
            <w:vAlign w:val="center"/>
          </w:tcPr>
          <w:p w14:paraId="6E457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0B44D" w14:textId="77777777" w:rsidR="009E700A" w:rsidRPr="001E32DC" w:rsidRDefault="009E700A" w:rsidP="0041690F">
            <w:pPr>
              <w:pStyle w:val="TAC"/>
              <w:rPr>
                <w:lang w:val="en-US" w:eastAsia="zh-CN"/>
              </w:rPr>
            </w:pPr>
            <w:r w:rsidRPr="001E32DC">
              <w:rPr>
                <w:lang w:val="en-US" w:eastAsia="zh-CN"/>
              </w:rPr>
              <w:t>CA_n25A-n41A</w:t>
            </w:r>
          </w:p>
          <w:p w14:paraId="0B01DEE5" w14:textId="77777777" w:rsidR="009E700A" w:rsidRPr="001E32DC" w:rsidRDefault="009E700A" w:rsidP="0041690F">
            <w:pPr>
              <w:pStyle w:val="TAC"/>
              <w:rPr>
                <w:lang w:val="en-US" w:eastAsia="zh-CN"/>
              </w:rPr>
            </w:pPr>
            <w:r w:rsidRPr="001E32DC">
              <w:rPr>
                <w:lang w:val="en-US" w:eastAsia="zh-CN"/>
              </w:rPr>
              <w:t>CA_n25A-n66A</w:t>
            </w:r>
          </w:p>
          <w:p w14:paraId="61D0A07A"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BA9456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D78B0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2FC8D5D" w14:textId="77777777" w:rsidR="009E700A" w:rsidRPr="001E32DC" w:rsidRDefault="009E700A" w:rsidP="0041690F">
            <w:pPr>
              <w:pStyle w:val="TAC"/>
              <w:rPr>
                <w:lang w:val="en-US" w:eastAsia="zh-CN"/>
              </w:rPr>
            </w:pPr>
            <w:r>
              <w:rPr>
                <w:lang w:val="en-US" w:eastAsia="zh-CN"/>
              </w:rPr>
              <w:t>4 and 5</w:t>
            </w:r>
          </w:p>
        </w:tc>
      </w:tr>
      <w:tr w:rsidR="009E700A" w14:paraId="4C7A5323" w14:textId="77777777" w:rsidTr="000E40F1">
        <w:trPr>
          <w:trHeight w:val="29"/>
        </w:trPr>
        <w:tc>
          <w:tcPr>
            <w:tcW w:w="1848" w:type="dxa"/>
            <w:tcBorders>
              <w:top w:val="nil"/>
              <w:left w:val="single" w:sz="4" w:space="0" w:color="auto"/>
              <w:bottom w:val="nil"/>
              <w:right w:val="single" w:sz="4" w:space="0" w:color="auto"/>
            </w:tcBorders>
            <w:vAlign w:val="center"/>
          </w:tcPr>
          <w:p w14:paraId="1DC5FE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AF8D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514E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F4D77"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22B9184" w14:textId="77777777" w:rsidR="009E700A" w:rsidRPr="001E32DC" w:rsidRDefault="009E700A" w:rsidP="0041690F">
            <w:pPr>
              <w:pStyle w:val="TAC"/>
              <w:rPr>
                <w:lang w:val="en-US" w:eastAsia="zh-CN"/>
              </w:rPr>
            </w:pPr>
          </w:p>
        </w:tc>
      </w:tr>
      <w:tr w:rsidR="009E700A" w14:paraId="19F4330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D44BE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714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A895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331AD5" w14:textId="77777777" w:rsidR="009E700A" w:rsidRPr="001E32DC" w:rsidRDefault="009E700A" w:rsidP="0041690F">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C992382" w14:textId="77777777" w:rsidR="009E700A" w:rsidRPr="001E32DC" w:rsidRDefault="009E700A" w:rsidP="0041690F">
            <w:pPr>
              <w:pStyle w:val="TAC"/>
              <w:rPr>
                <w:lang w:val="en-US" w:eastAsia="zh-CN"/>
              </w:rPr>
            </w:pPr>
          </w:p>
        </w:tc>
      </w:tr>
      <w:tr w:rsidR="009E700A" w14:paraId="19D79922" w14:textId="77777777" w:rsidTr="000E40F1">
        <w:trPr>
          <w:trHeight w:val="29"/>
        </w:trPr>
        <w:tc>
          <w:tcPr>
            <w:tcW w:w="1848" w:type="dxa"/>
            <w:tcBorders>
              <w:top w:val="nil"/>
              <w:left w:val="single" w:sz="4" w:space="0" w:color="auto"/>
              <w:bottom w:val="nil"/>
              <w:right w:val="single" w:sz="4" w:space="0" w:color="auto"/>
            </w:tcBorders>
            <w:vAlign w:val="center"/>
          </w:tcPr>
          <w:p w14:paraId="485676AC" w14:textId="77777777" w:rsidR="009E700A" w:rsidRPr="001E32DC" w:rsidRDefault="009E700A" w:rsidP="0041690F">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38138A3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AB134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0EC7A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80E5B76" w14:textId="77777777" w:rsidR="009E700A" w:rsidRPr="001E32DC" w:rsidRDefault="009E700A" w:rsidP="0041690F">
            <w:pPr>
              <w:pStyle w:val="TAC"/>
              <w:rPr>
                <w:lang w:val="en-US" w:eastAsia="zh-CN"/>
              </w:rPr>
            </w:pPr>
            <w:r w:rsidRPr="001E32DC">
              <w:rPr>
                <w:lang w:val="en-US" w:eastAsia="zh-CN"/>
              </w:rPr>
              <w:t>0</w:t>
            </w:r>
          </w:p>
        </w:tc>
      </w:tr>
      <w:tr w:rsidR="009E700A" w14:paraId="0CB72BDC" w14:textId="77777777" w:rsidTr="000E40F1">
        <w:trPr>
          <w:trHeight w:val="29"/>
        </w:trPr>
        <w:tc>
          <w:tcPr>
            <w:tcW w:w="1848" w:type="dxa"/>
            <w:tcBorders>
              <w:top w:val="nil"/>
              <w:left w:val="single" w:sz="4" w:space="0" w:color="auto"/>
              <w:bottom w:val="nil"/>
              <w:right w:val="single" w:sz="4" w:space="0" w:color="auto"/>
            </w:tcBorders>
            <w:vAlign w:val="center"/>
          </w:tcPr>
          <w:p w14:paraId="7F1A69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6026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18DF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70F87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F94ACC" w14:textId="77777777" w:rsidR="009E700A" w:rsidRPr="001E32DC" w:rsidRDefault="009E700A" w:rsidP="0041690F">
            <w:pPr>
              <w:pStyle w:val="TAC"/>
              <w:rPr>
                <w:lang w:val="en-US" w:eastAsia="zh-CN"/>
              </w:rPr>
            </w:pPr>
          </w:p>
        </w:tc>
      </w:tr>
      <w:tr w:rsidR="009E700A" w14:paraId="3A6C8EC6" w14:textId="77777777" w:rsidTr="000E40F1">
        <w:trPr>
          <w:trHeight w:val="29"/>
        </w:trPr>
        <w:tc>
          <w:tcPr>
            <w:tcW w:w="1848" w:type="dxa"/>
            <w:tcBorders>
              <w:top w:val="nil"/>
              <w:left w:val="single" w:sz="4" w:space="0" w:color="auto"/>
              <w:bottom w:val="nil"/>
              <w:right w:val="single" w:sz="4" w:space="0" w:color="auto"/>
            </w:tcBorders>
            <w:vAlign w:val="center"/>
          </w:tcPr>
          <w:p w14:paraId="6A1A4FC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3F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E0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EE30"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0B6A88A" w14:textId="77777777" w:rsidR="009E700A" w:rsidRPr="001E32DC" w:rsidRDefault="009E700A" w:rsidP="0041690F">
            <w:pPr>
              <w:pStyle w:val="TAC"/>
              <w:rPr>
                <w:lang w:val="en-US" w:eastAsia="zh-CN"/>
              </w:rPr>
            </w:pPr>
          </w:p>
        </w:tc>
      </w:tr>
      <w:tr w:rsidR="009E700A" w14:paraId="3CF44E2A" w14:textId="77777777" w:rsidTr="000E40F1">
        <w:trPr>
          <w:trHeight w:val="29"/>
        </w:trPr>
        <w:tc>
          <w:tcPr>
            <w:tcW w:w="1848" w:type="dxa"/>
            <w:tcBorders>
              <w:top w:val="nil"/>
              <w:left w:val="single" w:sz="4" w:space="0" w:color="auto"/>
              <w:bottom w:val="nil"/>
              <w:right w:val="single" w:sz="4" w:space="0" w:color="auto"/>
            </w:tcBorders>
            <w:vAlign w:val="center"/>
          </w:tcPr>
          <w:p w14:paraId="71AE173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BCCE21" w14:textId="77777777" w:rsidR="009E700A" w:rsidRPr="001E32DC" w:rsidRDefault="009E700A" w:rsidP="0041690F">
            <w:pPr>
              <w:pStyle w:val="TAC"/>
            </w:pPr>
            <w:r w:rsidRPr="001E32DC">
              <w:t>CA_n25A-n41A</w:t>
            </w:r>
          </w:p>
          <w:p w14:paraId="6C3C904B" w14:textId="77777777" w:rsidR="009E700A" w:rsidRPr="001E32DC" w:rsidRDefault="009E700A" w:rsidP="0041690F">
            <w:pPr>
              <w:pStyle w:val="TAC"/>
            </w:pPr>
            <w:r w:rsidRPr="001E32DC">
              <w:t>CA_n25A-n66A</w:t>
            </w:r>
          </w:p>
          <w:p w14:paraId="6A7871F3" w14:textId="77777777" w:rsidR="009E700A" w:rsidRPr="00571960" w:rsidRDefault="009E700A" w:rsidP="0041690F">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9B855EA"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C4B54C"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6BDC6E" w14:textId="77777777" w:rsidR="009E700A" w:rsidRPr="001E32DC" w:rsidRDefault="009E700A" w:rsidP="0041690F">
            <w:pPr>
              <w:pStyle w:val="TAC"/>
              <w:rPr>
                <w:lang w:val="en-US" w:eastAsia="zh-CN"/>
              </w:rPr>
            </w:pPr>
            <w:r w:rsidRPr="001E32DC">
              <w:rPr>
                <w:lang w:val="en-US" w:eastAsia="zh-CN"/>
              </w:rPr>
              <w:t>1</w:t>
            </w:r>
          </w:p>
        </w:tc>
      </w:tr>
      <w:tr w:rsidR="009E700A" w14:paraId="7504DEBF" w14:textId="77777777" w:rsidTr="000E40F1">
        <w:trPr>
          <w:trHeight w:val="29"/>
        </w:trPr>
        <w:tc>
          <w:tcPr>
            <w:tcW w:w="1848" w:type="dxa"/>
            <w:tcBorders>
              <w:top w:val="nil"/>
              <w:left w:val="single" w:sz="4" w:space="0" w:color="auto"/>
              <w:bottom w:val="nil"/>
              <w:right w:val="single" w:sz="4" w:space="0" w:color="auto"/>
            </w:tcBorders>
            <w:vAlign w:val="center"/>
          </w:tcPr>
          <w:p w14:paraId="03677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85CF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815E0F"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0251F2"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C0E8B5B" w14:textId="77777777" w:rsidR="009E700A" w:rsidRPr="001E32DC" w:rsidRDefault="009E700A" w:rsidP="0041690F">
            <w:pPr>
              <w:pStyle w:val="TAC"/>
              <w:rPr>
                <w:lang w:val="en-US" w:eastAsia="zh-CN"/>
              </w:rPr>
            </w:pPr>
          </w:p>
        </w:tc>
      </w:tr>
      <w:tr w:rsidR="009E700A" w14:paraId="4C915CFE" w14:textId="77777777" w:rsidTr="000E40F1">
        <w:trPr>
          <w:trHeight w:val="29"/>
        </w:trPr>
        <w:tc>
          <w:tcPr>
            <w:tcW w:w="1848" w:type="dxa"/>
            <w:tcBorders>
              <w:top w:val="nil"/>
              <w:left w:val="single" w:sz="4" w:space="0" w:color="auto"/>
              <w:bottom w:val="nil"/>
              <w:right w:val="single" w:sz="4" w:space="0" w:color="auto"/>
            </w:tcBorders>
            <w:vAlign w:val="center"/>
          </w:tcPr>
          <w:p w14:paraId="56E24A8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23B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B0D816"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5EA6D4" w14:textId="77777777" w:rsidR="009E700A" w:rsidRPr="001E32DC" w:rsidRDefault="009E700A" w:rsidP="0041690F">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7832B687" w14:textId="77777777" w:rsidR="009E700A" w:rsidRPr="001E32DC" w:rsidRDefault="009E700A" w:rsidP="0041690F">
            <w:pPr>
              <w:pStyle w:val="TAC"/>
              <w:rPr>
                <w:lang w:val="en-US" w:eastAsia="zh-CN"/>
              </w:rPr>
            </w:pPr>
          </w:p>
        </w:tc>
      </w:tr>
      <w:tr w:rsidR="009E700A" w14:paraId="74753C43" w14:textId="77777777" w:rsidTr="000E40F1">
        <w:trPr>
          <w:trHeight w:val="29"/>
        </w:trPr>
        <w:tc>
          <w:tcPr>
            <w:tcW w:w="1848" w:type="dxa"/>
            <w:tcBorders>
              <w:top w:val="nil"/>
              <w:left w:val="single" w:sz="4" w:space="0" w:color="auto"/>
              <w:bottom w:val="nil"/>
              <w:right w:val="single" w:sz="4" w:space="0" w:color="auto"/>
            </w:tcBorders>
            <w:vAlign w:val="center"/>
          </w:tcPr>
          <w:p w14:paraId="7FA9512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D9BB0BF" w14:textId="77777777" w:rsidR="009E700A" w:rsidRPr="001E32DC" w:rsidRDefault="009E700A" w:rsidP="0041690F">
            <w:pPr>
              <w:pStyle w:val="TAC"/>
            </w:pPr>
            <w:r w:rsidRPr="001E32DC">
              <w:t>CA_n25A-n41A</w:t>
            </w:r>
          </w:p>
          <w:p w14:paraId="78D845DB" w14:textId="77777777" w:rsidR="009E700A" w:rsidRPr="001E32DC" w:rsidRDefault="009E700A" w:rsidP="0041690F">
            <w:pPr>
              <w:pStyle w:val="TAC"/>
            </w:pPr>
            <w:r w:rsidRPr="001E32DC">
              <w:t>CA_n25A-n66A</w:t>
            </w:r>
          </w:p>
          <w:p w14:paraId="1BFCE4C9"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4FE1C12B"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BC79C5"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3984AAA" w14:textId="77777777" w:rsidR="009E700A" w:rsidRPr="001E32DC" w:rsidRDefault="009E700A" w:rsidP="0041690F">
            <w:pPr>
              <w:pStyle w:val="TAC"/>
              <w:rPr>
                <w:lang w:val="en-US" w:eastAsia="zh-CN"/>
              </w:rPr>
            </w:pPr>
            <w:r>
              <w:rPr>
                <w:lang w:val="en-US" w:eastAsia="zh-CN"/>
              </w:rPr>
              <w:t>4 and 5</w:t>
            </w:r>
          </w:p>
        </w:tc>
      </w:tr>
      <w:tr w:rsidR="009E700A" w14:paraId="5C26394D" w14:textId="77777777" w:rsidTr="000E40F1">
        <w:trPr>
          <w:trHeight w:val="29"/>
        </w:trPr>
        <w:tc>
          <w:tcPr>
            <w:tcW w:w="1848" w:type="dxa"/>
            <w:tcBorders>
              <w:top w:val="nil"/>
              <w:left w:val="single" w:sz="4" w:space="0" w:color="auto"/>
              <w:bottom w:val="nil"/>
              <w:right w:val="single" w:sz="4" w:space="0" w:color="auto"/>
            </w:tcBorders>
            <w:vAlign w:val="center"/>
          </w:tcPr>
          <w:p w14:paraId="5095D4B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0F67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FC918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66E95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7128287" w14:textId="77777777" w:rsidR="009E700A" w:rsidRPr="001E32DC" w:rsidRDefault="009E700A" w:rsidP="0041690F">
            <w:pPr>
              <w:pStyle w:val="TAC"/>
              <w:rPr>
                <w:lang w:val="en-US" w:eastAsia="zh-CN"/>
              </w:rPr>
            </w:pPr>
          </w:p>
        </w:tc>
      </w:tr>
      <w:tr w:rsidR="009E700A" w14:paraId="67BD0F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712B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8C35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F91B9D"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A558EF" w14:textId="77777777" w:rsidR="009E700A" w:rsidRPr="001E32DC" w:rsidRDefault="009E700A" w:rsidP="0041690F">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5B51AF40" w14:textId="77777777" w:rsidR="009E700A" w:rsidRPr="001E32DC" w:rsidRDefault="009E700A" w:rsidP="0041690F">
            <w:pPr>
              <w:pStyle w:val="TAC"/>
              <w:rPr>
                <w:lang w:val="en-US" w:eastAsia="zh-CN"/>
              </w:rPr>
            </w:pPr>
          </w:p>
        </w:tc>
      </w:tr>
      <w:tr w:rsidR="009E700A" w14:paraId="5A2436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1043FB" w14:textId="77777777" w:rsidR="009E700A" w:rsidRPr="001E32DC" w:rsidRDefault="009E700A" w:rsidP="0041690F">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A0CDAF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39D77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0C4CAC"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624F3" w14:textId="77777777" w:rsidR="009E700A" w:rsidRPr="001E32DC" w:rsidRDefault="009E700A" w:rsidP="0041690F">
            <w:pPr>
              <w:pStyle w:val="TAC"/>
              <w:rPr>
                <w:lang w:val="en-US" w:eastAsia="zh-CN"/>
              </w:rPr>
            </w:pPr>
            <w:r w:rsidRPr="001E32DC">
              <w:rPr>
                <w:lang w:val="en-US" w:eastAsia="zh-CN"/>
              </w:rPr>
              <w:t>0</w:t>
            </w:r>
          </w:p>
        </w:tc>
      </w:tr>
      <w:tr w:rsidR="009E700A" w14:paraId="64D5FD47" w14:textId="77777777" w:rsidTr="000E40F1">
        <w:trPr>
          <w:trHeight w:val="29"/>
        </w:trPr>
        <w:tc>
          <w:tcPr>
            <w:tcW w:w="1848" w:type="dxa"/>
            <w:tcBorders>
              <w:top w:val="nil"/>
              <w:left w:val="single" w:sz="4" w:space="0" w:color="auto"/>
              <w:bottom w:val="nil"/>
              <w:right w:val="single" w:sz="4" w:space="0" w:color="auto"/>
            </w:tcBorders>
            <w:vAlign w:val="center"/>
          </w:tcPr>
          <w:p w14:paraId="3A3F23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3481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A785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97370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7272C29" w14:textId="77777777" w:rsidR="009E700A" w:rsidRPr="001E32DC" w:rsidRDefault="009E700A" w:rsidP="0041690F">
            <w:pPr>
              <w:pStyle w:val="TAC"/>
              <w:rPr>
                <w:lang w:val="en-US" w:eastAsia="zh-CN"/>
              </w:rPr>
            </w:pPr>
          </w:p>
        </w:tc>
      </w:tr>
      <w:tr w:rsidR="009E700A" w14:paraId="01AE34DE" w14:textId="77777777" w:rsidTr="000E40F1">
        <w:trPr>
          <w:trHeight w:val="29"/>
        </w:trPr>
        <w:tc>
          <w:tcPr>
            <w:tcW w:w="1848" w:type="dxa"/>
            <w:tcBorders>
              <w:top w:val="nil"/>
              <w:left w:val="single" w:sz="4" w:space="0" w:color="auto"/>
              <w:bottom w:val="nil"/>
              <w:right w:val="single" w:sz="4" w:space="0" w:color="auto"/>
            </w:tcBorders>
            <w:vAlign w:val="center"/>
          </w:tcPr>
          <w:p w14:paraId="00628B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146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4A8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C44F1D"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31BEF0B" w14:textId="77777777" w:rsidR="009E700A" w:rsidRPr="001E32DC" w:rsidRDefault="009E700A" w:rsidP="0041690F">
            <w:pPr>
              <w:pStyle w:val="TAC"/>
              <w:rPr>
                <w:lang w:val="en-US" w:eastAsia="zh-CN"/>
              </w:rPr>
            </w:pPr>
          </w:p>
        </w:tc>
      </w:tr>
      <w:tr w:rsidR="009E700A" w14:paraId="0A729A29" w14:textId="77777777" w:rsidTr="000E40F1">
        <w:trPr>
          <w:trHeight w:val="29"/>
        </w:trPr>
        <w:tc>
          <w:tcPr>
            <w:tcW w:w="1848" w:type="dxa"/>
            <w:tcBorders>
              <w:top w:val="nil"/>
              <w:left w:val="single" w:sz="4" w:space="0" w:color="auto"/>
              <w:bottom w:val="nil"/>
              <w:right w:val="single" w:sz="4" w:space="0" w:color="auto"/>
            </w:tcBorders>
            <w:vAlign w:val="center"/>
          </w:tcPr>
          <w:p w14:paraId="132EE126"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8020A3" w14:textId="77777777" w:rsidR="009E700A" w:rsidRPr="001E32DC" w:rsidRDefault="009E700A" w:rsidP="0041690F">
            <w:pPr>
              <w:pStyle w:val="TAC"/>
              <w:rPr>
                <w:lang w:val="en-US" w:eastAsia="zh-CN"/>
              </w:rPr>
            </w:pPr>
            <w:r w:rsidRPr="001E32DC">
              <w:rPr>
                <w:lang w:val="en-US" w:eastAsia="zh-CN"/>
              </w:rPr>
              <w:t>CA_n25A-n41A</w:t>
            </w:r>
          </w:p>
          <w:p w14:paraId="3670CFAD" w14:textId="77777777" w:rsidR="009E700A" w:rsidRPr="001E32DC" w:rsidRDefault="009E700A" w:rsidP="0041690F">
            <w:pPr>
              <w:pStyle w:val="TAC"/>
              <w:rPr>
                <w:lang w:val="en-US" w:eastAsia="zh-CN"/>
              </w:rPr>
            </w:pPr>
            <w:r w:rsidRPr="001E32DC">
              <w:rPr>
                <w:lang w:val="en-US" w:eastAsia="zh-CN"/>
              </w:rPr>
              <w:t>CA_n25A-n66A</w:t>
            </w:r>
          </w:p>
          <w:p w14:paraId="20DBFE1C"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2B03EF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6CEF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311801" w14:textId="77777777" w:rsidR="009E700A" w:rsidRPr="001E32DC" w:rsidRDefault="009E700A" w:rsidP="0041690F">
            <w:pPr>
              <w:pStyle w:val="TAC"/>
              <w:rPr>
                <w:lang w:val="en-US" w:eastAsia="zh-CN"/>
              </w:rPr>
            </w:pPr>
            <w:r w:rsidRPr="001E32DC">
              <w:rPr>
                <w:lang w:val="en-US" w:eastAsia="zh-CN"/>
              </w:rPr>
              <w:t>1</w:t>
            </w:r>
          </w:p>
        </w:tc>
      </w:tr>
      <w:tr w:rsidR="009E700A" w14:paraId="2C7AB16E" w14:textId="77777777" w:rsidTr="000E40F1">
        <w:trPr>
          <w:trHeight w:val="29"/>
        </w:trPr>
        <w:tc>
          <w:tcPr>
            <w:tcW w:w="1848" w:type="dxa"/>
            <w:tcBorders>
              <w:top w:val="nil"/>
              <w:left w:val="single" w:sz="4" w:space="0" w:color="auto"/>
              <w:bottom w:val="nil"/>
              <w:right w:val="single" w:sz="4" w:space="0" w:color="auto"/>
            </w:tcBorders>
            <w:vAlign w:val="center"/>
          </w:tcPr>
          <w:p w14:paraId="6990C86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65B3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5D34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A84242"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802BF88" w14:textId="77777777" w:rsidR="009E700A" w:rsidRPr="001E32DC" w:rsidRDefault="009E700A" w:rsidP="0041690F">
            <w:pPr>
              <w:pStyle w:val="TAC"/>
              <w:rPr>
                <w:lang w:val="en-US" w:eastAsia="zh-CN"/>
              </w:rPr>
            </w:pPr>
          </w:p>
        </w:tc>
      </w:tr>
      <w:tr w:rsidR="009E700A" w14:paraId="27272425" w14:textId="77777777" w:rsidTr="000E40F1">
        <w:trPr>
          <w:trHeight w:val="29"/>
        </w:trPr>
        <w:tc>
          <w:tcPr>
            <w:tcW w:w="1848" w:type="dxa"/>
            <w:tcBorders>
              <w:top w:val="nil"/>
              <w:left w:val="single" w:sz="4" w:space="0" w:color="auto"/>
              <w:bottom w:val="nil"/>
              <w:right w:val="single" w:sz="4" w:space="0" w:color="auto"/>
            </w:tcBorders>
            <w:vAlign w:val="center"/>
          </w:tcPr>
          <w:p w14:paraId="79F587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5A33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0BED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5177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720B44" w14:textId="77777777" w:rsidR="009E700A" w:rsidRPr="001E32DC" w:rsidRDefault="009E700A" w:rsidP="0041690F">
            <w:pPr>
              <w:pStyle w:val="TAC"/>
              <w:rPr>
                <w:lang w:val="en-US" w:eastAsia="zh-CN"/>
              </w:rPr>
            </w:pPr>
          </w:p>
        </w:tc>
      </w:tr>
      <w:tr w:rsidR="009E700A" w14:paraId="065C5B36" w14:textId="77777777" w:rsidTr="000E40F1">
        <w:trPr>
          <w:trHeight w:val="29"/>
        </w:trPr>
        <w:tc>
          <w:tcPr>
            <w:tcW w:w="1848" w:type="dxa"/>
            <w:tcBorders>
              <w:top w:val="nil"/>
              <w:left w:val="single" w:sz="4" w:space="0" w:color="auto"/>
              <w:bottom w:val="nil"/>
              <w:right w:val="single" w:sz="4" w:space="0" w:color="auto"/>
            </w:tcBorders>
            <w:vAlign w:val="center"/>
          </w:tcPr>
          <w:p w14:paraId="23A25D6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E640F0" w14:textId="77777777" w:rsidR="009E700A" w:rsidRPr="001E32DC" w:rsidRDefault="009E700A" w:rsidP="0041690F">
            <w:pPr>
              <w:pStyle w:val="TAC"/>
              <w:rPr>
                <w:lang w:val="en-US"/>
              </w:rPr>
            </w:pPr>
            <w:r w:rsidRPr="001E32DC">
              <w:rPr>
                <w:lang w:val="en-US"/>
              </w:rPr>
              <w:t>CA_n25A-n41A</w:t>
            </w:r>
          </w:p>
          <w:p w14:paraId="6A560F13" w14:textId="77777777" w:rsidR="009E700A" w:rsidRPr="001E32DC" w:rsidRDefault="009E700A" w:rsidP="0041690F">
            <w:pPr>
              <w:pStyle w:val="TAC"/>
              <w:rPr>
                <w:lang w:val="en-US"/>
              </w:rPr>
            </w:pPr>
            <w:r w:rsidRPr="001E32DC">
              <w:rPr>
                <w:lang w:val="en-US"/>
              </w:rPr>
              <w:t>CA_n25A-n66A</w:t>
            </w:r>
          </w:p>
          <w:p w14:paraId="028D4E95"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20C553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2DE37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17C3DD1" w14:textId="77777777" w:rsidR="009E700A" w:rsidRPr="001E32DC" w:rsidRDefault="009E700A" w:rsidP="0041690F">
            <w:pPr>
              <w:pStyle w:val="TAC"/>
              <w:rPr>
                <w:lang w:val="en-US" w:eastAsia="zh-CN"/>
              </w:rPr>
            </w:pPr>
            <w:r>
              <w:rPr>
                <w:lang w:val="en-US" w:eastAsia="zh-CN"/>
              </w:rPr>
              <w:t>4 and 5</w:t>
            </w:r>
          </w:p>
        </w:tc>
      </w:tr>
      <w:tr w:rsidR="009E700A" w14:paraId="62831CAB" w14:textId="77777777" w:rsidTr="000E40F1">
        <w:trPr>
          <w:trHeight w:val="29"/>
        </w:trPr>
        <w:tc>
          <w:tcPr>
            <w:tcW w:w="1848" w:type="dxa"/>
            <w:tcBorders>
              <w:top w:val="nil"/>
              <w:left w:val="single" w:sz="4" w:space="0" w:color="auto"/>
              <w:bottom w:val="nil"/>
              <w:right w:val="single" w:sz="4" w:space="0" w:color="auto"/>
            </w:tcBorders>
            <w:vAlign w:val="center"/>
          </w:tcPr>
          <w:p w14:paraId="2023E9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B61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62F4D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58B873" w14:textId="77777777" w:rsidR="009E700A" w:rsidRPr="001E32DC" w:rsidRDefault="009E700A" w:rsidP="0041690F">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2A8D869" w14:textId="77777777" w:rsidR="009E700A" w:rsidRPr="001E32DC" w:rsidRDefault="009E700A" w:rsidP="0041690F">
            <w:pPr>
              <w:pStyle w:val="TAC"/>
              <w:rPr>
                <w:lang w:val="en-US" w:eastAsia="zh-CN"/>
              </w:rPr>
            </w:pPr>
          </w:p>
        </w:tc>
      </w:tr>
      <w:tr w:rsidR="009E700A" w14:paraId="15CB5B2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FB4D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AA6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AC94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9801C2"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A8830F8" w14:textId="77777777" w:rsidR="009E700A" w:rsidRPr="001E32DC" w:rsidRDefault="009E700A" w:rsidP="0041690F">
            <w:pPr>
              <w:pStyle w:val="TAC"/>
              <w:rPr>
                <w:lang w:val="en-US" w:eastAsia="zh-CN"/>
              </w:rPr>
            </w:pPr>
          </w:p>
        </w:tc>
      </w:tr>
      <w:tr w:rsidR="009E700A" w14:paraId="263A177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73F44E" w14:textId="77777777" w:rsidR="009E700A" w:rsidRPr="001E32DC" w:rsidRDefault="009E700A" w:rsidP="0041690F">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3C701CB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0A842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7CA6A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134B3C" w14:textId="77777777" w:rsidR="009E700A" w:rsidRPr="001E32DC" w:rsidRDefault="009E700A" w:rsidP="0041690F">
            <w:pPr>
              <w:pStyle w:val="TAC"/>
              <w:rPr>
                <w:lang w:val="en-US" w:eastAsia="zh-CN"/>
              </w:rPr>
            </w:pPr>
            <w:r w:rsidRPr="001E32DC">
              <w:rPr>
                <w:lang w:val="en-US" w:eastAsia="zh-CN"/>
              </w:rPr>
              <w:t>0</w:t>
            </w:r>
          </w:p>
        </w:tc>
      </w:tr>
      <w:tr w:rsidR="009E700A" w14:paraId="0A76EFF1" w14:textId="77777777" w:rsidTr="000E40F1">
        <w:trPr>
          <w:trHeight w:val="29"/>
        </w:trPr>
        <w:tc>
          <w:tcPr>
            <w:tcW w:w="1848" w:type="dxa"/>
            <w:tcBorders>
              <w:top w:val="nil"/>
              <w:left w:val="single" w:sz="4" w:space="0" w:color="auto"/>
              <w:bottom w:val="nil"/>
              <w:right w:val="single" w:sz="4" w:space="0" w:color="auto"/>
            </w:tcBorders>
            <w:vAlign w:val="center"/>
          </w:tcPr>
          <w:p w14:paraId="1DA2DB7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A3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F770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A59FD4"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F17DE1" w14:textId="77777777" w:rsidR="009E700A" w:rsidRPr="001E32DC" w:rsidRDefault="009E700A" w:rsidP="0041690F">
            <w:pPr>
              <w:pStyle w:val="TAC"/>
              <w:rPr>
                <w:lang w:val="en-US" w:eastAsia="zh-CN"/>
              </w:rPr>
            </w:pPr>
          </w:p>
        </w:tc>
      </w:tr>
      <w:tr w:rsidR="009E700A" w14:paraId="366B2AC4" w14:textId="77777777" w:rsidTr="000E40F1">
        <w:trPr>
          <w:trHeight w:val="29"/>
        </w:trPr>
        <w:tc>
          <w:tcPr>
            <w:tcW w:w="1848" w:type="dxa"/>
            <w:tcBorders>
              <w:top w:val="nil"/>
              <w:left w:val="single" w:sz="4" w:space="0" w:color="auto"/>
              <w:bottom w:val="nil"/>
              <w:right w:val="single" w:sz="4" w:space="0" w:color="auto"/>
            </w:tcBorders>
            <w:vAlign w:val="center"/>
          </w:tcPr>
          <w:p w14:paraId="0FDFA3C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9BD2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B43B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90F7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965834F" w14:textId="77777777" w:rsidR="009E700A" w:rsidRPr="001E32DC" w:rsidRDefault="009E700A" w:rsidP="0041690F">
            <w:pPr>
              <w:pStyle w:val="TAC"/>
              <w:rPr>
                <w:lang w:val="en-US" w:eastAsia="zh-CN"/>
              </w:rPr>
            </w:pPr>
          </w:p>
        </w:tc>
      </w:tr>
      <w:tr w:rsidR="009E700A" w14:paraId="120D53A2" w14:textId="77777777" w:rsidTr="000E40F1">
        <w:trPr>
          <w:trHeight w:val="29"/>
        </w:trPr>
        <w:tc>
          <w:tcPr>
            <w:tcW w:w="1848" w:type="dxa"/>
            <w:tcBorders>
              <w:top w:val="nil"/>
              <w:left w:val="single" w:sz="4" w:space="0" w:color="auto"/>
              <w:bottom w:val="nil"/>
              <w:right w:val="single" w:sz="4" w:space="0" w:color="auto"/>
            </w:tcBorders>
            <w:vAlign w:val="center"/>
          </w:tcPr>
          <w:p w14:paraId="48547C7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37C435" w14:textId="77777777" w:rsidR="009E700A" w:rsidRPr="001E32DC" w:rsidRDefault="009E700A" w:rsidP="0041690F">
            <w:pPr>
              <w:pStyle w:val="TAC"/>
              <w:rPr>
                <w:lang w:val="en-US"/>
              </w:rPr>
            </w:pPr>
            <w:r w:rsidRPr="001E32DC">
              <w:rPr>
                <w:lang w:val="en-US"/>
              </w:rPr>
              <w:t>CA_n25A-n41A</w:t>
            </w:r>
          </w:p>
          <w:p w14:paraId="326F236F" w14:textId="77777777" w:rsidR="009E700A" w:rsidRPr="001E32DC" w:rsidRDefault="009E700A" w:rsidP="0041690F">
            <w:pPr>
              <w:pStyle w:val="TAC"/>
              <w:rPr>
                <w:lang w:val="en-US"/>
              </w:rPr>
            </w:pPr>
            <w:r w:rsidRPr="001E32DC">
              <w:rPr>
                <w:lang w:val="en-US"/>
              </w:rPr>
              <w:t>CA_n25A-n66A</w:t>
            </w:r>
          </w:p>
          <w:p w14:paraId="6CAF2EA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79E2BB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FEE99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52FEFF" w14:textId="77777777" w:rsidR="009E700A" w:rsidRPr="001E32DC" w:rsidRDefault="009E700A" w:rsidP="0041690F">
            <w:pPr>
              <w:pStyle w:val="TAC"/>
              <w:rPr>
                <w:lang w:val="en-US" w:eastAsia="zh-CN"/>
              </w:rPr>
            </w:pPr>
            <w:r w:rsidRPr="001E32DC">
              <w:rPr>
                <w:lang w:val="en-US" w:eastAsia="zh-CN"/>
              </w:rPr>
              <w:t>1</w:t>
            </w:r>
          </w:p>
        </w:tc>
      </w:tr>
      <w:tr w:rsidR="009E700A" w14:paraId="25B1144B" w14:textId="77777777" w:rsidTr="000E40F1">
        <w:trPr>
          <w:trHeight w:val="29"/>
        </w:trPr>
        <w:tc>
          <w:tcPr>
            <w:tcW w:w="1848" w:type="dxa"/>
            <w:tcBorders>
              <w:top w:val="nil"/>
              <w:left w:val="single" w:sz="4" w:space="0" w:color="auto"/>
              <w:bottom w:val="nil"/>
              <w:right w:val="single" w:sz="4" w:space="0" w:color="auto"/>
            </w:tcBorders>
            <w:vAlign w:val="center"/>
          </w:tcPr>
          <w:p w14:paraId="244E1C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B7CC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95448"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630647"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0F4AD81" w14:textId="77777777" w:rsidR="009E700A" w:rsidRPr="001E32DC" w:rsidRDefault="009E700A" w:rsidP="0041690F">
            <w:pPr>
              <w:pStyle w:val="TAC"/>
              <w:rPr>
                <w:lang w:val="en-US" w:eastAsia="zh-CN"/>
              </w:rPr>
            </w:pPr>
          </w:p>
        </w:tc>
      </w:tr>
      <w:tr w:rsidR="009E700A" w14:paraId="668122C5" w14:textId="77777777" w:rsidTr="000E40F1">
        <w:trPr>
          <w:trHeight w:val="29"/>
        </w:trPr>
        <w:tc>
          <w:tcPr>
            <w:tcW w:w="1848" w:type="dxa"/>
            <w:tcBorders>
              <w:top w:val="nil"/>
              <w:left w:val="single" w:sz="4" w:space="0" w:color="auto"/>
              <w:bottom w:val="nil"/>
              <w:right w:val="single" w:sz="4" w:space="0" w:color="auto"/>
            </w:tcBorders>
            <w:vAlign w:val="center"/>
          </w:tcPr>
          <w:p w14:paraId="156440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4FA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7A42E"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025AA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5C2EEE" w14:textId="77777777" w:rsidR="009E700A" w:rsidRPr="001E32DC" w:rsidRDefault="009E700A" w:rsidP="0041690F">
            <w:pPr>
              <w:pStyle w:val="TAC"/>
              <w:rPr>
                <w:lang w:val="en-US" w:eastAsia="zh-CN"/>
              </w:rPr>
            </w:pPr>
          </w:p>
        </w:tc>
      </w:tr>
      <w:tr w:rsidR="009E700A" w14:paraId="1DD7A7FC" w14:textId="77777777" w:rsidTr="000E40F1">
        <w:trPr>
          <w:trHeight w:val="29"/>
        </w:trPr>
        <w:tc>
          <w:tcPr>
            <w:tcW w:w="1848" w:type="dxa"/>
            <w:tcBorders>
              <w:top w:val="nil"/>
              <w:left w:val="single" w:sz="4" w:space="0" w:color="auto"/>
              <w:bottom w:val="nil"/>
              <w:right w:val="single" w:sz="4" w:space="0" w:color="auto"/>
            </w:tcBorders>
            <w:vAlign w:val="center"/>
          </w:tcPr>
          <w:p w14:paraId="031FD64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6B4AA9" w14:textId="77777777" w:rsidR="009E700A" w:rsidRPr="001E32DC" w:rsidRDefault="009E700A" w:rsidP="0041690F">
            <w:pPr>
              <w:pStyle w:val="TAC"/>
              <w:rPr>
                <w:lang w:val="en-US"/>
              </w:rPr>
            </w:pPr>
            <w:r w:rsidRPr="001E32DC">
              <w:rPr>
                <w:lang w:val="en-US"/>
              </w:rPr>
              <w:t>CA_n25A-n41A</w:t>
            </w:r>
          </w:p>
          <w:p w14:paraId="6A1C276F" w14:textId="77777777" w:rsidR="009E700A" w:rsidRPr="001E32DC" w:rsidRDefault="009E700A" w:rsidP="0041690F">
            <w:pPr>
              <w:pStyle w:val="TAC"/>
              <w:rPr>
                <w:lang w:val="en-US"/>
              </w:rPr>
            </w:pPr>
            <w:r w:rsidRPr="001E32DC">
              <w:rPr>
                <w:lang w:val="en-US"/>
              </w:rPr>
              <w:t>CA_n25A-n66A</w:t>
            </w:r>
          </w:p>
          <w:p w14:paraId="5521CFC6"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D2CC1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14FF9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59E1D53" w14:textId="77777777" w:rsidR="009E700A" w:rsidRPr="001E32DC" w:rsidRDefault="009E700A" w:rsidP="0041690F">
            <w:pPr>
              <w:pStyle w:val="TAC"/>
              <w:rPr>
                <w:lang w:val="en-US" w:eastAsia="zh-CN"/>
              </w:rPr>
            </w:pPr>
            <w:r>
              <w:rPr>
                <w:lang w:val="en-US" w:eastAsia="zh-CN"/>
              </w:rPr>
              <w:t>4 and 5</w:t>
            </w:r>
          </w:p>
        </w:tc>
      </w:tr>
      <w:tr w:rsidR="009E700A" w14:paraId="02163A57" w14:textId="77777777" w:rsidTr="000E40F1">
        <w:trPr>
          <w:trHeight w:val="29"/>
        </w:trPr>
        <w:tc>
          <w:tcPr>
            <w:tcW w:w="1848" w:type="dxa"/>
            <w:tcBorders>
              <w:top w:val="nil"/>
              <w:left w:val="single" w:sz="4" w:space="0" w:color="auto"/>
              <w:bottom w:val="nil"/>
              <w:right w:val="single" w:sz="4" w:space="0" w:color="auto"/>
            </w:tcBorders>
            <w:vAlign w:val="center"/>
          </w:tcPr>
          <w:p w14:paraId="75543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AF4F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8F63F"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8BBC22" w14:textId="77777777" w:rsidR="009E700A" w:rsidRPr="001E32DC" w:rsidRDefault="009E700A" w:rsidP="0041690F">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CBD37E5" w14:textId="77777777" w:rsidR="009E700A" w:rsidRPr="001E32DC" w:rsidRDefault="009E700A" w:rsidP="0041690F">
            <w:pPr>
              <w:pStyle w:val="TAC"/>
              <w:rPr>
                <w:lang w:val="en-US" w:eastAsia="zh-CN"/>
              </w:rPr>
            </w:pPr>
          </w:p>
        </w:tc>
      </w:tr>
      <w:tr w:rsidR="009E700A" w14:paraId="51535C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C8CF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429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00B7E"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05A8EE"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612E893A" w14:textId="77777777" w:rsidR="009E700A" w:rsidRPr="001E32DC" w:rsidRDefault="009E700A" w:rsidP="0041690F">
            <w:pPr>
              <w:pStyle w:val="TAC"/>
              <w:rPr>
                <w:lang w:val="en-US" w:eastAsia="zh-CN"/>
              </w:rPr>
            </w:pPr>
          </w:p>
        </w:tc>
      </w:tr>
      <w:tr w:rsidR="009E700A" w14:paraId="260AC0E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62198D1" w14:textId="77777777" w:rsidR="009E700A" w:rsidRPr="001E32DC" w:rsidRDefault="009E700A" w:rsidP="0041690F">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51F048C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255670"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71AD2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50B8570" w14:textId="77777777" w:rsidR="009E700A" w:rsidRPr="001E32DC" w:rsidRDefault="009E700A" w:rsidP="0041690F">
            <w:pPr>
              <w:pStyle w:val="TAC"/>
              <w:rPr>
                <w:lang w:val="en-US" w:eastAsia="zh-CN"/>
              </w:rPr>
            </w:pPr>
            <w:r w:rsidRPr="001E32DC">
              <w:rPr>
                <w:lang w:val="en-US" w:eastAsia="zh-CN"/>
              </w:rPr>
              <w:t>0</w:t>
            </w:r>
          </w:p>
        </w:tc>
      </w:tr>
      <w:tr w:rsidR="009E700A" w14:paraId="5F1CF7F6" w14:textId="77777777" w:rsidTr="000E40F1">
        <w:trPr>
          <w:trHeight w:val="29"/>
        </w:trPr>
        <w:tc>
          <w:tcPr>
            <w:tcW w:w="1848" w:type="dxa"/>
            <w:tcBorders>
              <w:top w:val="nil"/>
              <w:left w:val="single" w:sz="4" w:space="0" w:color="auto"/>
              <w:bottom w:val="nil"/>
              <w:right w:val="single" w:sz="4" w:space="0" w:color="auto"/>
            </w:tcBorders>
            <w:vAlign w:val="center"/>
          </w:tcPr>
          <w:p w14:paraId="05962B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01CE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AC2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E7BB78"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F0FE04E" w14:textId="77777777" w:rsidR="009E700A" w:rsidRPr="001E32DC" w:rsidRDefault="009E700A" w:rsidP="0041690F">
            <w:pPr>
              <w:pStyle w:val="TAC"/>
              <w:rPr>
                <w:lang w:val="en-US" w:eastAsia="zh-CN"/>
              </w:rPr>
            </w:pPr>
          </w:p>
        </w:tc>
      </w:tr>
      <w:tr w:rsidR="009E700A" w14:paraId="7381E343" w14:textId="77777777" w:rsidTr="000E40F1">
        <w:trPr>
          <w:trHeight w:val="29"/>
        </w:trPr>
        <w:tc>
          <w:tcPr>
            <w:tcW w:w="1848" w:type="dxa"/>
            <w:tcBorders>
              <w:top w:val="nil"/>
              <w:left w:val="single" w:sz="4" w:space="0" w:color="auto"/>
              <w:bottom w:val="nil"/>
              <w:right w:val="single" w:sz="4" w:space="0" w:color="auto"/>
            </w:tcBorders>
            <w:vAlign w:val="center"/>
          </w:tcPr>
          <w:p w14:paraId="75617A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9AB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19BD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5443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764D57" w14:textId="77777777" w:rsidR="009E700A" w:rsidRPr="001E32DC" w:rsidRDefault="009E700A" w:rsidP="0041690F">
            <w:pPr>
              <w:pStyle w:val="TAC"/>
              <w:rPr>
                <w:lang w:val="en-US" w:eastAsia="zh-CN"/>
              </w:rPr>
            </w:pPr>
          </w:p>
        </w:tc>
      </w:tr>
      <w:tr w:rsidR="009E700A" w14:paraId="16FFDBA9" w14:textId="77777777" w:rsidTr="000E40F1">
        <w:trPr>
          <w:trHeight w:val="29"/>
        </w:trPr>
        <w:tc>
          <w:tcPr>
            <w:tcW w:w="1848" w:type="dxa"/>
            <w:tcBorders>
              <w:top w:val="nil"/>
              <w:left w:val="single" w:sz="4" w:space="0" w:color="auto"/>
              <w:bottom w:val="nil"/>
              <w:right w:val="single" w:sz="4" w:space="0" w:color="auto"/>
            </w:tcBorders>
            <w:vAlign w:val="center"/>
          </w:tcPr>
          <w:p w14:paraId="58F8675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A07082" w14:textId="77777777" w:rsidR="009E700A" w:rsidRPr="001E32DC" w:rsidRDefault="009E700A" w:rsidP="0041690F">
            <w:pPr>
              <w:pStyle w:val="TAC"/>
            </w:pPr>
            <w:r w:rsidRPr="001E32DC">
              <w:t>CA_n25A-n41A</w:t>
            </w:r>
          </w:p>
          <w:p w14:paraId="4208FC26" w14:textId="77777777" w:rsidR="009E700A" w:rsidRPr="001E32DC" w:rsidRDefault="009E700A" w:rsidP="0041690F">
            <w:pPr>
              <w:pStyle w:val="TAC"/>
            </w:pPr>
            <w:r w:rsidRPr="001E32DC">
              <w:t>CA_n25A-n66A</w:t>
            </w:r>
          </w:p>
          <w:p w14:paraId="6DBE1E3C"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19ADB3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D954F5"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589CEB68" w14:textId="77777777" w:rsidR="009E700A" w:rsidRPr="001E32DC" w:rsidRDefault="009E700A" w:rsidP="0041690F">
            <w:pPr>
              <w:pStyle w:val="TAC"/>
              <w:rPr>
                <w:lang w:val="en-US" w:eastAsia="zh-CN"/>
              </w:rPr>
            </w:pPr>
            <w:r w:rsidRPr="001E32DC">
              <w:rPr>
                <w:lang w:val="en-US" w:eastAsia="zh-CN"/>
              </w:rPr>
              <w:t>1</w:t>
            </w:r>
          </w:p>
        </w:tc>
      </w:tr>
      <w:tr w:rsidR="009E700A" w14:paraId="68F7BABD" w14:textId="77777777" w:rsidTr="000E40F1">
        <w:trPr>
          <w:trHeight w:val="29"/>
        </w:trPr>
        <w:tc>
          <w:tcPr>
            <w:tcW w:w="1848" w:type="dxa"/>
            <w:tcBorders>
              <w:top w:val="nil"/>
              <w:left w:val="single" w:sz="4" w:space="0" w:color="auto"/>
              <w:bottom w:val="nil"/>
              <w:right w:val="single" w:sz="4" w:space="0" w:color="auto"/>
            </w:tcBorders>
            <w:vAlign w:val="center"/>
          </w:tcPr>
          <w:p w14:paraId="709AA4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623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40010"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0339A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6C7C5AF" w14:textId="77777777" w:rsidR="009E700A" w:rsidRPr="001E32DC" w:rsidRDefault="009E700A" w:rsidP="0041690F">
            <w:pPr>
              <w:pStyle w:val="TAC"/>
              <w:rPr>
                <w:lang w:val="en-US" w:eastAsia="zh-CN"/>
              </w:rPr>
            </w:pPr>
          </w:p>
        </w:tc>
      </w:tr>
      <w:tr w:rsidR="009E700A" w14:paraId="51A923F7" w14:textId="77777777" w:rsidTr="000E40F1">
        <w:trPr>
          <w:trHeight w:val="29"/>
        </w:trPr>
        <w:tc>
          <w:tcPr>
            <w:tcW w:w="1848" w:type="dxa"/>
            <w:tcBorders>
              <w:top w:val="nil"/>
              <w:left w:val="single" w:sz="4" w:space="0" w:color="auto"/>
              <w:bottom w:val="nil"/>
              <w:right w:val="single" w:sz="4" w:space="0" w:color="auto"/>
            </w:tcBorders>
            <w:vAlign w:val="center"/>
          </w:tcPr>
          <w:p w14:paraId="02C3E1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B709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007FE"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6F4A6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628634EC" w14:textId="77777777" w:rsidR="009E700A" w:rsidRPr="001E32DC" w:rsidRDefault="009E700A" w:rsidP="0041690F">
            <w:pPr>
              <w:pStyle w:val="TAC"/>
              <w:rPr>
                <w:lang w:val="en-US" w:eastAsia="zh-CN"/>
              </w:rPr>
            </w:pPr>
          </w:p>
        </w:tc>
      </w:tr>
      <w:tr w:rsidR="009E700A" w14:paraId="0468AD3C" w14:textId="77777777" w:rsidTr="000E40F1">
        <w:trPr>
          <w:trHeight w:val="29"/>
        </w:trPr>
        <w:tc>
          <w:tcPr>
            <w:tcW w:w="1848" w:type="dxa"/>
            <w:tcBorders>
              <w:top w:val="nil"/>
              <w:left w:val="single" w:sz="4" w:space="0" w:color="auto"/>
              <w:bottom w:val="nil"/>
              <w:right w:val="single" w:sz="4" w:space="0" w:color="auto"/>
            </w:tcBorders>
            <w:vAlign w:val="center"/>
          </w:tcPr>
          <w:p w14:paraId="60D5999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720E0B" w14:textId="77777777" w:rsidR="009E700A" w:rsidRPr="001E32DC" w:rsidRDefault="009E700A" w:rsidP="0041690F">
            <w:pPr>
              <w:pStyle w:val="TAC"/>
              <w:rPr>
                <w:lang w:val="en-US"/>
              </w:rPr>
            </w:pPr>
            <w:r w:rsidRPr="001E32DC">
              <w:rPr>
                <w:lang w:val="en-US"/>
              </w:rPr>
              <w:t>CA_n25A-n41A</w:t>
            </w:r>
          </w:p>
          <w:p w14:paraId="1B91B42F" w14:textId="77777777" w:rsidR="009E700A" w:rsidRPr="001E32DC" w:rsidRDefault="009E700A" w:rsidP="0041690F">
            <w:pPr>
              <w:pStyle w:val="TAC"/>
              <w:rPr>
                <w:lang w:val="en-US"/>
              </w:rPr>
            </w:pPr>
            <w:r w:rsidRPr="001E32DC">
              <w:rPr>
                <w:lang w:val="en-US"/>
              </w:rPr>
              <w:t>CA_n25A-n66A</w:t>
            </w:r>
          </w:p>
          <w:p w14:paraId="3FBA300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D1B59D"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313AE6" w14:textId="77777777" w:rsidR="009E700A" w:rsidRPr="001E32DC" w:rsidRDefault="009E700A" w:rsidP="0041690F">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67AD74DA" w14:textId="77777777" w:rsidR="009E700A" w:rsidRPr="001E32DC" w:rsidRDefault="009E700A" w:rsidP="0041690F">
            <w:pPr>
              <w:pStyle w:val="TAC"/>
              <w:rPr>
                <w:lang w:val="en-US" w:eastAsia="zh-CN"/>
              </w:rPr>
            </w:pPr>
            <w:r>
              <w:rPr>
                <w:lang w:val="en-US" w:eastAsia="zh-CN"/>
              </w:rPr>
              <w:t>4 and 5</w:t>
            </w:r>
          </w:p>
        </w:tc>
      </w:tr>
      <w:tr w:rsidR="009E700A" w14:paraId="0D99E2C7" w14:textId="77777777" w:rsidTr="000E40F1">
        <w:trPr>
          <w:trHeight w:val="29"/>
        </w:trPr>
        <w:tc>
          <w:tcPr>
            <w:tcW w:w="1848" w:type="dxa"/>
            <w:tcBorders>
              <w:top w:val="nil"/>
              <w:left w:val="single" w:sz="4" w:space="0" w:color="auto"/>
              <w:bottom w:val="nil"/>
              <w:right w:val="single" w:sz="4" w:space="0" w:color="auto"/>
            </w:tcBorders>
            <w:vAlign w:val="center"/>
          </w:tcPr>
          <w:p w14:paraId="3ECA88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AEB13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41C2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980AB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DFB119" w14:textId="77777777" w:rsidR="009E700A" w:rsidRPr="001E32DC" w:rsidRDefault="009E700A" w:rsidP="0041690F">
            <w:pPr>
              <w:pStyle w:val="TAC"/>
              <w:rPr>
                <w:lang w:val="en-US" w:eastAsia="zh-CN"/>
              </w:rPr>
            </w:pPr>
          </w:p>
        </w:tc>
      </w:tr>
      <w:tr w:rsidR="009E700A" w14:paraId="5CDEB5CE" w14:textId="77777777" w:rsidTr="006D49E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 w:author="TMUS" w:date="2022-09-29T21: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 w:author="TMUS" w:date="2022-09-29T21:32: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9" w:author="TMUS" w:date="2022-09-29T21:32:00Z">
              <w:tcPr>
                <w:tcW w:w="1848" w:type="dxa"/>
                <w:gridSpan w:val="2"/>
                <w:tcBorders>
                  <w:top w:val="nil"/>
                  <w:left w:val="single" w:sz="4" w:space="0" w:color="auto"/>
                  <w:bottom w:val="single" w:sz="4" w:space="0" w:color="auto"/>
                  <w:right w:val="single" w:sz="4" w:space="0" w:color="auto"/>
                </w:tcBorders>
                <w:vAlign w:val="center"/>
              </w:tcPr>
            </w:tcPrChange>
          </w:tcPr>
          <w:p w14:paraId="639DA5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30" w:author="TMUS" w:date="2022-09-29T21:32:00Z">
              <w:tcPr>
                <w:tcW w:w="1862" w:type="dxa"/>
                <w:gridSpan w:val="2"/>
                <w:tcBorders>
                  <w:top w:val="nil"/>
                  <w:left w:val="single" w:sz="4" w:space="0" w:color="auto"/>
                  <w:bottom w:val="single" w:sz="4" w:space="0" w:color="auto"/>
                  <w:right w:val="single" w:sz="4" w:space="0" w:color="auto"/>
                </w:tcBorders>
                <w:vAlign w:val="center"/>
              </w:tcPr>
            </w:tcPrChange>
          </w:tcPr>
          <w:p w14:paraId="31EFEF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1" w:author="TMUS" w:date="2022-09-29T21:3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CCDF0B1"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32" w:author="TMUS" w:date="2022-09-29T21:3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397A2DF" w14:textId="77777777" w:rsidR="009E700A" w:rsidRPr="001E32DC" w:rsidRDefault="009E700A" w:rsidP="0041690F">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Change w:id="33" w:author="TMUS" w:date="2022-09-29T21:32:00Z">
              <w:tcPr>
                <w:tcW w:w="1638" w:type="dxa"/>
                <w:gridSpan w:val="2"/>
                <w:tcBorders>
                  <w:top w:val="nil"/>
                  <w:left w:val="single" w:sz="4" w:space="0" w:color="auto"/>
                  <w:bottom w:val="single" w:sz="4" w:space="0" w:color="auto"/>
                  <w:right w:val="single" w:sz="4" w:space="0" w:color="auto"/>
                </w:tcBorders>
                <w:vAlign w:val="center"/>
              </w:tcPr>
            </w:tcPrChange>
          </w:tcPr>
          <w:p w14:paraId="4B50266B" w14:textId="77777777" w:rsidR="009E700A" w:rsidRPr="001E32DC" w:rsidRDefault="009E700A" w:rsidP="0041690F">
            <w:pPr>
              <w:pStyle w:val="TAC"/>
              <w:rPr>
                <w:lang w:val="en-US" w:eastAsia="zh-CN"/>
              </w:rPr>
            </w:pPr>
          </w:p>
        </w:tc>
      </w:tr>
      <w:tr w:rsidR="009E700A" w14:paraId="35373486" w14:textId="77777777" w:rsidTr="006D49E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 w:author="TMUS" w:date="2022-09-29T21: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 w:author="TMUS" w:date="2022-09-29T21:32: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6" w:author="TMUS" w:date="2022-09-29T21:32:00Z">
              <w:tcPr>
                <w:tcW w:w="1848" w:type="dxa"/>
                <w:gridSpan w:val="2"/>
                <w:tcBorders>
                  <w:top w:val="single" w:sz="4" w:space="0" w:color="auto"/>
                  <w:left w:val="single" w:sz="4" w:space="0" w:color="auto"/>
                  <w:bottom w:val="nil"/>
                  <w:right w:val="single" w:sz="4" w:space="0" w:color="auto"/>
                </w:tcBorders>
                <w:vAlign w:val="center"/>
              </w:tcPr>
            </w:tcPrChange>
          </w:tcPr>
          <w:p w14:paraId="66F17EFE" w14:textId="77777777" w:rsidR="009E700A" w:rsidRPr="001E32DC" w:rsidRDefault="009E700A" w:rsidP="0041690F">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Change w:id="37" w:author="TMUS" w:date="2022-09-29T21:32:00Z">
              <w:tcPr>
                <w:tcW w:w="1862" w:type="dxa"/>
                <w:gridSpan w:val="2"/>
                <w:tcBorders>
                  <w:top w:val="single" w:sz="4" w:space="0" w:color="auto"/>
                  <w:left w:val="single" w:sz="4" w:space="0" w:color="auto"/>
                  <w:bottom w:val="nil"/>
                  <w:right w:val="single" w:sz="4" w:space="0" w:color="auto"/>
                </w:tcBorders>
                <w:vAlign w:val="center"/>
              </w:tcPr>
            </w:tcPrChange>
          </w:tcPr>
          <w:p w14:paraId="0C7DD190" w14:textId="62369CC5" w:rsidR="006D49ED" w:rsidRPr="006D49ED" w:rsidRDefault="009E700A" w:rsidP="006D49ED">
            <w:pPr>
              <w:pStyle w:val="TAC"/>
              <w:rPr>
                <w:ins w:id="38" w:author="TMUS" w:date="2022-09-29T21:31:00Z"/>
                <w:vertAlign w:val="superscript"/>
                <w:lang w:val="en-US" w:eastAsia="zh-CN"/>
                <w:rPrChange w:id="39" w:author="TMUS" w:date="2022-09-29T21:31:00Z">
                  <w:rPr>
                    <w:ins w:id="40" w:author="TMUS" w:date="2022-09-29T21:31:00Z"/>
                    <w:lang w:val="en-US" w:eastAsia="zh-CN"/>
                  </w:rPr>
                </w:rPrChange>
              </w:rPr>
            </w:pPr>
            <w:del w:id="41" w:author="TMUS" w:date="2022-09-29T21:31:00Z">
              <w:r w:rsidRPr="001E32DC" w:rsidDel="006D49ED">
                <w:rPr>
                  <w:lang w:val="en-US" w:eastAsia="zh-CN"/>
                </w:rPr>
                <w:delText>-</w:delText>
              </w:r>
            </w:del>
            <w:ins w:id="42" w:author="TMUS" w:date="2022-09-29T21:31:00Z">
              <w:r w:rsidR="006D49ED">
                <w:rPr>
                  <w:lang w:val="en-US" w:eastAsia="zh-CN"/>
                </w:rPr>
                <w:t>n41</w:t>
              </w:r>
              <w:r w:rsidR="006D49ED">
                <w:rPr>
                  <w:vertAlign w:val="superscript"/>
                  <w:lang w:val="en-US" w:eastAsia="zh-CN"/>
                </w:rPr>
                <w:t>7,9</w:t>
              </w:r>
            </w:ins>
          </w:p>
          <w:p w14:paraId="29164BF3" w14:textId="5B349D27" w:rsidR="006D49ED" w:rsidRPr="006D49ED" w:rsidRDefault="006D49ED" w:rsidP="006D49ED">
            <w:pPr>
              <w:pStyle w:val="TAC"/>
              <w:rPr>
                <w:ins w:id="43" w:author="TMUS" w:date="2022-09-29T21:31:00Z"/>
                <w:lang w:val="en-US" w:eastAsia="zh-CN"/>
              </w:rPr>
            </w:pPr>
            <w:ins w:id="44" w:author="TMUS" w:date="2022-09-29T21:31:00Z">
              <w:r w:rsidRPr="006D49ED">
                <w:rPr>
                  <w:lang w:val="en-US" w:eastAsia="zh-CN"/>
                </w:rPr>
                <w:t>CA_n25A-n41A</w:t>
              </w:r>
            </w:ins>
          </w:p>
          <w:p w14:paraId="576C649F" w14:textId="77777777" w:rsidR="006D49ED" w:rsidRPr="006D49ED" w:rsidRDefault="006D49ED" w:rsidP="006D49ED">
            <w:pPr>
              <w:pStyle w:val="TAC"/>
              <w:rPr>
                <w:ins w:id="45" w:author="TMUS" w:date="2022-09-29T21:31:00Z"/>
                <w:lang w:val="en-US" w:eastAsia="zh-CN"/>
              </w:rPr>
            </w:pPr>
            <w:ins w:id="46" w:author="TMUS" w:date="2022-09-29T21:31:00Z">
              <w:r w:rsidRPr="006D49ED">
                <w:rPr>
                  <w:lang w:val="en-US" w:eastAsia="zh-CN"/>
                </w:rPr>
                <w:t>CA_n41A-n71A</w:t>
              </w:r>
            </w:ins>
          </w:p>
          <w:p w14:paraId="59A1CA56" w14:textId="745CFC34" w:rsidR="009E700A" w:rsidRPr="001E32DC" w:rsidRDefault="006D49ED" w:rsidP="006D49ED">
            <w:pPr>
              <w:pStyle w:val="TAC"/>
              <w:rPr>
                <w:lang w:val="en-US" w:eastAsia="zh-CN"/>
              </w:rPr>
            </w:pPr>
            <w:ins w:id="47" w:author="TMUS" w:date="2022-09-29T21:31:00Z">
              <w:r w:rsidRPr="006D49ED">
                <w:rPr>
                  <w:lang w:val="en-US" w:eastAsia="zh-CN"/>
                </w:rPr>
                <w:t>CA_n25A-n71A</w:t>
              </w:r>
            </w:ins>
          </w:p>
        </w:tc>
        <w:tc>
          <w:tcPr>
            <w:tcW w:w="843" w:type="dxa"/>
            <w:tcBorders>
              <w:top w:val="single" w:sz="4" w:space="0" w:color="auto"/>
              <w:left w:val="single" w:sz="4" w:space="0" w:color="auto"/>
              <w:bottom w:val="single" w:sz="4" w:space="0" w:color="auto"/>
              <w:right w:val="single" w:sz="4" w:space="0" w:color="auto"/>
            </w:tcBorders>
            <w:vAlign w:val="center"/>
            <w:tcPrChange w:id="48" w:author="TMUS" w:date="2022-09-29T21:3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EDC2C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49" w:author="TMUS" w:date="2022-09-29T21:3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FB502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Change w:id="50" w:author="TMUS" w:date="2022-09-29T21:32:00Z">
              <w:tcPr>
                <w:tcW w:w="1638" w:type="dxa"/>
                <w:gridSpan w:val="2"/>
                <w:tcBorders>
                  <w:top w:val="single" w:sz="4" w:space="0" w:color="auto"/>
                  <w:left w:val="single" w:sz="4" w:space="0" w:color="auto"/>
                  <w:bottom w:val="nil"/>
                  <w:right w:val="single" w:sz="4" w:space="0" w:color="auto"/>
                </w:tcBorders>
                <w:vAlign w:val="center"/>
              </w:tcPr>
            </w:tcPrChange>
          </w:tcPr>
          <w:p w14:paraId="6E28FB22" w14:textId="77777777" w:rsidR="009E700A" w:rsidRPr="001E32DC" w:rsidRDefault="009E700A" w:rsidP="0041690F">
            <w:pPr>
              <w:pStyle w:val="TAC"/>
              <w:rPr>
                <w:lang w:val="en-US" w:eastAsia="zh-CN"/>
              </w:rPr>
            </w:pPr>
            <w:r w:rsidRPr="001E32DC">
              <w:rPr>
                <w:lang w:val="en-US" w:eastAsia="zh-CN"/>
              </w:rPr>
              <w:t>0</w:t>
            </w:r>
          </w:p>
        </w:tc>
      </w:tr>
      <w:tr w:rsidR="009E700A" w14:paraId="46F200C9" w14:textId="77777777" w:rsidTr="006D49E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TMUS" w:date="2022-09-29T21: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2" w:author="TMUS" w:date="2022-09-29T21:32:00Z">
            <w:trPr>
              <w:gridBefore w:val="1"/>
              <w:trHeight w:val="29"/>
            </w:trPr>
          </w:trPrChange>
        </w:trPr>
        <w:tc>
          <w:tcPr>
            <w:tcW w:w="1848" w:type="dxa"/>
            <w:tcBorders>
              <w:top w:val="nil"/>
              <w:left w:val="single" w:sz="4" w:space="0" w:color="auto"/>
              <w:bottom w:val="nil"/>
              <w:right w:val="single" w:sz="4" w:space="0" w:color="auto"/>
            </w:tcBorders>
            <w:vAlign w:val="center"/>
            <w:tcPrChange w:id="53" w:author="TMUS" w:date="2022-09-29T21:32:00Z">
              <w:tcPr>
                <w:tcW w:w="1848" w:type="dxa"/>
                <w:gridSpan w:val="2"/>
                <w:tcBorders>
                  <w:top w:val="nil"/>
                  <w:left w:val="single" w:sz="4" w:space="0" w:color="auto"/>
                  <w:bottom w:val="nil"/>
                  <w:right w:val="single" w:sz="4" w:space="0" w:color="auto"/>
                </w:tcBorders>
                <w:vAlign w:val="center"/>
              </w:tcPr>
            </w:tcPrChange>
          </w:tcPr>
          <w:p w14:paraId="21E6C5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54" w:author="TMUS" w:date="2022-09-29T21:32:00Z">
              <w:tcPr>
                <w:tcW w:w="1862" w:type="dxa"/>
                <w:gridSpan w:val="2"/>
                <w:tcBorders>
                  <w:top w:val="nil"/>
                  <w:left w:val="single" w:sz="4" w:space="0" w:color="auto"/>
                  <w:bottom w:val="nil"/>
                  <w:right w:val="single" w:sz="4" w:space="0" w:color="auto"/>
                </w:tcBorders>
                <w:vAlign w:val="center"/>
              </w:tcPr>
            </w:tcPrChange>
          </w:tcPr>
          <w:p w14:paraId="2D2761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5" w:author="TMUS" w:date="2022-09-29T21:3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AC167C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56" w:author="TMUS" w:date="2022-09-29T21:3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8B67C1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57" w:author="TMUS" w:date="2022-09-29T21:32:00Z">
              <w:tcPr>
                <w:tcW w:w="1638" w:type="dxa"/>
                <w:gridSpan w:val="2"/>
                <w:tcBorders>
                  <w:top w:val="nil"/>
                  <w:left w:val="single" w:sz="4" w:space="0" w:color="auto"/>
                  <w:bottom w:val="nil"/>
                  <w:right w:val="single" w:sz="4" w:space="0" w:color="auto"/>
                </w:tcBorders>
                <w:vAlign w:val="center"/>
              </w:tcPr>
            </w:tcPrChange>
          </w:tcPr>
          <w:p w14:paraId="1BC3F09A" w14:textId="77777777" w:rsidR="009E700A" w:rsidRPr="001E32DC" w:rsidRDefault="009E700A" w:rsidP="0041690F">
            <w:pPr>
              <w:pStyle w:val="TAC"/>
              <w:rPr>
                <w:lang w:val="en-US" w:eastAsia="zh-CN"/>
              </w:rPr>
            </w:pPr>
          </w:p>
        </w:tc>
      </w:tr>
      <w:tr w:rsidR="009E700A" w14:paraId="66B9C519" w14:textId="77777777" w:rsidTr="006D49E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 w:author="TMUS" w:date="2022-09-29T21: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9" w:author="TMUS" w:date="2022-09-29T21:32:00Z">
            <w:trPr>
              <w:gridBefore w:val="1"/>
              <w:trHeight w:val="29"/>
            </w:trPr>
          </w:trPrChange>
        </w:trPr>
        <w:tc>
          <w:tcPr>
            <w:tcW w:w="1848" w:type="dxa"/>
            <w:tcBorders>
              <w:top w:val="nil"/>
              <w:left w:val="single" w:sz="4" w:space="0" w:color="auto"/>
              <w:bottom w:val="nil"/>
              <w:right w:val="single" w:sz="4" w:space="0" w:color="auto"/>
            </w:tcBorders>
            <w:vAlign w:val="center"/>
            <w:tcPrChange w:id="60" w:author="TMUS" w:date="2022-09-29T21:32:00Z">
              <w:tcPr>
                <w:tcW w:w="1848" w:type="dxa"/>
                <w:gridSpan w:val="2"/>
                <w:tcBorders>
                  <w:top w:val="nil"/>
                  <w:left w:val="single" w:sz="4" w:space="0" w:color="auto"/>
                  <w:bottom w:val="nil"/>
                  <w:right w:val="single" w:sz="4" w:space="0" w:color="auto"/>
                </w:tcBorders>
                <w:vAlign w:val="center"/>
              </w:tcPr>
            </w:tcPrChange>
          </w:tcPr>
          <w:p w14:paraId="4D150BB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61" w:author="TMUS" w:date="2022-09-29T21:32:00Z">
              <w:tcPr>
                <w:tcW w:w="1862" w:type="dxa"/>
                <w:gridSpan w:val="2"/>
                <w:tcBorders>
                  <w:top w:val="nil"/>
                  <w:left w:val="single" w:sz="4" w:space="0" w:color="auto"/>
                  <w:bottom w:val="single" w:sz="4" w:space="0" w:color="auto"/>
                  <w:right w:val="single" w:sz="4" w:space="0" w:color="auto"/>
                </w:tcBorders>
                <w:vAlign w:val="center"/>
              </w:tcPr>
            </w:tcPrChange>
          </w:tcPr>
          <w:p w14:paraId="3B704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2" w:author="TMUS" w:date="2022-09-29T21:3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C7A9A0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63" w:author="TMUS" w:date="2022-09-29T21:3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674EA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64" w:author="TMUS" w:date="2022-09-29T21:32:00Z">
              <w:tcPr>
                <w:tcW w:w="1638" w:type="dxa"/>
                <w:gridSpan w:val="2"/>
                <w:tcBorders>
                  <w:top w:val="nil"/>
                  <w:left w:val="single" w:sz="4" w:space="0" w:color="auto"/>
                  <w:bottom w:val="single" w:sz="4" w:space="0" w:color="auto"/>
                  <w:right w:val="single" w:sz="4" w:space="0" w:color="auto"/>
                </w:tcBorders>
                <w:vAlign w:val="center"/>
              </w:tcPr>
            </w:tcPrChange>
          </w:tcPr>
          <w:p w14:paraId="2E67FF4C" w14:textId="77777777" w:rsidR="009E700A" w:rsidRPr="001E32DC" w:rsidRDefault="009E700A" w:rsidP="0041690F">
            <w:pPr>
              <w:pStyle w:val="TAC"/>
              <w:rPr>
                <w:lang w:val="en-US" w:eastAsia="zh-CN"/>
              </w:rPr>
            </w:pPr>
          </w:p>
        </w:tc>
      </w:tr>
      <w:tr w:rsidR="009E700A" w14:paraId="7D806B19" w14:textId="77777777" w:rsidTr="006D49E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 w:author="TMUS" w:date="2022-09-29T21: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6" w:author="TMUS" w:date="2022-09-29T21:32:00Z">
            <w:trPr>
              <w:gridBefore w:val="1"/>
              <w:trHeight w:val="29"/>
            </w:trPr>
          </w:trPrChange>
        </w:trPr>
        <w:tc>
          <w:tcPr>
            <w:tcW w:w="1848" w:type="dxa"/>
            <w:tcBorders>
              <w:top w:val="nil"/>
              <w:left w:val="single" w:sz="4" w:space="0" w:color="auto"/>
              <w:bottom w:val="nil"/>
              <w:right w:val="single" w:sz="4" w:space="0" w:color="auto"/>
            </w:tcBorders>
            <w:vAlign w:val="center"/>
            <w:tcPrChange w:id="67" w:author="TMUS" w:date="2022-09-29T21:32:00Z">
              <w:tcPr>
                <w:tcW w:w="1848" w:type="dxa"/>
                <w:gridSpan w:val="2"/>
                <w:tcBorders>
                  <w:top w:val="nil"/>
                  <w:left w:val="single" w:sz="4" w:space="0" w:color="auto"/>
                  <w:bottom w:val="nil"/>
                  <w:right w:val="single" w:sz="4" w:space="0" w:color="auto"/>
                </w:tcBorders>
                <w:vAlign w:val="center"/>
              </w:tcPr>
            </w:tcPrChange>
          </w:tcPr>
          <w:p w14:paraId="7FCB3C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68" w:author="TMUS" w:date="2022-09-29T21:32:00Z">
              <w:tcPr>
                <w:tcW w:w="1862" w:type="dxa"/>
                <w:gridSpan w:val="2"/>
                <w:tcBorders>
                  <w:top w:val="nil"/>
                  <w:left w:val="single" w:sz="4" w:space="0" w:color="auto"/>
                  <w:bottom w:val="nil"/>
                  <w:right w:val="single" w:sz="4" w:space="0" w:color="auto"/>
                </w:tcBorders>
                <w:vAlign w:val="center"/>
              </w:tcPr>
            </w:tcPrChange>
          </w:tcPr>
          <w:p w14:paraId="32E2B413" w14:textId="375ADC5C" w:rsidR="009E700A" w:rsidRPr="001E32DC" w:rsidRDefault="009E700A" w:rsidP="0041690F">
            <w:pPr>
              <w:pStyle w:val="TAC"/>
              <w:rPr>
                <w:lang w:val="en-US" w:eastAsia="zh-CN"/>
              </w:rPr>
            </w:pPr>
            <w:del w:id="69" w:author="TMUS" w:date="2022-09-29T21:32:00Z">
              <w:r w:rsidRPr="001E32DC" w:rsidDel="006D49ED">
                <w:rPr>
                  <w:lang w:val="en-US"/>
                </w:rPr>
                <w:delText>CA_n25A-n41A</w:delText>
              </w:r>
            </w:del>
          </w:p>
        </w:tc>
        <w:tc>
          <w:tcPr>
            <w:tcW w:w="843" w:type="dxa"/>
            <w:tcBorders>
              <w:top w:val="single" w:sz="4" w:space="0" w:color="auto"/>
              <w:left w:val="single" w:sz="4" w:space="0" w:color="auto"/>
              <w:bottom w:val="single" w:sz="4" w:space="0" w:color="auto"/>
              <w:right w:val="single" w:sz="4" w:space="0" w:color="auto"/>
            </w:tcBorders>
            <w:vAlign w:val="center"/>
            <w:tcPrChange w:id="70" w:author="TMUS" w:date="2022-09-29T21:3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E231BD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71" w:author="TMUS" w:date="2022-09-29T21:3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3EFBFE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72" w:author="TMUS" w:date="2022-09-29T21:32:00Z">
              <w:tcPr>
                <w:tcW w:w="1638" w:type="dxa"/>
                <w:gridSpan w:val="2"/>
                <w:tcBorders>
                  <w:top w:val="nil"/>
                  <w:left w:val="single" w:sz="4" w:space="0" w:color="auto"/>
                  <w:bottom w:val="nil"/>
                  <w:right w:val="single" w:sz="4" w:space="0" w:color="auto"/>
                </w:tcBorders>
                <w:vAlign w:val="center"/>
              </w:tcPr>
            </w:tcPrChange>
          </w:tcPr>
          <w:p w14:paraId="7FA1CE9D" w14:textId="77777777" w:rsidR="009E700A" w:rsidRPr="001E32DC" w:rsidRDefault="009E700A" w:rsidP="0041690F">
            <w:pPr>
              <w:pStyle w:val="TAC"/>
              <w:rPr>
                <w:lang w:val="en-US" w:eastAsia="zh-CN"/>
              </w:rPr>
            </w:pPr>
            <w:r w:rsidRPr="001E32DC">
              <w:rPr>
                <w:lang w:val="en-US" w:eastAsia="zh-CN"/>
              </w:rPr>
              <w:t>1</w:t>
            </w:r>
          </w:p>
        </w:tc>
      </w:tr>
      <w:tr w:rsidR="009E700A" w14:paraId="3E6E6726" w14:textId="77777777" w:rsidTr="006D49E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 w:author="TMUS" w:date="2022-09-29T21: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4" w:author="TMUS" w:date="2022-09-29T21:32:00Z">
            <w:trPr>
              <w:gridBefore w:val="1"/>
              <w:trHeight w:val="29"/>
            </w:trPr>
          </w:trPrChange>
        </w:trPr>
        <w:tc>
          <w:tcPr>
            <w:tcW w:w="1848" w:type="dxa"/>
            <w:tcBorders>
              <w:top w:val="nil"/>
              <w:left w:val="single" w:sz="4" w:space="0" w:color="auto"/>
              <w:bottom w:val="nil"/>
              <w:right w:val="single" w:sz="4" w:space="0" w:color="auto"/>
            </w:tcBorders>
            <w:vAlign w:val="center"/>
            <w:tcPrChange w:id="75" w:author="TMUS" w:date="2022-09-29T21:32:00Z">
              <w:tcPr>
                <w:tcW w:w="1848" w:type="dxa"/>
                <w:gridSpan w:val="2"/>
                <w:tcBorders>
                  <w:top w:val="nil"/>
                  <w:left w:val="single" w:sz="4" w:space="0" w:color="auto"/>
                  <w:bottom w:val="nil"/>
                  <w:right w:val="single" w:sz="4" w:space="0" w:color="auto"/>
                </w:tcBorders>
                <w:vAlign w:val="center"/>
              </w:tcPr>
            </w:tcPrChange>
          </w:tcPr>
          <w:p w14:paraId="429986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76" w:author="TMUS" w:date="2022-09-29T21:32:00Z">
              <w:tcPr>
                <w:tcW w:w="1862" w:type="dxa"/>
                <w:gridSpan w:val="2"/>
                <w:tcBorders>
                  <w:top w:val="nil"/>
                  <w:left w:val="single" w:sz="4" w:space="0" w:color="auto"/>
                  <w:bottom w:val="nil"/>
                  <w:right w:val="single" w:sz="4" w:space="0" w:color="auto"/>
                </w:tcBorders>
                <w:vAlign w:val="center"/>
              </w:tcPr>
            </w:tcPrChange>
          </w:tcPr>
          <w:p w14:paraId="16D9509E" w14:textId="33C47CFB" w:rsidR="009E700A" w:rsidRPr="001E32DC" w:rsidRDefault="009E700A" w:rsidP="0041690F">
            <w:pPr>
              <w:pStyle w:val="TAC"/>
              <w:rPr>
                <w:lang w:val="en-US" w:eastAsia="zh-CN"/>
              </w:rPr>
            </w:pPr>
            <w:del w:id="77" w:author="TMUS" w:date="2022-09-29T21:32:00Z">
              <w:r w:rsidRPr="001E32DC" w:rsidDel="006D49ED">
                <w:rPr>
                  <w:lang w:val="en-US"/>
                </w:rPr>
                <w:delText>CA_n41A-n71A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78" w:author="TMUS" w:date="2022-09-29T21:3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9F68B2D"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79" w:author="TMUS" w:date="2022-09-29T21:3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24605A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80" w:author="TMUS" w:date="2022-09-29T21:32:00Z">
              <w:tcPr>
                <w:tcW w:w="1638" w:type="dxa"/>
                <w:gridSpan w:val="2"/>
                <w:tcBorders>
                  <w:top w:val="nil"/>
                  <w:left w:val="single" w:sz="4" w:space="0" w:color="auto"/>
                  <w:bottom w:val="nil"/>
                  <w:right w:val="single" w:sz="4" w:space="0" w:color="auto"/>
                </w:tcBorders>
                <w:vAlign w:val="center"/>
              </w:tcPr>
            </w:tcPrChange>
          </w:tcPr>
          <w:p w14:paraId="0353BC60" w14:textId="77777777" w:rsidR="009E700A" w:rsidRPr="001E32DC" w:rsidRDefault="009E700A" w:rsidP="0041690F">
            <w:pPr>
              <w:pStyle w:val="TAC"/>
              <w:rPr>
                <w:lang w:val="en-US" w:eastAsia="zh-CN"/>
              </w:rPr>
            </w:pPr>
          </w:p>
        </w:tc>
      </w:tr>
      <w:tr w:rsidR="009E700A" w14:paraId="7D581333" w14:textId="77777777" w:rsidTr="006D49E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 w:author="TMUS" w:date="2022-09-29T21: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2" w:author="TMUS" w:date="2022-09-29T21:32:00Z">
            <w:trPr>
              <w:gridBefore w:val="1"/>
              <w:trHeight w:val="29"/>
            </w:trPr>
          </w:trPrChange>
        </w:trPr>
        <w:tc>
          <w:tcPr>
            <w:tcW w:w="1848" w:type="dxa"/>
            <w:tcBorders>
              <w:top w:val="nil"/>
              <w:left w:val="single" w:sz="4" w:space="0" w:color="auto"/>
              <w:bottom w:val="nil"/>
              <w:right w:val="single" w:sz="4" w:space="0" w:color="auto"/>
            </w:tcBorders>
            <w:vAlign w:val="center"/>
            <w:tcPrChange w:id="83" w:author="TMUS" w:date="2022-09-29T21:32:00Z">
              <w:tcPr>
                <w:tcW w:w="1848" w:type="dxa"/>
                <w:gridSpan w:val="2"/>
                <w:tcBorders>
                  <w:top w:val="nil"/>
                  <w:left w:val="single" w:sz="4" w:space="0" w:color="auto"/>
                  <w:bottom w:val="nil"/>
                  <w:right w:val="single" w:sz="4" w:space="0" w:color="auto"/>
                </w:tcBorders>
                <w:vAlign w:val="center"/>
              </w:tcPr>
            </w:tcPrChange>
          </w:tcPr>
          <w:p w14:paraId="2C77E01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84" w:author="TMUS" w:date="2022-09-29T21:32:00Z">
              <w:tcPr>
                <w:tcW w:w="1862" w:type="dxa"/>
                <w:gridSpan w:val="2"/>
                <w:tcBorders>
                  <w:top w:val="nil"/>
                  <w:left w:val="single" w:sz="4" w:space="0" w:color="auto"/>
                  <w:bottom w:val="single" w:sz="4" w:space="0" w:color="auto"/>
                  <w:right w:val="single" w:sz="4" w:space="0" w:color="auto"/>
                </w:tcBorders>
                <w:vAlign w:val="center"/>
              </w:tcPr>
            </w:tcPrChange>
          </w:tcPr>
          <w:p w14:paraId="0DDCC78C" w14:textId="13FB6E92" w:rsidR="009E700A" w:rsidRPr="001E32DC" w:rsidRDefault="009E700A" w:rsidP="0041690F">
            <w:pPr>
              <w:pStyle w:val="TAC"/>
              <w:rPr>
                <w:lang w:val="en-US" w:eastAsia="zh-CN"/>
              </w:rPr>
            </w:pPr>
            <w:del w:id="85" w:author="TMUS" w:date="2022-09-29T21:32:00Z">
              <w:r w:rsidRPr="001E32DC" w:rsidDel="006D49ED">
                <w:rPr>
                  <w:lang w:val="en-US"/>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86" w:author="TMUS" w:date="2022-09-29T21:3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9DFFCA1"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87" w:author="TMUS" w:date="2022-09-29T21:3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0EBA4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88" w:author="TMUS" w:date="2022-09-29T21:32:00Z">
              <w:tcPr>
                <w:tcW w:w="1638" w:type="dxa"/>
                <w:gridSpan w:val="2"/>
                <w:tcBorders>
                  <w:top w:val="nil"/>
                  <w:left w:val="single" w:sz="4" w:space="0" w:color="auto"/>
                  <w:bottom w:val="single" w:sz="4" w:space="0" w:color="auto"/>
                  <w:right w:val="single" w:sz="4" w:space="0" w:color="auto"/>
                </w:tcBorders>
                <w:vAlign w:val="center"/>
              </w:tcPr>
            </w:tcPrChange>
          </w:tcPr>
          <w:p w14:paraId="7B080295" w14:textId="77777777" w:rsidR="009E700A" w:rsidRPr="001E32DC" w:rsidRDefault="009E700A" w:rsidP="0041690F">
            <w:pPr>
              <w:pStyle w:val="TAC"/>
              <w:rPr>
                <w:lang w:val="en-US" w:eastAsia="zh-CN"/>
              </w:rPr>
            </w:pPr>
          </w:p>
        </w:tc>
      </w:tr>
      <w:tr w:rsidR="009E700A" w14:paraId="7FBB98E4" w14:textId="77777777" w:rsidTr="006D49E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 w:author="TMUS" w:date="2022-09-29T21: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0" w:author="TMUS" w:date="2022-09-29T21:32:00Z">
            <w:trPr>
              <w:gridBefore w:val="1"/>
              <w:trHeight w:val="29"/>
            </w:trPr>
          </w:trPrChange>
        </w:trPr>
        <w:tc>
          <w:tcPr>
            <w:tcW w:w="1848" w:type="dxa"/>
            <w:tcBorders>
              <w:top w:val="nil"/>
              <w:left w:val="single" w:sz="4" w:space="0" w:color="auto"/>
              <w:bottom w:val="nil"/>
              <w:right w:val="single" w:sz="4" w:space="0" w:color="auto"/>
            </w:tcBorders>
            <w:vAlign w:val="center"/>
            <w:tcPrChange w:id="91" w:author="TMUS" w:date="2022-09-29T21:32:00Z">
              <w:tcPr>
                <w:tcW w:w="1848" w:type="dxa"/>
                <w:gridSpan w:val="2"/>
                <w:tcBorders>
                  <w:top w:val="nil"/>
                  <w:left w:val="single" w:sz="4" w:space="0" w:color="auto"/>
                  <w:bottom w:val="nil"/>
                  <w:right w:val="single" w:sz="4" w:space="0" w:color="auto"/>
                </w:tcBorders>
                <w:vAlign w:val="center"/>
              </w:tcPr>
            </w:tcPrChange>
          </w:tcPr>
          <w:p w14:paraId="36E57C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92" w:author="TMUS" w:date="2022-09-29T21:32:00Z">
              <w:tcPr>
                <w:tcW w:w="1862" w:type="dxa"/>
                <w:gridSpan w:val="2"/>
                <w:tcBorders>
                  <w:top w:val="single" w:sz="4" w:space="0" w:color="auto"/>
                  <w:left w:val="single" w:sz="4" w:space="0" w:color="auto"/>
                  <w:bottom w:val="nil"/>
                  <w:right w:val="single" w:sz="4" w:space="0" w:color="auto"/>
                </w:tcBorders>
                <w:vAlign w:val="center"/>
              </w:tcPr>
            </w:tcPrChange>
          </w:tcPr>
          <w:p w14:paraId="1CD87195" w14:textId="7C6CEE6E" w:rsidR="009E700A" w:rsidRPr="001E32DC" w:rsidDel="006D49ED" w:rsidRDefault="009E700A" w:rsidP="0041690F">
            <w:pPr>
              <w:pStyle w:val="TAC"/>
              <w:rPr>
                <w:del w:id="93" w:author="TMUS" w:date="2022-09-29T21:32:00Z"/>
                <w:lang w:val="en-US" w:eastAsia="zh-CN"/>
              </w:rPr>
            </w:pPr>
            <w:del w:id="94" w:author="TMUS" w:date="2022-09-29T21:32:00Z">
              <w:r w:rsidRPr="001E32DC" w:rsidDel="006D49ED">
                <w:rPr>
                  <w:lang w:val="en-US"/>
                </w:rPr>
                <w:delText>CA_n25A-n41A</w:delText>
              </w:r>
            </w:del>
          </w:p>
          <w:p w14:paraId="368A2850" w14:textId="049C04F0" w:rsidR="009E700A" w:rsidRPr="001E32DC" w:rsidDel="006D49ED" w:rsidRDefault="009E700A" w:rsidP="0041690F">
            <w:pPr>
              <w:pStyle w:val="TAC"/>
              <w:rPr>
                <w:del w:id="95" w:author="TMUS" w:date="2022-09-29T21:32:00Z"/>
                <w:lang w:val="en-US" w:eastAsia="zh-CN"/>
              </w:rPr>
            </w:pPr>
            <w:del w:id="96" w:author="TMUS" w:date="2022-09-29T21:32:00Z">
              <w:r w:rsidRPr="001E32DC" w:rsidDel="006D49ED">
                <w:rPr>
                  <w:lang w:val="en-US"/>
                </w:rPr>
                <w:delText>CA_n41A-n71A</w:delText>
              </w:r>
            </w:del>
          </w:p>
          <w:p w14:paraId="6D394DF7" w14:textId="7076300B" w:rsidR="009E700A" w:rsidRPr="001E32DC" w:rsidRDefault="009E700A" w:rsidP="0041690F">
            <w:pPr>
              <w:pStyle w:val="TAC"/>
              <w:rPr>
                <w:lang w:val="en-US"/>
              </w:rPr>
            </w:pPr>
            <w:del w:id="97" w:author="TMUS" w:date="2022-09-29T21:32:00Z">
              <w:r w:rsidRPr="001E32DC" w:rsidDel="006D49ED">
                <w:rPr>
                  <w:lang w:val="en-US"/>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98" w:author="TMUS" w:date="2022-09-29T21:3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A70F2D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99" w:author="TMUS" w:date="2022-09-29T21:3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A201FF4"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Change w:id="100" w:author="TMUS" w:date="2022-09-29T21:32:00Z">
              <w:tcPr>
                <w:tcW w:w="1638" w:type="dxa"/>
                <w:gridSpan w:val="2"/>
                <w:tcBorders>
                  <w:top w:val="single" w:sz="4" w:space="0" w:color="auto"/>
                  <w:left w:val="single" w:sz="4" w:space="0" w:color="auto"/>
                  <w:bottom w:val="nil"/>
                  <w:right w:val="single" w:sz="4" w:space="0" w:color="auto"/>
                </w:tcBorders>
                <w:vAlign w:val="center"/>
              </w:tcPr>
            </w:tcPrChange>
          </w:tcPr>
          <w:p w14:paraId="6D76C049" w14:textId="77777777" w:rsidR="009E700A" w:rsidRPr="001E32DC" w:rsidRDefault="009E700A" w:rsidP="0041690F">
            <w:pPr>
              <w:pStyle w:val="TAC"/>
              <w:rPr>
                <w:lang w:val="en-US" w:eastAsia="zh-CN"/>
              </w:rPr>
            </w:pPr>
            <w:r>
              <w:rPr>
                <w:lang w:val="en-US" w:eastAsia="zh-CN"/>
              </w:rPr>
              <w:t>4 and 5</w:t>
            </w:r>
          </w:p>
        </w:tc>
      </w:tr>
      <w:tr w:rsidR="009E700A" w14:paraId="4C1B039F" w14:textId="77777777" w:rsidTr="006D49E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 w:author="TMUS" w:date="2022-09-29T21: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2" w:author="TMUS" w:date="2022-09-29T21:32:00Z">
            <w:trPr>
              <w:gridBefore w:val="1"/>
              <w:trHeight w:val="29"/>
            </w:trPr>
          </w:trPrChange>
        </w:trPr>
        <w:tc>
          <w:tcPr>
            <w:tcW w:w="1848" w:type="dxa"/>
            <w:tcBorders>
              <w:top w:val="nil"/>
              <w:left w:val="single" w:sz="4" w:space="0" w:color="auto"/>
              <w:bottom w:val="nil"/>
              <w:right w:val="single" w:sz="4" w:space="0" w:color="auto"/>
            </w:tcBorders>
            <w:vAlign w:val="center"/>
            <w:tcPrChange w:id="103" w:author="TMUS" w:date="2022-09-29T21:32:00Z">
              <w:tcPr>
                <w:tcW w:w="1848" w:type="dxa"/>
                <w:gridSpan w:val="2"/>
                <w:tcBorders>
                  <w:top w:val="nil"/>
                  <w:left w:val="single" w:sz="4" w:space="0" w:color="auto"/>
                  <w:bottom w:val="nil"/>
                  <w:right w:val="single" w:sz="4" w:space="0" w:color="auto"/>
                </w:tcBorders>
                <w:vAlign w:val="center"/>
              </w:tcPr>
            </w:tcPrChange>
          </w:tcPr>
          <w:p w14:paraId="5AE5641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04" w:author="TMUS" w:date="2022-09-29T21:32:00Z">
              <w:tcPr>
                <w:tcW w:w="1862" w:type="dxa"/>
                <w:gridSpan w:val="2"/>
                <w:tcBorders>
                  <w:top w:val="nil"/>
                  <w:left w:val="single" w:sz="4" w:space="0" w:color="auto"/>
                  <w:bottom w:val="nil"/>
                  <w:right w:val="single" w:sz="4" w:space="0" w:color="auto"/>
                </w:tcBorders>
                <w:vAlign w:val="center"/>
              </w:tcPr>
            </w:tcPrChange>
          </w:tcPr>
          <w:p w14:paraId="2D3D39D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05" w:author="TMUS" w:date="2022-09-29T21:3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0E0E07F"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06" w:author="TMUS" w:date="2022-09-29T21:3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E11377C"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Change w:id="107" w:author="TMUS" w:date="2022-09-29T21:32:00Z">
              <w:tcPr>
                <w:tcW w:w="1638" w:type="dxa"/>
                <w:gridSpan w:val="2"/>
                <w:tcBorders>
                  <w:top w:val="nil"/>
                  <w:left w:val="single" w:sz="4" w:space="0" w:color="auto"/>
                  <w:bottom w:val="nil"/>
                  <w:right w:val="single" w:sz="4" w:space="0" w:color="auto"/>
                </w:tcBorders>
                <w:vAlign w:val="center"/>
              </w:tcPr>
            </w:tcPrChange>
          </w:tcPr>
          <w:p w14:paraId="258A779A" w14:textId="77777777" w:rsidR="009E700A" w:rsidRPr="001E32DC" w:rsidRDefault="009E700A" w:rsidP="0041690F">
            <w:pPr>
              <w:pStyle w:val="TAC"/>
              <w:rPr>
                <w:lang w:val="en-US" w:eastAsia="zh-CN"/>
              </w:rPr>
            </w:pPr>
          </w:p>
        </w:tc>
      </w:tr>
      <w:tr w:rsidR="009E700A" w14:paraId="0FD60744" w14:textId="77777777" w:rsidTr="006D49E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 w:author="TMUS" w:date="2022-09-29T21: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9" w:author="TMUS" w:date="2022-09-29T21:32: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10" w:author="TMUS" w:date="2022-09-29T21:32:00Z">
              <w:tcPr>
                <w:tcW w:w="1848" w:type="dxa"/>
                <w:gridSpan w:val="2"/>
                <w:tcBorders>
                  <w:top w:val="nil"/>
                  <w:left w:val="single" w:sz="4" w:space="0" w:color="auto"/>
                  <w:bottom w:val="single" w:sz="4" w:space="0" w:color="auto"/>
                  <w:right w:val="single" w:sz="4" w:space="0" w:color="auto"/>
                </w:tcBorders>
                <w:vAlign w:val="center"/>
              </w:tcPr>
            </w:tcPrChange>
          </w:tcPr>
          <w:p w14:paraId="4366B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11" w:author="TMUS" w:date="2022-09-29T21:32:00Z">
              <w:tcPr>
                <w:tcW w:w="1862" w:type="dxa"/>
                <w:gridSpan w:val="2"/>
                <w:tcBorders>
                  <w:top w:val="nil"/>
                  <w:left w:val="single" w:sz="4" w:space="0" w:color="auto"/>
                  <w:bottom w:val="single" w:sz="4" w:space="0" w:color="auto"/>
                  <w:right w:val="single" w:sz="4" w:space="0" w:color="auto"/>
                </w:tcBorders>
                <w:vAlign w:val="center"/>
              </w:tcPr>
            </w:tcPrChange>
          </w:tcPr>
          <w:p w14:paraId="56CDCD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12" w:author="TMUS" w:date="2022-09-29T21:3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061AAF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113" w:author="TMUS" w:date="2022-09-29T21:3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DE832C6"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114" w:author="TMUS" w:date="2022-09-29T21:32:00Z">
              <w:tcPr>
                <w:tcW w:w="1638" w:type="dxa"/>
                <w:gridSpan w:val="2"/>
                <w:tcBorders>
                  <w:top w:val="nil"/>
                  <w:left w:val="single" w:sz="4" w:space="0" w:color="auto"/>
                  <w:bottom w:val="single" w:sz="4" w:space="0" w:color="auto"/>
                  <w:right w:val="single" w:sz="4" w:space="0" w:color="auto"/>
                </w:tcBorders>
                <w:vAlign w:val="center"/>
              </w:tcPr>
            </w:tcPrChange>
          </w:tcPr>
          <w:p w14:paraId="3FF0B17E" w14:textId="77777777" w:rsidR="009E700A" w:rsidRPr="001E32DC" w:rsidRDefault="009E700A" w:rsidP="0041690F">
            <w:pPr>
              <w:pStyle w:val="TAC"/>
              <w:rPr>
                <w:lang w:val="en-US" w:eastAsia="zh-CN"/>
              </w:rPr>
            </w:pPr>
          </w:p>
        </w:tc>
      </w:tr>
      <w:tr w:rsidR="009E700A" w14:paraId="0CD4ECCD" w14:textId="77777777" w:rsidTr="006D49E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 w:author="TMUS" w:date="2022-09-29T21: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6" w:author="TMUS" w:date="2022-09-29T21:32: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17" w:author="TMUS" w:date="2022-09-29T21:32:00Z">
              <w:tcPr>
                <w:tcW w:w="1848" w:type="dxa"/>
                <w:gridSpan w:val="2"/>
                <w:tcBorders>
                  <w:top w:val="single" w:sz="4" w:space="0" w:color="auto"/>
                  <w:left w:val="single" w:sz="4" w:space="0" w:color="auto"/>
                  <w:bottom w:val="nil"/>
                  <w:right w:val="single" w:sz="4" w:space="0" w:color="auto"/>
                </w:tcBorders>
                <w:vAlign w:val="center"/>
              </w:tcPr>
            </w:tcPrChange>
          </w:tcPr>
          <w:p w14:paraId="20E18309" w14:textId="77777777" w:rsidR="009E700A" w:rsidRPr="001E32DC" w:rsidRDefault="009E700A" w:rsidP="0041690F">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Change w:id="118" w:author="TMUS" w:date="2022-09-29T21:32:00Z">
              <w:tcPr>
                <w:tcW w:w="1862" w:type="dxa"/>
                <w:gridSpan w:val="2"/>
                <w:tcBorders>
                  <w:top w:val="single" w:sz="4" w:space="0" w:color="auto"/>
                  <w:left w:val="single" w:sz="4" w:space="0" w:color="auto"/>
                  <w:bottom w:val="nil"/>
                  <w:right w:val="single" w:sz="4" w:space="0" w:color="auto"/>
                </w:tcBorders>
                <w:vAlign w:val="center"/>
              </w:tcPr>
            </w:tcPrChange>
          </w:tcPr>
          <w:p w14:paraId="066CC71E"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Change w:id="119" w:author="TMUS" w:date="2022-09-29T21:3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61F6B0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20" w:author="TMUS" w:date="2022-09-29T21:3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E595D3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Change w:id="121" w:author="TMUS" w:date="2022-09-29T21:32:00Z">
              <w:tcPr>
                <w:tcW w:w="1638" w:type="dxa"/>
                <w:gridSpan w:val="2"/>
                <w:tcBorders>
                  <w:top w:val="single" w:sz="4" w:space="0" w:color="auto"/>
                  <w:left w:val="single" w:sz="4" w:space="0" w:color="auto"/>
                  <w:bottom w:val="nil"/>
                  <w:right w:val="single" w:sz="4" w:space="0" w:color="auto"/>
                </w:tcBorders>
                <w:vAlign w:val="center"/>
              </w:tcPr>
            </w:tcPrChange>
          </w:tcPr>
          <w:p w14:paraId="555A8609" w14:textId="77777777" w:rsidR="009E700A" w:rsidRPr="001E32DC" w:rsidRDefault="009E700A" w:rsidP="0041690F">
            <w:pPr>
              <w:pStyle w:val="TAC"/>
              <w:rPr>
                <w:lang w:val="en-US" w:eastAsia="zh-CN"/>
              </w:rPr>
            </w:pPr>
            <w:r w:rsidRPr="001E32DC">
              <w:rPr>
                <w:lang w:val="en-US" w:eastAsia="zh-CN"/>
              </w:rPr>
              <w:t>0</w:t>
            </w:r>
          </w:p>
        </w:tc>
      </w:tr>
      <w:tr w:rsidR="009E700A" w14:paraId="27B4DC14" w14:textId="77777777" w:rsidTr="000E40F1">
        <w:trPr>
          <w:trHeight w:val="29"/>
        </w:trPr>
        <w:tc>
          <w:tcPr>
            <w:tcW w:w="1848" w:type="dxa"/>
            <w:tcBorders>
              <w:top w:val="nil"/>
              <w:left w:val="single" w:sz="4" w:space="0" w:color="auto"/>
              <w:bottom w:val="nil"/>
              <w:right w:val="single" w:sz="4" w:space="0" w:color="auto"/>
            </w:tcBorders>
            <w:vAlign w:val="center"/>
          </w:tcPr>
          <w:p w14:paraId="5F8D2C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5F77EC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860C7"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3598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19B155" w14:textId="77777777" w:rsidR="009E700A" w:rsidRPr="001E32DC" w:rsidRDefault="009E700A" w:rsidP="0041690F">
            <w:pPr>
              <w:pStyle w:val="TAC"/>
              <w:rPr>
                <w:lang w:val="en-US" w:eastAsia="zh-CN"/>
              </w:rPr>
            </w:pPr>
          </w:p>
        </w:tc>
      </w:tr>
      <w:tr w:rsidR="009E700A" w14:paraId="69D91554" w14:textId="77777777" w:rsidTr="000E40F1">
        <w:trPr>
          <w:trHeight w:val="29"/>
        </w:trPr>
        <w:tc>
          <w:tcPr>
            <w:tcW w:w="1848" w:type="dxa"/>
            <w:tcBorders>
              <w:top w:val="nil"/>
              <w:left w:val="single" w:sz="4" w:space="0" w:color="auto"/>
              <w:bottom w:val="nil"/>
              <w:right w:val="single" w:sz="4" w:space="0" w:color="auto"/>
            </w:tcBorders>
            <w:vAlign w:val="center"/>
          </w:tcPr>
          <w:p w14:paraId="606BA8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33FF7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DD79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8B7047"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D5F3DF8" w14:textId="77777777" w:rsidR="009E700A" w:rsidRPr="001E32DC" w:rsidRDefault="009E700A" w:rsidP="0041690F">
            <w:pPr>
              <w:pStyle w:val="TAC"/>
              <w:rPr>
                <w:lang w:val="en-US" w:eastAsia="zh-CN"/>
              </w:rPr>
            </w:pPr>
          </w:p>
        </w:tc>
      </w:tr>
      <w:tr w:rsidR="009E700A" w14:paraId="5357AC28" w14:textId="77777777" w:rsidTr="000E40F1">
        <w:trPr>
          <w:trHeight w:val="29"/>
        </w:trPr>
        <w:tc>
          <w:tcPr>
            <w:tcW w:w="1848" w:type="dxa"/>
            <w:tcBorders>
              <w:top w:val="nil"/>
              <w:left w:val="single" w:sz="4" w:space="0" w:color="auto"/>
              <w:bottom w:val="nil"/>
              <w:right w:val="single" w:sz="4" w:space="0" w:color="auto"/>
            </w:tcBorders>
            <w:vAlign w:val="center"/>
          </w:tcPr>
          <w:p w14:paraId="4814273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831FBF8" w14:textId="77777777" w:rsidR="009E700A" w:rsidRPr="001E32DC" w:rsidRDefault="009E700A" w:rsidP="0041690F">
            <w:pPr>
              <w:pStyle w:val="TAC"/>
              <w:rPr>
                <w:lang w:eastAsia="zh-CN"/>
              </w:rPr>
            </w:pPr>
            <w:r w:rsidRPr="00571960">
              <w:rPr>
                <w:lang w:eastAsia="zh-CN"/>
              </w:rPr>
              <w:t>CA_n25A-n41A</w:t>
            </w:r>
          </w:p>
          <w:p w14:paraId="409C2466" w14:textId="77777777" w:rsidR="009E700A" w:rsidRPr="001E32DC" w:rsidRDefault="009E700A" w:rsidP="0041690F">
            <w:pPr>
              <w:pStyle w:val="TAC"/>
              <w:rPr>
                <w:lang w:eastAsia="zh-CN"/>
              </w:rPr>
            </w:pPr>
            <w:r w:rsidRPr="00571960">
              <w:rPr>
                <w:lang w:eastAsia="zh-CN"/>
              </w:rPr>
              <w:t>CA_n41A-n71A</w:t>
            </w:r>
          </w:p>
          <w:p w14:paraId="412D2596" w14:textId="77777777" w:rsidR="009E700A" w:rsidRPr="00571960" w:rsidRDefault="009E700A" w:rsidP="0041690F">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C07BEB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2D2AEE"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FD4D762" w14:textId="77777777" w:rsidR="009E700A" w:rsidRPr="001E32DC" w:rsidRDefault="009E700A" w:rsidP="0041690F">
            <w:pPr>
              <w:pStyle w:val="TAC"/>
              <w:rPr>
                <w:lang w:val="en-US" w:eastAsia="zh-CN"/>
              </w:rPr>
            </w:pPr>
            <w:r w:rsidRPr="001E32DC">
              <w:rPr>
                <w:lang w:val="en-US" w:eastAsia="zh-CN"/>
              </w:rPr>
              <w:t>1</w:t>
            </w:r>
          </w:p>
        </w:tc>
      </w:tr>
      <w:tr w:rsidR="009E700A" w14:paraId="15D8BD15" w14:textId="77777777" w:rsidTr="000E40F1">
        <w:trPr>
          <w:trHeight w:val="29"/>
        </w:trPr>
        <w:tc>
          <w:tcPr>
            <w:tcW w:w="1848" w:type="dxa"/>
            <w:tcBorders>
              <w:top w:val="nil"/>
              <w:left w:val="single" w:sz="4" w:space="0" w:color="auto"/>
              <w:bottom w:val="nil"/>
              <w:right w:val="single" w:sz="4" w:space="0" w:color="auto"/>
            </w:tcBorders>
            <w:vAlign w:val="center"/>
          </w:tcPr>
          <w:p w14:paraId="657467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DB571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FD278"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FA4D5C"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676C7B9" w14:textId="77777777" w:rsidR="009E700A" w:rsidRPr="001E32DC" w:rsidRDefault="009E700A" w:rsidP="0041690F">
            <w:pPr>
              <w:pStyle w:val="TAC"/>
              <w:rPr>
                <w:lang w:val="en-US" w:eastAsia="zh-CN"/>
              </w:rPr>
            </w:pPr>
          </w:p>
        </w:tc>
      </w:tr>
      <w:tr w:rsidR="009E700A" w14:paraId="62FC3374" w14:textId="77777777" w:rsidTr="000E40F1">
        <w:trPr>
          <w:trHeight w:val="29"/>
        </w:trPr>
        <w:tc>
          <w:tcPr>
            <w:tcW w:w="1848" w:type="dxa"/>
            <w:tcBorders>
              <w:top w:val="nil"/>
              <w:left w:val="single" w:sz="4" w:space="0" w:color="auto"/>
              <w:bottom w:val="nil"/>
              <w:right w:val="single" w:sz="4" w:space="0" w:color="auto"/>
            </w:tcBorders>
            <w:vAlign w:val="center"/>
          </w:tcPr>
          <w:p w14:paraId="36DA7C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F7C0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189F" w14:textId="77777777" w:rsidR="009E700A" w:rsidRPr="001E32DC"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C64023" w14:textId="77777777" w:rsidR="009E700A" w:rsidRPr="001E32DC" w:rsidRDefault="009E700A" w:rsidP="0041690F">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62975747" w14:textId="77777777" w:rsidR="009E700A" w:rsidRPr="001E32DC" w:rsidRDefault="009E700A" w:rsidP="0041690F">
            <w:pPr>
              <w:pStyle w:val="TAC"/>
              <w:rPr>
                <w:lang w:val="en-US" w:eastAsia="zh-CN"/>
              </w:rPr>
            </w:pPr>
          </w:p>
        </w:tc>
      </w:tr>
      <w:tr w:rsidR="009E700A" w14:paraId="1C3BD4C8" w14:textId="77777777" w:rsidTr="000E40F1">
        <w:trPr>
          <w:trHeight w:val="29"/>
        </w:trPr>
        <w:tc>
          <w:tcPr>
            <w:tcW w:w="1848" w:type="dxa"/>
            <w:tcBorders>
              <w:top w:val="nil"/>
              <w:left w:val="single" w:sz="4" w:space="0" w:color="auto"/>
              <w:bottom w:val="nil"/>
              <w:right w:val="single" w:sz="4" w:space="0" w:color="auto"/>
            </w:tcBorders>
            <w:vAlign w:val="center"/>
          </w:tcPr>
          <w:p w14:paraId="004EE23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D4992ED" w14:textId="77777777" w:rsidR="009E700A" w:rsidRPr="001E32DC" w:rsidRDefault="009E700A" w:rsidP="0041690F">
            <w:pPr>
              <w:pStyle w:val="TAC"/>
              <w:rPr>
                <w:lang w:eastAsia="zh-CN"/>
              </w:rPr>
            </w:pPr>
            <w:r w:rsidRPr="00571960">
              <w:rPr>
                <w:lang w:eastAsia="zh-CN"/>
              </w:rPr>
              <w:t>CA_n25A-n41A</w:t>
            </w:r>
          </w:p>
          <w:p w14:paraId="3A966F5B" w14:textId="77777777" w:rsidR="009E700A" w:rsidRPr="001E32DC" w:rsidRDefault="009E700A" w:rsidP="0041690F">
            <w:pPr>
              <w:pStyle w:val="TAC"/>
              <w:rPr>
                <w:lang w:eastAsia="zh-CN"/>
              </w:rPr>
            </w:pPr>
            <w:r w:rsidRPr="00571960">
              <w:rPr>
                <w:lang w:eastAsia="zh-CN"/>
              </w:rPr>
              <w:t>CA_n41A-n71A</w:t>
            </w:r>
          </w:p>
          <w:p w14:paraId="383AD571" w14:textId="77777777" w:rsidR="009E700A" w:rsidRPr="001E32DC" w:rsidRDefault="009E700A" w:rsidP="0041690F">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41B32A8"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3325E"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8602A18" w14:textId="77777777" w:rsidR="009E700A" w:rsidRPr="001E32DC" w:rsidRDefault="009E700A" w:rsidP="0041690F">
            <w:pPr>
              <w:pStyle w:val="TAC"/>
              <w:rPr>
                <w:lang w:val="en-US" w:eastAsia="zh-CN"/>
              </w:rPr>
            </w:pPr>
            <w:r>
              <w:rPr>
                <w:lang w:val="en-US" w:eastAsia="zh-CN"/>
              </w:rPr>
              <w:t>4 and 5</w:t>
            </w:r>
          </w:p>
        </w:tc>
      </w:tr>
      <w:tr w:rsidR="009E700A" w14:paraId="37E7DF89" w14:textId="77777777" w:rsidTr="000E40F1">
        <w:trPr>
          <w:trHeight w:val="29"/>
        </w:trPr>
        <w:tc>
          <w:tcPr>
            <w:tcW w:w="1848" w:type="dxa"/>
            <w:tcBorders>
              <w:top w:val="nil"/>
              <w:left w:val="single" w:sz="4" w:space="0" w:color="auto"/>
              <w:bottom w:val="nil"/>
              <w:right w:val="single" w:sz="4" w:space="0" w:color="auto"/>
            </w:tcBorders>
            <w:vAlign w:val="center"/>
          </w:tcPr>
          <w:p w14:paraId="3E5EAC1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0FCA1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99B7A"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8E5151"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3D25A89" w14:textId="77777777" w:rsidR="009E700A" w:rsidRPr="001E32DC" w:rsidRDefault="009E700A" w:rsidP="0041690F">
            <w:pPr>
              <w:pStyle w:val="TAC"/>
              <w:rPr>
                <w:lang w:val="en-US" w:eastAsia="zh-CN"/>
              </w:rPr>
            </w:pPr>
          </w:p>
        </w:tc>
      </w:tr>
      <w:tr w:rsidR="009E700A" w14:paraId="0C2207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77533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C0A4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DC0B9" w14:textId="77777777" w:rsidR="009E700A" w:rsidRPr="00571960"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87639C" w14:textId="77777777" w:rsidR="009E700A" w:rsidRPr="001E32DC" w:rsidRDefault="009E700A" w:rsidP="0041690F">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0050873" w14:textId="77777777" w:rsidR="009E700A" w:rsidRPr="001E32DC" w:rsidRDefault="009E700A" w:rsidP="0041690F">
            <w:pPr>
              <w:pStyle w:val="TAC"/>
              <w:rPr>
                <w:lang w:val="en-US" w:eastAsia="zh-CN"/>
              </w:rPr>
            </w:pPr>
          </w:p>
        </w:tc>
      </w:tr>
      <w:tr w:rsidR="009E700A" w14:paraId="32A96FF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7877CD" w14:textId="77777777" w:rsidR="009E700A" w:rsidRPr="001E32DC" w:rsidRDefault="009E700A" w:rsidP="0041690F">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8989BC8"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9D3D39"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4267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778802" w14:textId="77777777" w:rsidR="009E700A" w:rsidRPr="001E32DC" w:rsidRDefault="009E700A" w:rsidP="0041690F">
            <w:pPr>
              <w:pStyle w:val="TAC"/>
              <w:rPr>
                <w:lang w:val="en-US" w:eastAsia="zh-CN"/>
              </w:rPr>
            </w:pPr>
            <w:r w:rsidRPr="001E32DC">
              <w:rPr>
                <w:lang w:val="en-US" w:eastAsia="zh-CN"/>
              </w:rPr>
              <w:t>0</w:t>
            </w:r>
          </w:p>
        </w:tc>
      </w:tr>
      <w:tr w:rsidR="009E700A" w14:paraId="567A8563" w14:textId="77777777" w:rsidTr="000E40F1">
        <w:trPr>
          <w:trHeight w:val="29"/>
        </w:trPr>
        <w:tc>
          <w:tcPr>
            <w:tcW w:w="1848" w:type="dxa"/>
            <w:tcBorders>
              <w:top w:val="nil"/>
              <w:left w:val="single" w:sz="4" w:space="0" w:color="auto"/>
              <w:bottom w:val="nil"/>
              <w:right w:val="single" w:sz="4" w:space="0" w:color="auto"/>
            </w:tcBorders>
            <w:vAlign w:val="center"/>
          </w:tcPr>
          <w:p w14:paraId="293A57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E2C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179B4"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66CB8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9ACB6B" w14:textId="77777777" w:rsidR="009E700A" w:rsidRPr="001E32DC" w:rsidRDefault="009E700A" w:rsidP="0041690F">
            <w:pPr>
              <w:pStyle w:val="TAC"/>
              <w:rPr>
                <w:lang w:val="en-US" w:eastAsia="zh-CN"/>
              </w:rPr>
            </w:pPr>
          </w:p>
        </w:tc>
      </w:tr>
      <w:tr w:rsidR="009E700A" w14:paraId="101AF8A3" w14:textId="77777777" w:rsidTr="000E40F1">
        <w:trPr>
          <w:trHeight w:val="29"/>
        </w:trPr>
        <w:tc>
          <w:tcPr>
            <w:tcW w:w="1848" w:type="dxa"/>
            <w:tcBorders>
              <w:top w:val="nil"/>
              <w:left w:val="single" w:sz="4" w:space="0" w:color="auto"/>
              <w:bottom w:val="nil"/>
              <w:right w:val="single" w:sz="4" w:space="0" w:color="auto"/>
            </w:tcBorders>
            <w:vAlign w:val="center"/>
          </w:tcPr>
          <w:p w14:paraId="355C05A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5288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C27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C48CCD"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5A87DD" w14:textId="77777777" w:rsidR="009E700A" w:rsidRPr="001E32DC" w:rsidRDefault="009E700A" w:rsidP="0041690F">
            <w:pPr>
              <w:pStyle w:val="TAC"/>
              <w:rPr>
                <w:lang w:val="en-US" w:eastAsia="zh-CN"/>
              </w:rPr>
            </w:pPr>
          </w:p>
        </w:tc>
      </w:tr>
      <w:tr w:rsidR="009E700A" w14:paraId="33A9BCA7" w14:textId="77777777" w:rsidTr="000E40F1">
        <w:trPr>
          <w:trHeight w:val="29"/>
        </w:trPr>
        <w:tc>
          <w:tcPr>
            <w:tcW w:w="1848" w:type="dxa"/>
            <w:tcBorders>
              <w:top w:val="nil"/>
              <w:left w:val="single" w:sz="4" w:space="0" w:color="auto"/>
              <w:bottom w:val="nil"/>
              <w:right w:val="single" w:sz="4" w:space="0" w:color="auto"/>
            </w:tcBorders>
            <w:vAlign w:val="center"/>
          </w:tcPr>
          <w:p w14:paraId="75C14666"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B6B84F" w14:textId="77777777" w:rsidR="009E700A" w:rsidRPr="001E32DC" w:rsidRDefault="009E700A" w:rsidP="0041690F">
            <w:pPr>
              <w:pStyle w:val="TAC"/>
              <w:rPr>
                <w:lang w:eastAsia="zh-CN"/>
              </w:rPr>
            </w:pPr>
            <w:r w:rsidRPr="00571960">
              <w:rPr>
                <w:lang w:eastAsia="zh-CN"/>
              </w:rPr>
              <w:t>CA_n25A-n41A</w:t>
            </w:r>
          </w:p>
          <w:p w14:paraId="06C96EEB" w14:textId="77777777" w:rsidR="009E700A" w:rsidRPr="001E32DC" w:rsidRDefault="009E700A" w:rsidP="0041690F">
            <w:pPr>
              <w:pStyle w:val="TAC"/>
              <w:rPr>
                <w:lang w:eastAsia="zh-CN"/>
              </w:rPr>
            </w:pPr>
            <w:r w:rsidRPr="00571960">
              <w:rPr>
                <w:lang w:eastAsia="zh-CN"/>
              </w:rPr>
              <w:t>CA_n41A-n71A</w:t>
            </w:r>
          </w:p>
          <w:p w14:paraId="78B0D408"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2C32C9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93910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C2F750A" w14:textId="77777777" w:rsidR="009E700A" w:rsidRPr="001E32DC" w:rsidRDefault="009E700A" w:rsidP="0041690F">
            <w:pPr>
              <w:pStyle w:val="TAC"/>
              <w:rPr>
                <w:lang w:val="en-US" w:eastAsia="zh-CN"/>
              </w:rPr>
            </w:pPr>
            <w:r w:rsidRPr="001E32DC">
              <w:rPr>
                <w:lang w:val="en-US" w:eastAsia="zh-CN"/>
              </w:rPr>
              <w:t>1</w:t>
            </w:r>
          </w:p>
        </w:tc>
      </w:tr>
      <w:tr w:rsidR="009E700A" w14:paraId="4B85F096" w14:textId="77777777" w:rsidTr="000E40F1">
        <w:trPr>
          <w:trHeight w:val="29"/>
        </w:trPr>
        <w:tc>
          <w:tcPr>
            <w:tcW w:w="1848" w:type="dxa"/>
            <w:tcBorders>
              <w:top w:val="nil"/>
              <w:left w:val="single" w:sz="4" w:space="0" w:color="auto"/>
              <w:bottom w:val="nil"/>
              <w:right w:val="single" w:sz="4" w:space="0" w:color="auto"/>
            </w:tcBorders>
            <w:vAlign w:val="center"/>
          </w:tcPr>
          <w:p w14:paraId="11B7191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4ACA6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3574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7785A0"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164E0E43" w14:textId="77777777" w:rsidR="009E700A" w:rsidRPr="001E32DC" w:rsidRDefault="009E700A" w:rsidP="0041690F">
            <w:pPr>
              <w:pStyle w:val="TAC"/>
              <w:rPr>
                <w:lang w:val="en-US" w:eastAsia="zh-CN"/>
              </w:rPr>
            </w:pPr>
          </w:p>
        </w:tc>
      </w:tr>
      <w:tr w:rsidR="009E700A" w14:paraId="70467D0F" w14:textId="77777777" w:rsidTr="000E40F1">
        <w:trPr>
          <w:trHeight w:val="29"/>
        </w:trPr>
        <w:tc>
          <w:tcPr>
            <w:tcW w:w="1848" w:type="dxa"/>
            <w:tcBorders>
              <w:top w:val="nil"/>
              <w:left w:val="single" w:sz="4" w:space="0" w:color="auto"/>
              <w:bottom w:val="nil"/>
              <w:right w:val="single" w:sz="4" w:space="0" w:color="auto"/>
            </w:tcBorders>
            <w:vAlign w:val="center"/>
          </w:tcPr>
          <w:p w14:paraId="6C6B98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D6FE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0F49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B540F8" w14:textId="796343BF" w:rsidR="009E700A" w:rsidRPr="001E32DC" w:rsidRDefault="009E700A" w:rsidP="0041690F">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08A2F54" w14:textId="77777777" w:rsidR="009E700A" w:rsidRPr="001E32DC" w:rsidRDefault="009E700A" w:rsidP="0041690F">
            <w:pPr>
              <w:pStyle w:val="TAC"/>
              <w:rPr>
                <w:lang w:val="en-US" w:eastAsia="zh-CN"/>
              </w:rPr>
            </w:pPr>
          </w:p>
        </w:tc>
      </w:tr>
      <w:tr w:rsidR="009E700A" w14:paraId="308941F3" w14:textId="77777777" w:rsidTr="000E40F1">
        <w:trPr>
          <w:trHeight w:val="29"/>
        </w:trPr>
        <w:tc>
          <w:tcPr>
            <w:tcW w:w="1848" w:type="dxa"/>
            <w:tcBorders>
              <w:top w:val="nil"/>
              <w:left w:val="single" w:sz="4" w:space="0" w:color="auto"/>
              <w:bottom w:val="nil"/>
              <w:right w:val="single" w:sz="4" w:space="0" w:color="auto"/>
            </w:tcBorders>
            <w:vAlign w:val="center"/>
          </w:tcPr>
          <w:p w14:paraId="5B389698"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4F61FA9" w14:textId="77777777" w:rsidR="009E700A" w:rsidRPr="001E32DC" w:rsidRDefault="009E700A" w:rsidP="0041690F">
            <w:pPr>
              <w:pStyle w:val="TAC"/>
              <w:rPr>
                <w:lang w:eastAsia="zh-CN"/>
              </w:rPr>
            </w:pPr>
            <w:r w:rsidRPr="00571960">
              <w:rPr>
                <w:lang w:eastAsia="zh-CN"/>
              </w:rPr>
              <w:t>CA_n25A-n41A</w:t>
            </w:r>
          </w:p>
          <w:p w14:paraId="11295317" w14:textId="77777777" w:rsidR="009E700A" w:rsidRPr="001E32DC" w:rsidRDefault="009E700A" w:rsidP="0041690F">
            <w:pPr>
              <w:pStyle w:val="TAC"/>
              <w:rPr>
                <w:lang w:eastAsia="zh-CN"/>
              </w:rPr>
            </w:pPr>
            <w:r w:rsidRPr="00571960">
              <w:rPr>
                <w:lang w:eastAsia="zh-CN"/>
              </w:rPr>
              <w:t>CA_n41A-n71A</w:t>
            </w:r>
          </w:p>
          <w:p w14:paraId="796551C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EFF108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296DE5"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269D126" w14:textId="77777777" w:rsidR="009E700A" w:rsidRPr="001E32DC" w:rsidRDefault="009E700A" w:rsidP="0041690F">
            <w:pPr>
              <w:pStyle w:val="TAC"/>
              <w:rPr>
                <w:lang w:val="en-US" w:eastAsia="zh-CN"/>
              </w:rPr>
            </w:pPr>
            <w:r>
              <w:rPr>
                <w:lang w:val="en-US" w:eastAsia="zh-CN"/>
              </w:rPr>
              <w:t>4 and 5</w:t>
            </w:r>
          </w:p>
        </w:tc>
      </w:tr>
      <w:tr w:rsidR="009E700A" w14:paraId="3EB535E3" w14:textId="77777777" w:rsidTr="000E40F1">
        <w:trPr>
          <w:trHeight w:val="29"/>
        </w:trPr>
        <w:tc>
          <w:tcPr>
            <w:tcW w:w="1848" w:type="dxa"/>
            <w:tcBorders>
              <w:top w:val="nil"/>
              <w:left w:val="single" w:sz="4" w:space="0" w:color="auto"/>
              <w:bottom w:val="nil"/>
              <w:right w:val="single" w:sz="4" w:space="0" w:color="auto"/>
            </w:tcBorders>
            <w:vAlign w:val="center"/>
          </w:tcPr>
          <w:p w14:paraId="1CB3C2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7273A3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2431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050979"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749364F" w14:textId="77777777" w:rsidR="009E700A" w:rsidRPr="001E32DC" w:rsidRDefault="009E700A" w:rsidP="0041690F">
            <w:pPr>
              <w:pStyle w:val="TAC"/>
              <w:rPr>
                <w:lang w:val="en-US" w:eastAsia="zh-CN"/>
              </w:rPr>
            </w:pPr>
          </w:p>
        </w:tc>
      </w:tr>
      <w:tr w:rsidR="009E700A" w14:paraId="21A54ACC" w14:textId="77777777" w:rsidTr="008510C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 w:author="TMUS" w:date="2022-09-29T21: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3" w:author="TMUS" w:date="2022-09-29T21:38: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24" w:author="TMUS" w:date="2022-09-29T21:38:00Z">
              <w:tcPr>
                <w:tcW w:w="1848" w:type="dxa"/>
                <w:gridSpan w:val="2"/>
                <w:tcBorders>
                  <w:top w:val="nil"/>
                  <w:left w:val="single" w:sz="4" w:space="0" w:color="auto"/>
                  <w:bottom w:val="single" w:sz="4" w:space="0" w:color="auto"/>
                  <w:right w:val="single" w:sz="4" w:space="0" w:color="auto"/>
                </w:tcBorders>
                <w:vAlign w:val="center"/>
              </w:tcPr>
            </w:tcPrChange>
          </w:tcPr>
          <w:p w14:paraId="48E1205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125" w:author="TMUS" w:date="2022-09-29T21:38:00Z">
              <w:tcPr>
                <w:tcW w:w="1862" w:type="dxa"/>
                <w:gridSpan w:val="2"/>
                <w:tcBorders>
                  <w:top w:val="nil"/>
                  <w:left w:val="single" w:sz="4" w:space="0" w:color="auto"/>
                  <w:bottom w:val="single" w:sz="4" w:space="0" w:color="auto"/>
                  <w:right w:val="single" w:sz="4" w:space="0" w:color="auto"/>
                </w:tcBorders>
                <w:vAlign w:val="center"/>
              </w:tcPr>
            </w:tcPrChange>
          </w:tcPr>
          <w:p w14:paraId="7FA3033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26" w:author="TMUS" w:date="2022-09-29T21:3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BBE8196"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127" w:author="TMUS" w:date="2022-09-29T21:3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67E2B0A"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Change w:id="128" w:author="TMUS" w:date="2022-09-29T21:38:00Z">
              <w:tcPr>
                <w:tcW w:w="1638" w:type="dxa"/>
                <w:gridSpan w:val="2"/>
                <w:tcBorders>
                  <w:top w:val="nil"/>
                  <w:left w:val="single" w:sz="4" w:space="0" w:color="auto"/>
                  <w:bottom w:val="single" w:sz="4" w:space="0" w:color="auto"/>
                  <w:right w:val="single" w:sz="4" w:space="0" w:color="auto"/>
                </w:tcBorders>
                <w:vAlign w:val="center"/>
              </w:tcPr>
            </w:tcPrChange>
          </w:tcPr>
          <w:p w14:paraId="7145E669" w14:textId="77777777" w:rsidR="009E700A" w:rsidRPr="001E32DC" w:rsidRDefault="009E700A" w:rsidP="0041690F">
            <w:pPr>
              <w:pStyle w:val="TAC"/>
              <w:rPr>
                <w:lang w:val="en-US" w:eastAsia="zh-CN"/>
              </w:rPr>
            </w:pPr>
          </w:p>
        </w:tc>
      </w:tr>
      <w:tr w:rsidR="009E700A" w14:paraId="787F5EC4" w14:textId="77777777" w:rsidTr="008510C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 w:author="TMUS" w:date="2022-09-29T21: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0" w:author="TMUS" w:date="2022-09-29T21:38: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31" w:author="TMUS" w:date="2022-09-29T21:38:00Z">
              <w:tcPr>
                <w:tcW w:w="1848" w:type="dxa"/>
                <w:gridSpan w:val="2"/>
                <w:tcBorders>
                  <w:top w:val="single" w:sz="4" w:space="0" w:color="auto"/>
                  <w:left w:val="single" w:sz="4" w:space="0" w:color="auto"/>
                  <w:bottom w:val="nil"/>
                  <w:right w:val="single" w:sz="4" w:space="0" w:color="auto"/>
                </w:tcBorders>
                <w:vAlign w:val="center"/>
              </w:tcPr>
            </w:tcPrChange>
          </w:tcPr>
          <w:p w14:paraId="5D33494D" w14:textId="77777777" w:rsidR="009E700A" w:rsidRPr="001E32DC" w:rsidRDefault="009E700A" w:rsidP="0041690F">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Change w:id="132" w:author="TMUS" w:date="2022-09-29T21:38:00Z">
              <w:tcPr>
                <w:tcW w:w="1862" w:type="dxa"/>
                <w:gridSpan w:val="2"/>
                <w:tcBorders>
                  <w:top w:val="single" w:sz="4" w:space="0" w:color="auto"/>
                  <w:left w:val="single" w:sz="4" w:space="0" w:color="auto"/>
                  <w:bottom w:val="nil"/>
                  <w:right w:val="single" w:sz="4" w:space="0" w:color="auto"/>
                </w:tcBorders>
                <w:vAlign w:val="center"/>
              </w:tcPr>
            </w:tcPrChange>
          </w:tcPr>
          <w:p w14:paraId="1E1D2BC0" w14:textId="52FF052B" w:rsidR="008510C6" w:rsidRPr="005D347E" w:rsidRDefault="009E700A" w:rsidP="008510C6">
            <w:pPr>
              <w:pStyle w:val="TAC"/>
              <w:rPr>
                <w:ins w:id="133" w:author="TMUS" w:date="2022-09-29T21:38:00Z"/>
                <w:vertAlign w:val="superscript"/>
                <w:lang w:val="en-US" w:eastAsia="zh-CN"/>
              </w:rPr>
            </w:pPr>
            <w:del w:id="134" w:author="TMUS" w:date="2022-09-29T21:38:00Z">
              <w:r w:rsidRPr="001E32DC" w:rsidDel="008510C6">
                <w:rPr>
                  <w:lang w:val="en-US" w:eastAsia="zh-CN"/>
                </w:rPr>
                <w:delText>-</w:delText>
              </w:r>
            </w:del>
            <w:ins w:id="135" w:author="TMUS" w:date="2022-09-29T21:38:00Z">
              <w:r w:rsidR="008510C6">
                <w:rPr>
                  <w:lang w:val="en-US" w:eastAsia="zh-CN"/>
                </w:rPr>
                <w:t>n41</w:t>
              </w:r>
              <w:r w:rsidR="008510C6">
                <w:rPr>
                  <w:vertAlign w:val="superscript"/>
                  <w:lang w:val="en-US" w:eastAsia="zh-CN"/>
                </w:rPr>
                <w:t>7,9</w:t>
              </w:r>
            </w:ins>
          </w:p>
          <w:p w14:paraId="60243226" w14:textId="77777777" w:rsidR="008510C6" w:rsidRPr="001E32DC" w:rsidRDefault="008510C6" w:rsidP="008510C6">
            <w:pPr>
              <w:pStyle w:val="TAC"/>
              <w:rPr>
                <w:ins w:id="136" w:author="TMUS" w:date="2022-09-29T21:38:00Z"/>
                <w:lang w:val="en-US"/>
              </w:rPr>
            </w:pPr>
            <w:ins w:id="137" w:author="TMUS" w:date="2022-09-29T21:38:00Z">
              <w:r w:rsidRPr="001E32DC">
                <w:rPr>
                  <w:lang w:val="en-US"/>
                </w:rPr>
                <w:t>CA_n25A-n41A</w:t>
              </w:r>
            </w:ins>
          </w:p>
          <w:p w14:paraId="67A4CDFE" w14:textId="77777777" w:rsidR="008510C6" w:rsidRPr="001E32DC" w:rsidRDefault="008510C6" w:rsidP="008510C6">
            <w:pPr>
              <w:pStyle w:val="TAC"/>
              <w:rPr>
                <w:ins w:id="138" w:author="TMUS" w:date="2022-09-29T21:38:00Z"/>
                <w:lang w:val="en-US"/>
              </w:rPr>
            </w:pPr>
            <w:ins w:id="139" w:author="TMUS" w:date="2022-09-29T21:38:00Z">
              <w:r w:rsidRPr="001E32DC">
                <w:rPr>
                  <w:lang w:val="en-US"/>
                </w:rPr>
                <w:t>CA_n41A-n71A</w:t>
              </w:r>
            </w:ins>
          </w:p>
          <w:p w14:paraId="387F8295" w14:textId="77777777" w:rsidR="008510C6" w:rsidRPr="001E32DC" w:rsidRDefault="008510C6" w:rsidP="008510C6">
            <w:pPr>
              <w:pStyle w:val="TAC"/>
              <w:rPr>
                <w:ins w:id="140" w:author="TMUS" w:date="2022-09-29T21:38:00Z"/>
                <w:szCs w:val="18"/>
                <w:lang w:val="en-US"/>
              </w:rPr>
            </w:pPr>
            <w:ins w:id="141" w:author="TMUS" w:date="2022-09-29T21:38:00Z">
              <w:r w:rsidRPr="001E32DC">
                <w:rPr>
                  <w:lang w:val="en-US"/>
                </w:rPr>
                <w:t>CA_n25A-n71A</w:t>
              </w:r>
            </w:ins>
          </w:p>
          <w:p w14:paraId="138FFCF8" w14:textId="0EC16AE5"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42" w:author="TMUS" w:date="2022-09-29T21:3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5E8827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43" w:author="TMUS" w:date="2022-09-29T21:3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3E12CC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Change w:id="144" w:author="TMUS" w:date="2022-09-29T21:38:00Z">
              <w:tcPr>
                <w:tcW w:w="1638" w:type="dxa"/>
                <w:gridSpan w:val="2"/>
                <w:tcBorders>
                  <w:top w:val="single" w:sz="4" w:space="0" w:color="auto"/>
                  <w:left w:val="single" w:sz="4" w:space="0" w:color="auto"/>
                  <w:bottom w:val="nil"/>
                  <w:right w:val="single" w:sz="4" w:space="0" w:color="auto"/>
                </w:tcBorders>
                <w:vAlign w:val="center"/>
              </w:tcPr>
            </w:tcPrChange>
          </w:tcPr>
          <w:p w14:paraId="407F8E35" w14:textId="77777777" w:rsidR="009E700A" w:rsidRPr="001E32DC" w:rsidRDefault="009E700A" w:rsidP="0041690F">
            <w:pPr>
              <w:pStyle w:val="TAC"/>
              <w:rPr>
                <w:lang w:val="en-US" w:eastAsia="zh-CN"/>
              </w:rPr>
            </w:pPr>
            <w:r w:rsidRPr="001E32DC">
              <w:rPr>
                <w:lang w:val="en-US" w:eastAsia="zh-CN"/>
              </w:rPr>
              <w:t>0</w:t>
            </w:r>
          </w:p>
        </w:tc>
      </w:tr>
      <w:tr w:rsidR="009E700A" w14:paraId="1FBF760B" w14:textId="77777777" w:rsidTr="008510C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 w:author="TMUS" w:date="2022-09-29T21: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6" w:author="TMUS" w:date="2022-09-29T21:38:00Z">
            <w:trPr>
              <w:gridBefore w:val="1"/>
              <w:trHeight w:val="29"/>
            </w:trPr>
          </w:trPrChange>
        </w:trPr>
        <w:tc>
          <w:tcPr>
            <w:tcW w:w="1848" w:type="dxa"/>
            <w:tcBorders>
              <w:top w:val="nil"/>
              <w:left w:val="single" w:sz="4" w:space="0" w:color="auto"/>
              <w:bottom w:val="nil"/>
              <w:right w:val="single" w:sz="4" w:space="0" w:color="auto"/>
            </w:tcBorders>
            <w:vAlign w:val="center"/>
            <w:tcPrChange w:id="147" w:author="TMUS" w:date="2022-09-29T21:38:00Z">
              <w:tcPr>
                <w:tcW w:w="1848" w:type="dxa"/>
                <w:gridSpan w:val="2"/>
                <w:tcBorders>
                  <w:top w:val="nil"/>
                  <w:left w:val="single" w:sz="4" w:space="0" w:color="auto"/>
                  <w:bottom w:val="nil"/>
                  <w:right w:val="single" w:sz="4" w:space="0" w:color="auto"/>
                </w:tcBorders>
                <w:vAlign w:val="center"/>
              </w:tcPr>
            </w:tcPrChange>
          </w:tcPr>
          <w:p w14:paraId="49638B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48" w:author="TMUS" w:date="2022-09-29T21:38:00Z">
              <w:tcPr>
                <w:tcW w:w="1862" w:type="dxa"/>
                <w:gridSpan w:val="2"/>
                <w:tcBorders>
                  <w:top w:val="nil"/>
                  <w:left w:val="single" w:sz="4" w:space="0" w:color="auto"/>
                  <w:bottom w:val="nil"/>
                  <w:right w:val="single" w:sz="4" w:space="0" w:color="auto"/>
                </w:tcBorders>
                <w:vAlign w:val="center"/>
              </w:tcPr>
            </w:tcPrChange>
          </w:tcPr>
          <w:p w14:paraId="0AE7AE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49" w:author="TMUS" w:date="2022-09-29T21:3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5120AA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50" w:author="TMUS" w:date="2022-09-29T21:3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02F90BE"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Change w:id="151" w:author="TMUS" w:date="2022-09-29T21:38:00Z">
              <w:tcPr>
                <w:tcW w:w="1638" w:type="dxa"/>
                <w:gridSpan w:val="2"/>
                <w:tcBorders>
                  <w:top w:val="nil"/>
                  <w:left w:val="single" w:sz="4" w:space="0" w:color="auto"/>
                  <w:bottom w:val="nil"/>
                  <w:right w:val="single" w:sz="4" w:space="0" w:color="auto"/>
                </w:tcBorders>
                <w:vAlign w:val="center"/>
              </w:tcPr>
            </w:tcPrChange>
          </w:tcPr>
          <w:p w14:paraId="4BD0AE67" w14:textId="77777777" w:rsidR="009E700A" w:rsidRPr="001E32DC" w:rsidRDefault="009E700A" w:rsidP="0041690F">
            <w:pPr>
              <w:pStyle w:val="TAC"/>
              <w:rPr>
                <w:lang w:val="en-US" w:eastAsia="zh-CN"/>
              </w:rPr>
            </w:pPr>
          </w:p>
        </w:tc>
      </w:tr>
      <w:tr w:rsidR="009E700A" w14:paraId="6F3DC2B1" w14:textId="77777777" w:rsidTr="008510C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 w:author="TMUS" w:date="2022-09-29T21: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3" w:author="TMUS" w:date="2022-09-29T21:38:00Z">
            <w:trPr>
              <w:gridBefore w:val="1"/>
              <w:trHeight w:val="29"/>
            </w:trPr>
          </w:trPrChange>
        </w:trPr>
        <w:tc>
          <w:tcPr>
            <w:tcW w:w="1848" w:type="dxa"/>
            <w:tcBorders>
              <w:top w:val="nil"/>
              <w:left w:val="single" w:sz="4" w:space="0" w:color="auto"/>
              <w:bottom w:val="nil"/>
              <w:right w:val="single" w:sz="4" w:space="0" w:color="auto"/>
            </w:tcBorders>
            <w:vAlign w:val="center"/>
            <w:tcPrChange w:id="154" w:author="TMUS" w:date="2022-09-29T21:38:00Z">
              <w:tcPr>
                <w:tcW w:w="1848" w:type="dxa"/>
                <w:gridSpan w:val="2"/>
                <w:tcBorders>
                  <w:top w:val="nil"/>
                  <w:left w:val="single" w:sz="4" w:space="0" w:color="auto"/>
                  <w:bottom w:val="nil"/>
                  <w:right w:val="single" w:sz="4" w:space="0" w:color="auto"/>
                </w:tcBorders>
                <w:vAlign w:val="center"/>
              </w:tcPr>
            </w:tcPrChange>
          </w:tcPr>
          <w:p w14:paraId="0F2048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55" w:author="TMUS" w:date="2022-09-29T21:38:00Z">
              <w:tcPr>
                <w:tcW w:w="1862" w:type="dxa"/>
                <w:gridSpan w:val="2"/>
                <w:tcBorders>
                  <w:top w:val="nil"/>
                  <w:left w:val="single" w:sz="4" w:space="0" w:color="auto"/>
                  <w:bottom w:val="single" w:sz="4" w:space="0" w:color="auto"/>
                  <w:right w:val="single" w:sz="4" w:space="0" w:color="auto"/>
                </w:tcBorders>
                <w:vAlign w:val="center"/>
              </w:tcPr>
            </w:tcPrChange>
          </w:tcPr>
          <w:p w14:paraId="648C51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56" w:author="TMUS" w:date="2022-09-29T21:3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611BE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157" w:author="TMUS" w:date="2022-09-29T21:3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1D7473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158" w:author="TMUS" w:date="2022-09-29T21:38:00Z">
              <w:tcPr>
                <w:tcW w:w="1638" w:type="dxa"/>
                <w:gridSpan w:val="2"/>
                <w:tcBorders>
                  <w:top w:val="nil"/>
                  <w:left w:val="single" w:sz="4" w:space="0" w:color="auto"/>
                  <w:bottom w:val="single" w:sz="4" w:space="0" w:color="auto"/>
                  <w:right w:val="single" w:sz="4" w:space="0" w:color="auto"/>
                </w:tcBorders>
                <w:vAlign w:val="center"/>
              </w:tcPr>
            </w:tcPrChange>
          </w:tcPr>
          <w:p w14:paraId="5AD3179D" w14:textId="77777777" w:rsidR="009E700A" w:rsidRPr="001E32DC" w:rsidRDefault="009E700A" w:rsidP="0041690F">
            <w:pPr>
              <w:pStyle w:val="TAC"/>
              <w:rPr>
                <w:lang w:val="en-US" w:eastAsia="zh-CN"/>
              </w:rPr>
            </w:pPr>
          </w:p>
        </w:tc>
      </w:tr>
      <w:tr w:rsidR="009E700A" w14:paraId="65266245" w14:textId="77777777" w:rsidTr="008510C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 w:author="TMUS" w:date="2022-09-29T21: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0" w:author="TMUS" w:date="2022-09-29T21:38:00Z">
            <w:trPr>
              <w:gridBefore w:val="1"/>
              <w:trHeight w:val="29"/>
            </w:trPr>
          </w:trPrChange>
        </w:trPr>
        <w:tc>
          <w:tcPr>
            <w:tcW w:w="1848" w:type="dxa"/>
            <w:tcBorders>
              <w:top w:val="nil"/>
              <w:left w:val="single" w:sz="4" w:space="0" w:color="auto"/>
              <w:bottom w:val="nil"/>
              <w:right w:val="single" w:sz="4" w:space="0" w:color="auto"/>
            </w:tcBorders>
            <w:vAlign w:val="center"/>
            <w:tcPrChange w:id="161" w:author="TMUS" w:date="2022-09-29T21:38:00Z">
              <w:tcPr>
                <w:tcW w:w="1848" w:type="dxa"/>
                <w:gridSpan w:val="2"/>
                <w:tcBorders>
                  <w:top w:val="nil"/>
                  <w:left w:val="single" w:sz="4" w:space="0" w:color="auto"/>
                  <w:bottom w:val="nil"/>
                  <w:right w:val="single" w:sz="4" w:space="0" w:color="auto"/>
                </w:tcBorders>
                <w:vAlign w:val="center"/>
              </w:tcPr>
            </w:tcPrChange>
          </w:tcPr>
          <w:p w14:paraId="2F62E64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62" w:author="TMUS" w:date="2022-09-29T21:38:00Z">
              <w:tcPr>
                <w:tcW w:w="1862" w:type="dxa"/>
                <w:gridSpan w:val="2"/>
                <w:tcBorders>
                  <w:top w:val="single" w:sz="4" w:space="0" w:color="auto"/>
                  <w:left w:val="single" w:sz="4" w:space="0" w:color="auto"/>
                  <w:bottom w:val="nil"/>
                  <w:right w:val="single" w:sz="4" w:space="0" w:color="auto"/>
                </w:tcBorders>
                <w:vAlign w:val="center"/>
              </w:tcPr>
            </w:tcPrChange>
          </w:tcPr>
          <w:p w14:paraId="002913E1" w14:textId="1F222701" w:rsidR="009E700A" w:rsidRPr="001E32DC" w:rsidDel="008510C6" w:rsidRDefault="009E700A" w:rsidP="0041690F">
            <w:pPr>
              <w:pStyle w:val="TAC"/>
              <w:rPr>
                <w:del w:id="163" w:author="TMUS" w:date="2022-09-29T21:38:00Z"/>
                <w:lang w:val="en-US" w:eastAsia="zh-CN" w:bidi="ar"/>
              </w:rPr>
            </w:pPr>
            <w:del w:id="164" w:author="TMUS" w:date="2022-09-29T21:38:00Z">
              <w:r w:rsidRPr="001E32DC" w:rsidDel="008510C6">
                <w:rPr>
                  <w:lang w:val="en-US" w:eastAsia="zh-CN" w:bidi="ar"/>
                </w:rPr>
                <w:delText>CA_n25A-n41A</w:delText>
              </w:r>
            </w:del>
          </w:p>
          <w:p w14:paraId="42EC494C" w14:textId="1DD6A229" w:rsidR="009E700A" w:rsidRPr="001E32DC" w:rsidDel="008510C6" w:rsidRDefault="009E700A" w:rsidP="0041690F">
            <w:pPr>
              <w:pStyle w:val="TAC"/>
              <w:rPr>
                <w:del w:id="165" w:author="TMUS" w:date="2022-09-29T21:38:00Z"/>
                <w:lang w:val="en-US" w:eastAsia="zh-CN" w:bidi="ar"/>
              </w:rPr>
            </w:pPr>
            <w:del w:id="166" w:author="TMUS" w:date="2022-09-29T21:38:00Z">
              <w:r w:rsidRPr="001E32DC" w:rsidDel="008510C6">
                <w:rPr>
                  <w:lang w:val="en-US" w:eastAsia="zh-CN" w:bidi="ar"/>
                </w:rPr>
                <w:delText>CA_n41A-n71A</w:delText>
              </w:r>
            </w:del>
          </w:p>
          <w:p w14:paraId="7DC4C90A" w14:textId="4E17C45A" w:rsidR="009E700A" w:rsidRPr="001E32DC" w:rsidRDefault="009E700A" w:rsidP="0041690F">
            <w:pPr>
              <w:pStyle w:val="TAC"/>
              <w:rPr>
                <w:lang w:val="en-US" w:eastAsia="zh-CN"/>
              </w:rPr>
            </w:pPr>
            <w:del w:id="167" w:author="TMUS" w:date="2022-09-29T21:38:00Z">
              <w:r w:rsidRPr="001E32DC" w:rsidDel="008510C6">
                <w:rPr>
                  <w:lang w:val="en-US" w:eastAsia="zh-CN" w:bidi="ar"/>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168" w:author="TMUS" w:date="2022-09-29T21:3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1618A7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169" w:author="TMUS" w:date="2022-09-29T21:3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6096D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170" w:author="TMUS" w:date="2022-09-29T21:38:00Z">
              <w:tcPr>
                <w:tcW w:w="1638" w:type="dxa"/>
                <w:gridSpan w:val="2"/>
                <w:tcBorders>
                  <w:top w:val="single" w:sz="4" w:space="0" w:color="auto"/>
                  <w:left w:val="single" w:sz="4" w:space="0" w:color="auto"/>
                  <w:bottom w:val="nil"/>
                  <w:right w:val="single" w:sz="4" w:space="0" w:color="auto"/>
                </w:tcBorders>
                <w:vAlign w:val="center"/>
              </w:tcPr>
            </w:tcPrChange>
          </w:tcPr>
          <w:p w14:paraId="02C89C72" w14:textId="77777777" w:rsidR="009E700A" w:rsidRPr="001E32DC" w:rsidRDefault="009E700A" w:rsidP="0041690F">
            <w:pPr>
              <w:pStyle w:val="TAC"/>
              <w:rPr>
                <w:lang w:val="en-US" w:eastAsia="zh-CN"/>
              </w:rPr>
            </w:pPr>
            <w:r w:rsidRPr="001E32DC">
              <w:rPr>
                <w:lang w:val="en-US" w:eastAsia="zh-CN"/>
              </w:rPr>
              <w:t>1</w:t>
            </w:r>
          </w:p>
        </w:tc>
      </w:tr>
      <w:tr w:rsidR="009E700A" w14:paraId="2BF1E699" w14:textId="77777777" w:rsidTr="008510C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 w:author="TMUS" w:date="2022-09-29T21: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2" w:author="TMUS" w:date="2022-09-29T21:38:00Z">
            <w:trPr>
              <w:gridBefore w:val="1"/>
              <w:trHeight w:val="29"/>
            </w:trPr>
          </w:trPrChange>
        </w:trPr>
        <w:tc>
          <w:tcPr>
            <w:tcW w:w="1848" w:type="dxa"/>
            <w:tcBorders>
              <w:top w:val="nil"/>
              <w:left w:val="single" w:sz="4" w:space="0" w:color="auto"/>
              <w:bottom w:val="nil"/>
              <w:right w:val="single" w:sz="4" w:space="0" w:color="auto"/>
            </w:tcBorders>
            <w:vAlign w:val="center"/>
            <w:tcPrChange w:id="173" w:author="TMUS" w:date="2022-09-29T21:38:00Z">
              <w:tcPr>
                <w:tcW w:w="1848" w:type="dxa"/>
                <w:gridSpan w:val="2"/>
                <w:tcBorders>
                  <w:top w:val="nil"/>
                  <w:left w:val="single" w:sz="4" w:space="0" w:color="auto"/>
                  <w:bottom w:val="nil"/>
                  <w:right w:val="single" w:sz="4" w:space="0" w:color="auto"/>
                </w:tcBorders>
                <w:vAlign w:val="center"/>
              </w:tcPr>
            </w:tcPrChange>
          </w:tcPr>
          <w:p w14:paraId="0C94D0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74" w:author="TMUS" w:date="2022-09-29T21:38:00Z">
              <w:tcPr>
                <w:tcW w:w="1862" w:type="dxa"/>
                <w:gridSpan w:val="2"/>
                <w:tcBorders>
                  <w:top w:val="nil"/>
                  <w:left w:val="single" w:sz="4" w:space="0" w:color="auto"/>
                  <w:bottom w:val="nil"/>
                  <w:right w:val="single" w:sz="4" w:space="0" w:color="auto"/>
                </w:tcBorders>
                <w:vAlign w:val="center"/>
              </w:tcPr>
            </w:tcPrChange>
          </w:tcPr>
          <w:p w14:paraId="4414F5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75" w:author="TMUS" w:date="2022-09-29T21:3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308D206" w14:textId="77777777" w:rsidR="009E700A" w:rsidRPr="001E32DC" w:rsidRDefault="009E700A" w:rsidP="0041690F">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76" w:author="TMUS" w:date="2022-09-29T21:3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46E3122"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Change w:id="177" w:author="TMUS" w:date="2022-09-29T21:38:00Z">
              <w:tcPr>
                <w:tcW w:w="1638" w:type="dxa"/>
                <w:gridSpan w:val="2"/>
                <w:tcBorders>
                  <w:top w:val="nil"/>
                  <w:left w:val="single" w:sz="4" w:space="0" w:color="auto"/>
                  <w:bottom w:val="nil"/>
                  <w:right w:val="single" w:sz="4" w:space="0" w:color="auto"/>
                </w:tcBorders>
                <w:vAlign w:val="center"/>
              </w:tcPr>
            </w:tcPrChange>
          </w:tcPr>
          <w:p w14:paraId="025FB00F" w14:textId="77777777" w:rsidR="009E700A" w:rsidRPr="001E32DC" w:rsidRDefault="009E700A" w:rsidP="0041690F">
            <w:pPr>
              <w:pStyle w:val="TAC"/>
              <w:rPr>
                <w:lang w:val="en-US" w:eastAsia="zh-CN"/>
              </w:rPr>
            </w:pPr>
          </w:p>
        </w:tc>
      </w:tr>
      <w:tr w:rsidR="009E700A" w14:paraId="33646935" w14:textId="77777777" w:rsidTr="008510C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TMUS" w:date="2022-09-29T21: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9" w:author="TMUS" w:date="2022-09-29T21:38:00Z">
            <w:trPr>
              <w:gridBefore w:val="1"/>
              <w:trHeight w:val="29"/>
            </w:trPr>
          </w:trPrChange>
        </w:trPr>
        <w:tc>
          <w:tcPr>
            <w:tcW w:w="1848" w:type="dxa"/>
            <w:tcBorders>
              <w:top w:val="nil"/>
              <w:left w:val="single" w:sz="4" w:space="0" w:color="auto"/>
              <w:bottom w:val="nil"/>
              <w:right w:val="single" w:sz="4" w:space="0" w:color="auto"/>
            </w:tcBorders>
            <w:vAlign w:val="center"/>
            <w:tcPrChange w:id="180" w:author="TMUS" w:date="2022-09-29T21:38:00Z">
              <w:tcPr>
                <w:tcW w:w="1848" w:type="dxa"/>
                <w:gridSpan w:val="2"/>
                <w:tcBorders>
                  <w:top w:val="nil"/>
                  <w:left w:val="single" w:sz="4" w:space="0" w:color="auto"/>
                  <w:bottom w:val="nil"/>
                  <w:right w:val="single" w:sz="4" w:space="0" w:color="auto"/>
                </w:tcBorders>
                <w:vAlign w:val="center"/>
              </w:tcPr>
            </w:tcPrChange>
          </w:tcPr>
          <w:p w14:paraId="7A2849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81" w:author="TMUS" w:date="2022-09-29T21:38:00Z">
              <w:tcPr>
                <w:tcW w:w="1862" w:type="dxa"/>
                <w:gridSpan w:val="2"/>
                <w:tcBorders>
                  <w:top w:val="nil"/>
                  <w:left w:val="single" w:sz="4" w:space="0" w:color="auto"/>
                  <w:bottom w:val="single" w:sz="4" w:space="0" w:color="auto"/>
                  <w:right w:val="single" w:sz="4" w:space="0" w:color="auto"/>
                </w:tcBorders>
                <w:vAlign w:val="center"/>
              </w:tcPr>
            </w:tcPrChange>
          </w:tcPr>
          <w:p w14:paraId="76960D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82" w:author="TMUS" w:date="2022-09-29T21:3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594A489" w14:textId="77777777" w:rsidR="009E700A" w:rsidRPr="001E32DC" w:rsidRDefault="009E700A" w:rsidP="0041690F">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183" w:author="TMUS" w:date="2022-09-29T21:3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27902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184" w:author="TMUS" w:date="2022-09-29T21:38:00Z">
              <w:tcPr>
                <w:tcW w:w="1638" w:type="dxa"/>
                <w:gridSpan w:val="2"/>
                <w:tcBorders>
                  <w:top w:val="nil"/>
                  <w:left w:val="single" w:sz="4" w:space="0" w:color="auto"/>
                  <w:bottom w:val="single" w:sz="4" w:space="0" w:color="auto"/>
                  <w:right w:val="single" w:sz="4" w:space="0" w:color="auto"/>
                </w:tcBorders>
                <w:vAlign w:val="center"/>
              </w:tcPr>
            </w:tcPrChange>
          </w:tcPr>
          <w:p w14:paraId="57675CEA" w14:textId="77777777" w:rsidR="009E700A" w:rsidRPr="001E32DC" w:rsidRDefault="009E700A" w:rsidP="0041690F">
            <w:pPr>
              <w:pStyle w:val="TAC"/>
              <w:rPr>
                <w:lang w:val="en-US" w:eastAsia="zh-CN"/>
              </w:rPr>
            </w:pPr>
          </w:p>
        </w:tc>
      </w:tr>
      <w:tr w:rsidR="009E700A" w14:paraId="210BD142" w14:textId="77777777" w:rsidTr="008510C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 w:author="TMUS" w:date="2022-09-29T21: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6" w:author="TMUS" w:date="2022-09-29T21:38:00Z">
            <w:trPr>
              <w:gridBefore w:val="1"/>
              <w:trHeight w:val="29"/>
            </w:trPr>
          </w:trPrChange>
        </w:trPr>
        <w:tc>
          <w:tcPr>
            <w:tcW w:w="1848" w:type="dxa"/>
            <w:tcBorders>
              <w:top w:val="nil"/>
              <w:left w:val="single" w:sz="4" w:space="0" w:color="auto"/>
              <w:bottom w:val="nil"/>
              <w:right w:val="single" w:sz="4" w:space="0" w:color="auto"/>
            </w:tcBorders>
            <w:vAlign w:val="center"/>
            <w:tcPrChange w:id="187" w:author="TMUS" w:date="2022-09-29T21:38:00Z">
              <w:tcPr>
                <w:tcW w:w="1848" w:type="dxa"/>
                <w:gridSpan w:val="2"/>
                <w:tcBorders>
                  <w:top w:val="nil"/>
                  <w:left w:val="single" w:sz="4" w:space="0" w:color="auto"/>
                  <w:bottom w:val="nil"/>
                  <w:right w:val="single" w:sz="4" w:space="0" w:color="auto"/>
                </w:tcBorders>
                <w:vAlign w:val="center"/>
              </w:tcPr>
            </w:tcPrChange>
          </w:tcPr>
          <w:p w14:paraId="2E24D4D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88" w:author="TMUS" w:date="2022-09-29T21:38:00Z">
              <w:tcPr>
                <w:tcW w:w="1862" w:type="dxa"/>
                <w:gridSpan w:val="2"/>
                <w:tcBorders>
                  <w:top w:val="single" w:sz="4" w:space="0" w:color="auto"/>
                  <w:left w:val="single" w:sz="4" w:space="0" w:color="auto"/>
                  <w:bottom w:val="nil"/>
                  <w:right w:val="single" w:sz="4" w:space="0" w:color="auto"/>
                </w:tcBorders>
                <w:vAlign w:val="center"/>
              </w:tcPr>
            </w:tcPrChange>
          </w:tcPr>
          <w:p w14:paraId="56054977" w14:textId="77040238" w:rsidR="009E700A" w:rsidRPr="001E32DC" w:rsidDel="008510C6" w:rsidRDefault="009E700A" w:rsidP="0041690F">
            <w:pPr>
              <w:pStyle w:val="TAC"/>
              <w:rPr>
                <w:del w:id="189" w:author="TMUS" w:date="2022-09-29T21:38:00Z"/>
                <w:lang w:val="en-US" w:eastAsia="zh-CN" w:bidi="ar"/>
              </w:rPr>
            </w:pPr>
            <w:del w:id="190" w:author="TMUS" w:date="2022-09-29T21:38:00Z">
              <w:r w:rsidRPr="001E32DC" w:rsidDel="008510C6">
                <w:rPr>
                  <w:lang w:val="en-US" w:eastAsia="zh-CN" w:bidi="ar"/>
                </w:rPr>
                <w:delText>CA_n25A-n41A</w:delText>
              </w:r>
            </w:del>
          </w:p>
          <w:p w14:paraId="23E03785" w14:textId="049B1B5C" w:rsidR="009E700A" w:rsidRPr="001E32DC" w:rsidDel="008510C6" w:rsidRDefault="009E700A" w:rsidP="0041690F">
            <w:pPr>
              <w:pStyle w:val="TAC"/>
              <w:rPr>
                <w:del w:id="191" w:author="TMUS" w:date="2022-09-29T21:38:00Z"/>
                <w:lang w:val="en-US" w:eastAsia="zh-CN" w:bidi="ar"/>
              </w:rPr>
            </w:pPr>
            <w:del w:id="192" w:author="TMUS" w:date="2022-09-29T21:38:00Z">
              <w:r w:rsidRPr="001E32DC" w:rsidDel="008510C6">
                <w:rPr>
                  <w:lang w:val="en-US" w:eastAsia="zh-CN" w:bidi="ar"/>
                </w:rPr>
                <w:delText>CA_n41A-n71A</w:delText>
              </w:r>
            </w:del>
          </w:p>
          <w:p w14:paraId="6BBEA242" w14:textId="4D7540A8" w:rsidR="009E700A" w:rsidRPr="001E32DC" w:rsidRDefault="009E700A" w:rsidP="0041690F">
            <w:pPr>
              <w:pStyle w:val="TAC"/>
              <w:rPr>
                <w:lang w:val="en-US" w:eastAsia="zh-CN"/>
              </w:rPr>
            </w:pPr>
            <w:del w:id="193" w:author="TMUS" w:date="2022-09-29T21:38:00Z">
              <w:r w:rsidRPr="001E32DC" w:rsidDel="008510C6">
                <w:rPr>
                  <w:lang w:val="en-US" w:eastAsia="zh-CN" w:bidi="ar"/>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194" w:author="TMUS" w:date="2022-09-29T21:3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B63BFFB" w14:textId="77777777" w:rsidR="009E700A" w:rsidRPr="001E32DC" w:rsidRDefault="009E700A" w:rsidP="0041690F">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195" w:author="TMUS" w:date="2022-09-29T21:3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CC8B95B"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196" w:author="TMUS" w:date="2022-09-29T21:38:00Z">
              <w:tcPr>
                <w:tcW w:w="1638" w:type="dxa"/>
                <w:gridSpan w:val="2"/>
                <w:tcBorders>
                  <w:top w:val="single" w:sz="4" w:space="0" w:color="auto"/>
                  <w:left w:val="single" w:sz="4" w:space="0" w:color="auto"/>
                  <w:bottom w:val="nil"/>
                  <w:right w:val="single" w:sz="4" w:space="0" w:color="auto"/>
                </w:tcBorders>
                <w:vAlign w:val="center"/>
              </w:tcPr>
            </w:tcPrChange>
          </w:tcPr>
          <w:p w14:paraId="0B7BA23E" w14:textId="77777777" w:rsidR="009E700A" w:rsidRPr="001E32DC" w:rsidRDefault="009E700A" w:rsidP="0041690F">
            <w:pPr>
              <w:pStyle w:val="TAC"/>
              <w:rPr>
                <w:lang w:val="en-US" w:eastAsia="zh-CN"/>
              </w:rPr>
            </w:pPr>
            <w:r>
              <w:rPr>
                <w:lang w:val="en-US" w:eastAsia="zh-CN"/>
              </w:rPr>
              <w:t>4 and 5</w:t>
            </w:r>
          </w:p>
        </w:tc>
      </w:tr>
      <w:tr w:rsidR="009E700A" w14:paraId="782F9257" w14:textId="77777777" w:rsidTr="008510C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 w:author="TMUS" w:date="2022-09-29T21: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8" w:author="TMUS" w:date="2022-09-29T21:38:00Z">
            <w:trPr>
              <w:gridBefore w:val="1"/>
              <w:trHeight w:val="29"/>
            </w:trPr>
          </w:trPrChange>
        </w:trPr>
        <w:tc>
          <w:tcPr>
            <w:tcW w:w="1848" w:type="dxa"/>
            <w:tcBorders>
              <w:top w:val="nil"/>
              <w:left w:val="single" w:sz="4" w:space="0" w:color="auto"/>
              <w:bottom w:val="nil"/>
              <w:right w:val="single" w:sz="4" w:space="0" w:color="auto"/>
            </w:tcBorders>
            <w:vAlign w:val="center"/>
            <w:tcPrChange w:id="199" w:author="TMUS" w:date="2022-09-29T21:38:00Z">
              <w:tcPr>
                <w:tcW w:w="1848" w:type="dxa"/>
                <w:gridSpan w:val="2"/>
                <w:tcBorders>
                  <w:top w:val="nil"/>
                  <w:left w:val="single" w:sz="4" w:space="0" w:color="auto"/>
                  <w:bottom w:val="nil"/>
                  <w:right w:val="single" w:sz="4" w:space="0" w:color="auto"/>
                </w:tcBorders>
                <w:vAlign w:val="center"/>
              </w:tcPr>
            </w:tcPrChange>
          </w:tcPr>
          <w:p w14:paraId="5D6795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00" w:author="TMUS" w:date="2022-09-29T21:38:00Z">
              <w:tcPr>
                <w:tcW w:w="1862" w:type="dxa"/>
                <w:gridSpan w:val="2"/>
                <w:tcBorders>
                  <w:top w:val="nil"/>
                  <w:left w:val="single" w:sz="4" w:space="0" w:color="auto"/>
                  <w:bottom w:val="nil"/>
                  <w:right w:val="single" w:sz="4" w:space="0" w:color="auto"/>
                </w:tcBorders>
                <w:vAlign w:val="center"/>
              </w:tcPr>
            </w:tcPrChange>
          </w:tcPr>
          <w:p w14:paraId="69D7EA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01" w:author="TMUS" w:date="2022-09-29T21:3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B54415B" w14:textId="77777777" w:rsidR="009E700A" w:rsidRPr="001E32DC" w:rsidRDefault="009E700A" w:rsidP="0041690F">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202" w:author="TMUS" w:date="2022-09-29T21:3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A5BEF7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Change w:id="203" w:author="TMUS" w:date="2022-09-29T21:38:00Z">
              <w:tcPr>
                <w:tcW w:w="1638" w:type="dxa"/>
                <w:gridSpan w:val="2"/>
                <w:tcBorders>
                  <w:top w:val="nil"/>
                  <w:left w:val="single" w:sz="4" w:space="0" w:color="auto"/>
                  <w:bottom w:val="nil"/>
                  <w:right w:val="single" w:sz="4" w:space="0" w:color="auto"/>
                </w:tcBorders>
                <w:vAlign w:val="center"/>
              </w:tcPr>
            </w:tcPrChange>
          </w:tcPr>
          <w:p w14:paraId="03FF676E" w14:textId="77777777" w:rsidR="009E700A" w:rsidRPr="001E32DC" w:rsidRDefault="009E700A" w:rsidP="0041690F">
            <w:pPr>
              <w:pStyle w:val="TAC"/>
              <w:rPr>
                <w:lang w:val="en-US" w:eastAsia="zh-CN"/>
              </w:rPr>
            </w:pPr>
          </w:p>
        </w:tc>
      </w:tr>
      <w:tr w:rsidR="009E700A" w14:paraId="32A4BB3E" w14:textId="77777777" w:rsidTr="008510C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 w:author="TMUS" w:date="2022-09-29T21: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5" w:author="TMUS" w:date="2022-09-29T21:38: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06" w:author="TMUS" w:date="2022-09-29T21:38:00Z">
              <w:tcPr>
                <w:tcW w:w="1848" w:type="dxa"/>
                <w:gridSpan w:val="2"/>
                <w:tcBorders>
                  <w:top w:val="nil"/>
                  <w:left w:val="single" w:sz="4" w:space="0" w:color="auto"/>
                  <w:bottom w:val="single" w:sz="4" w:space="0" w:color="auto"/>
                  <w:right w:val="single" w:sz="4" w:space="0" w:color="auto"/>
                </w:tcBorders>
                <w:vAlign w:val="center"/>
              </w:tcPr>
            </w:tcPrChange>
          </w:tcPr>
          <w:p w14:paraId="540E1A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207" w:author="TMUS" w:date="2022-09-29T21:38:00Z">
              <w:tcPr>
                <w:tcW w:w="1862" w:type="dxa"/>
                <w:gridSpan w:val="2"/>
                <w:tcBorders>
                  <w:top w:val="nil"/>
                  <w:left w:val="single" w:sz="4" w:space="0" w:color="auto"/>
                  <w:bottom w:val="single" w:sz="4" w:space="0" w:color="auto"/>
                  <w:right w:val="single" w:sz="4" w:space="0" w:color="auto"/>
                </w:tcBorders>
                <w:vAlign w:val="center"/>
              </w:tcPr>
            </w:tcPrChange>
          </w:tcPr>
          <w:p w14:paraId="3C14D2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08" w:author="TMUS" w:date="2022-09-29T21:3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5E6A9A2" w14:textId="77777777" w:rsidR="009E700A" w:rsidRPr="001E32DC" w:rsidRDefault="009E700A" w:rsidP="0041690F">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209" w:author="TMUS" w:date="2022-09-29T21:3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D066C1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210" w:author="TMUS" w:date="2022-09-29T21:38:00Z">
              <w:tcPr>
                <w:tcW w:w="1638" w:type="dxa"/>
                <w:gridSpan w:val="2"/>
                <w:tcBorders>
                  <w:top w:val="nil"/>
                  <w:left w:val="single" w:sz="4" w:space="0" w:color="auto"/>
                  <w:bottom w:val="single" w:sz="4" w:space="0" w:color="auto"/>
                  <w:right w:val="single" w:sz="4" w:space="0" w:color="auto"/>
                </w:tcBorders>
                <w:vAlign w:val="center"/>
              </w:tcPr>
            </w:tcPrChange>
          </w:tcPr>
          <w:p w14:paraId="7A6C9533" w14:textId="77777777" w:rsidR="009E700A" w:rsidRPr="001E32DC" w:rsidRDefault="009E700A" w:rsidP="0041690F">
            <w:pPr>
              <w:pStyle w:val="TAC"/>
              <w:rPr>
                <w:lang w:val="en-US" w:eastAsia="zh-CN"/>
              </w:rPr>
            </w:pPr>
          </w:p>
        </w:tc>
      </w:tr>
      <w:tr w:rsidR="009E700A" w14:paraId="3C64D4F0" w14:textId="77777777" w:rsidTr="008510C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 w:author="TMUS" w:date="2022-09-29T21: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2" w:author="TMUS" w:date="2022-09-29T21:38: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213" w:author="TMUS" w:date="2022-09-29T21:38:00Z">
              <w:tcPr>
                <w:tcW w:w="1848" w:type="dxa"/>
                <w:gridSpan w:val="2"/>
                <w:tcBorders>
                  <w:top w:val="single" w:sz="4" w:space="0" w:color="auto"/>
                  <w:left w:val="single" w:sz="4" w:space="0" w:color="auto"/>
                  <w:bottom w:val="nil"/>
                  <w:right w:val="single" w:sz="4" w:space="0" w:color="auto"/>
                </w:tcBorders>
                <w:vAlign w:val="center"/>
              </w:tcPr>
            </w:tcPrChange>
          </w:tcPr>
          <w:p w14:paraId="74AFFAC8" w14:textId="77777777" w:rsidR="009E700A" w:rsidRPr="001E32DC" w:rsidRDefault="009E700A" w:rsidP="0041690F">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Change w:id="214" w:author="TMUS" w:date="2022-09-29T21:38:00Z">
              <w:tcPr>
                <w:tcW w:w="1862" w:type="dxa"/>
                <w:gridSpan w:val="2"/>
                <w:tcBorders>
                  <w:top w:val="single" w:sz="4" w:space="0" w:color="auto"/>
                  <w:left w:val="single" w:sz="4" w:space="0" w:color="auto"/>
                  <w:bottom w:val="nil"/>
                  <w:right w:val="single" w:sz="4" w:space="0" w:color="auto"/>
                </w:tcBorders>
                <w:vAlign w:val="center"/>
              </w:tcPr>
            </w:tcPrChange>
          </w:tcPr>
          <w:p w14:paraId="7FC8119A" w14:textId="73605466" w:rsidR="006D49ED" w:rsidRPr="006D49ED" w:rsidRDefault="009E700A" w:rsidP="006D49ED">
            <w:pPr>
              <w:pStyle w:val="TAC"/>
              <w:rPr>
                <w:ins w:id="215" w:author="TMUS" w:date="2022-09-29T21:32:00Z"/>
                <w:vertAlign w:val="superscript"/>
                <w:lang w:val="en-US" w:eastAsia="zh-CN"/>
                <w:rPrChange w:id="216" w:author="TMUS" w:date="2022-09-29T21:32:00Z">
                  <w:rPr>
                    <w:ins w:id="217" w:author="TMUS" w:date="2022-09-29T21:32:00Z"/>
                    <w:lang w:val="en-US" w:eastAsia="zh-CN"/>
                  </w:rPr>
                </w:rPrChange>
              </w:rPr>
            </w:pPr>
            <w:del w:id="218" w:author="TMUS" w:date="2022-09-29T21:31:00Z">
              <w:r w:rsidRPr="001E32DC" w:rsidDel="006D49ED">
                <w:rPr>
                  <w:lang w:val="en-US" w:eastAsia="zh-CN"/>
                </w:rPr>
                <w:delText>-</w:delText>
              </w:r>
            </w:del>
            <w:ins w:id="219" w:author="TMUS" w:date="2022-09-29T21:32:00Z">
              <w:r w:rsidR="006D49ED">
                <w:rPr>
                  <w:lang w:val="en-US" w:eastAsia="zh-CN"/>
                </w:rPr>
                <w:t>n41</w:t>
              </w:r>
              <w:r w:rsidR="006D49ED">
                <w:rPr>
                  <w:vertAlign w:val="superscript"/>
                  <w:lang w:val="en-US" w:eastAsia="zh-CN"/>
                </w:rPr>
                <w:t>7,9</w:t>
              </w:r>
            </w:ins>
          </w:p>
          <w:p w14:paraId="79994EEC" w14:textId="495FEB06" w:rsidR="006D49ED" w:rsidRPr="001E32DC" w:rsidRDefault="006D49ED" w:rsidP="006D49ED">
            <w:pPr>
              <w:pStyle w:val="TAC"/>
              <w:rPr>
                <w:ins w:id="220" w:author="TMUS" w:date="2022-09-29T21:31:00Z"/>
                <w:lang w:val="en-US"/>
              </w:rPr>
            </w:pPr>
            <w:ins w:id="221" w:author="TMUS" w:date="2022-09-29T21:31:00Z">
              <w:r w:rsidRPr="001E32DC">
                <w:rPr>
                  <w:lang w:val="en-US"/>
                </w:rPr>
                <w:t>CA_n25A-n41A</w:t>
              </w:r>
            </w:ins>
          </w:p>
          <w:p w14:paraId="0975B849" w14:textId="77777777" w:rsidR="006D49ED" w:rsidRPr="001E32DC" w:rsidRDefault="006D49ED" w:rsidP="006D49ED">
            <w:pPr>
              <w:pStyle w:val="TAC"/>
              <w:rPr>
                <w:ins w:id="222" w:author="TMUS" w:date="2022-09-29T21:31:00Z"/>
                <w:lang w:val="en-US"/>
              </w:rPr>
            </w:pPr>
            <w:ins w:id="223" w:author="TMUS" w:date="2022-09-29T21:31:00Z">
              <w:r w:rsidRPr="001E32DC">
                <w:rPr>
                  <w:lang w:val="en-US"/>
                </w:rPr>
                <w:t>CA_n41A-n71A</w:t>
              </w:r>
            </w:ins>
          </w:p>
          <w:p w14:paraId="042B8870" w14:textId="77777777" w:rsidR="006D49ED" w:rsidRPr="001E32DC" w:rsidRDefault="006D49ED" w:rsidP="006D49ED">
            <w:pPr>
              <w:pStyle w:val="TAC"/>
              <w:rPr>
                <w:ins w:id="224" w:author="TMUS" w:date="2022-09-29T21:31:00Z"/>
                <w:szCs w:val="18"/>
                <w:lang w:val="en-US"/>
              </w:rPr>
            </w:pPr>
            <w:ins w:id="225" w:author="TMUS" w:date="2022-09-29T21:31:00Z">
              <w:r w:rsidRPr="001E32DC">
                <w:rPr>
                  <w:lang w:val="en-US"/>
                </w:rPr>
                <w:t>CA_n25A-n71A</w:t>
              </w:r>
            </w:ins>
          </w:p>
          <w:p w14:paraId="1E34D2E1" w14:textId="151DE1D8" w:rsidR="009E700A" w:rsidRPr="001E32DC" w:rsidRDefault="006D49ED" w:rsidP="006D49ED">
            <w:pPr>
              <w:pStyle w:val="TAC"/>
              <w:rPr>
                <w:lang w:val="en-US" w:eastAsia="zh-CN"/>
              </w:rPr>
            </w:pPr>
            <w:ins w:id="226" w:author="TMUS" w:date="2022-09-29T21:31:00Z">
              <w:r>
                <w:rPr>
                  <w:szCs w:val="18"/>
                  <w:lang w:val="en-US"/>
                </w:rPr>
                <w:t>CA_n41C</w:t>
              </w:r>
            </w:ins>
          </w:p>
        </w:tc>
        <w:tc>
          <w:tcPr>
            <w:tcW w:w="843" w:type="dxa"/>
            <w:tcBorders>
              <w:top w:val="single" w:sz="4" w:space="0" w:color="auto"/>
              <w:left w:val="single" w:sz="4" w:space="0" w:color="auto"/>
              <w:bottom w:val="single" w:sz="4" w:space="0" w:color="auto"/>
              <w:right w:val="single" w:sz="4" w:space="0" w:color="auto"/>
            </w:tcBorders>
            <w:vAlign w:val="center"/>
            <w:tcPrChange w:id="227" w:author="TMUS" w:date="2022-09-29T21:3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B8ABDE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228" w:author="TMUS" w:date="2022-09-29T21:3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4A441A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Change w:id="229" w:author="TMUS" w:date="2022-09-29T21:38:00Z">
              <w:tcPr>
                <w:tcW w:w="1638" w:type="dxa"/>
                <w:gridSpan w:val="2"/>
                <w:tcBorders>
                  <w:top w:val="single" w:sz="4" w:space="0" w:color="auto"/>
                  <w:left w:val="single" w:sz="4" w:space="0" w:color="auto"/>
                  <w:bottom w:val="nil"/>
                  <w:right w:val="single" w:sz="4" w:space="0" w:color="auto"/>
                </w:tcBorders>
                <w:vAlign w:val="center"/>
              </w:tcPr>
            </w:tcPrChange>
          </w:tcPr>
          <w:p w14:paraId="6C776B8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2303FBEC" w14:textId="77777777" w:rsidTr="006D49E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 w:author="TMUS" w:date="2022-09-29T21: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1" w:author="TMUS" w:date="2022-09-29T21:32:00Z">
            <w:trPr>
              <w:gridBefore w:val="1"/>
              <w:trHeight w:val="29"/>
            </w:trPr>
          </w:trPrChange>
        </w:trPr>
        <w:tc>
          <w:tcPr>
            <w:tcW w:w="1848" w:type="dxa"/>
            <w:tcBorders>
              <w:top w:val="nil"/>
              <w:left w:val="single" w:sz="4" w:space="0" w:color="auto"/>
              <w:bottom w:val="nil"/>
              <w:right w:val="single" w:sz="4" w:space="0" w:color="auto"/>
            </w:tcBorders>
            <w:vAlign w:val="center"/>
            <w:tcPrChange w:id="232" w:author="TMUS" w:date="2022-09-29T21:32:00Z">
              <w:tcPr>
                <w:tcW w:w="1848" w:type="dxa"/>
                <w:gridSpan w:val="2"/>
                <w:tcBorders>
                  <w:top w:val="nil"/>
                  <w:left w:val="single" w:sz="4" w:space="0" w:color="auto"/>
                  <w:bottom w:val="nil"/>
                  <w:right w:val="single" w:sz="4" w:space="0" w:color="auto"/>
                </w:tcBorders>
                <w:vAlign w:val="center"/>
              </w:tcPr>
            </w:tcPrChange>
          </w:tcPr>
          <w:p w14:paraId="0349CC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33" w:author="TMUS" w:date="2022-09-29T21:32:00Z">
              <w:tcPr>
                <w:tcW w:w="1862" w:type="dxa"/>
                <w:gridSpan w:val="2"/>
                <w:tcBorders>
                  <w:top w:val="nil"/>
                  <w:left w:val="single" w:sz="4" w:space="0" w:color="auto"/>
                  <w:bottom w:val="nil"/>
                  <w:right w:val="single" w:sz="4" w:space="0" w:color="auto"/>
                </w:tcBorders>
                <w:vAlign w:val="center"/>
              </w:tcPr>
            </w:tcPrChange>
          </w:tcPr>
          <w:p w14:paraId="4130C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34" w:author="TMUS" w:date="2022-09-29T21:3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863FF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35" w:author="TMUS" w:date="2022-09-29T21:3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F3C9C37"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Change w:id="236" w:author="TMUS" w:date="2022-09-29T21:32:00Z">
              <w:tcPr>
                <w:tcW w:w="1638" w:type="dxa"/>
                <w:gridSpan w:val="2"/>
                <w:tcBorders>
                  <w:top w:val="nil"/>
                  <w:left w:val="single" w:sz="4" w:space="0" w:color="auto"/>
                  <w:bottom w:val="nil"/>
                  <w:right w:val="single" w:sz="4" w:space="0" w:color="auto"/>
                </w:tcBorders>
                <w:vAlign w:val="center"/>
              </w:tcPr>
            </w:tcPrChange>
          </w:tcPr>
          <w:p w14:paraId="5341EBE8" w14:textId="77777777" w:rsidR="009E700A" w:rsidRPr="001E32DC" w:rsidRDefault="009E700A" w:rsidP="0041690F">
            <w:pPr>
              <w:pStyle w:val="TAC"/>
              <w:rPr>
                <w:rFonts w:cs="Arial"/>
                <w:szCs w:val="18"/>
                <w:lang w:val="en-US" w:eastAsia="zh-CN"/>
              </w:rPr>
            </w:pPr>
          </w:p>
        </w:tc>
      </w:tr>
      <w:tr w:rsidR="009E700A" w14:paraId="5BFB5500" w14:textId="77777777" w:rsidTr="006D49E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 w:author="TMUS" w:date="2022-09-29T21: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8" w:author="TMUS" w:date="2022-09-29T21:32:00Z">
            <w:trPr>
              <w:gridBefore w:val="1"/>
              <w:trHeight w:val="29"/>
            </w:trPr>
          </w:trPrChange>
        </w:trPr>
        <w:tc>
          <w:tcPr>
            <w:tcW w:w="1848" w:type="dxa"/>
            <w:tcBorders>
              <w:top w:val="nil"/>
              <w:left w:val="single" w:sz="4" w:space="0" w:color="auto"/>
              <w:bottom w:val="nil"/>
              <w:right w:val="single" w:sz="4" w:space="0" w:color="auto"/>
            </w:tcBorders>
            <w:vAlign w:val="center"/>
            <w:tcPrChange w:id="239" w:author="TMUS" w:date="2022-09-29T21:32:00Z">
              <w:tcPr>
                <w:tcW w:w="1848" w:type="dxa"/>
                <w:gridSpan w:val="2"/>
                <w:tcBorders>
                  <w:top w:val="nil"/>
                  <w:left w:val="single" w:sz="4" w:space="0" w:color="auto"/>
                  <w:bottom w:val="nil"/>
                  <w:right w:val="single" w:sz="4" w:space="0" w:color="auto"/>
                </w:tcBorders>
                <w:vAlign w:val="center"/>
              </w:tcPr>
            </w:tcPrChange>
          </w:tcPr>
          <w:p w14:paraId="6AE462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40" w:author="TMUS" w:date="2022-09-29T21:32:00Z">
              <w:tcPr>
                <w:tcW w:w="1862" w:type="dxa"/>
                <w:gridSpan w:val="2"/>
                <w:tcBorders>
                  <w:top w:val="nil"/>
                  <w:left w:val="single" w:sz="4" w:space="0" w:color="auto"/>
                  <w:bottom w:val="single" w:sz="4" w:space="0" w:color="auto"/>
                  <w:right w:val="single" w:sz="4" w:space="0" w:color="auto"/>
                </w:tcBorders>
                <w:vAlign w:val="center"/>
              </w:tcPr>
            </w:tcPrChange>
          </w:tcPr>
          <w:p w14:paraId="56908E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41" w:author="TMUS" w:date="2022-09-29T21:3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2C9620A"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42" w:author="TMUS" w:date="2022-09-29T21:3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2C2D7F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243" w:author="TMUS" w:date="2022-09-29T21:32:00Z">
              <w:tcPr>
                <w:tcW w:w="1638" w:type="dxa"/>
                <w:gridSpan w:val="2"/>
                <w:tcBorders>
                  <w:top w:val="nil"/>
                  <w:left w:val="single" w:sz="4" w:space="0" w:color="auto"/>
                  <w:bottom w:val="single" w:sz="4" w:space="0" w:color="auto"/>
                  <w:right w:val="single" w:sz="4" w:space="0" w:color="auto"/>
                </w:tcBorders>
                <w:vAlign w:val="center"/>
              </w:tcPr>
            </w:tcPrChange>
          </w:tcPr>
          <w:p w14:paraId="07E44A19" w14:textId="77777777" w:rsidR="009E700A" w:rsidRPr="001E32DC" w:rsidRDefault="009E700A" w:rsidP="0041690F">
            <w:pPr>
              <w:pStyle w:val="TAC"/>
              <w:rPr>
                <w:rFonts w:cs="Arial"/>
                <w:szCs w:val="18"/>
                <w:lang w:val="en-US" w:eastAsia="zh-CN"/>
              </w:rPr>
            </w:pPr>
          </w:p>
        </w:tc>
      </w:tr>
      <w:tr w:rsidR="009E700A" w14:paraId="6BBDF98D" w14:textId="77777777" w:rsidTr="006D49E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 w:author="TMUS" w:date="2022-09-29T21: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5" w:author="TMUS" w:date="2022-09-29T21:32:00Z">
            <w:trPr>
              <w:gridBefore w:val="1"/>
              <w:trHeight w:val="29"/>
            </w:trPr>
          </w:trPrChange>
        </w:trPr>
        <w:tc>
          <w:tcPr>
            <w:tcW w:w="1848" w:type="dxa"/>
            <w:tcBorders>
              <w:top w:val="nil"/>
              <w:left w:val="single" w:sz="4" w:space="0" w:color="auto"/>
              <w:bottom w:val="nil"/>
              <w:right w:val="single" w:sz="4" w:space="0" w:color="auto"/>
            </w:tcBorders>
            <w:vAlign w:val="center"/>
            <w:tcPrChange w:id="246" w:author="TMUS" w:date="2022-09-29T21:32:00Z">
              <w:tcPr>
                <w:tcW w:w="1848" w:type="dxa"/>
                <w:gridSpan w:val="2"/>
                <w:tcBorders>
                  <w:top w:val="nil"/>
                  <w:left w:val="single" w:sz="4" w:space="0" w:color="auto"/>
                  <w:bottom w:val="nil"/>
                  <w:right w:val="single" w:sz="4" w:space="0" w:color="auto"/>
                </w:tcBorders>
                <w:vAlign w:val="center"/>
              </w:tcPr>
            </w:tcPrChange>
          </w:tcPr>
          <w:p w14:paraId="53F8D4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47" w:author="TMUS" w:date="2022-09-29T21:32:00Z">
              <w:tcPr>
                <w:tcW w:w="1862" w:type="dxa"/>
                <w:gridSpan w:val="2"/>
                <w:tcBorders>
                  <w:top w:val="single" w:sz="4" w:space="0" w:color="auto"/>
                  <w:left w:val="single" w:sz="4" w:space="0" w:color="auto"/>
                  <w:bottom w:val="nil"/>
                  <w:right w:val="single" w:sz="4" w:space="0" w:color="auto"/>
                </w:tcBorders>
                <w:vAlign w:val="center"/>
              </w:tcPr>
            </w:tcPrChange>
          </w:tcPr>
          <w:p w14:paraId="0C0AC6DB" w14:textId="6C8CEE8A" w:rsidR="009E700A" w:rsidRPr="001E32DC" w:rsidDel="006D49ED" w:rsidRDefault="009E700A" w:rsidP="0041690F">
            <w:pPr>
              <w:pStyle w:val="TAC"/>
              <w:rPr>
                <w:del w:id="248" w:author="TMUS" w:date="2022-09-29T21:32:00Z"/>
                <w:lang w:val="en-US"/>
              </w:rPr>
            </w:pPr>
            <w:del w:id="249" w:author="TMUS" w:date="2022-09-29T21:32:00Z">
              <w:r w:rsidRPr="001E32DC" w:rsidDel="006D49ED">
                <w:rPr>
                  <w:lang w:val="en-US"/>
                </w:rPr>
                <w:delText>CA_n25A-n41A</w:delText>
              </w:r>
            </w:del>
          </w:p>
          <w:p w14:paraId="147B6540" w14:textId="4F196278" w:rsidR="009E700A" w:rsidRPr="001E32DC" w:rsidDel="006D49ED" w:rsidRDefault="009E700A" w:rsidP="0041690F">
            <w:pPr>
              <w:pStyle w:val="TAC"/>
              <w:rPr>
                <w:del w:id="250" w:author="TMUS" w:date="2022-09-29T21:32:00Z"/>
                <w:lang w:val="en-US"/>
              </w:rPr>
            </w:pPr>
            <w:del w:id="251" w:author="TMUS" w:date="2022-09-29T21:32:00Z">
              <w:r w:rsidRPr="001E32DC" w:rsidDel="006D49ED">
                <w:rPr>
                  <w:lang w:val="en-US"/>
                </w:rPr>
                <w:delText>CA_n41A-n71A</w:delText>
              </w:r>
            </w:del>
          </w:p>
          <w:p w14:paraId="5CE809BC" w14:textId="1BE36AA4" w:rsidR="009E700A" w:rsidRPr="001E32DC" w:rsidRDefault="009E700A" w:rsidP="0041690F">
            <w:pPr>
              <w:pStyle w:val="TAC"/>
              <w:rPr>
                <w:szCs w:val="18"/>
                <w:lang w:val="en-US"/>
              </w:rPr>
            </w:pPr>
            <w:del w:id="252" w:author="TMUS" w:date="2022-09-29T21:32:00Z">
              <w:r w:rsidRPr="001E32DC" w:rsidDel="006D49ED">
                <w:rPr>
                  <w:lang w:val="en-US"/>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253" w:author="TMUS" w:date="2022-09-29T21:3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CCA680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254" w:author="TMUS" w:date="2022-09-29T21:3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C06DD7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255" w:author="TMUS" w:date="2022-09-29T21:32:00Z">
              <w:tcPr>
                <w:tcW w:w="1638" w:type="dxa"/>
                <w:gridSpan w:val="2"/>
                <w:tcBorders>
                  <w:top w:val="single" w:sz="4" w:space="0" w:color="auto"/>
                  <w:left w:val="single" w:sz="4" w:space="0" w:color="auto"/>
                  <w:bottom w:val="nil"/>
                  <w:right w:val="single" w:sz="4" w:space="0" w:color="auto"/>
                </w:tcBorders>
                <w:vAlign w:val="center"/>
              </w:tcPr>
            </w:tcPrChange>
          </w:tcPr>
          <w:p w14:paraId="7E6B0C26"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5566C9A8" w14:textId="77777777" w:rsidTr="006D49E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 w:author="TMUS" w:date="2022-09-29T21: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7" w:author="TMUS" w:date="2022-09-29T21:32:00Z">
            <w:trPr>
              <w:gridBefore w:val="1"/>
              <w:trHeight w:val="29"/>
            </w:trPr>
          </w:trPrChange>
        </w:trPr>
        <w:tc>
          <w:tcPr>
            <w:tcW w:w="1848" w:type="dxa"/>
            <w:tcBorders>
              <w:top w:val="nil"/>
              <w:left w:val="single" w:sz="4" w:space="0" w:color="auto"/>
              <w:bottom w:val="nil"/>
              <w:right w:val="single" w:sz="4" w:space="0" w:color="auto"/>
            </w:tcBorders>
            <w:vAlign w:val="center"/>
            <w:tcPrChange w:id="258" w:author="TMUS" w:date="2022-09-29T21:32:00Z">
              <w:tcPr>
                <w:tcW w:w="1848" w:type="dxa"/>
                <w:gridSpan w:val="2"/>
                <w:tcBorders>
                  <w:top w:val="nil"/>
                  <w:left w:val="single" w:sz="4" w:space="0" w:color="auto"/>
                  <w:bottom w:val="nil"/>
                  <w:right w:val="single" w:sz="4" w:space="0" w:color="auto"/>
                </w:tcBorders>
                <w:vAlign w:val="center"/>
              </w:tcPr>
            </w:tcPrChange>
          </w:tcPr>
          <w:p w14:paraId="721B77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59" w:author="TMUS" w:date="2022-09-29T21:32:00Z">
              <w:tcPr>
                <w:tcW w:w="1862" w:type="dxa"/>
                <w:gridSpan w:val="2"/>
                <w:tcBorders>
                  <w:top w:val="nil"/>
                  <w:left w:val="single" w:sz="4" w:space="0" w:color="auto"/>
                  <w:bottom w:val="nil"/>
                  <w:right w:val="single" w:sz="4" w:space="0" w:color="auto"/>
                </w:tcBorders>
                <w:vAlign w:val="center"/>
              </w:tcPr>
            </w:tcPrChange>
          </w:tcPr>
          <w:p w14:paraId="22D1DA1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60" w:author="TMUS" w:date="2022-09-29T21:3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7A93E0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61" w:author="TMUS" w:date="2022-09-29T21:3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2BCCAC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Change w:id="262" w:author="TMUS" w:date="2022-09-29T21:32:00Z">
              <w:tcPr>
                <w:tcW w:w="1638" w:type="dxa"/>
                <w:gridSpan w:val="2"/>
                <w:tcBorders>
                  <w:top w:val="nil"/>
                  <w:left w:val="single" w:sz="4" w:space="0" w:color="auto"/>
                  <w:bottom w:val="nil"/>
                  <w:right w:val="single" w:sz="4" w:space="0" w:color="auto"/>
                </w:tcBorders>
                <w:vAlign w:val="center"/>
              </w:tcPr>
            </w:tcPrChange>
          </w:tcPr>
          <w:p w14:paraId="7FBB743A" w14:textId="77777777" w:rsidR="009E700A" w:rsidRPr="001E32DC" w:rsidRDefault="009E700A" w:rsidP="0041690F">
            <w:pPr>
              <w:pStyle w:val="TAC"/>
              <w:rPr>
                <w:rFonts w:cs="Arial"/>
                <w:szCs w:val="18"/>
                <w:lang w:val="en-US" w:eastAsia="zh-CN"/>
              </w:rPr>
            </w:pPr>
          </w:p>
        </w:tc>
      </w:tr>
      <w:tr w:rsidR="009E700A" w14:paraId="1FF46425" w14:textId="77777777" w:rsidTr="006D49E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 w:author="TMUS" w:date="2022-09-29T21: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4" w:author="TMUS" w:date="2022-09-29T21:32:00Z">
            <w:trPr>
              <w:gridBefore w:val="1"/>
              <w:trHeight w:val="29"/>
            </w:trPr>
          </w:trPrChange>
        </w:trPr>
        <w:tc>
          <w:tcPr>
            <w:tcW w:w="1848" w:type="dxa"/>
            <w:tcBorders>
              <w:top w:val="nil"/>
              <w:left w:val="single" w:sz="4" w:space="0" w:color="auto"/>
              <w:bottom w:val="nil"/>
              <w:right w:val="single" w:sz="4" w:space="0" w:color="auto"/>
            </w:tcBorders>
            <w:vAlign w:val="center"/>
            <w:tcPrChange w:id="265" w:author="TMUS" w:date="2022-09-29T21:32:00Z">
              <w:tcPr>
                <w:tcW w:w="1848" w:type="dxa"/>
                <w:gridSpan w:val="2"/>
                <w:tcBorders>
                  <w:top w:val="nil"/>
                  <w:left w:val="single" w:sz="4" w:space="0" w:color="auto"/>
                  <w:bottom w:val="nil"/>
                  <w:right w:val="single" w:sz="4" w:space="0" w:color="auto"/>
                </w:tcBorders>
                <w:vAlign w:val="center"/>
              </w:tcPr>
            </w:tcPrChange>
          </w:tcPr>
          <w:p w14:paraId="635324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66" w:author="TMUS" w:date="2022-09-29T21:32:00Z">
              <w:tcPr>
                <w:tcW w:w="1862" w:type="dxa"/>
                <w:gridSpan w:val="2"/>
                <w:tcBorders>
                  <w:top w:val="nil"/>
                  <w:left w:val="single" w:sz="4" w:space="0" w:color="auto"/>
                  <w:bottom w:val="single" w:sz="4" w:space="0" w:color="auto"/>
                  <w:right w:val="single" w:sz="4" w:space="0" w:color="auto"/>
                </w:tcBorders>
                <w:vAlign w:val="center"/>
              </w:tcPr>
            </w:tcPrChange>
          </w:tcPr>
          <w:p w14:paraId="079E91C9"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67" w:author="TMUS" w:date="2022-09-29T21:3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94B8689"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68" w:author="TMUS" w:date="2022-09-29T21:3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17530A8"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269" w:author="TMUS" w:date="2022-09-29T21:32:00Z">
              <w:tcPr>
                <w:tcW w:w="1638" w:type="dxa"/>
                <w:gridSpan w:val="2"/>
                <w:tcBorders>
                  <w:top w:val="nil"/>
                  <w:left w:val="single" w:sz="4" w:space="0" w:color="auto"/>
                  <w:bottom w:val="single" w:sz="4" w:space="0" w:color="auto"/>
                  <w:right w:val="single" w:sz="4" w:space="0" w:color="auto"/>
                </w:tcBorders>
                <w:vAlign w:val="center"/>
              </w:tcPr>
            </w:tcPrChange>
          </w:tcPr>
          <w:p w14:paraId="57D84C4F" w14:textId="77777777" w:rsidR="009E700A" w:rsidRPr="001E32DC" w:rsidRDefault="009E700A" w:rsidP="0041690F">
            <w:pPr>
              <w:pStyle w:val="TAC"/>
              <w:rPr>
                <w:rFonts w:cs="Arial"/>
                <w:szCs w:val="18"/>
                <w:lang w:val="en-US" w:eastAsia="zh-CN"/>
              </w:rPr>
            </w:pPr>
          </w:p>
        </w:tc>
      </w:tr>
      <w:tr w:rsidR="009E700A" w14:paraId="737223FF" w14:textId="77777777" w:rsidTr="006D49E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 w:author="TMUS" w:date="2022-09-29T21: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1" w:author="TMUS" w:date="2022-09-29T21:32:00Z">
            <w:trPr>
              <w:gridBefore w:val="1"/>
              <w:trHeight w:val="29"/>
            </w:trPr>
          </w:trPrChange>
        </w:trPr>
        <w:tc>
          <w:tcPr>
            <w:tcW w:w="1848" w:type="dxa"/>
            <w:tcBorders>
              <w:top w:val="nil"/>
              <w:left w:val="single" w:sz="4" w:space="0" w:color="auto"/>
              <w:bottom w:val="nil"/>
              <w:right w:val="single" w:sz="4" w:space="0" w:color="auto"/>
            </w:tcBorders>
            <w:vAlign w:val="center"/>
            <w:tcPrChange w:id="272" w:author="TMUS" w:date="2022-09-29T21:32:00Z">
              <w:tcPr>
                <w:tcW w:w="1848" w:type="dxa"/>
                <w:gridSpan w:val="2"/>
                <w:tcBorders>
                  <w:top w:val="nil"/>
                  <w:left w:val="single" w:sz="4" w:space="0" w:color="auto"/>
                  <w:bottom w:val="nil"/>
                  <w:right w:val="single" w:sz="4" w:space="0" w:color="auto"/>
                </w:tcBorders>
                <w:vAlign w:val="center"/>
              </w:tcPr>
            </w:tcPrChange>
          </w:tcPr>
          <w:p w14:paraId="7DB293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73" w:author="TMUS" w:date="2022-09-29T21:32:00Z">
              <w:tcPr>
                <w:tcW w:w="1862" w:type="dxa"/>
                <w:gridSpan w:val="2"/>
                <w:tcBorders>
                  <w:top w:val="single" w:sz="4" w:space="0" w:color="auto"/>
                  <w:left w:val="single" w:sz="4" w:space="0" w:color="auto"/>
                  <w:bottom w:val="nil"/>
                  <w:right w:val="single" w:sz="4" w:space="0" w:color="auto"/>
                </w:tcBorders>
                <w:vAlign w:val="center"/>
              </w:tcPr>
            </w:tcPrChange>
          </w:tcPr>
          <w:p w14:paraId="46C0D2C9" w14:textId="61E28506" w:rsidR="009E700A" w:rsidRPr="001E32DC" w:rsidDel="006D49ED" w:rsidRDefault="009E700A" w:rsidP="0041690F">
            <w:pPr>
              <w:pStyle w:val="TAC"/>
              <w:rPr>
                <w:del w:id="274" w:author="TMUS" w:date="2022-09-29T21:32:00Z"/>
                <w:lang w:val="en-US"/>
              </w:rPr>
            </w:pPr>
            <w:del w:id="275" w:author="TMUS" w:date="2022-09-29T21:32:00Z">
              <w:r w:rsidRPr="001E32DC" w:rsidDel="006D49ED">
                <w:rPr>
                  <w:lang w:val="en-US"/>
                </w:rPr>
                <w:delText>CA_n25A-n41A</w:delText>
              </w:r>
            </w:del>
          </w:p>
          <w:p w14:paraId="6E633A2A" w14:textId="4C04F993" w:rsidR="009E700A" w:rsidRPr="001E32DC" w:rsidDel="006D49ED" w:rsidRDefault="009E700A" w:rsidP="0041690F">
            <w:pPr>
              <w:pStyle w:val="TAC"/>
              <w:rPr>
                <w:del w:id="276" w:author="TMUS" w:date="2022-09-29T21:32:00Z"/>
                <w:lang w:val="en-US"/>
              </w:rPr>
            </w:pPr>
            <w:del w:id="277" w:author="TMUS" w:date="2022-09-29T21:32:00Z">
              <w:r w:rsidRPr="001E32DC" w:rsidDel="006D49ED">
                <w:rPr>
                  <w:lang w:val="en-US"/>
                </w:rPr>
                <w:delText>CA_n41A-n71A</w:delText>
              </w:r>
            </w:del>
          </w:p>
          <w:p w14:paraId="6FBB5298" w14:textId="465A6067" w:rsidR="009E700A" w:rsidRPr="001E32DC" w:rsidDel="006D49ED" w:rsidRDefault="009E700A" w:rsidP="0041690F">
            <w:pPr>
              <w:pStyle w:val="TAC"/>
              <w:rPr>
                <w:del w:id="278" w:author="TMUS" w:date="2022-09-29T21:32:00Z"/>
                <w:szCs w:val="18"/>
                <w:lang w:val="en-US"/>
              </w:rPr>
            </w:pPr>
            <w:del w:id="279" w:author="TMUS" w:date="2022-09-29T21:32:00Z">
              <w:r w:rsidRPr="001E32DC" w:rsidDel="006D49ED">
                <w:rPr>
                  <w:lang w:val="en-US"/>
                </w:rPr>
                <w:delText>CA_n25A-n71A</w:delText>
              </w:r>
            </w:del>
          </w:p>
          <w:p w14:paraId="005C7C72" w14:textId="14312EF4" w:rsidR="009E700A" w:rsidRPr="001E32DC" w:rsidRDefault="009E700A" w:rsidP="0041690F">
            <w:pPr>
              <w:pStyle w:val="TAC"/>
              <w:rPr>
                <w:szCs w:val="18"/>
                <w:lang w:val="en-US"/>
              </w:rPr>
            </w:pPr>
            <w:del w:id="280" w:author="TMUS" w:date="2022-09-29T21:32:00Z">
              <w:r w:rsidDel="006D49ED">
                <w:rPr>
                  <w:szCs w:val="18"/>
                  <w:lang w:val="en-US"/>
                </w:rPr>
                <w:delText>CA_n41C</w:delText>
              </w:r>
            </w:del>
          </w:p>
        </w:tc>
        <w:tc>
          <w:tcPr>
            <w:tcW w:w="843" w:type="dxa"/>
            <w:tcBorders>
              <w:top w:val="single" w:sz="4" w:space="0" w:color="auto"/>
              <w:left w:val="single" w:sz="4" w:space="0" w:color="auto"/>
              <w:bottom w:val="single" w:sz="4" w:space="0" w:color="auto"/>
              <w:right w:val="single" w:sz="4" w:space="0" w:color="auto"/>
            </w:tcBorders>
            <w:vAlign w:val="center"/>
            <w:tcPrChange w:id="281" w:author="TMUS" w:date="2022-09-29T21:3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71ED230"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282" w:author="TMUS" w:date="2022-09-29T21:3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4728527"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283" w:author="TMUS" w:date="2022-09-29T21:32:00Z">
              <w:tcPr>
                <w:tcW w:w="1638" w:type="dxa"/>
                <w:gridSpan w:val="2"/>
                <w:tcBorders>
                  <w:top w:val="single" w:sz="4" w:space="0" w:color="auto"/>
                  <w:left w:val="single" w:sz="4" w:space="0" w:color="auto"/>
                  <w:bottom w:val="nil"/>
                  <w:right w:val="single" w:sz="4" w:space="0" w:color="auto"/>
                </w:tcBorders>
                <w:vAlign w:val="center"/>
              </w:tcPr>
            </w:tcPrChange>
          </w:tcPr>
          <w:p w14:paraId="686B323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A99A87B" w14:textId="77777777" w:rsidTr="006D49E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 w:author="TMUS" w:date="2022-09-29T21: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5" w:author="TMUS" w:date="2022-09-29T21:32:00Z">
            <w:trPr>
              <w:gridBefore w:val="1"/>
              <w:trHeight w:val="29"/>
            </w:trPr>
          </w:trPrChange>
        </w:trPr>
        <w:tc>
          <w:tcPr>
            <w:tcW w:w="1848" w:type="dxa"/>
            <w:tcBorders>
              <w:top w:val="nil"/>
              <w:left w:val="single" w:sz="4" w:space="0" w:color="auto"/>
              <w:bottom w:val="nil"/>
              <w:right w:val="single" w:sz="4" w:space="0" w:color="auto"/>
            </w:tcBorders>
            <w:vAlign w:val="center"/>
            <w:tcPrChange w:id="286" w:author="TMUS" w:date="2022-09-29T21:32:00Z">
              <w:tcPr>
                <w:tcW w:w="1848" w:type="dxa"/>
                <w:gridSpan w:val="2"/>
                <w:tcBorders>
                  <w:top w:val="nil"/>
                  <w:left w:val="single" w:sz="4" w:space="0" w:color="auto"/>
                  <w:bottom w:val="nil"/>
                  <w:right w:val="single" w:sz="4" w:space="0" w:color="auto"/>
                </w:tcBorders>
                <w:vAlign w:val="center"/>
              </w:tcPr>
            </w:tcPrChange>
          </w:tcPr>
          <w:p w14:paraId="7CDBD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87" w:author="TMUS" w:date="2022-09-29T21:32:00Z">
              <w:tcPr>
                <w:tcW w:w="1862" w:type="dxa"/>
                <w:gridSpan w:val="2"/>
                <w:tcBorders>
                  <w:top w:val="nil"/>
                  <w:left w:val="single" w:sz="4" w:space="0" w:color="auto"/>
                  <w:bottom w:val="nil"/>
                  <w:right w:val="single" w:sz="4" w:space="0" w:color="auto"/>
                </w:tcBorders>
                <w:vAlign w:val="center"/>
              </w:tcPr>
            </w:tcPrChange>
          </w:tcPr>
          <w:p w14:paraId="1957A44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88" w:author="TMUS" w:date="2022-09-29T21:3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245E413"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289" w:author="TMUS" w:date="2022-09-29T21:3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E4B942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Change w:id="290" w:author="TMUS" w:date="2022-09-29T21:32:00Z">
              <w:tcPr>
                <w:tcW w:w="1638" w:type="dxa"/>
                <w:gridSpan w:val="2"/>
                <w:tcBorders>
                  <w:top w:val="nil"/>
                  <w:left w:val="single" w:sz="4" w:space="0" w:color="auto"/>
                  <w:bottom w:val="nil"/>
                  <w:right w:val="single" w:sz="4" w:space="0" w:color="auto"/>
                </w:tcBorders>
                <w:vAlign w:val="center"/>
              </w:tcPr>
            </w:tcPrChange>
          </w:tcPr>
          <w:p w14:paraId="147F818D" w14:textId="77777777" w:rsidR="009E700A" w:rsidRPr="001E32DC" w:rsidRDefault="009E700A" w:rsidP="0041690F">
            <w:pPr>
              <w:pStyle w:val="TAC"/>
              <w:rPr>
                <w:rFonts w:cs="Arial"/>
                <w:szCs w:val="18"/>
                <w:lang w:val="en-US" w:eastAsia="zh-CN"/>
              </w:rPr>
            </w:pPr>
          </w:p>
        </w:tc>
      </w:tr>
      <w:tr w:rsidR="009E700A" w14:paraId="622AA74C" w14:textId="77777777" w:rsidTr="006D49E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 w:author="TMUS" w:date="2022-09-29T21: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2" w:author="TMUS" w:date="2022-09-29T21:32: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93" w:author="TMUS" w:date="2022-09-29T21:32:00Z">
              <w:tcPr>
                <w:tcW w:w="1848" w:type="dxa"/>
                <w:gridSpan w:val="2"/>
                <w:tcBorders>
                  <w:top w:val="nil"/>
                  <w:left w:val="single" w:sz="4" w:space="0" w:color="auto"/>
                  <w:bottom w:val="single" w:sz="4" w:space="0" w:color="auto"/>
                  <w:right w:val="single" w:sz="4" w:space="0" w:color="auto"/>
                </w:tcBorders>
                <w:vAlign w:val="center"/>
              </w:tcPr>
            </w:tcPrChange>
          </w:tcPr>
          <w:p w14:paraId="73E1619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294" w:author="TMUS" w:date="2022-09-29T21:32:00Z">
              <w:tcPr>
                <w:tcW w:w="1862" w:type="dxa"/>
                <w:gridSpan w:val="2"/>
                <w:tcBorders>
                  <w:top w:val="nil"/>
                  <w:left w:val="single" w:sz="4" w:space="0" w:color="auto"/>
                  <w:bottom w:val="single" w:sz="4" w:space="0" w:color="auto"/>
                  <w:right w:val="single" w:sz="4" w:space="0" w:color="auto"/>
                </w:tcBorders>
                <w:vAlign w:val="center"/>
              </w:tcPr>
            </w:tcPrChange>
          </w:tcPr>
          <w:p w14:paraId="286A58F1"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95" w:author="TMUS" w:date="2022-09-29T21:3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2E2E31B"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296" w:author="TMUS" w:date="2022-09-29T21:3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52F36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297" w:author="TMUS" w:date="2022-09-29T21:32:00Z">
              <w:tcPr>
                <w:tcW w:w="1638" w:type="dxa"/>
                <w:gridSpan w:val="2"/>
                <w:tcBorders>
                  <w:top w:val="nil"/>
                  <w:left w:val="single" w:sz="4" w:space="0" w:color="auto"/>
                  <w:bottom w:val="single" w:sz="4" w:space="0" w:color="auto"/>
                  <w:right w:val="single" w:sz="4" w:space="0" w:color="auto"/>
                </w:tcBorders>
                <w:vAlign w:val="center"/>
              </w:tcPr>
            </w:tcPrChange>
          </w:tcPr>
          <w:p w14:paraId="1F3F8053" w14:textId="77777777" w:rsidR="009E700A" w:rsidRPr="001E32DC" w:rsidRDefault="009E700A" w:rsidP="0041690F">
            <w:pPr>
              <w:pStyle w:val="TAC"/>
              <w:rPr>
                <w:rFonts w:cs="Arial"/>
                <w:szCs w:val="18"/>
                <w:lang w:val="en-US" w:eastAsia="zh-CN"/>
              </w:rPr>
            </w:pPr>
          </w:p>
        </w:tc>
      </w:tr>
      <w:tr w:rsidR="009E700A" w14:paraId="448D9A89" w14:textId="77777777" w:rsidTr="006D49E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 w:author="TMUS" w:date="2022-09-29T21: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9" w:author="TMUS" w:date="2022-09-29T21:32: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00" w:author="TMUS" w:date="2022-09-29T21:32:00Z">
              <w:tcPr>
                <w:tcW w:w="1848" w:type="dxa"/>
                <w:gridSpan w:val="2"/>
                <w:tcBorders>
                  <w:top w:val="single" w:sz="4" w:space="0" w:color="auto"/>
                  <w:left w:val="single" w:sz="4" w:space="0" w:color="auto"/>
                  <w:bottom w:val="nil"/>
                  <w:right w:val="single" w:sz="4" w:space="0" w:color="auto"/>
                </w:tcBorders>
                <w:vAlign w:val="center"/>
              </w:tcPr>
            </w:tcPrChange>
          </w:tcPr>
          <w:p w14:paraId="196102D3" w14:textId="77777777" w:rsidR="009E700A" w:rsidRPr="001E32DC" w:rsidRDefault="009E700A" w:rsidP="0041690F">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Change w:id="301" w:author="TMUS" w:date="2022-09-29T21:32:00Z">
              <w:tcPr>
                <w:tcW w:w="1862" w:type="dxa"/>
                <w:gridSpan w:val="2"/>
                <w:tcBorders>
                  <w:top w:val="single" w:sz="4" w:space="0" w:color="auto"/>
                  <w:left w:val="single" w:sz="4" w:space="0" w:color="auto"/>
                  <w:bottom w:val="nil"/>
                  <w:right w:val="single" w:sz="4" w:space="0" w:color="auto"/>
                </w:tcBorders>
                <w:vAlign w:val="center"/>
              </w:tcPr>
            </w:tcPrChange>
          </w:tcPr>
          <w:p w14:paraId="39B627ED" w14:textId="77777777" w:rsidR="009E700A" w:rsidRPr="001E32DC" w:rsidRDefault="009E700A" w:rsidP="0041690F">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Change w:id="302" w:author="TMUS" w:date="2022-09-29T21:3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C268FA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303" w:author="TMUS" w:date="2022-09-29T21:3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E62E539"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Change w:id="304" w:author="TMUS" w:date="2022-09-29T21:32:00Z">
              <w:tcPr>
                <w:tcW w:w="1638" w:type="dxa"/>
                <w:gridSpan w:val="2"/>
                <w:tcBorders>
                  <w:top w:val="single" w:sz="4" w:space="0" w:color="auto"/>
                  <w:left w:val="single" w:sz="4" w:space="0" w:color="auto"/>
                  <w:bottom w:val="nil"/>
                  <w:right w:val="single" w:sz="4" w:space="0" w:color="auto"/>
                </w:tcBorders>
                <w:vAlign w:val="center"/>
              </w:tcPr>
            </w:tcPrChange>
          </w:tcPr>
          <w:p w14:paraId="03007B7A"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2B5DAEE" w14:textId="77777777" w:rsidTr="000E40F1">
        <w:trPr>
          <w:trHeight w:val="29"/>
        </w:trPr>
        <w:tc>
          <w:tcPr>
            <w:tcW w:w="1848" w:type="dxa"/>
            <w:tcBorders>
              <w:top w:val="nil"/>
              <w:left w:val="single" w:sz="4" w:space="0" w:color="auto"/>
              <w:bottom w:val="nil"/>
              <w:right w:val="single" w:sz="4" w:space="0" w:color="auto"/>
            </w:tcBorders>
            <w:vAlign w:val="center"/>
          </w:tcPr>
          <w:p w14:paraId="076E61D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AC97C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76DE1"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4F409C"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6E5B6A" w14:textId="77777777" w:rsidR="009E700A" w:rsidRPr="001E32DC" w:rsidRDefault="009E700A" w:rsidP="0041690F">
            <w:pPr>
              <w:pStyle w:val="TAC"/>
              <w:rPr>
                <w:rFonts w:cs="Arial"/>
                <w:szCs w:val="18"/>
                <w:lang w:val="en-US" w:eastAsia="zh-CN"/>
              </w:rPr>
            </w:pPr>
          </w:p>
        </w:tc>
      </w:tr>
      <w:tr w:rsidR="009E700A" w14:paraId="1A31A445" w14:textId="77777777" w:rsidTr="000E40F1">
        <w:trPr>
          <w:trHeight w:val="29"/>
        </w:trPr>
        <w:tc>
          <w:tcPr>
            <w:tcW w:w="1848" w:type="dxa"/>
            <w:tcBorders>
              <w:top w:val="nil"/>
              <w:left w:val="single" w:sz="4" w:space="0" w:color="auto"/>
              <w:bottom w:val="nil"/>
              <w:right w:val="single" w:sz="4" w:space="0" w:color="auto"/>
            </w:tcBorders>
            <w:vAlign w:val="center"/>
          </w:tcPr>
          <w:p w14:paraId="759CCC1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4EF403"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3E697"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1FD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D958D4" w14:textId="77777777" w:rsidR="009E700A" w:rsidRPr="001E32DC" w:rsidRDefault="009E700A" w:rsidP="0041690F">
            <w:pPr>
              <w:pStyle w:val="TAC"/>
              <w:rPr>
                <w:rFonts w:cs="Arial"/>
                <w:szCs w:val="18"/>
                <w:lang w:val="en-US" w:eastAsia="zh-CN"/>
              </w:rPr>
            </w:pPr>
          </w:p>
        </w:tc>
      </w:tr>
      <w:tr w:rsidR="009E700A" w14:paraId="4888418A" w14:textId="77777777" w:rsidTr="000E40F1">
        <w:trPr>
          <w:trHeight w:val="29"/>
        </w:trPr>
        <w:tc>
          <w:tcPr>
            <w:tcW w:w="1848" w:type="dxa"/>
            <w:tcBorders>
              <w:top w:val="nil"/>
              <w:left w:val="single" w:sz="4" w:space="0" w:color="auto"/>
              <w:bottom w:val="nil"/>
              <w:right w:val="single" w:sz="4" w:space="0" w:color="auto"/>
            </w:tcBorders>
            <w:vAlign w:val="center"/>
          </w:tcPr>
          <w:p w14:paraId="7D77AA14"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2C4B840"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7FDD5A2B" w14:textId="77777777" w:rsidR="009E700A" w:rsidRPr="001E32DC" w:rsidRDefault="009E700A" w:rsidP="0041690F">
            <w:pPr>
              <w:pStyle w:val="TAC"/>
              <w:rPr>
                <w:lang w:eastAsia="zh-CN"/>
              </w:rPr>
            </w:pPr>
            <w:r w:rsidRPr="001E32DC">
              <w:rPr>
                <w:lang w:eastAsia="zh-CN"/>
              </w:rPr>
              <w:t>CA_n41A-n71A</w:t>
            </w:r>
          </w:p>
          <w:p w14:paraId="69D92B9D"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B6B19F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F590A"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3B97C5B3" w14:textId="77777777" w:rsidR="009E700A" w:rsidRPr="001E32DC" w:rsidRDefault="009E700A" w:rsidP="0041690F">
            <w:pPr>
              <w:pStyle w:val="TAC"/>
              <w:rPr>
                <w:lang w:val="en-US" w:eastAsia="zh-CN"/>
              </w:rPr>
            </w:pPr>
            <w:r w:rsidRPr="001E32DC">
              <w:rPr>
                <w:lang w:val="en-US" w:eastAsia="zh-CN"/>
              </w:rPr>
              <w:t>1</w:t>
            </w:r>
          </w:p>
        </w:tc>
      </w:tr>
      <w:tr w:rsidR="009E700A" w14:paraId="7CFAA462" w14:textId="77777777" w:rsidTr="000E40F1">
        <w:trPr>
          <w:trHeight w:val="29"/>
        </w:trPr>
        <w:tc>
          <w:tcPr>
            <w:tcW w:w="1848" w:type="dxa"/>
            <w:tcBorders>
              <w:top w:val="nil"/>
              <w:left w:val="single" w:sz="4" w:space="0" w:color="auto"/>
              <w:bottom w:val="nil"/>
              <w:right w:val="single" w:sz="4" w:space="0" w:color="auto"/>
            </w:tcBorders>
            <w:vAlign w:val="center"/>
          </w:tcPr>
          <w:p w14:paraId="2E4718F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964AD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13AD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FC5C1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765F1D0" w14:textId="77777777" w:rsidR="009E700A" w:rsidRPr="001E32DC" w:rsidRDefault="009E700A" w:rsidP="0041690F">
            <w:pPr>
              <w:pStyle w:val="TAC"/>
              <w:rPr>
                <w:lang w:val="en-US" w:eastAsia="zh-CN"/>
              </w:rPr>
            </w:pPr>
          </w:p>
        </w:tc>
      </w:tr>
      <w:tr w:rsidR="009E700A" w14:paraId="0B77D81E" w14:textId="77777777" w:rsidTr="000E40F1">
        <w:trPr>
          <w:trHeight w:val="29"/>
        </w:trPr>
        <w:tc>
          <w:tcPr>
            <w:tcW w:w="1848" w:type="dxa"/>
            <w:tcBorders>
              <w:top w:val="nil"/>
              <w:left w:val="single" w:sz="4" w:space="0" w:color="auto"/>
              <w:bottom w:val="nil"/>
              <w:right w:val="single" w:sz="4" w:space="0" w:color="auto"/>
            </w:tcBorders>
            <w:vAlign w:val="center"/>
          </w:tcPr>
          <w:p w14:paraId="36812C0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83D0A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E88005"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840221"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4527C50" w14:textId="77777777" w:rsidR="009E700A" w:rsidRPr="001E32DC" w:rsidRDefault="009E700A" w:rsidP="0041690F">
            <w:pPr>
              <w:pStyle w:val="TAC"/>
              <w:rPr>
                <w:lang w:val="en-US" w:eastAsia="zh-CN"/>
              </w:rPr>
            </w:pPr>
          </w:p>
        </w:tc>
      </w:tr>
      <w:tr w:rsidR="009E700A" w14:paraId="4F7DF0BF" w14:textId="77777777" w:rsidTr="000E40F1">
        <w:trPr>
          <w:trHeight w:val="29"/>
        </w:trPr>
        <w:tc>
          <w:tcPr>
            <w:tcW w:w="1848" w:type="dxa"/>
            <w:tcBorders>
              <w:top w:val="nil"/>
              <w:left w:val="single" w:sz="4" w:space="0" w:color="auto"/>
              <w:bottom w:val="nil"/>
              <w:right w:val="single" w:sz="4" w:space="0" w:color="auto"/>
            </w:tcBorders>
            <w:vAlign w:val="center"/>
          </w:tcPr>
          <w:p w14:paraId="0FAA9C37"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F37AEFE"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364104EA" w14:textId="77777777" w:rsidR="009E700A" w:rsidRPr="001E32DC" w:rsidRDefault="009E700A" w:rsidP="0041690F">
            <w:pPr>
              <w:pStyle w:val="TAC"/>
              <w:rPr>
                <w:lang w:eastAsia="zh-CN"/>
              </w:rPr>
            </w:pPr>
            <w:r w:rsidRPr="001E32DC">
              <w:rPr>
                <w:lang w:eastAsia="zh-CN"/>
              </w:rPr>
              <w:t>CA_n41A-n71A</w:t>
            </w:r>
          </w:p>
          <w:p w14:paraId="7766592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C77065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3ACAB6" w14:textId="77777777" w:rsidR="009E700A" w:rsidRPr="001E32DC" w:rsidRDefault="009E700A" w:rsidP="0041690F">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37F8E2C" w14:textId="77777777" w:rsidR="009E700A" w:rsidRPr="001E32DC" w:rsidRDefault="009E700A" w:rsidP="0041690F">
            <w:pPr>
              <w:pStyle w:val="TAC"/>
              <w:rPr>
                <w:lang w:val="en-US" w:eastAsia="zh-CN"/>
              </w:rPr>
            </w:pPr>
            <w:r>
              <w:rPr>
                <w:lang w:val="en-US" w:eastAsia="zh-CN"/>
              </w:rPr>
              <w:t>4 and 5</w:t>
            </w:r>
          </w:p>
        </w:tc>
      </w:tr>
      <w:tr w:rsidR="009E700A" w14:paraId="75250C6D" w14:textId="77777777" w:rsidTr="000E40F1">
        <w:trPr>
          <w:trHeight w:val="29"/>
        </w:trPr>
        <w:tc>
          <w:tcPr>
            <w:tcW w:w="1848" w:type="dxa"/>
            <w:tcBorders>
              <w:top w:val="nil"/>
              <w:left w:val="single" w:sz="4" w:space="0" w:color="auto"/>
              <w:bottom w:val="nil"/>
              <w:right w:val="single" w:sz="4" w:space="0" w:color="auto"/>
            </w:tcBorders>
            <w:vAlign w:val="center"/>
          </w:tcPr>
          <w:p w14:paraId="2D89A32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45123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8BC45"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BB794E" w14:textId="77777777" w:rsidR="009E700A" w:rsidRPr="001E32DC" w:rsidRDefault="009E700A" w:rsidP="0041690F">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C29A829" w14:textId="77777777" w:rsidR="009E700A" w:rsidRPr="001E32DC" w:rsidRDefault="009E700A" w:rsidP="0041690F">
            <w:pPr>
              <w:pStyle w:val="TAC"/>
              <w:rPr>
                <w:lang w:val="en-US" w:eastAsia="zh-CN"/>
              </w:rPr>
            </w:pPr>
          </w:p>
        </w:tc>
      </w:tr>
      <w:tr w:rsidR="009E700A" w14:paraId="19002B16" w14:textId="77777777" w:rsidTr="006D49ED">
        <w:trPr>
          <w:trHeight w:val="29"/>
        </w:trPr>
        <w:tc>
          <w:tcPr>
            <w:tcW w:w="1848" w:type="dxa"/>
            <w:tcBorders>
              <w:top w:val="nil"/>
              <w:left w:val="single" w:sz="4" w:space="0" w:color="auto"/>
              <w:bottom w:val="single" w:sz="4" w:space="0" w:color="auto"/>
              <w:right w:val="single" w:sz="4" w:space="0" w:color="auto"/>
            </w:tcBorders>
            <w:vAlign w:val="center"/>
          </w:tcPr>
          <w:p w14:paraId="295AA2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0B125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ACC6C"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113602" w14:textId="77777777" w:rsidR="009E700A" w:rsidRPr="001E32DC" w:rsidRDefault="009E700A" w:rsidP="0041690F">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651BE58" w14:textId="77777777" w:rsidR="009E700A" w:rsidRPr="001E32DC" w:rsidRDefault="009E700A" w:rsidP="0041690F">
            <w:pPr>
              <w:pStyle w:val="TAC"/>
              <w:rPr>
                <w:lang w:val="en-US" w:eastAsia="zh-CN"/>
              </w:rPr>
            </w:pPr>
          </w:p>
        </w:tc>
      </w:tr>
      <w:tr w:rsidR="009E700A" w14:paraId="68791C04" w14:textId="77777777" w:rsidTr="006D49ED">
        <w:trPr>
          <w:trHeight w:val="29"/>
        </w:trPr>
        <w:tc>
          <w:tcPr>
            <w:tcW w:w="1848" w:type="dxa"/>
            <w:tcBorders>
              <w:top w:val="single" w:sz="4" w:space="0" w:color="auto"/>
              <w:left w:val="single" w:sz="4" w:space="0" w:color="auto"/>
              <w:bottom w:val="nil"/>
              <w:right w:val="single" w:sz="4" w:space="0" w:color="auto"/>
            </w:tcBorders>
            <w:vAlign w:val="center"/>
          </w:tcPr>
          <w:p w14:paraId="36819A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251C599B" w14:textId="208698D8"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BA64C7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5CFBA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1FBD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B8FBAF"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9C3A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2B30F55" w14:textId="77777777" w:rsidTr="006D49ED">
        <w:trPr>
          <w:trHeight w:val="29"/>
        </w:trPr>
        <w:tc>
          <w:tcPr>
            <w:tcW w:w="1848" w:type="dxa"/>
            <w:tcBorders>
              <w:top w:val="nil"/>
              <w:left w:val="single" w:sz="4" w:space="0" w:color="auto"/>
              <w:bottom w:val="nil"/>
              <w:right w:val="single" w:sz="4" w:space="0" w:color="auto"/>
            </w:tcBorders>
            <w:vAlign w:val="center"/>
          </w:tcPr>
          <w:p w14:paraId="0934B1C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95D1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528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195227"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C7154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C6DC357" w14:textId="77777777" w:rsidTr="006D49ED">
        <w:trPr>
          <w:trHeight w:val="29"/>
        </w:trPr>
        <w:tc>
          <w:tcPr>
            <w:tcW w:w="1848" w:type="dxa"/>
            <w:tcBorders>
              <w:top w:val="nil"/>
              <w:left w:val="single" w:sz="4" w:space="0" w:color="auto"/>
              <w:bottom w:val="nil"/>
              <w:right w:val="single" w:sz="4" w:space="0" w:color="auto"/>
            </w:tcBorders>
            <w:vAlign w:val="center"/>
          </w:tcPr>
          <w:p w14:paraId="1A5FEC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D093B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EF2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EFEDE0"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A8571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360A1" w14:textId="77777777" w:rsidTr="006D49ED">
        <w:trPr>
          <w:trHeight w:val="29"/>
        </w:trPr>
        <w:tc>
          <w:tcPr>
            <w:tcW w:w="1848" w:type="dxa"/>
            <w:tcBorders>
              <w:top w:val="nil"/>
              <w:left w:val="single" w:sz="4" w:space="0" w:color="auto"/>
              <w:bottom w:val="nil"/>
              <w:right w:val="single" w:sz="4" w:space="0" w:color="auto"/>
            </w:tcBorders>
            <w:vAlign w:val="center"/>
          </w:tcPr>
          <w:p w14:paraId="69EB9F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F60070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943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93B7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00BBD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5F11B274" w14:textId="77777777" w:rsidTr="006D49ED">
        <w:trPr>
          <w:trHeight w:val="29"/>
        </w:trPr>
        <w:tc>
          <w:tcPr>
            <w:tcW w:w="1848" w:type="dxa"/>
            <w:tcBorders>
              <w:top w:val="nil"/>
              <w:left w:val="single" w:sz="4" w:space="0" w:color="auto"/>
              <w:bottom w:val="nil"/>
              <w:right w:val="single" w:sz="4" w:space="0" w:color="auto"/>
            </w:tcBorders>
            <w:vAlign w:val="center"/>
          </w:tcPr>
          <w:p w14:paraId="010EE78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D4836D"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2C9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BC4E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C19A66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16D4FCC" w14:textId="77777777" w:rsidTr="006D49ED">
        <w:trPr>
          <w:trHeight w:val="29"/>
        </w:trPr>
        <w:tc>
          <w:tcPr>
            <w:tcW w:w="1848" w:type="dxa"/>
            <w:tcBorders>
              <w:top w:val="nil"/>
              <w:left w:val="single" w:sz="4" w:space="0" w:color="auto"/>
              <w:bottom w:val="nil"/>
              <w:right w:val="single" w:sz="4" w:space="0" w:color="auto"/>
            </w:tcBorders>
            <w:vAlign w:val="center"/>
          </w:tcPr>
          <w:p w14:paraId="44F80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66300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C797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DDBC9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993405" w14:textId="77777777" w:rsidR="009E700A" w:rsidRPr="001E32DC" w:rsidRDefault="009E700A" w:rsidP="0041690F">
            <w:pPr>
              <w:pStyle w:val="TAC"/>
              <w:rPr>
                <w:rFonts w:cs="Arial"/>
                <w:szCs w:val="18"/>
                <w:lang w:val="en-US" w:eastAsia="zh-CN"/>
              </w:rPr>
            </w:pPr>
          </w:p>
        </w:tc>
      </w:tr>
      <w:tr w:rsidR="009E700A" w14:paraId="5F420EAE" w14:textId="77777777" w:rsidTr="006D49ED">
        <w:trPr>
          <w:trHeight w:val="29"/>
        </w:trPr>
        <w:tc>
          <w:tcPr>
            <w:tcW w:w="1848" w:type="dxa"/>
            <w:tcBorders>
              <w:top w:val="nil"/>
              <w:left w:val="single" w:sz="4" w:space="0" w:color="auto"/>
              <w:bottom w:val="nil"/>
              <w:right w:val="single" w:sz="4" w:space="0" w:color="auto"/>
            </w:tcBorders>
            <w:vAlign w:val="center"/>
          </w:tcPr>
          <w:p w14:paraId="399B3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9418B3" w14:textId="345CDC88" w:rsidR="009E700A" w:rsidRPr="001E32DC" w:rsidRDefault="009E700A" w:rsidP="0041690F">
            <w:pPr>
              <w:pStyle w:val="TAC"/>
              <w:rPr>
                <w:szCs w:val="18"/>
                <w:lang w:val="en-US" w:eastAsia="zh-CN"/>
              </w:rPr>
            </w:pPr>
            <w:r w:rsidRPr="001E32DC">
              <w:rPr>
                <w:szCs w:val="18"/>
                <w:lang w:val="en-US" w:eastAsia="zh-CN"/>
              </w:rPr>
              <w:t>CA_n25A-n41A</w:t>
            </w:r>
          </w:p>
          <w:p w14:paraId="568433CA" w14:textId="33147B02" w:rsidR="009E700A" w:rsidRPr="001E32DC" w:rsidRDefault="009E700A" w:rsidP="0041690F">
            <w:pPr>
              <w:pStyle w:val="TAC"/>
              <w:rPr>
                <w:szCs w:val="18"/>
                <w:lang w:val="en-US" w:eastAsia="zh-CN"/>
              </w:rPr>
            </w:pPr>
            <w:r w:rsidRPr="001E32DC">
              <w:rPr>
                <w:szCs w:val="18"/>
                <w:lang w:val="en-US" w:eastAsia="zh-CN"/>
              </w:rPr>
              <w:t>CA_n25A-n77A</w:t>
            </w:r>
          </w:p>
          <w:p w14:paraId="28C39F08" w14:textId="33BFDBB6"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B8B6C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496F2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C38EF52" w14:textId="77777777" w:rsidR="009E700A" w:rsidRPr="001E32DC" w:rsidRDefault="009E700A" w:rsidP="0041690F">
            <w:pPr>
              <w:pStyle w:val="TAC"/>
              <w:rPr>
                <w:rFonts w:cs="Arial"/>
                <w:szCs w:val="18"/>
                <w:lang w:val="en-US" w:eastAsia="zh-CN"/>
              </w:rPr>
            </w:pPr>
            <w:r>
              <w:rPr>
                <w:lang w:val="en-US" w:eastAsia="zh-CN"/>
              </w:rPr>
              <w:t>4 and 5</w:t>
            </w:r>
          </w:p>
        </w:tc>
      </w:tr>
      <w:tr w:rsidR="009E700A" w14:paraId="5450DF9F" w14:textId="77777777" w:rsidTr="006D49ED">
        <w:trPr>
          <w:trHeight w:val="29"/>
        </w:trPr>
        <w:tc>
          <w:tcPr>
            <w:tcW w:w="1848" w:type="dxa"/>
            <w:tcBorders>
              <w:top w:val="nil"/>
              <w:left w:val="single" w:sz="4" w:space="0" w:color="auto"/>
              <w:bottom w:val="nil"/>
              <w:right w:val="single" w:sz="4" w:space="0" w:color="auto"/>
            </w:tcBorders>
            <w:vAlign w:val="center"/>
          </w:tcPr>
          <w:p w14:paraId="043A06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1DD53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865D5"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B77C95"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9336906" w14:textId="77777777" w:rsidR="009E700A" w:rsidRPr="001E32DC" w:rsidRDefault="009E700A" w:rsidP="0041690F">
            <w:pPr>
              <w:pStyle w:val="TAC"/>
              <w:rPr>
                <w:rFonts w:cs="Arial"/>
                <w:szCs w:val="18"/>
                <w:lang w:val="en-US" w:eastAsia="zh-CN"/>
              </w:rPr>
            </w:pPr>
          </w:p>
        </w:tc>
      </w:tr>
      <w:tr w:rsidR="009E700A" w14:paraId="7B906A9C" w14:textId="77777777" w:rsidTr="006D49ED">
        <w:trPr>
          <w:trHeight w:val="29"/>
        </w:trPr>
        <w:tc>
          <w:tcPr>
            <w:tcW w:w="1848" w:type="dxa"/>
            <w:tcBorders>
              <w:top w:val="nil"/>
              <w:left w:val="single" w:sz="4" w:space="0" w:color="auto"/>
              <w:bottom w:val="single" w:sz="4" w:space="0" w:color="auto"/>
              <w:right w:val="single" w:sz="4" w:space="0" w:color="auto"/>
            </w:tcBorders>
            <w:vAlign w:val="center"/>
          </w:tcPr>
          <w:p w14:paraId="3D9FCB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A46A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560E1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67B8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612D55E" w14:textId="77777777" w:rsidR="009E700A" w:rsidRPr="001E32DC" w:rsidRDefault="009E700A" w:rsidP="0041690F">
            <w:pPr>
              <w:pStyle w:val="TAC"/>
              <w:rPr>
                <w:rFonts w:cs="Arial"/>
                <w:szCs w:val="18"/>
                <w:lang w:val="en-US" w:eastAsia="zh-CN"/>
              </w:rPr>
            </w:pPr>
          </w:p>
        </w:tc>
      </w:tr>
      <w:tr w:rsidR="009E700A" w14:paraId="07996D4E" w14:textId="77777777" w:rsidTr="006D49ED">
        <w:trPr>
          <w:trHeight w:val="29"/>
        </w:trPr>
        <w:tc>
          <w:tcPr>
            <w:tcW w:w="1848" w:type="dxa"/>
            <w:tcBorders>
              <w:top w:val="single" w:sz="4" w:space="0" w:color="auto"/>
              <w:left w:val="single" w:sz="4" w:space="0" w:color="auto"/>
              <w:bottom w:val="nil"/>
              <w:right w:val="single" w:sz="4" w:space="0" w:color="auto"/>
            </w:tcBorders>
            <w:vAlign w:val="center"/>
          </w:tcPr>
          <w:p w14:paraId="6E56DF5A" w14:textId="77777777" w:rsidR="009E700A" w:rsidRPr="001E32DC" w:rsidRDefault="009E700A" w:rsidP="0041690F">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15C36321" w14:textId="77777777" w:rsidR="009E700A" w:rsidRPr="001E32DC" w:rsidRDefault="009E700A" w:rsidP="0041690F">
            <w:pPr>
              <w:pStyle w:val="TAC"/>
              <w:rPr>
                <w:szCs w:val="18"/>
                <w:lang w:val="en-US" w:eastAsia="zh-CN"/>
              </w:rPr>
            </w:pPr>
            <w:r w:rsidRPr="001E32DC">
              <w:rPr>
                <w:szCs w:val="18"/>
                <w:lang w:val="en-US" w:eastAsia="zh-CN"/>
              </w:rPr>
              <w:t>CA_n25A-n41A</w:t>
            </w:r>
          </w:p>
          <w:p w14:paraId="03BE9DF7" w14:textId="77777777" w:rsidR="009E700A" w:rsidRPr="001E32DC" w:rsidRDefault="009E700A" w:rsidP="0041690F">
            <w:pPr>
              <w:pStyle w:val="TAC"/>
              <w:rPr>
                <w:szCs w:val="18"/>
                <w:lang w:val="en-US" w:eastAsia="zh-CN"/>
              </w:rPr>
            </w:pPr>
            <w:r w:rsidRPr="001E32DC">
              <w:rPr>
                <w:szCs w:val="18"/>
                <w:lang w:val="en-US" w:eastAsia="zh-CN"/>
              </w:rPr>
              <w:t>CA_n25A-n77A</w:t>
            </w:r>
          </w:p>
          <w:p w14:paraId="42BED05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4A871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2E85F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D6C03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3BEA2FE5" w14:textId="77777777" w:rsidTr="000E40F1">
        <w:trPr>
          <w:trHeight w:val="29"/>
        </w:trPr>
        <w:tc>
          <w:tcPr>
            <w:tcW w:w="1848" w:type="dxa"/>
            <w:tcBorders>
              <w:top w:val="nil"/>
              <w:left w:val="single" w:sz="4" w:space="0" w:color="auto"/>
              <w:bottom w:val="nil"/>
              <w:right w:val="single" w:sz="4" w:space="0" w:color="auto"/>
            </w:tcBorders>
            <w:vAlign w:val="center"/>
          </w:tcPr>
          <w:p w14:paraId="240302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953E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0873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A05C4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C0160C4" w14:textId="77777777" w:rsidR="009E700A" w:rsidRPr="001E32DC" w:rsidRDefault="009E700A" w:rsidP="0041690F">
            <w:pPr>
              <w:pStyle w:val="TAC"/>
              <w:rPr>
                <w:lang w:val="en-US" w:eastAsia="zh-CN"/>
              </w:rPr>
            </w:pPr>
          </w:p>
        </w:tc>
      </w:tr>
      <w:tr w:rsidR="009E700A" w14:paraId="12C1A332" w14:textId="77777777" w:rsidTr="000E40F1">
        <w:trPr>
          <w:trHeight w:val="29"/>
        </w:trPr>
        <w:tc>
          <w:tcPr>
            <w:tcW w:w="1848" w:type="dxa"/>
            <w:tcBorders>
              <w:top w:val="nil"/>
              <w:left w:val="single" w:sz="4" w:space="0" w:color="auto"/>
              <w:bottom w:val="nil"/>
              <w:right w:val="single" w:sz="4" w:space="0" w:color="auto"/>
            </w:tcBorders>
            <w:vAlign w:val="center"/>
          </w:tcPr>
          <w:p w14:paraId="223C4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387E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CDEA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06C54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CBCE99" w14:textId="77777777" w:rsidR="009E700A" w:rsidRPr="001E32DC" w:rsidRDefault="009E700A" w:rsidP="0041690F">
            <w:pPr>
              <w:pStyle w:val="TAC"/>
              <w:rPr>
                <w:lang w:val="en-US" w:eastAsia="zh-CN"/>
              </w:rPr>
            </w:pPr>
          </w:p>
        </w:tc>
      </w:tr>
      <w:tr w:rsidR="009E700A" w14:paraId="2EFCF3B0" w14:textId="77777777" w:rsidTr="000E40F1">
        <w:trPr>
          <w:trHeight w:val="29"/>
        </w:trPr>
        <w:tc>
          <w:tcPr>
            <w:tcW w:w="1848" w:type="dxa"/>
            <w:tcBorders>
              <w:top w:val="nil"/>
              <w:left w:val="single" w:sz="4" w:space="0" w:color="auto"/>
              <w:bottom w:val="nil"/>
              <w:right w:val="single" w:sz="4" w:space="0" w:color="auto"/>
            </w:tcBorders>
            <w:vAlign w:val="center"/>
          </w:tcPr>
          <w:p w14:paraId="299E5FF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D3BC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9CE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9D0F4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6021CA" w14:textId="77777777" w:rsidR="009E700A" w:rsidRPr="001E32DC" w:rsidRDefault="009E700A" w:rsidP="0041690F">
            <w:pPr>
              <w:pStyle w:val="TAC"/>
              <w:rPr>
                <w:lang w:val="en-US" w:eastAsia="zh-CN"/>
              </w:rPr>
            </w:pPr>
            <w:r w:rsidRPr="001E32DC">
              <w:rPr>
                <w:lang w:val="en-US" w:eastAsia="zh-CN"/>
              </w:rPr>
              <w:t>1</w:t>
            </w:r>
          </w:p>
        </w:tc>
      </w:tr>
      <w:tr w:rsidR="009E700A" w14:paraId="6441C5FD" w14:textId="77777777" w:rsidTr="000E40F1">
        <w:trPr>
          <w:trHeight w:val="29"/>
        </w:trPr>
        <w:tc>
          <w:tcPr>
            <w:tcW w:w="1848" w:type="dxa"/>
            <w:tcBorders>
              <w:top w:val="nil"/>
              <w:left w:val="single" w:sz="4" w:space="0" w:color="auto"/>
              <w:bottom w:val="nil"/>
              <w:right w:val="single" w:sz="4" w:space="0" w:color="auto"/>
            </w:tcBorders>
            <w:vAlign w:val="center"/>
          </w:tcPr>
          <w:p w14:paraId="391D6E5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91F03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0D30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C259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60B8D8A" w14:textId="77777777" w:rsidR="009E700A" w:rsidRPr="001E32DC" w:rsidRDefault="009E700A" w:rsidP="0041690F">
            <w:pPr>
              <w:pStyle w:val="TAC"/>
              <w:rPr>
                <w:lang w:val="en-US" w:eastAsia="zh-CN"/>
              </w:rPr>
            </w:pPr>
          </w:p>
        </w:tc>
      </w:tr>
      <w:tr w:rsidR="009E700A" w14:paraId="46D47AE9" w14:textId="77777777" w:rsidTr="000E40F1">
        <w:trPr>
          <w:trHeight w:val="29"/>
        </w:trPr>
        <w:tc>
          <w:tcPr>
            <w:tcW w:w="1848" w:type="dxa"/>
            <w:tcBorders>
              <w:top w:val="nil"/>
              <w:left w:val="single" w:sz="4" w:space="0" w:color="auto"/>
              <w:bottom w:val="nil"/>
              <w:right w:val="single" w:sz="4" w:space="0" w:color="auto"/>
            </w:tcBorders>
            <w:vAlign w:val="center"/>
          </w:tcPr>
          <w:p w14:paraId="4A5579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219C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C860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5F66B5"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CF3FA41" w14:textId="77777777" w:rsidR="009E700A" w:rsidRPr="001E32DC" w:rsidRDefault="009E700A" w:rsidP="0041690F">
            <w:pPr>
              <w:pStyle w:val="TAC"/>
              <w:rPr>
                <w:lang w:val="en-US" w:eastAsia="zh-CN"/>
              </w:rPr>
            </w:pPr>
          </w:p>
        </w:tc>
      </w:tr>
      <w:tr w:rsidR="009E700A" w14:paraId="1481DD17" w14:textId="77777777" w:rsidTr="000E40F1">
        <w:trPr>
          <w:trHeight w:val="29"/>
        </w:trPr>
        <w:tc>
          <w:tcPr>
            <w:tcW w:w="1848" w:type="dxa"/>
            <w:tcBorders>
              <w:top w:val="nil"/>
              <w:left w:val="single" w:sz="4" w:space="0" w:color="auto"/>
              <w:bottom w:val="nil"/>
              <w:right w:val="single" w:sz="4" w:space="0" w:color="auto"/>
            </w:tcBorders>
            <w:vAlign w:val="center"/>
          </w:tcPr>
          <w:p w14:paraId="607C1AAE"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185D7B" w14:textId="77777777" w:rsidR="009E700A" w:rsidRPr="001E32DC" w:rsidRDefault="009E700A" w:rsidP="0041690F">
            <w:pPr>
              <w:pStyle w:val="TAC"/>
              <w:rPr>
                <w:szCs w:val="18"/>
                <w:lang w:val="en-US" w:eastAsia="zh-CN"/>
              </w:rPr>
            </w:pPr>
            <w:r w:rsidRPr="001E32DC">
              <w:rPr>
                <w:szCs w:val="18"/>
                <w:lang w:val="en-US" w:eastAsia="zh-CN"/>
              </w:rPr>
              <w:t>CA_n25A-n41A</w:t>
            </w:r>
          </w:p>
          <w:p w14:paraId="05C6EA1D" w14:textId="77777777" w:rsidR="009E700A" w:rsidRPr="001E32DC" w:rsidRDefault="009E700A" w:rsidP="0041690F">
            <w:pPr>
              <w:pStyle w:val="TAC"/>
              <w:rPr>
                <w:szCs w:val="18"/>
                <w:lang w:val="en-US" w:eastAsia="zh-CN"/>
              </w:rPr>
            </w:pPr>
            <w:r w:rsidRPr="001E32DC">
              <w:rPr>
                <w:szCs w:val="18"/>
                <w:lang w:val="en-US" w:eastAsia="zh-CN"/>
              </w:rPr>
              <w:t>CA_n25A-n77A</w:t>
            </w:r>
          </w:p>
          <w:p w14:paraId="3B10176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5DAA9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66788F"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2C0327" w14:textId="77777777" w:rsidR="009E700A" w:rsidRPr="001E32DC" w:rsidRDefault="009E700A" w:rsidP="0041690F">
            <w:pPr>
              <w:pStyle w:val="TAC"/>
              <w:rPr>
                <w:lang w:val="en-US" w:eastAsia="zh-CN"/>
              </w:rPr>
            </w:pPr>
            <w:r>
              <w:rPr>
                <w:lang w:val="en-US" w:eastAsia="zh-CN"/>
              </w:rPr>
              <w:t>4 and 5</w:t>
            </w:r>
          </w:p>
        </w:tc>
      </w:tr>
      <w:tr w:rsidR="009E700A" w14:paraId="7F9472D5" w14:textId="77777777" w:rsidTr="000E40F1">
        <w:trPr>
          <w:trHeight w:val="29"/>
        </w:trPr>
        <w:tc>
          <w:tcPr>
            <w:tcW w:w="1848" w:type="dxa"/>
            <w:tcBorders>
              <w:top w:val="nil"/>
              <w:left w:val="single" w:sz="4" w:space="0" w:color="auto"/>
              <w:bottom w:val="nil"/>
              <w:right w:val="single" w:sz="4" w:space="0" w:color="auto"/>
            </w:tcBorders>
            <w:vAlign w:val="center"/>
          </w:tcPr>
          <w:p w14:paraId="550B80B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56B4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9AEF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CAAE38"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58A8EC9" w14:textId="77777777" w:rsidR="009E700A" w:rsidRPr="001E32DC" w:rsidRDefault="009E700A" w:rsidP="0041690F">
            <w:pPr>
              <w:pStyle w:val="TAC"/>
              <w:rPr>
                <w:lang w:val="en-US" w:eastAsia="zh-CN"/>
              </w:rPr>
            </w:pPr>
          </w:p>
        </w:tc>
      </w:tr>
      <w:tr w:rsidR="009E700A" w14:paraId="7EF5BC0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064F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67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6BA2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9FB04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139516E" w14:textId="77777777" w:rsidR="009E700A" w:rsidRPr="001E32DC" w:rsidRDefault="009E700A" w:rsidP="0041690F">
            <w:pPr>
              <w:pStyle w:val="TAC"/>
              <w:rPr>
                <w:lang w:val="en-US" w:eastAsia="zh-CN"/>
              </w:rPr>
            </w:pPr>
          </w:p>
        </w:tc>
      </w:tr>
      <w:tr w:rsidR="009E700A" w14:paraId="1E93758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43C4FC9" w14:textId="77777777" w:rsidR="009E700A" w:rsidRPr="001E32DC" w:rsidRDefault="009E700A" w:rsidP="0041690F">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08CD9EAD" w14:textId="77777777" w:rsidR="009E700A" w:rsidRPr="001E32DC" w:rsidRDefault="009E700A" w:rsidP="0041690F">
            <w:pPr>
              <w:pStyle w:val="TAC"/>
              <w:rPr>
                <w:szCs w:val="18"/>
                <w:lang w:val="en-US"/>
              </w:rPr>
            </w:pPr>
            <w:r w:rsidRPr="001E32DC">
              <w:rPr>
                <w:szCs w:val="18"/>
                <w:lang w:val="en-US"/>
              </w:rPr>
              <w:t>CA_n25A-n41A</w:t>
            </w:r>
          </w:p>
          <w:p w14:paraId="534CFF5B" w14:textId="77777777" w:rsidR="009E700A" w:rsidRPr="001E32DC" w:rsidRDefault="009E700A" w:rsidP="0041690F">
            <w:pPr>
              <w:pStyle w:val="TAC"/>
              <w:rPr>
                <w:szCs w:val="18"/>
                <w:lang w:val="en-US"/>
              </w:rPr>
            </w:pPr>
            <w:r w:rsidRPr="001E32DC">
              <w:rPr>
                <w:szCs w:val="18"/>
                <w:lang w:val="en-US"/>
              </w:rPr>
              <w:t>CA_n25A-n77A</w:t>
            </w:r>
          </w:p>
          <w:p w14:paraId="4BED1BDA"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525335"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F10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33A024"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44E2EBF" w14:textId="77777777" w:rsidTr="000E40F1">
        <w:trPr>
          <w:trHeight w:val="29"/>
        </w:trPr>
        <w:tc>
          <w:tcPr>
            <w:tcW w:w="1848" w:type="dxa"/>
            <w:tcBorders>
              <w:top w:val="nil"/>
              <w:left w:val="single" w:sz="4" w:space="0" w:color="auto"/>
              <w:bottom w:val="nil"/>
              <w:right w:val="single" w:sz="4" w:space="0" w:color="auto"/>
            </w:tcBorders>
            <w:vAlign w:val="center"/>
          </w:tcPr>
          <w:p w14:paraId="1A11481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065D3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3B55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BFBB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7D2DAE" w14:textId="77777777" w:rsidR="009E700A" w:rsidRPr="001E32DC" w:rsidRDefault="009E700A" w:rsidP="0041690F">
            <w:pPr>
              <w:pStyle w:val="TAC"/>
              <w:rPr>
                <w:rFonts w:cs="Arial"/>
                <w:szCs w:val="18"/>
                <w:lang w:val="en-US" w:eastAsia="zh-CN"/>
              </w:rPr>
            </w:pPr>
          </w:p>
        </w:tc>
      </w:tr>
      <w:tr w:rsidR="009E700A" w14:paraId="53219117" w14:textId="77777777" w:rsidTr="000E40F1">
        <w:trPr>
          <w:trHeight w:val="29"/>
        </w:trPr>
        <w:tc>
          <w:tcPr>
            <w:tcW w:w="1848" w:type="dxa"/>
            <w:tcBorders>
              <w:top w:val="nil"/>
              <w:left w:val="single" w:sz="4" w:space="0" w:color="auto"/>
              <w:bottom w:val="nil"/>
              <w:right w:val="single" w:sz="4" w:space="0" w:color="auto"/>
            </w:tcBorders>
            <w:vAlign w:val="center"/>
          </w:tcPr>
          <w:p w14:paraId="76643A9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2982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332B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E6063"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74AD19" w14:textId="77777777" w:rsidR="009E700A" w:rsidRPr="001E32DC" w:rsidRDefault="009E700A" w:rsidP="0041690F">
            <w:pPr>
              <w:pStyle w:val="TAC"/>
              <w:rPr>
                <w:rFonts w:cs="Arial"/>
                <w:szCs w:val="18"/>
                <w:lang w:val="en-US" w:eastAsia="zh-CN"/>
              </w:rPr>
            </w:pPr>
          </w:p>
        </w:tc>
      </w:tr>
      <w:tr w:rsidR="009E700A" w14:paraId="7F43A2AA" w14:textId="77777777" w:rsidTr="000E40F1">
        <w:trPr>
          <w:trHeight w:val="29"/>
        </w:trPr>
        <w:tc>
          <w:tcPr>
            <w:tcW w:w="1848" w:type="dxa"/>
            <w:tcBorders>
              <w:top w:val="nil"/>
              <w:left w:val="single" w:sz="4" w:space="0" w:color="auto"/>
              <w:bottom w:val="nil"/>
              <w:right w:val="single" w:sz="4" w:space="0" w:color="auto"/>
            </w:tcBorders>
            <w:vAlign w:val="center"/>
          </w:tcPr>
          <w:p w14:paraId="49C806A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9B52D8F" w14:textId="77777777" w:rsidR="009E700A" w:rsidRPr="001E32DC" w:rsidRDefault="009E700A" w:rsidP="0041690F">
            <w:pPr>
              <w:pStyle w:val="TAC"/>
              <w:rPr>
                <w:szCs w:val="18"/>
                <w:lang w:val="en-US"/>
              </w:rPr>
            </w:pPr>
            <w:r w:rsidRPr="001E32DC">
              <w:rPr>
                <w:szCs w:val="18"/>
                <w:lang w:val="en-US"/>
              </w:rPr>
              <w:t>CA_n25A-n41A</w:t>
            </w:r>
          </w:p>
          <w:p w14:paraId="56A19373" w14:textId="77777777" w:rsidR="009E700A" w:rsidRPr="001E32DC" w:rsidRDefault="009E700A" w:rsidP="0041690F">
            <w:pPr>
              <w:pStyle w:val="TAC"/>
              <w:rPr>
                <w:szCs w:val="18"/>
                <w:lang w:val="en-US"/>
              </w:rPr>
            </w:pPr>
            <w:r w:rsidRPr="001E32DC">
              <w:rPr>
                <w:szCs w:val="18"/>
                <w:lang w:val="en-US"/>
              </w:rPr>
              <w:t>CA_n25A-n77A</w:t>
            </w:r>
          </w:p>
          <w:p w14:paraId="0FA28E14"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314CEF"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616B7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6419EF"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371697A" w14:textId="77777777" w:rsidTr="000E40F1">
        <w:trPr>
          <w:trHeight w:val="29"/>
        </w:trPr>
        <w:tc>
          <w:tcPr>
            <w:tcW w:w="1848" w:type="dxa"/>
            <w:tcBorders>
              <w:top w:val="nil"/>
              <w:left w:val="single" w:sz="4" w:space="0" w:color="auto"/>
              <w:bottom w:val="nil"/>
              <w:right w:val="single" w:sz="4" w:space="0" w:color="auto"/>
            </w:tcBorders>
            <w:vAlign w:val="center"/>
          </w:tcPr>
          <w:p w14:paraId="60C44ED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6125EE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CFD65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5E2B81"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B7EFA5" w14:textId="77777777" w:rsidR="009E700A" w:rsidRPr="001E32DC" w:rsidRDefault="009E700A" w:rsidP="0041690F">
            <w:pPr>
              <w:pStyle w:val="TAC"/>
              <w:rPr>
                <w:rFonts w:cs="Arial"/>
                <w:szCs w:val="18"/>
                <w:lang w:val="en-US" w:eastAsia="zh-CN"/>
              </w:rPr>
            </w:pPr>
          </w:p>
        </w:tc>
      </w:tr>
      <w:tr w:rsidR="009E700A" w14:paraId="377D46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E853A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DECC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9848C"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6ECD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DBD0532" w14:textId="77777777" w:rsidR="009E700A" w:rsidRPr="001E32DC" w:rsidRDefault="009E700A" w:rsidP="0041690F">
            <w:pPr>
              <w:pStyle w:val="TAC"/>
              <w:rPr>
                <w:rFonts w:cs="Arial"/>
                <w:szCs w:val="18"/>
                <w:lang w:val="en-US" w:eastAsia="zh-CN"/>
              </w:rPr>
            </w:pPr>
          </w:p>
        </w:tc>
      </w:tr>
      <w:tr w:rsidR="009E700A" w14:paraId="3B7FBB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F62ADB" w14:textId="77777777" w:rsidR="009E700A" w:rsidRPr="001E32DC" w:rsidRDefault="009E700A" w:rsidP="0041690F">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0DD6F93D" w14:textId="77777777" w:rsidR="009E700A" w:rsidRPr="001E32DC" w:rsidRDefault="009E700A" w:rsidP="0041690F">
            <w:pPr>
              <w:pStyle w:val="TAC"/>
              <w:rPr>
                <w:szCs w:val="18"/>
                <w:lang w:val="en-US"/>
              </w:rPr>
            </w:pPr>
            <w:r w:rsidRPr="001E32DC">
              <w:rPr>
                <w:szCs w:val="18"/>
                <w:lang w:val="en-US"/>
              </w:rPr>
              <w:t>CA_n25A-n41A</w:t>
            </w:r>
          </w:p>
          <w:p w14:paraId="0B245F4C" w14:textId="77777777" w:rsidR="009E700A" w:rsidRPr="001E32DC" w:rsidRDefault="009E700A" w:rsidP="0041690F">
            <w:pPr>
              <w:pStyle w:val="TAC"/>
              <w:rPr>
                <w:szCs w:val="18"/>
                <w:lang w:val="en-US"/>
              </w:rPr>
            </w:pPr>
            <w:r w:rsidRPr="001E32DC">
              <w:rPr>
                <w:szCs w:val="18"/>
                <w:lang w:val="en-US"/>
              </w:rPr>
              <w:t>CA_n25A-n77A</w:t>
            </w:r>
          </w:p>
          <w:p w14:paraId="0D689AB0"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1030EA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551545" w14:textId="77777777" w:rsidR="009E700A" w:rsidRPr="004A4066"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1DEFA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6A5A029A" w14:textId="77777777" w:rsidTr="000E40F1">
        <w:trPr>
          <w:trHeight w:val="29"/>
        </w:trPr>
        <w:tc>
          <w:tcPr>
            <w:tcW w:w="1848" w:type="dxa"/>
            <w:tcBorders>
              <w:top w:val="nil"/>
              <w:left w:val="single" w:sz="4" w:space="0" w:color="auto"/>
              <w:bottom w:val="nil"/>
              <w:right w:val="single" w:sz="4" w:space="0" w:color="auto"/>
            </w:tcBorders>
            <w:vAlign w:val="center"/>
          </w:tcPr>
          <w:p w14:paraId="2E3B86C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CAE88A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DABB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7149AC"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E241C2F" w14:textId="77777777" w:rsidR="009E700A" w:rsidRPr="001E32DC" w:rsidRDefault="009E700A" w:rsidP="0041690F">
            <w:pPr>
              <w:pStyle w:val="TAC"/>
              <w:rPr>
                <w:rFonts w:cs="Arial"/>
                <w:szCs w:val="18"/>
                <w:lang w:val="en-US" w:eastAsia="zh-CN"/>
              </w:rPr>
            </w:pPr>
          </w:p>
        </w:tc>
      </w:tr>
      <w:tr w:rsidR="009E700A" w14:paraId="29737199" w14:textId="77777777" w:rsidTr="006D49ED">
        <w:trPr>
          <w:trHeight w:val="29"/>
        </w:trPr>
        <w:tc>
          <w:tcPr>
            <w:tcW w:w="1848" w:type="dxa"/>
            <w:tcBorders>
              <w:top w:val="nil"/>
              <w:left w:val="single" w:sz="4" w:space="0" w:color="auto"/>
              <w:bottom w:val="single" w:sz="4" w:space="0" w:color="auto"/>
              <w:right w:val="single" w:sz="4" w:space="0" w:color="auto"/>
            </w:tcBorders>
            <w:vAlign w:val="center"/>
          </w:tcPr>
          <w:p w14:paraId="1A22AB62"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1595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4897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99442"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BE98A82" w14:textId="77777777" w:rsidR="009E700A" w:rsidRPr="001E32DC" w:rsidRDefault="009E700A" w:rsidP="0041690F">
            <w:pPr>
              <w:pStyle w:val="TAC"/>
              <w:rPr>
                <w:rFonts w:cs="Arial"/>
                <w:szCs w:val="18"/>
                <w:lang w:val="en-US" w:eastAsia="zh-CN"/>
              </w:rPr>
            </w:pPr>
          </w:p>
        </w:tc>
      </w:tr>
      <w:tr w:rsidR="009E700A" w14:paraId="6D8A76DF" w14:textId="77777777" w:rsidTr="006D49ED">
        <w:trPr>
          <w:trHeight w:val="29"/>
        </w:trPr>
        <w:tc>
          <w:tcPr>
            <w:tcW w:w="1848" w:type="dxa"/>
            <w:tcBorders>
              <w:top w:val="single" w:sz="4" w:space="0" w:color="auto"/>
              <w:left w:val="single" w:sz="4" w:space="0" w:color="auto"/>
              <w:bottom w:val="nil"/>
              <w:right w:val="single" w:sz="4" w:space="0" w:color="auto"/>
            </w:tcBorders>
            <w:vAlign w:val="center"/>
          </w:tcPr>
          <w:p w14:paraId="4CD9C24A" w14:textId="77777777" w:rsidR="009E700A" w:rsidRPr="001E32DC" w:rsidRDefault="009E700A" w:rsidP="0041690F">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58FF6434" w14:textId="451274BB" w:rsidR="009E700A" w:rsidRPr="001E32DC" w:rsidRDefault="009E700A" w:rsidP="0041690F">
            <w:pPr>
              <w:pStyle w:val="TAC"/>
              <w:rPr>
                <w:szCs w:val="18"/>
                <w:lang w:val="en-US"/>
              </w:rPr>
            </w:pPr>
            <w:r w:rsidRPr="001E32DC">
              <w:rPr>
                <w:szCs w:val="18"/>
                <w:lang w:val="en-US"/>
              </w:rPr>
              <w:t>CA_n25A-n41A</w:t>
            </w:r>
          </w:p>
          <w:p w14:paraId="58B3F821" w14:textId="77777777" w:rsidR="009E700A" w:rsidRPr="001E32DC" w:rsidRDefault="009E700A" w:rsidP="0041690F">
            <w:pPr>
              <w:pStyle w:val="TAC"/>
              <w:rPr>
                <w:szCs w:val="18"/>
                <w:lang w:val="en-US"/>
              </w:rPr>
            </w:pPr>
            <w:r w:rsidRPr="001E32DC">
              <w:rPr>
                <w:szCs w:val="18"/>
                <w:lang w:val="en-US"/>
              </w:rPr>
              <w:t>CA_n25A-n77A</w:t>
            </w:r>
          </w:p>
          <w:p w14:paraId="0B42F0A5"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216979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C1ADA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3C2EE16A"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46E946A" w14:textId="77777777" w:rsidTr="006D49ED">
        <w:trPr>
          <w:trHeight w:val="29"/>
        </w:trPr>
        <w:tc>
          <w:tcPr>
            <w:tcW w:w="1848" w:type="dxa"/>
            <w:tcBorders>
              <w:top w:val="nil"/>
              <w:left w:val="single" w:sz="4" w:space="0" w:color="auto"/>
              <w:bottom w:val="nil"/>
              <w:right w:val="single" w:sz="4" w:space="0" w:color="auto"/>
            </w:tcBorders>
            <w:vAlign w:val="center"/>
          </w:tcPr>
          <w:p w14:paraId="73FF414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77E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36AB9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61B5F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78DC295" w14:textId="77777777" w:rsidR="009E700A" w:rsidRPr="001E32DC" w:rsidRDefault="009E700A" w:rsidP="0041690F">
            <w:pPr>
              <w:pStyle w:val="TAC"/>
              <w:rPr>
                <w:rFonts w:cs="Arial"/>
                <w:szCs w:val="18"/>
                <w:lang w:val="en-US" w:eastAsia="zh-CN"/>
              </w:rPr>
            </w:pPr>
          </w:p>
        </w:tc>
      </w:tr>
      <w:tr w:rsidR="009E700A" w14:paraId="6ACB0726" w14:textId="77777777" w:rsidTr="006D49ED">
        <w:trPr>
          <w:trHeight w:val="29"/>
        </w:trPr>
        <w:tc>
          <w:tcPr>
            <w:tcW w:w="1848" w:type="dxa"/>
            <w:tcBorders>
              <w:top w:val="nil"/>
              <w:left w:val="single" w:sz="4" w:space="0" w:color="auto"/>
              <w:bottom w:val="nil"/>
              <w:right w:val="single" w:sz="4" w:space="0" w:color="auto"/>
            </w:tcBorders>
            <w:vAlign w:val="center"/>
          </w:tcPr>
          <w:p w14:paraId="2140688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F691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A7E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4A4D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55F05" w14:textId="77777777" w:rsidR="009E700A" w:rsidRPr="001E32DC" w:rsidRDefault="009E700A" w:rsidP="0041690F">
            <w:pPr>
              <w:pStyle w:val="TAC"/>
              <w:rPr>
                <w:rFonts w:cs="Arial"/>
                <w:szCs w:val="18"/>
                <w:lang w:val="en-US" w:eastAsia="zh-CN"/>
              </w:rPr>
            </w:pPr>
          </w:p>
        </w:tc>
      </w:tr>
      <w:tr w:rsidR="009E700A" w14:paraId="714CAA68" w14:textId="77777777" w:rsidTr="006D49ED">
        <w:trPr>
          <w:trHeight w:val="29"/>
        </w:trPr>
        <w:tc>
          <w:tcPr>
            <w:tcW w:w="1848" w:type="dxa"/>
            <w:tcBorders>
              <w:top w:val="nil"/>
              <w:left w:val="single" w:sz="4" w:space="0" w:color="auto"/>
              <w:bottom w:val="nil"/>
              <w:right w:val="single" w:sz="4" w:space="0" w:color="auto"/>
            </w:tcBorders>
            <w:vAlign w:val="center"/>
          </w:tcPr>
          <w:p w14:paraId="09DE2FD3"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DD5E3C" w14:textId="73F37ED4" w:rsidR="009E700A" w:rsidRPr="001E32DC" w:rsidRDefault="009E700A" w:rsidP="0041690F">
            <w:pPr>
              <w:pStyle w:val="TAC"/>
              <w:rPr>
                <w:szCs w:val="18"/>
                <w:lang w:val="en-US"/>
              </w:rPr>
            </w:pPr>
            <w:r w:rsidRPr="001E32DC">
              <w:rPr>
                <w:szCs w:val="18"/>
                <w:lang w:val="en-US"/>
              </w:rPr>
              <w:t>CA_n25A-n41A</w:t>
            </w:r>
          </w:p>
          <w:p w14:paraId="6675008E" w14:textId="6ED93FF4" w:rsidR="009E700A" w:rsidRPr="001E32DC" w:rsidRDefault="009E700A" w:rsidP="0041690F">
            <w:pPr>
              <w:pStyle w:val="TAC"/>
              <w:rPr>
                <w:szCs w:val="18"/>
                <w:lang w:val="en-US"/>
              </w:rPr>
            </w:pPr>
            <w:r w:rsidRPr="001E32DC">
              <w:rPr>
                <w:szCs w:val="18"/>
                <w:lang w:val="en-US"/>
              </w:rPr>
              <w:t>CA_n25A-n77A</w:t>
            </w:r>
          </w:p>
          <w:p w14:paraId="31A342D8" w14:textId="1F7754E6"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F482A9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96BFB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2844C52A" w14:textId="77777777" w:rsidR="009E700A" w:rsidRPr="001E32DC" w:rsidRDefault="009E700A" w:rsidP="0041690F">
            <w:pPr>
              <w:pStyle w:val="TAC"/>
              <w:rPr>
                <w:rFonts w:cs="Arial"/>
                <w:szCs w:val="18"/>
                <w:lang w:val="en-US" w:eastAsia="zh-CN"/>
              </w:rPr>
            </w:pPr>
            <w:r>
              <w:rPr>
                <w:lang w:val="en-US" w:eastAsia="zh-CN"/>
              </w:rPr>
              <w:t>4 and 5</w:t>
            </w:r>
          </w:p>
        </w:tc>
      </w:tr>
      <w:tr w:rsidR="009E700A" w14:paraId="23DEB755" w14:textId="77777777" w:rsidTr="006D49ED">
        <w:trPr>
          <w:trHeight w:val="29"/>
        </w:trPr>
        <w:tc>
          <w:tcPr>
            <w:tcW w:w="1848" w:type="dxa"/>
            <w:tcBorders>
              <w:top w:val="nil"/>
              <w:left w:val="single" w:sz="4" w:space="0" w:color="auto"/>
              <w:bottom w:val="nil"/>
              <w:right w:val="single" w:sz="4" w:space="0" w:color="auto"/>
            </w:tcBorders>
            <w:vAlign w:val="center"/>
          </w:tcPr>
          <w:p w14:paraId="253242E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3E74B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32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629E5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D60C127" w14:textId="77777777" w:rsidR="009E700A" w:rsidRPr="001E32DC" w:rsidRDefault="009E700A" w:rsidP="0041690F">
            <w:pPr>
              <w:pStyle w:val="TAC"/>
              <w:rPr>
                <w:rFonts w:cs="Arial"/>
                <w:szCs w:val="18"/>
                <w:lang w:val="en-US" w:eastAsia="zh-CN"/>
              </w:rPr>
            </w:pPr>
          </w:p>
        </w:tc>
      </w:tr>
      <w:tr w:rsidR="009E700A" w14:paraId="6B33AEC8" w14:textId="77777777" w:rsidTr="006D49ED">
        <w:trPr>
          <w:trHeight w:val="29"/>
        </w:trPr>
        <w:tc>
          <w:tcPr>
            <w:tcW w:w="1848" w:type="dxa"/>
            <w:tcBorders>
              <w:top w:val="nil"/>
              <w:left w:val="single" w:sz="4" w:space="0" w:color="auto"/>
              <w:bottom w:val="single" w:sz="4" w:space="0" w:color="auto"/>
              <w:right w:val="single" w:sz="4" w:space="0" w:color="auto"/>
            </w:tcBorders>
            <w:vAlign w:val="center"/>
          </w:tcPr>
          <w:p w14:paraId="322BFA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2CD9F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D69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B44BA"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9C87B6D" w14:textId="77777777" w:rsidR="009E700A" w:rsidRPr="001E32DC" w:rsidRDefault="009E700A" w:rsidP="0041690F">
            <w:pPr>
              <w:pStyle w:val="TAC"/>
              <w:rPr>
                <w:rFonts w:cs="Arial"/>
                <w:szCs w:val="18"/>
                <w:lang w:val="en-US" w:eastAsia="zh-CN"/>
              </w:rPr>
            </w:pPr>
          </w:p>
        </w:tc>
      </w:tr>
      <w:tr w:rsidR="009E700A" w14:paraId="2B0F5D1C" w14:textId="77777777" w:rsidTr="006D49ED">
        <w:trPr>
          <w:trHeight w:val="29"/>
        </w:trPr>
        <w:tc>
          <w:tcPr>
            <w:tcW w:w="1848" w:type="dxa"/>
            <w:tcBorders>
              <w:top w:val="single" w:sz="4" w:space="0" w:color="auto"/>
              <w:left w:val="single" w:sz="4" w:space="0" w:color="auto"/>
              <w:bottom w:val="nil"/>
              <w:right w:val="single" w:sz="4" w:space="0" w:color="auto"/>
            </w:tcBorders>
            <w:vAlign w:val="center"/>
          </w:tcPr>
          <w:p w14:paraId="38C5129D" w14:textId="77777777" w:rsidR="009E700A" w:rsidRPr="001E32DC" w:rsidRDefault="009E700A" w:rsidP="0041690F">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7B67D07F" w14:textId="77777777" w:rsidR="009E700A" w:rsidRPr="001E32DC" w:rsidRDefault="009E700A" w:rsidP="0041690F">
            <w:pPr>
              <w:pStyle w:val="TAC"/>
              <w:rPr>
                <w:szCs w:val="18"/>
                <w:lang w:val="en-US" w:eastAsia="zh-CN"/>
              </w:rPr>
            </w:pPr>
            <w:r w:rsidRPr="001E32DC">
              <w:rPr>
                <w:lang w:val="en-US" w:eastAsia="zh-CN"/>
              </w:rPr>
              <w:t>CA_n41C</w:t>
            </w:r>
          </w:p>
          <w:p w14:paraId="58B69292" w14:textId="77777777" w:rsidR="009E700A" w:rsidRPr="001E32DC" w:rsidRDefault="009E700A" w:rsidP="0041690F">
            <w:pPr>
              <w:pStyle w:val="TAC"/>
              <w:rPr>
                <w:szCs w:val="18"/>
                <w:lang w:val="en-US" w:eastAsia="zh-CN"/>
              </w:rPr>
            </w:pPr>
            <w:r w:rsidRPr="001E32DC">
              <w:rPr>
                <w:szCs w:val="18"/>
                <w:lang w:val="en-US" w:eastAsia="zh-CN"/>
              </w:rPr>
              <w:t>CA_n25A-n41A</w:t>
            </w:r>
          </w:p>
          <w:p w14:paraId="6F21BD62" w14:textId="77777777" w:rsidR="009E700A" w:rsidRPr="001E32DC" w:rsidRDefault="009E700A" w:rsidP="0041690F">
            <w:pPr>
              <w:pStyle w:val="TAC"/>
              <w:rPr>
                <w:szCs w:val="18"/>
                <w:lang w:val="en-US" w:eastAsia="zh-CN"/>
              </w:rPr>
            </w:pPr>
            <w:r w:rsidRPr="001E32DC">
              <w:rPr>
                <w:szCs w:val="18"/>
                <w:lang w:val="en-US" w:eastAsia="zh-CN"/>
              </w:rPr>
              <w:t>CA_n25A-n77A</w:t>
            </w:r>
          </w:p>
          <w:p w14:paraId="7C6B4A57"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0FE19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4F4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78242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ECE2634" w14:textId="77777777" w:rsidTr="000E40F1">
        <w:trPr>
          <w:trHeight w:val="29"/>
        </w:trPr>
        <w:tc>
          <w:tcPr>
            <w:tcW w:w="1848" w:type="dxa"/>
            <w:tcBorders>
              <w:top w:val="nil"/>
              <w:left w:val="single" w:sz="4" w:space="0" w:color="auto"/>
              <w:bottom w:val="nil"/>
              <w:right w:val="single" w:sz="4" w:space="0" w:color="auto"/>
            </w:tcBorders>
            <w:vAlign w:val="center"/>
          </w:tcPr>
          <w:p w14:paraId="0773C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D167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D0DC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85F7BC"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87DD7D6" w14:textId="77777777" w:rsidR="009E700A" w:rsidRPr="001E32DC" w:rsidRDefault="009E700A" w:rsidP="0041690F">
            <w:pPr>
              <w:pStyle w:val="TAC"/>
              <w:rPr>
                <w:lang w:val="en-US" w:eastAsia="zh-CN"/>
              </w:rPr>
            </w:pPr>
          </w:p>
        </w:tc>
      </w:tr>
      <w:tr w:rsidR="009E700A" w14:paraId="574EC0E2" w14:textId="77777777" w:rsidTr="000E40F1">
        <w:trPr>
          <w:trHeight w:val="29"/>
        </w:trPr>
        <w:tc>
          <w:tcPr>
            <w:tcW w:w="1848" w:type="dxa"/>
            <w:tcBorders>
              <w:top w:val="nil"/>
              <w:left w:val="single" w:sz="4" w:space="0" w:color="auto"/>
              <w:bottom w:val="nil"/>
              <w:right w:val="single" w:sz="4" w:space="0" w:color="auto"/>
            </w:tcBorders>
            <w:vAlign w:val="center"/>
          </w:tcPr>
          <w:p w14:paraId="159C5D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B4269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963F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BCF7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669AD6" w14:textId="77777777" w:rsidR="009E700A" w:rsidRPr="001E32DC" w:rsidRDefault="009E700A" w:rsidP="0041690F">
            <w:pPr>
              <w:pStyle w:val="TAC"/>
              <w:rPr>
                <w:lang w:val="en-US" w:eastAsia="zh-CN"/>
              </w:rPr>
            </w:pPr>
          </w:p>
        </w:tc>
      </w:tr>
      <w:tr w:rsidR="009E700A" w14:paraId="3B5E3D13" w14:textId="77777777" w:rsidTr="000E40F1">
        <w:trPr>
          <w:trHeight w:val="29"/>
        </w:trPr>
        <w:tc>
          <w:tcPr>
            <w:tcW w:w="1848" w:type="dxa"/>
            <w:tcBorders>
              <w:top w:val="nil"/>
              <w:left w:val="single" w:sz="4" w:space="0" w:color="auto"/>
              <w:bottom w:val="nil"/>
              <w:right w:val="single" w:sz="4" w:space="0" w:color="auto"/>
            </w:tcBorders>
            <w:vAlign w:val="center"/>
          </w:tcPr>
          <w:p w14:paraId="034A80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2A1BB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6F9D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5C090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D2E314" w14:textId="77777777" w:rsidR="009E700A" w:rsidRPr="001E32DC" w:rsidRDefault="009E700A" w:rsidP="0041690F">
            <w:pPr>
              <w:pStyle w:val="TAC"/>
              <w:rPr>
                <w:lang w:val="en-US" w:eastAsia="zh-CN"/>
              </w:rPr>
            </w:pPr>
            <w:r w:rsidRPr="001E32DC">
              <w:rPr>
                <w:lang w:val="en-US" w:eastAsia="zh-CN"/>
              </w:rPr>
              <w:t>1</w:t>
            </w:r>
          </w:p>
        </w:tc>
      </w:tr>
      <w:tr w:rsidR="009E700A" w14:paraId="791BF76E" w14:textId="77777777" w:rsidTr="000E40F1">
        <w:trPr>
          <w:trHeight w:val="29"/>
        </w:trPr>
        <w:tc>
          <w:tcPr>
            <w:tcW w:w="1848" w:type="dxa"/>
            <w:tcBorders>
              <w:top w:val="nil"/>
              <w:left w:val="single" w:sz="4" w:space="0" w:color="auto"/>
              <w:bottom w:val="nil"/>
              <w:right w:val="single" w:sz="4" w:space="0" w:color="auto"/>
            </w:tcBorders>
            <w:vAlign w:val="center"/>
          </w:tcPr>
          <w:p w14:paraId="2959CE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54D50D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350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8E22B" w14:textId="77777777" w:rsidR="009E700A" w:rsidRPr="001E32DC" w:rsidRDefault="009E700A" w:rsidP="0041690F">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0E694F82" w14:textId="77777777" w:rsidR="009E700A" w:rsidRPr="001E32DC" w:rsidRDefault="009E700A" w:rsidP="0041690F">
            <w:pPr>
              <w:pStyle w:val="TAC"/>
              <w:rPr>
                <w:lang w:val="en-US" w:eastAsia="zh-CN"/>
              </w:rPr>
            </w:pPr>
          </w:p>
        </w:tc>
      </w:tr>
      <w:tr w:rsidR="009E700A" w14:paraId="46F3FF9E" w14:textId="77777777" w:rsidTr="000E40F1">
        <w:trPr>
          <w:trHeight w:val="29"/>
        </w:trPr>
        <w:tc>
          <w:tcPr>
            <w:tcW w:w="1848" w:type="dxa"/>
            <w:tcBorders>
              <w:top w:val="nil"/>
              <w:left w:val="single" w:sz="4" w:space="0" w:color="auto"/>
              <w:bottom w:val="nil"/>
              <w:right w:val="single" w:sz="4" w:space="0" w:color="auto"/>
            </w:tcBorders>
            <w:vAlign w:val="center"/>
          </w:tcPr>
          <w:p w14:paraId="40F022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6A9B7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C1E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9AF7A9"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BE384" w14:textId="77777777" w:rsidR="009E700A" w:rsidRPr="001E32DC" w:rsidRDefault="009E700A" w:rsidP="0041690F">
            <w:pPr>
              <w:pStyle w:val="TAC"/>
              <w:rPr>
                <w:lang w:val="en-US" w:eastAsia="zh-CN"/>
              </w:rPr>
            </w:pPr>
          </w:p>
        </w:tc>
      </w:tr>
      <w:tr w:rsidR="009E700A" w14:paraId="0D839810" w14:textId="77777777" w:rsidTr="000E40F1">
        <w:trPr>
          <w:trHeight w:val="29"/>
        </w:trPr>
        <w:tc>
          <w:tcPr>
            <w:tcW w:w="1848" w:type="dxa"/>
            <w:tcBorders>
              <w:top w:val="nil"/>
              <w:left w:val="single" w:sz="4" w:space="0" w:color="auto"/>
              <w:bottom w:val="nil"/>
              <w:right w:val="single" w:sz="4" w:space="0" w:color="auto"/>
            </w:tcBorders>
            <w:vAlign w:val="center"/>
          </w:tcPr>
          <w:p w14:paraId="19A220E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BD3E7FF" w14:textId="77777777" w:rsidR="009E700A" w:rsidRPr="001E32DC" w:rsidRDefault="009E700A" w:rsidP="0041690F">
            <w:pPr>
              <w:pStyle w:val="TAC"/>
              <w:rPr>
                <w:szCs w:val="18"/>
                <w:lang w:val="en-US" w:eastAsia="zh-CN"/>
              </w:rPr>
            </w:pPr>
            <w:r w:rsidRPr="001E32DC">
              <w:rPr>
                <w:lang w:val="en-US" w:eastAsia="zh-CN"/>
              </w:rPr>
              <w:t>CA_n41C</w:t>
            </w:r>
          </w:p>
          <w:p w14:paraId="0B780B70" w14:textId="77777777" w:rsidR="009E700A" w:rsidRPr="001E32DC" w:rsidRDefault="009E700A" w:rsidP="0041690F">
            <w:pPr>
              <w:pStyle w:val="TAC"/>
              <w:rPr>
                <w:szCs w:val="18"/>
                <w:lang w:val="en-US" w:eastAsia="zh-CN"/>
              </w:rPr>
            </w:pPr>
            <w:r w:rsidRPr="001E32DC">
              <w:rPr>
                <w:szCs w:val="18"/>
                <w:lang w:val="en-US" w:eastAsia="zh-CN"/>
              </w:rPr>
              <w:t>CA_n25A-n41A</w:t>
            </w:r>
          </w:p>
          <w:p w14:paraId="175B8D73" w14:textId="77777777" w:rsidR="009E700A" w:rsidRPr="001E32DC" w:rsidRDefault="009E700A" w:rsidP="0041690F">
            <w:pPr>
              <w:pStyle w:val="TAC"/>
              <w:rPr>
                <w:szCs w:val="18"/>
                <w:lang w:val="en-US" w:eastAsia="zh-CN"/>
              </w:rPr>
            </w:pPr>
            <w:r w:rsidRPr="001E32DC">
              <w:rPr>
                <w:szCs w:val="18"/>
                <w:lang w:val="en-US" w:eastAsia="zh-CN"/>
              </w:rPr>
              <w:t>CA_n25A-n77A</w:t>
            </w:r>
          </w:p>
          <w:p w14:paraId="2E4E2C60"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809302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89E4E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C1F0806" w14:textId="77777777" w:rsidR="009E700A" w:rsidRPr="001E32DC" w:rsidRDefault="009E700A" w:rsidP="0041690F">
            <w:pPr>
              <w:pStyle w:val="TAC"/>
              <w:rPr>
                <w:lang w:val="en-US" w:eastAsia="zh-CN"/>
              </w:rPr>
            </w:pPr>
            <w:r>
              <w:rPr>
                <w:lang w:val="en-US" w:eastAsia="zh-CN"/>
              </w:rPr>
              <w:t>4 and 5</w:t>
            </w:r>
          </w:p>
        </w:tc>
      </w:tr>
      <w:tr w:rsidR="009E700A" w14:paraId="548D5F93" w14:textId="77777777" w:rsidTr="000E40F1">
        <w:trPr>
          <w:trHeight w:val="29"/>
        </w:trPr>
        <w:tc>
          <w:tcPr>
            <w:tcW w:w="1848" w:type="dxa"/>
            <w:tcBorders>
              <w:top w:val="nil"/>
              <w:left w:val="single" w:sz="4" w:space="0" w:color="auto"/>
              <w:bottom w:val="nil"/>
              <w:right w:val="single" w:sz="4" w:space="0" w:color="auto"/>
            </w:tcBorders>
            <w:vAlign w:val="center"/>
          </w:tcPr>
          <w:p w14:paraId="0C6D55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40F1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3B08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74C3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AF282B6" w14:textId="77777777" w:rsidR="009E700A" w:rsidRPr="001E32DC" w:rsidRDefault="009E700A" w:rsidP="0041690F">
            <w:pPr>
              <w:pStyle w:val="TAC"/>
              <w:rPr>
                <w:lang w:val="en-US" w:eastAsia="zh-CN"/>
              </w:rPr>
            </w:pPr>
          </w:p>
        </w:tc>
      </w:tr>
      <w:tr w:rsidR="009E700A" w14:paraId="4E152CC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9873F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A615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1E4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B6B65"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C3C2CF" w14:textId="77777777" w:rsidR="009E700A" w:rsidRPr="001E32DC" w:rsidRDefault="009E700A" w:rsidP="0041690F">
            <w:pPr>
              <w:pStyle w:val="TAC"/>
              <w:rPr>
                <w:lang w:val="en-US" w:eastAsia="zh-CN"/>
              </w:rPr>
            </w:pPr>
          </w:p>
        </w:tc>
      </w:tr>
      <w:tr w:rsidR="009E700A" w14:paraId="124EB16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62D2BE" w14:textId="77777777" w:rsidR="009E700A" w:rsidRPr="001E32DC" w:rsidRDefault="009E700A" w:rsidP="0041690F">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33B7958" w14:textId="77777777" w:rsidR="009E700A" w:rsidRPr="001E32DC" w:rsidRDefault="009E700A" w:rsidP="0041690F">
            <w:pPr>
              <w:pStyle w:val="TAC"/>
              <w:rPr>
                <w:szCs w:val="18"/>
                <w:lang w:val="en-US" w:eastAsia="zh-CN"/>
              </w:rPr>
            </w:pPr>
            <w:r w:rsidRPr="001E32DC">
              <w:rPr>
                <w:lang w:val="en-US" w:eastAsia="zh-CN"/>
              </w:rPr>
              <w:t>CA_n41C</w:t>
            </w:r>
          </w:p>
          <w:p w14:paraId="4BAB1942" w14:textId="77777777" w:rsidR="009E700A" w:rsidRPr="001E32DC" w:rsidRDefault="009E700A" w:rsidP="0041690F">
            <w:pPr>
              <w:pStyle w:val="TAC"/>
              <w:rPr>
                <w:szCs w:val="18"/>
                <w:lang w:val="en-US" w:eastAsia="zh-CN"/>
              </w:rPr>
            </w:pPr>
            <w:r w:rsidRPr="001E32DC">
              <w:rPr>
                <w:szCs w:val="18"/>
                <w:lang w:val="en-US" w:eastAsia="zh-CN"/>
              </w:rPr>
              <w:t>CA_n25A-n41A</w:t>
            </w:r>
          </w:p>
          <w:p w14:paraId="7DF4CF37" w14:textId="77777777" w:rsidR="009E700A" w:rsidRPr="001E32DC" w:rsidRDefault="009E700A" w:rsidP="0041690F">
            <w:pPr>
              <w:pStyle w:val="TAC"/>
              <w:rPr>
                <w:szCs w:val="18"/>
                <w:lang w:val="en-US" w:eastAsia="zh-CN"/>
              </w:rPr>
            </w:pPr>
            <w:r w:rsidRPr="001E32DC">
              <w:rPr>
                <w:szCs w:val="18"/>
                <w:lang w:val="en-US" w:eastAsia="zh-CN"/>
              </w:rPr>
              <w:t>CA_n25A-n77A</w:t>
            </w:r>
          </w:p>
          <w:p w14:paraId="33BE73CE"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6D855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A257B2" w14:textId="77777777" w:rsidR="009E700A" w:rsidRPr="00F10A93"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0AF465" w14:textId="77777777" w:rsidR="009E700A" w:rsidRPr="001E32DC" w:rsidRDefault="009E700A" w:rsidP="0041690F">
            <w:pPr>
              <w:pStyle w:val="TAC"/>
              <w:rPr>
                <w:lang w:val="en-US" w:eastAsia="zh-CN"/>
              </w:rPr>
            </w:pPr>
            <w:r>
              <w:rPr>
                <w:lang w:val="en-US" w:eastAsia="zh-CN"/>
              </w:rPr>
              <w:t>4 and 5</w:t>
            </w:r>
          </w:p>
        </w:tc>
      </w:tr>
      <w:tr w:rsidR="009E700A" w14:paraId="595857DF" w14:textId="77777777" w:rsidTr="000E40F1">
        <w:trPr>
          <w:trHeight w:val="29"/>
        </w:trPr>
        <w:tc>
          <w:tcPr>
            <w:tcW w:w="1848" w:type="dxa"/>
            <w:tcBorders>
              <w:top w:val="nil"/>
              <w:left w:val="single" w:sz="4" w:space="0" w:color="auto"/>
              <w:bottom w:val="nil"/>
              <w:right w:val="single" w:sz="4" w:space="0" w:color="auto"/>
            </w:tcBorders>
            <w:vAlign w:val="center"/>
          </w:tcPr>
          <w:p w14:paraId="6FF821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2ABD2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6CF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619EFB"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11CCFAF" w14:textId="77777777" w:rsidR="009E700A" w:rsidRPr="001E32DC" w:rsidRDefault="009E700A" w:rsidP="0041690F">
            <w:pPr>
              <w:pStyle w:val="TAC"/>
              <w:rPr>
                <w:lang w:val="en-US" w:eastAsia="zh-CN"/>
              </w:rPr>
            </w:pPr>
          </w:p>
        </w:tc>
      </w:tr>
      <w:tr w:rsidR="009E700A" w14:paraId="319CEC9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2FE4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C78A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C6A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E7637"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12E9E257" w14:textId="77777777" w:rsidR="009E700A" w:rsidRPr="001E32DC" w:rsidRDefault="009E700A" w:rsidP="0041690F">
            <w:pPr>
              <w:pStyle w:val="TAC"/>
              <w:rPr>
                <w:lang w:val="en-US" w:eastAsia="zh-CN"/>
              </w:rPr>
            </w:pPr>
          </w:p>
        </w:tc>
      </w:tr>
      <w:tr w:rsidR="009E700A" w14:paraId="189A609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2D0D2F" w14:textId="77777777" w:rsidR="009E700A" w:rsidRPr="001E32DC" w:rsidRDefault="009E700A" w:rsidP="0041690F">
            <w:pPr>
              <w:pStyle w:val="TAC"/>
              <w:rPr>
                <w:lang w:val="en-US" w:eastAsia="zh-CN"/>
              </w:rPr>
            </w:pPr>
            <w:r w:rsidRPr="001E32DC">
              <w:rPr>
                <w:lang w:val="en-US" w:eastAsia="zh-CN"/>
              </w:rPr>
              <w:lastRenderedPageBreak/>
              <w:t>CA_n25A-n41A-n78A</w:t>
            </w:r>
          </w:p>
        </w:tc>
        <w:tc>
          <w:tcPr>
            <w:tcW w:w="1862" w:type="dxa"/>
            <w:tcBorders>
              <w:top w:val="single" w:sz="4" w:space="0" w:color="auto"/>
              <w:left w:val="single" w:sz="4" w:space="0" w:color="auto"/>
              <w:bottom w:val="nil"/>
              <w:right w:val="single" w:sz="4" w:space="0" w:color="auto"/>
            </w:tcBorders>
            <w:vAlign w:val="center"/>
          </w:tcPr>
          <w:p w14:paraId="175FA3FC" w14:textId="77777777" w:rsidR="009E700A" w:rsidRPr="001E32DC" w:rsidRDefault="009E700A" w:rsidP="0041690F">
            <w:pPr>
              <w:pStyle w:val="TAC"/>
              <w:rPr>
                <w:szCs w:val="18"/>
                <w:lang w:val="en-US" w:eastAsia="zh-CN"/>
              </w:rPr>
            </w:pPr>
            <w:r w:rsidRPr="001E32DC">
              <w:rPr>
                <w:szCs w:val="18"/>
                <w:lang w:val="en-US" w:eastAsia="zh-CN"/>
              </w:rPr>
              <w:t>CA_n25A-n41A</w:t>
            </w:r>
          </w:p>
          <w:p w14:paraId="4B22C134" w14:textId="77777777" w:rsidR="009E700A" w:rsidRPr="001E32DC" w:rsidRDefault="009E700A" w:rsidP="0041690F">
            <w:pPr>
              <w:pStyle w:val="TAC"/>
              <w:rPr>
                <w:szCs w:val="18"/>
                <w:lang w:val="en-US" w:eastAsia="zh-CN"/>
              </w:rPr>
            </w:pPr>
            <w:r w:rsidRPr="001E32DC">
              <w:rPr>
                <w:szCs w:val="18"/>
                <w:lang w:val="en-US" w:eastAsia="zh-CN"/>
              </w:rPr>
              <w:t>CA_n25A-n78A</w:t>
            </w:r>
          </w:p>
          <w:p w14:paraId="0F5ACCBF"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96D819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1185A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402A0F" w14:textId="77777777" w:rsidR="009E700A" w:rsidRPr="001E32DC" w:rsidRDefault="009E700A" w:rsidP="0041690F">
            <w:pPr>
              <w:pStyle w:val="TAC"/>
              <w:rPr>
                <w:lang w:val="en-US" w:eastAsia="zh-CN"/>
              </w:rPr>
            </w:pPr>
            <w:r w:rsidRPr="001E32DC">
              <w:rPr>
                <w:lang w:val="en-US" w:eastAsia="zh-CN"/>
              </w:rPr>
              <w:t>0</w:t>
            </w:r>
          </w:p>
        </w:tc>
      </w:tr>
      <w:tr w:rsidR="009E700A" w14:paraId="05455D71" w14:textId="77777777" w:rsidTr="000E40F1">
        <w:trPr>
          <w:trHeight w:val="29"/>
        </w:trPr>
        <w:tc>
          <w:tcPr>
            <w:tcW w:w="1848" w:type="dxa"/>
            <w:tcBorders>
              <w:top w:val="nil"/>
              <w:left w:val="single" w:sz="4" w:space="0" w:color="auto"/>
              <w:bottom w:val="nil"/>
              <w:right w:val="single" w:sz="4" w:space="0" w:color="auto"/>
            </w:tcBorders>
            <w:vAlign w:val="center"/>
          </w:tcPr>
          <w:p w14:paraId="75790E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293A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B12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EF5750"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9F55EDE" w14:textId="77777777" w:rsidR="009E700A" w:rsidRPr="001E32DC" w:rsidRDefault="009E700A" w:rsidP="0041690F">
            <w:pPr>
              <w:pStyle w:val="TAC"/>
              <w:rPr>
                <w:lang w:val="en-US" w:eastAsia="zh-CN"/>
              </w:rPr>
            </w:pPr>
          </w:p>
        </w:tc>
      </w:tr>
      <w:tr w:rsidR="009E700A" w14:paraId="422B3B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11E76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259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48D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C7A99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C33093" w14:textId="77777777" w:rsidR="009E700A" w:rsidRPr="001E32DC" w:rsidRDefault="009E700A" w:rsidP="0041690F">
            <w:pPr>
              <w:pStyle w:val="TAC"/>
              <w:rPr>
                <w:lang w:val="en-US" w:eastAsia="zh-CN"/>
              </w:rPr>
            </w:pPr>
          </w:p>
        </w:tc>
      </w:tr>
      <w:tr w:rsidR="009E700A" w14:paraId="51543DD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A82DED" w14:textId="77777777" w:rsidR="009E700A" w:rsidRPr="001E32DC" w:rsidRDefault="009E700A" w:rsidP="0041690F">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41F6A39B" w14:textId="77777777" w:rsidR="009E700A" w:rsidRPr="001E32DC" w:rsidRDefault="009E700A" w:rsidP="0041690F">
            <w:pPr>
              <w:pStyle w:val="TAC"/>
              <w:rPr>
                <w:szCs w:val="18"/>
                <w:lang w:val="en-US" w:eastAsia="zh-CN"/>
              </w:rPr>
            </w:pPr>
            <w:r w:rsidRPr="001E32DC">
              <w:rPr>
                <w:szCs w:val="18"/>
                <w:lang w:val="en-US" w:eastAsia="zh-CN"/>
              </w:rPr>
              <w:t>CA_n25A-n41A</w:t>
            </w:r>
          </w:p>
          <w:p w14:paraId="2DEF483A" w14:textId="77777777" w:rsidR="009E700A" w:rsidRPr="001E32DC" w:rsidRDefault="009E700A" w:rsidP="0041690F">
            <w:pPr>
              <w:pStyle w:val="TAC"/>
              <w:rPr>
                <w:szCs w:val="18"/>
                <w:lang w:val="en-US" w:eastAsia="zh-CN"/>
              </w:rPr>
            </w:pPr>
            <w:r w:rsidRPr="001E32DC">
              <w:rPr>
                <w:szCs w:val="18"/>
                <w:lang w:val="en-US" w:eastAsia="zh-CN"/>
              </w:rPr>
              <w:t>CA_n25A-n78A</w:t>
            </w:r>
          </w:p>
          <w:p w14:paraId="4FB2A785"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3D179F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412B6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2C2354" w14:textId="77777777" w:rsidR="009E700A" w:rsidRPr="001E32DC" w:rsidRDefault="009E700A" w:rsidP="0041690F">
            <w:pPr>
              <w:pStyle w:val="TAC"/>
              <w:rPr>
                <w:rFonts w:cs="Arial"/>
                <w:szCs w:val="18"/>
                <w:lang w:val="en-US" w:eastAsia="zh-CN"/>
              </w:rPr>
            </w:pPr>
            <w:r w:rsidRPr="001E32DC">
              <w:rPr>
                <w:szCs w:val="18"/>
                <w:lang w:val="en-US" w:eastAsia="zh-CN"/>
              </w:rPr>
              <w:t>0</w:t>
            </w:r>
          </w:p>
        </w:tc>
      </w:tr>
      <w:tr w:rsidR="009E700A" w14:paraId="7803415F" w14:textId="77777777" w:rsidTr="000E40F1">
        <w:trPr>
          <w:trHeight w:val="29"/>
        </w:trPr>
        <w:tc>
          <w:tcPr>
            <w:tcW w:w="1848" w:type="dxa"/>
            <w:tcBorders>
              <w:top w:val="nil"/>
              <w:left w:val="single" w:sz="4" w:space="0" w:color="auto"/>
              <w:bottom w:val="nil"/>
              <w:right w:val="single" w:sz="4" w:space="0" w:color="auto"/>
            </w:tcBorders>
            <w:vAlign w:val="center"/>
          </w:tcPr>
          <w:p w14:paraId="27D4F9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619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67F1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BF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7C778E" w14:textId="77777777" w:rsidR="009E700A" w:rsidRPr="001E32DC" w:rsidRDefault="009E700A" w:rsidP="0041690F">
            <w:pPr>
              <w:pStyle w:val="TAC"/>
              <w:rPr>
                <w:rFonts w:cs="Arial"/>
                <w:szCs w:val="18"/>
                <w:lang w:val="en-US" w:eastAsia="zh-CN"/>
              </w:rPr>
            </w:pPr>
          </w:p>
        </w:tc>
      </w:tr>
      <w:tr w:rsidR="009E700A" w14:paraId="76415E5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EFE1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BC45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FF866"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546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8688F7" w14:textId="77777777" w:rsidR="009E700A" w:rsidRPr="001E32DC" w:rsidRDefault="009E700A" w:rsidP="0041690F">
            <w:pPr>
              <w:pStyle w:val="TAC"/>
              <w:rPr>
                <w:rFonts w:cs="Arial"/>
                <w:szCs w:val="18"/>
                <w:lang w:val="en-US" w:eastAsia="zh-CN"/>
              </w:rPr>
            </w:pPr>
          </w:p>
        </w:tc>
      </w:tr>
      <w:tr w:rsidR="009E700A" w14:paraId="38BE947B" w14:textId="77777777" w:rsidTr="000E40F1">
        <w:trPr>
          <w:trHeight w:val="29"/>
        </w:trPr>
        <w:tc>
          <w:tcPr>
            <w:tcW w:w="1848" w:type="dxa"/>
            <w:tcBorders>
              <w:top w:val="nil"/>
              <w:left w:val="single" w:sz="4" w:space="0" w:color="auto"/>
              <w:bottom w:val="nil"/>
              <w:right w:val="single" w:sz="4" w:space="0" w:color="auto"/>
            </w:tcBorders>
            <w:vAlign w:val="center"/>
          </w:tcPr>
          <w:p w14:paraId="44CE38E7" w14:textId="77777777" w:rsidR="009E700A" w:rsidRPr="001E32DC" w:rsidRDefault="009E700A" w:rsidP="0041690F">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3669E064" w14:textId="77777777" w:rsidR="009E700A" w:rsidRPr="001E32DC" w:rsidRDefault="009E700A" w:rsidP="0041690F">
            <w:pPr>
              <w:pStyle w:val="TAC"/>
              <w:rPr>
                <w:lang w:val="en-US" w:eastAsia="zh-CN"/>
              </w:rPr>
            </w:pPr>
            <w:r w:rsidRPr="001E32DC">
              <w:rPr>
                <w:lang w:val="en-US" w:eastAsia="zh-CN"/>
              </w:rPr>
              <w:t>CA_n25A-n48A</w:t>
            </w:r>
          </w:p>
          <w:p w14:paraId="16D23A71" w14:textId="77777777" w:rsidR="009E700A" w:rsidRPr="001E32DC" w:rsidRDefault="009E700A" w:rsidP="0041690F">
            <w:pPr>
              <w:pStyle w:val="TAC"/>
              <w:rPr>
                <w:lang w:val="en-US" w:eastAsia="zh-CN"/>
              </w:rPr>
            </w:pPr>
            <w:r w:rsidRPr="001E32DC">
              <w:rPr>
                <w:lang w:val="en-US" w:eastAsia="zh-CN"/>
              </w:rPr>
              <w:t>CA_n25A-n66A</w:t>
            </w:r>
          </w:p>
          <w:p w14:paraId="1A18B9ED"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1A1676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08BDF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26DC8D6"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A2B8015" w14:textId="77777777" w:rsidTr="000E40F1">
        <w:trPr>
          <w:trHeight w:val="29"/>
        </w:trPr>
        <w:tc>
          <w:tcPr>
            <w:tcW w:w="1848" w:type="dxa"/>
            <w:tcBorders>
              <w:top w:val="nil"/>
              <w:left w:val="single" w:sz="4" w:space="0" w:color="auto"/>
              <w:bottom w:val="nil"/>
              <w:right w:val="single" w:sz="4" w:space="0" w:color="auto"/>
            </w:tcBorders>
            <w:vAlign w:val="center"/>
          </w:tcPr>
          <w:p w14:paraId="02530B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E364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547F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5EDC6" w14:textId="77777777" w:rsidR="009E700A" w:rsidRPr="001E32DC" w:rsidRDefault="009E700A" w:rsidP="0041690F">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66AF9D1E" w14:textId="77777777" w:rsidR="009E700A" w:rsidRPr="001E32DC" w:rsidRDefault="009E700A" w:rsidP="0041690F">
            <w:pPr>
              <w:pStyle w:val="TAC"/>
              <w:rPr>
                <w:lang w:val="en-US" w:eastAsia="zh-CN"/>
              </w:rPr>
            </w:pPr>
          </w:p>
        </w:tc>
      </w:tr>
      <w:tr w:rsidR="009E700A" w14:paraId="7E6B49D3" w14:textId="77777777" w:rsidTr="000E40F1">
        <w:trPr>
          <w:trHeight w:val="29"/>
        </w:trPr>
        <w:tc>
          <w:tcPr>
            <w:tcW w:w="1848" w:type="dxa"/>
            <w:tcBorders>
              <w:top w:val="nil"/>
              <w:left w:val="single" w:sz="4" w:space="0" w:color="auto"/>
              <w:bottom w:val="nil"/>
              <w:right w:val="single" w:sz="4" w:space="0" w:color="auto"/>
            </w:tcBorders>
            <w:vAlign w:val="center"/>
          </w:tcPr>
          <w:p w14:paraId="71DD8CF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7559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68E5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F02735"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A1CD02E" w14:textId="77777777" w:rsidR="009E700A" w:rsidRPr="001E32DC" w:rsidRDefault="009E700A" w:rsidP="0041690F">
            <w:pPr>
              <w:pStyle w:val="TAC"/>
              <w:rPr>
                <w:lang w:val="en-US" w:eastAsia="zh-CN"/>
              </w:rPr>
            </w:pPr>
          </w:p>
        </w:tc>
      </w:tr>
      <w:tr w:rsidR="009E700A" w14:paraId="1F3321DC" w14:textId="77777777" w:rsidTr="000E40F1">
        <w:trPr>
          <w:trHeight w:val="29"/>
        </w:trPr>
        <w:tc>
          <w:tcPr>
            <w:tcW w:w="1848" w:type="dxa"/>
            <w:tcBorders>
              <w:top w:val="nil"/>
              <w:left w:val="single" w:sz="4" w:space="0" w:color="auto"/>
              <w:bottom w:val="nil"/>
              <w:right w:val="single" w:sz="4" w:space="0" w:color="auto"/>
            </w:tcBorders>
            <w:vAlign w:val="center"/>
          </w:tcPr>
          <w:p w14:paraId="74FC31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243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60F8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E745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17C88" w14:textId="77777777" w:rsidR="009E700A" w:rsidRPr="001E32DC" w:rsidRDefault="009E700A" w:rsidP="0041690F">
            <w:pPr>
              <w:pStyle w:val="TAC"/>
              <w:rPr>
                <w:lang w:val="en-US" w:eastAsia="zh-CN"/>
              </w:rPr>
            </w:pPr>
            <w:r w:rsidRPr="001E32DC">
              <w:rPr>
                <w:lang w:val="en-US" w:eastAsia="zh-CN"/>
              </w:rPr>
              <w:t>1</w:t>
            </w:r>
          </w:p>
        </w:tc>
      </w:tr>
      <w:tr w:rsidR="009E700A" w14:paraId="3000A053" w14:textId="77777777" w:rsidTr="000E40F1">
        <w:trPr>
          <w:trHeight w:val="29"/>
        </w:trPr>
        <w:tc>
          <w:tcPr>
            <w:tcW w:w="1848" w:type="dxa"/>
            <w:tcBorders>
              <w:top w:val="nil"/>
              <w:left w:val="single" w:sz="4" w:space="0" w:color="auto"/>
              <w:bottom w:val="nil"/>
              <w:right w:val="single" w:sz="4" w:space="0" w:color="auto"/>
            </w:tcBorders>
            <w:vAlign w:val="center"/>
          </w:tcPr>
          <w:p w14:paraId="07A6AE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71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382A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B80501" w14:textId="77777777" w:rsidR="009E700A" w:rsidRPr="001E32DC" w:rsidRDefault="009E700A" w:rsidP="0041690F">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4A4C404" w14:textId="77777777" w:rsidR="009E700A" w:rsidRPr="001E32DC" w:rsidRDefault="009E700A" w:rsidP="0041690F">
            <w:pPr>
              <w:pStyle w:val="TAC"/>
              <w:rPr>
                <w:lang w:val="en-US" w:eastAsia="zh-CN"/>
              </w:rPr>
            </w:pPr>
          </w:p>
        </w:tc>
      </w:tr>
      <w:tr w:rsidR="009E700A" w14:paraId="5B433F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1365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ACD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AF53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DD2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A59B4A" w14:textId="77777777" w:rsidR="009E700A" w:rsidRPr="001E32DC" w:rsidRDefault="009E700A" w:rsidP="0041690F">
            <w:pPr>
              <w:pStyle w:val="TAC"/>
              <w:rPr>
                <w:lang w:val="en-US" w:eastAsia="zh-CN"/>
              </w:rPr>
            </w:pPr>
          </w:p>
        </w:tc>
      </w:tr>
      <w:tr w:rsidR="009E700A" w14:paraId="56C80B0E" w14:textId="77777777" w:rsidTr="000E40F1">
        <w:trPr>
          <w:trHeight w:val="63"/>
        </w:trPr>
        <w:tc>
          <w:tcPr>
            <w:tcW w:w="1848" w:type="dxa"/>
            <w:tcBorders>
              <w:top w:val="nil"/>
              <w:left w:val="single" w:sz="4" w:space="0" w:color="auto"/>
              <w:bottom w:val="nil"/>
              <w:right w:val="single" w:sz="4" w:space="0" w:color="auto"/>
            </w:tcBorders>
            <w:vAlign w:val="center"/>
          </w:tcPr>
          <w:p w14:paraId="3DF90D7E" w14:textId="77777777" w:rsidR="009E700A" w:rsidRPr="001E32DC" w:rsidRDefault="009E700A" w:rsidP="0041690F">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168767CD" w14:textId="77777777" w:rsidR="009E700A" w:rsidRPr="001E32DC" w:rsidRDefault="009E700A" w:rsidP="0041690F">
            <w:pPr>
              <w:pStyle w:val="TAC"/>
              <w:rPr>
                <w:lang w:val="en-US" w:eastAsia="zh-CN"/>
              </w:rPr>
            </w:pPr>
            <w:r w:rsidRPr="001E32DC">
              <w:rPr>
                <w:lang w:val="en-US" w:eastAsia="zh-CN"/>
              </w:rPr>
              <w:t>CA_n25A-n48A</w:t>
            </w:r>
          </w:p>
          <w:p w14:paraId="63A5F2D2" w14:textId="77777777" w:rsidR="009E700A" w:rsidRPr="001E32DC" w:rsidRDefault="009E700A" w:rsidP="0041690F">
            <w:pPr>
              <w:pStyle w:val="TAC"/>
              <w:rPr>
                <w:lang w:val="en-US" w:eastAsia="zh-CN"/>
              </w:rPr>
            </w:pPr>
            <w:r w:rsidRPr="001E32DC">
              <w:rPr>
                <w:lang w:val="en-US" w:eastAsia="zh-CN"/>
              </w:rPr>
              <w:t>CA_n25A-n66A</w:t>
            </w:r>
          </w:p>
          <w:p w14:paraId="706149D6"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F5A97F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85D1D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5D06538"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1A81046" w14:textId="77777777" w:rsidTr="000E40F1">
        <w:trPr>
          <w:trHeight w:val="29"/>
        </w:trPr>
        <w:tc>
          <w:tcPr>
            <w:tcW w:w="1848" w:type="dxa"/>
            <w:tcBorders>
              <w:top w:val="nil"/>
              <w:left w:val="single" w:sz="4" w:space="0" w:color="auto"/>
              <w:bottom w:val="nil"/>
              <w:right w:val="single" w:sz="4" w:space="0" w:color="auto"/>
            </w:tcBorders>
            <w:vAlign w:val="center"/>
          </w:tcPr>
          <w:p w14:paraId="535CFFB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CACA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994D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FC289"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446F815" w14:textId="77777777" w:rsidR="009E700A" w:rsidRPr="001E32DC" w:rsidRDefault="009E700A" w:rsidP="0041690F">
            <w:pPr>
              <w:pStyle w:val="TAC"/>
              <w:rPr>
                <w:lang w:val="en-US" w:eastAsia="zh-CN"/>
              </w:rPr>
            </w:pPr>
          </w:p>
        </w:tc>
      </w:tr>
      <w:tr w:rsidR="009E700A" w14:paraId="0F2072E1" w14:textId="77777777" w:rsidTr="000E40F1">
        <w:trPr>
          <w:trHeight w:val="29"/>
        </w:trPr>
        <w:tc>
          <w:tcPr>
            <w:tcW w:w="1848" w:type="dxa"/>
            <w:tcBorders>
              <w:top w:val="nil"/>
              <w:left w:val="single" w:sz="4" w:space="0" w:color="auto"/>
              <w:bottom w:val="nil"/>
              <w:right w:val="single" w:sz="4" w:space="0" w:color="auto"/>
            </w:tcBorders>
            <w:vAlign w:val="center"/>
          </w:tcPr>
          <w:p w14:paraId="578534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42DC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B1D3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CD006"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05587C" w14:textId="77777777" w:rsidR="009E700A" w:rsidRPr="001E32DC" w:rsidRDefault="009E700A" w:rsidP="0041690F">
            <w:pPr>
              <w:pStyle w:val="TAC"/>
              <w:rPr>
                <w:lang w:val="en-US" w:eastAsia="zh-CN"/>
              </w:rPr>
            </w:pPr>
          </w:p>
        </w:tc>
      </w:tr>
      <w:tr w:rsidR="009E700A" w14:paraId="41C8ED54" w14:textId="77777777" w:rsidTr="000E40F1">
        <w:trPr>
          <w:trHeight w:val="29"/>
        </w:trPr>
        <w:tc>
          <w:tcPr>
            <w:tcW w:w="1848" w:type="dxa"/>
            <w:tcBorders>
              <w:top w:val="nil"/>
              <w:left w:val="single" w:sz="4" w:space="0" w:color="auto"/>
              <w:bottom w:val="nil"/>
              <w:right w:val="single" w:sz="4" w:space="0" w:color="auto"/>
            </w:tcBorders>
            <w:vAlign w:val="center"/>
          </w:tcPr>
          <w:p w14:paraId="6AE3CF7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9A1A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BB68C"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971DE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42413" w14:textId="77777777" w:rsidR="009E700A" w:rsidRPr="001E32DC" w:rsidRDefault="009E700A" w:rsidP="0041690F">
            <w:pPr>
              <w:pStyle w:val="TAC"/>
              <w:rPr>
                <w:lang w:val="en-US" w:eastAsia="zh-CN"/>
              </w:rPr>
            </w:pPr>
            <w:r w:rsidRPr="001E32DC">
              <w:rPr>
                <w:lang w:val="en-US" w:eastAsia="zh-CN"/>
              </w:rPr>
              <w:t>1</w:t>
            </w:r>
          </w:p>
        </w:tc>
      </w:tr>
      <w:tr w:rsidR="009E700A" w14:paraId="7D5D606B" w14:textId="77777777" w:rsidTr="000E40F1">
        <w:trPr>
          <w:trHeight w:val="29"/>
        </w:trPr>
        <w:tc>
          <w:tcPr>
            <w:tcW w:w="1848" w:type="dxa"/>
            <w:tcBorders>
              <w:top w:val="nil"/>
              <w:left w:val="single" w:sz="4" w:space="0" w:color="auto"/>
              <w:bottom w:val="nil"/>
              <w:right w:val="single" w:sz="4" w:space="0" w:color="auto"/>
            </w:tcBorders>
            <w:vAlign w:val="center"/>
          </w:tcPr>
          <w:p w14:paraId="5445961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9BE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CE5B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8644D8"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2F0C13B9" w14:textId="77777777" w:rsidR="009E700A" w:rsidRPr="001E32DC" w:rsidRDefault="009E700A" w:rsidP="0041690F">
            <w:pPr>
              <w:pStyle w:val="TAC"/>
              <w:rPr>
                <w:lang w:val="en-US" w:eastAsia="zh-CN"/>
              </w:rPr>
            </w:pPr>
          </w:p>
        </w:tc>
      </w:tr>
      <w:tr w:rsidR="009E700A" w14:paraId="2611FB0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48DC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6C5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AD87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60254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D83D868" w14:textId="77777777" w:rsidR="009E700A" w:rsidRPr="001E32DC" w:rsidRDefault="009E700A" w:rsidP="0041690F">
            <w:pPr>
              <w:pStyle w:val="TAC"/>
              <w:rPr>
                <w:lang w:val="en-US" w:eastAsia="zh-CN"/>
              </w:rPr>
            </w:pPr>
          </w:p>
        </w:tc>
      </w:tr>
      <w:tr w:rsidR="009E700A" w14:paraId="6E9FEC6D" w14:textId="77777777" w:rsidTr="000E40F1">
        <w:trPr>
          <w:trHeight w:val="29"/>
        </w:trPr>
        <w:tc>
          <w:tcPr>
            <w:tcW w:w="1848" w:type="dxa"/>
            <w:tcBorders>
              <w:top w:val="nil"/>
              <w:left w:val="single" w:sz="4" w:space="0" w:color="auto"/>
              <w:bottom w:val="nil"/>
              <w:right w:val="single" w:sz="4" w:space="0" w:color="auto"/>
            </w:tcBorders>
            <w:vAlign w:val="center"/>
          </w:tcPr>
          <w:p w14:paraId="1AD80EF1" w14:textId="77777777" w:rsidR="009E700A" w:rsidRPr="001E32DC" w:rsidRDefault="009E700A" w:rsidP="0041690F">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DC1ED65" w14:textId="77777777" w:rsidR="009E700A" w:rsidRPr="001E32DC" w:rsidRDefault="009E700A" w:rsidP="0041690F">
            <w:pPr>
              <w:pStyle w:val="TAC"/>
              <w:rPr>
                <w:lang w:val="en-US" w:eastAsia="zh-CN"/>
              </w:rPr>
            </w:pPr>
            <w:r w:rsidRPr="001E32DC">
              <w:rPr>
                <w:lang w:val="en-US" w:eastAsia="zh-CN"/>
              </w:rPr>
              <w:t>CA_n25A-n48A</w:t>
            </w:r>
          </w:p>
          <w:p w14:paraId="43BD1E39" w14:textId="77777777" w:rsidR="009E700A" w:rsidRPr="001E32DC" w:rsidRDefault="009E700A" w:rsidP="0041690F">
            <w:pPr>
              <w:pStyle w:val="TAC"/>
              <w:rPr>
                <w:lang w:val="en-US" w:eastAsia="zh-CN"/>
              </w:rPr>
            </w:pPr>
            <w:r w:rsidRPr="001E32DC">
              <w:rPr>
                <w:lang w:val="en-US" w:eastAsia="zh-CN"/>
              </w:rPr>
              <w:t>CA_n25A-n66A</w:t>
            </w:r>
          </w:p>
          <w:p w14:paraId="493D4527"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92B7D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A3A8A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8A81BC"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27A688D" w14:textId="77777777" w:rsidTr="000E40F1">
        <w:trPr>
          <w:trHeight w:val="29"/>
        </w:trPr>
        <w:tc>
          <w:tcPr>
            <w:tcW w:w="1848" w:type="dxa"/>
            <w:tcBorders>
              <w:top w:val="nil"/>
              <w:left w:val="single" w:sz="4" w:space="0" w:color="auto"/>
              <w:bottom w:val="nil"/>
              <w:right w:val="single" w:sz="4" w:space="0" w:color="auto"/>
            </w:tcBorders>
            <w:vAlign w:val="center"/>
          </w:tcPr>
          <w:p w14:paraId="083DF7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704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59C2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94F8D0"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F19F937" w14:textId="77777777" w:rsidR="009E700A" w:rsidRPr="001E32DC" w:rsidRDefault="009E700A" w:rsidP="0041690F">
            <w:pPr>
              <w:pStyle w:val="TAC"/>
              <w:rPr>
                <w:lang w:val="en-US" w:eastAsia="zh-CN"/>
              </w:rPr>
            </w:pPr>
          </w:p>
        </w:tc>
      </w:tr>
      <w:tr w:rsidR="009E700A" w14:paraId="4758ACAE" w14:textId="77777777" w:rsidTr="000E40F1">
        <w:trPr>
          <w:trHeight w:val="29"/>
        </w:trPr>
        <w:tc>
          <w:tcPr>
            <w:tcW w:w="1848" w:type="dxa"/>
            <w:tcBorders>
              <w:top w:val="nil"/>
              <w:left w:val="single" w:sz="4" w:space="0" w:color="auto"/>
              <w:bottom w:val="nil"/>
              <w:right w:val="single" w:sz="4" w:space="0" w:color="auto"/>
            </w:tcBorders>
            <w:vAlign w:val="center"/>
          </w:tcPr>
          <w:p w14:paraId="5D09E4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91F4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A294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BF695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638AD30" w14:textId="77777777" w:rsidR="009E700A" w:rsidRPr="001E32DC" w:rsidRDefault="009E700A" w:rsidP="0041690F">
            <w:pPr>
              <w:pStyle w:val="TAC"/>
              <w:rPr>
                <w:lang w:val="en-US" w:eastAsia="zh-CN"/>
              </w:rPr>
            </w:pPr>
          </w:p>
        </w:tc>
      </w:tr>
      <w:tr w:rsidR="009E700A" w14:paraId="4BB91092" w14:textId="77777777" w:rsidTr="000E40F1">
        <w:trPr>
          <w:trHeight w:val="29"/>
        </w:trPr>
        <w:tc>
          <w:tcPr>
            <w:tcW w:w="1848" w:type="dxa"/>
            <w:tcBorders>
              <w:top w:val="nil"/>
              <w:left w:val="single" w:sz="4" w:space="0" w:color="auto"/>
              <w:bottom w:val="nil"/>
              <w:right w:val="single" w:sz="4" w:space="0" w:color="auto"/>
            </w:tcBorders>
            <w:vAlign w:val="center"/>
          </w:tcPr>
          <w:p w14:paraId="2FE56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0A48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5B28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EF01D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278229" w14:textId="77777777" w:rsidR="009E700A" w:rsidRPr="001E32DC" w:rsidRDefault="009E700A" w:rsidP="0041690F">
            <w:pPr>
              <w:pStyle w:val="TAC"/>
              <w:rPr>
                <w:lang w:val="en-US" w:eastAsia="zh-CN"/>
              </w:rPr>
            </w:pPr>
            <w:r w:rsidRPr="001E32DC">
              <w:rPr>
                <w:lang w:val="en-US" w:eastAsia="zh-CN"/>
              </w:rPr>
              <w:t>1</w:t>
            </w:r>
          </w:p>
        </w:tc>
      </w:tr>
      <w:tr w:rsidR="009E700A" w14:paraId="253BFFD1" w14:textId="77777777" w:rsidTr="000E40F1">
        <w:trPr>
          <w:trHeight w:val="29"/>
        </w:trPr>
        <w:tc>
          <w:tcPr>
            <w:tcW w:w="1848" w:type="dxa"/>
            <w:tcBorders>
              <w:top w:val="nil"/>
              <w:left w:val="single" w:sz="4" w:space="0" w:color="auto"/>
              <w:bottom w:val="nil"/>
              <w:right w:val="single" w:sz="4" w:space="0" w:color="auto"/>
            </w:tcBorders>
            <w:vAlign w:val="center"/>
          </w:tcPr>
          <w:p w14:paraId="15BD9B4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FB2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A4A9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1C5667"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2B7533" w14:textId="77777777" w:rsidR="009E700A" w:rsidRPr="001E32DC" w:rsidRDefault="009E700A" w:rsidP="0041690F">
            <w:pPr>
              <w:pStyle w:val="TAC"/>
              <w:rPr>
                <w:lang w:val="en-US" w:eastAsia="zh-CN"/>
              </w:rPr>
            </w:pPr>
          </w:p>
        </w:tc>
      </w:tr>
      <w:tr w:rsidR="009E700A" w14:paraId="047DD9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D1C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40EF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E89A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93A8A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B9F878" w14:textId="77777777" w:rsidR="009E700A" w:rsidRPr="001E32DC" w:rsidRDefault="009E700A" w:rsidP="0041690F">
            <w:pPr>
              <w:pStyle w:val="TAC"/>
              <w:rPr>
                <w:lang w:val="en-US" w:eastAsia="zh-CN"/>
              </w:rPr>
            </w:pPr>
          </w:p>
        </w:tc>
      </w:tr>
      <w:tr w:rsidR="009E700A" w14:paraId="65478E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B082FA7" w14:textId="77777777" w:rsidR="009E700A" w:rsidRPr="001E32DC" w:rsidRDefault="009E700A" w:rsidP="0041690F">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4191154"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BAA080" w14:textId="77777777" w:rsidR="009E700A" w:rsidRPr="001E32DC" w:rsidRDefault="009E700A" w:rsidP="0041690F">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AC384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8A7BB" w14:textId="77777777" w:rsidR="009E700A" w:rsidRPr="001E32DC" w:rsidRDefault="009E700A" w:rsidP="0041690F">
            <w:pPr>
              <w:pStyle w:val="TAC"/>
              <w:rPr>
                <w:lang w:val="en-US" w:eastAsia="zh-CN"/>
              </w:rPr>
            </w:pPr>
            <w:r w:rsidRPr="001E32DC">
              <w:rPr>
                <w:lang w:val="en-US" w:eastAsia="zh-CN"/>
              </w:rPr>
              <w:t>0</w:t>
            </w:r>
          </w:p>
        </w:tc>
      </w:tr>
      <w:tr w:rsidR="009E700A" w14:paraId="02E3BE15" w14:textId="77777777" w:rsidTr="000E40F1">
        <w:trPr>
          <w:trHeight w:val="29"/>
        </w:trPr>
        <w:tc>
          <w:tcPr>
            <w:tcW w:w="1848" w:type="dxa"/>
            <w:tcBorders>
              <w:top w:val="nil"/>
              <w:left w:val="single" w:sz="4" w:space="0" w:color="auto"/>
              <w:bottom w:val="nil"/>
              <w:right w:val="single" w:sz="4" w:space="0" w:color="auto"/>
            </w:tcBorders>
            <w:vAlign w:val="center"/>
          </w:tcPr>
          <w:p w14:paraId="0541B87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F70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4DC9F" w14:textId="77777777" w:rsidR="009E700A" w:rsidRPr="001E32DC" w:rsidRDefault="009E700A" w:rsidP="0041690F">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E089A4"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10D362A" w14:textId="77777777" w:rsidR="009E700A" w:rsidRPr="001E32DC" w:rsidRDefault="009E700A" w:rsidP="0041690F">
            <w:pPr>
              <w:pStyle w:val="TAC"/>
              <w:rPr>
                <w:lang w:val="en-US" w:eastAsia="zh-CN"/>
              </w:rPr>
            </w:pPr>
          </w:p>
        </w:tc>
      </w:tr>
      <w:tr w:rsidR="009E700A" w14:paraId="7A3DE38C" w14:textId="77777777" w:rsidTr="000E40F1">
        <w:trPr>
          <w:trHeight w:val="29"/>
        </w:trPr>
        <w:tc>
          <w:tcPr>
            <w:tcW w:w="1848" w:type="dxa"/>
            <w:tcBorders>
              <w:top w:val="nil"/>
              <w:left w:val="single" w:sz="4" w:space="0" w:color="auto"/>
              <w:bottom w:val="nil"/>
              <w:right w:val="single" w:sz="4" w:space="0" w:color="auto"/>
            </w:tcBorders>
            <w:vAlign w:val="center"/>
          </w:tcPr>
          <w:p w14:paraId="75FFD06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B7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DAC94" w14:textId="77777777" w:rsidR="009E700A" w:rsidRPr="001E32DC" w:rsidRDefault="009E700A" w:rsidP="0041690F">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C29FA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72B2AF" w14:textId="77777777" w:rsidR="009E700A" w:rsidRPr="001E32DC" w:rsidRDefault="009E700A" w:rsidP="0041690F">
            <w:pPr>
              <w:pStyle w:val="TAC"/>
              <w:rPr>
                <w:lang w:val="en-US" w:eastAsia="zh-CN"/>
              </w:rPr>
            </w:pPr>
          </w:p>
        </w:tc>
      </w:tr>
      <w:tr w:rsidR="009E700A" w14:paraId="0256DB36" w14:textId="77777777" w:rsidTr="000E40F1">
        <w:trPr>
          <w:trHeight w:val="29"/>
        </w:trPr>
        <w:tc>
          <w:tcPr>
            <w:tcW w:w="1848" w:type="dxa"/>
            <w:tcBorders>
              <w:top w:val="nil"/>
              <w:left w:val="single" w:sz="4" w:space="0" w:color="auto"/>
              <w:bottom w:val="nil"/>
              <w:right w:val="single" w:sz="4" w:space="0" w:color="auto"/>
            </w:tcBorders>
            <w:vAlign w:val="center"/>
          </w:tcPr>
          <w:p w14:paraId="334F7B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3C1187" w14:textId="77777777" w:rsidR="009E700A" w:rsidRPr="001E32DC" w:rsidRDefault="009E700A" w:rsidP="0041690F">
            <w:pPr>
              <w:pStyle w:val="TAC"/>
              <w:rPr>
                <w:lang w:val="en-US"/>
              </w:rPr>
            </w:pPr>
            <w:r w:rsidRPr="001E32DC">
              <w:rPr>
                <w:lang w:val="en-US"/>
              </w:rPr>
              <w:t>CA_n25A-n66A</w:t>
            </w:r>
          </w:p>
          <w:p w14:paraId="1A7915C0" w14:textId="77777777" w:rsidR="009E700A" w:rsidRPr="001E32DC" w:rsidRDefault="009E700A" w:rsidP="0041690F">
            <w:pPr>
              <w:pStyle w:val="TAC"/>
              <w:rPr>
                <w:lang w:val="en-US"/>
              </w:rPr>
            </w:pPr>
            <w:r w:rsidRPr="001E32DC">
              <w:rPr>
                <w:lang w:val="en-US"/>
              </w:rPr>
              <w:t>CA_n25A-n71A</w:t>
            </w:r>
          </w:p>
          <w:p w14:paraId="324438F3"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497FB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58D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0581F2"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2FB78251" w14:textId="77777777" w:rsidTr="000E40F1">
        <w:trPr>
          <w:trHeight w:val="29"/>
        </w:trPr>
        <w:tc>
          <w:tcPr>
            <w:tcW w:w="1848" w:type="dxa"/>
            <w:tcBorders>
              <w:top w:val="nil"/>
              <w:left w:val="single" w:sz="4" w:space="0" w:color="auto"/>
              <w:bottom w:val="nil"/>
              <w:right w:val="single" w:sz="4" w:space="0" w:color="auto"/>
            </w:tcBorders>
            <w:vAlign w:val="center"/>
          </w:tcPr>
          <w:p w14:paraId="592466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2C77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A1B0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CAF73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ACA82" w14:textId="77777777" w:rsidR="009E700A" w:rsidRPr="001E32DC" w:rsidRDefault="009E700A" w:rsidP="0041690F">
            <w:pPr>
              <w:pStyle w:val="TAC"/>
              <w:rPr>
                <w:rFonts w:cs="Arial"/>
                <w:szCs w:val="18"/>
                <w:lang w:val="en-US" w:eastAsia="zh-CN"/>
              </w:rPr>
            </w:pPr>
          </w:p>
        </w:tc>
      </w:tr>
      <w:tr w:rsidR="009E700A" w14:paraId="48464C2B" w14:textId="77777777" w:rsidTr="000E40F1">
        <w:trPr>
          <w:trHeight w:val="29"/>
        </w:trPr>
        <w:tc>
          <w:tcPr>
            <w:tcW w:w="1848" w:type="dxa"/>
            <w:tcBorders>
              <w:top w:val="nil"/>
              <w:left w:val="single" w:sz="4" w:space="0" w:color="auto"/>
              <w:bottom w:val="nil"/>
              <w:right w:val="single" w:sz="4" w:space="0" w:color="auto"/>
            </w:tcBorders>
            <w:vAlign w:val="center"/>
          </w:tcPr>
          <w:p w14:paraId="2E0F33E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46A33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F882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4856C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36ED9C" w14:textId="77777777" w:rsidR="009E700A" w:rsidRPr="001E32DC" w:rsidRDefault="009E700A" w:rsidP="0041690F">
            <w:pPr>
              <w:pStyle w:val="TAC"/>
              <w:rPr>
                <w:rFonts w:cs="Arial"/>
                <w:szCs w:val="18"/>
                <w:lang w:val="en-US" w:eastAsia="zh-CN"/>
              </w:rPr>
            </w:pPr>
          </w:p>
        </w:tc>
      </w:tr>
      <w:tr w:rsidR="009E700A" w14:paraId="4AB6D9A0" w14:textId="77777777" w:rsidTr="000E40F1">
        <w:trPr>
          <w:trHeight w:val="29"/>
        </w:trPr>
        <w:tc>
          <w:tcPr>
            <w:tcW w:w="1848" w:type="dxa"/>
            <w:tcBorders>
              <w:top w:val="nil"/>
              <w:left w:val="single" w:sz="4" w:space="0" w:color="auto"/>
              <w:bottom w:val="nil"/>
              <w:right w:val="single" w:sz="4" w:space="0" w:color="auto"/>
            </w:tcBorders>
            <w:vAlign w:val="center"/>
          </w:tcPr>
          <w:p w14:paraId="4BE4E6EF"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7C4C72" w14:textId="77777777" w:rsidR="009E700A" w:rsidRPr="001E32DC" w:rsidRDefault="009E700A" w:rsidP="0041690F">
            <w:pPr>
              <w:pStyle w:val="TAC"/>
              <w:rPr>
                <w:lang w:val="en-US"/>
              </w:rPr>
            </w:pPr>
            <w:r w:rsidRPr="001E32DC">
              <w:rPr>
                <w:lang w:val="en-US"/>
              </w:rPr>
              <w:t>CA_n25A-n66A</w:t>
            </w:r>
          </w:p>
          <w:p w14:paraId="668D8149" w14:textId="77777777" w:rsidR="009E700A" w:rsidRPr="001E32DC" w:rsidRDefault="009E700A" w:rsidP="0041690F">
            <w:pPr>
              <w:pStyle w:val="TAC"/>
              <w:rPr>
                <w:lang w:val="en-US"/>
              </w:rPr>
            </w:pPr>
            <w:r w:rsidRPr="001E32DC">
              <w:rPr>
                <w:lang w:val="en-US"/>
              </w:rPr>
              <w:t>CA_n25A-n71A</w:t>
            </w:r>
          </w:p>
          <w:p w14:paraId="5DA5BF7C" w14:textId="77777777" w:rsidR="009E700A" w:rsidRPr="001E32DC" w:rsidRDefault="009E700A" w:rsidP="0041690F">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AAFDC7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A910E8"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FA41AF"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B53E459" w14:textId="77777777" w:rsidTr="000E40F1">
        <w:trPr>
          <w:trHeight w:val="29"/>
        </w:trPr>
        <w:tc>
          <w:tcPr>
            <w:tcW w:w="1848" w:type="dxa"/>
            <w:tcBorders>
              <w:top w:val="nil"/>
              <w:left w:val="single" w:sz="4" w:space="0" w:color="auto"/>
              <w:bottom w:val="nil"/>
              <w:right w:val="single" w:sz="4" w:space="0" w:color="auto"/>
            </w:tcBorders>
            <w:vAlign w:val="center"/>
          </w:tcPr>
          <w:p w14:paraId="63C79D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3B1D5"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37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90007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66E94EC" w14:textId="77777777" w:rsidR="009E700A" w:rsidRPr="001E32DC" w:rsidRDefault="009E700A" w:rsidP="0041690F">
            <w:pPr>
              <w:pStyle w:val="TAC"/>
              <w:rPr>
                <w:rFonts w:cs="Arial"/>
                <w:szCs w:val="18"/>
                <w:lang w:val="en-US" w:eastAsia="zh-CN"/>
              </w:rPr>
            </w:pPr>
          </w:p>
        </w:tc>
      </w:tr>
      <w:tr w:rsidR="009E700A" w14:paraId="6FAC59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6BF0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9602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BDE9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380A5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F0CB19" w14:textId="77777777" w:rsidR="009E700A" w:rsidRPr="001E32DC" w:rsidRDefault="009E700A" w:rsidP="0041690F">
            <w:pPr>
              <w:pStyle w:val="TAC"/>
              <w:rPr>
                <w:rFonts w:cs="Arial"/>
                <w:szCs w:val="18"/>
                <w:lang w:val="en-US" w:eastAsia="zh-CN"/>
              </w:rPr>
            </w:pPr>
          </w:p>
        </w:tc>
      </w:tr>
      <w:tr w:rsidR="009E700A" w14:paraId="7AD48B9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1FAC74D" w14:textId="77777777" w:rsidR="009E700A" w:rsidRPr="001E32DC" w:rsidRDefault="009E700A" w:rsidP="0041690F">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CBCBEB2" w14:textId="77777777" w:rsidR="009E700A" w:rsidRPr="001E32DC" w:rsidRDefault="009E700A" w:rsidP="0041690F">
            <w:pPr>
              <w:pStyle w:val="TAC"/>
            </w:pPr>
            <w:r w:rsidRPr="00571960">
              <w:t>CA_n25A-n66A</w:t>
            </w:r>
          </w:p>
          <w:p w14:paraId="7FEC97D0" w14:textId="77777777" w:rsidR="009E700A" w:rsidRPr="001E32DC" w:rsidRDefault="009E700A" w:rsidP="0041690F">
            <w:pPr>
              <w:pStyle w:val="TAC"/>
            </w:pPr>
            <w:r w:rsidRPr="00571960">
              <w:t>CA_n25A-n71A</w:t>
            </w:r>
          </w:p>
          <w:p w14:paraId="32890F02" w14:textId="77777777" w:rsidR="009E700A" w:rsidRPr="00571960" w:rsidRDefault="009E700A" w:rsidP="0041690F">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F1190B9"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E9F09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C05D9F"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EAB02D0" w14:textId="77777777" w:rsidTr="000E40F1">
        <w:trPr>
          <w:trHeight w:val="29"/>
        </w:trPr>
        <w:tc>
          <w:tcPr>
            <w:tcW w:w="1848" w:type="dxa"/>
            <w:tcBorders>
              <w:top w:val="nil"/>
              <w:left w:val="single" w:sz="4" w:space="0" w:color="auto"/>
              <w:bottom w:val="nil"/>
              <w:right w:val="single" w:sz="4" w:space="0" w:color="auto"/>
            </w:tcBorders>
            <w:vAlign w:val="center"/>
          </w:tcPr>
          <w:p w14:paraId="46FB9F7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E220F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ADF25"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F61D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992EF4" w14:textId="77777777" w:rsidR="009E700A" w:rsidRPr="001E32DC" w:rsidRDefault="009E700A" w:rsidP="0041690F">
            <w:pPr>
              <w:pStyle w:val="TAC"/>
              <w:rPr>
                <w:rFonts w:cs="Arial"/>
                <w:szCs w:val="18"/>
                <w:lang w:val="en-US" w:eastAsia="zh-CN"/>
              </w:rPr>
            </w:pPr>
          </w:p>
        </w:tc>
      </w:tr>
      <w:tr w:rsidR="009E700A" w14:paraId="24BAE718" w14:textId="77777777" w:rsidTr="000E40F1">
        <w:trPr>
          <w:trHeight w:val="29"/>
        </w:trPr>
        <w:tc>
          <w:tcPr>
            <w:tcW w:w="1848" w:type="dxa"/>
            <w:tcBorders>
              <w:top w:val="nil"/>
              <w:left w:val="single" w:sz="4" w:space="0" w:color="auto"/>
              <w:bottom w:val="nil"/>
              <w:right w:val="single" w:sz="4" w:space="0" w:color="auto"/>
            </w:tcBorders>
            <w:vAlign w:val="center"/>
          </w:tcPr>
          <w:p w14:paraId="51979391"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F050FB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E5B5"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2E29F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E0DDBEC" w14:textId="77777777" w:rsidR="009E700A" w:rsidRPr="001E32DC" w:rsidRDefault="009E700A" w:rsidP="0041690F">
            <w:pPr>
              <w:pStyle w:val="TAC"/>
              <w:rPr>
                <w:rFonts w:cs="Arial"/>
                <w:szCs w:val="18"/>
                <w:lang w:val="en-US" w:eastAsia="zh-CN"/>
              </w:rPr>
            </w:pPr>
          </w:p>
        </w:tc>
      </w:tr>
      <w:tr w:rsidR="009E700A" w14:paraId="0DB5F00F" w14:textId="77777777" w:rsidTr="000E40F1">
        <w:trPr>
          <w:trHeight w:val="29"/>
        </w:trPr>
        <w:tc>
          <w:tcPr>
            <w:tcW w:w="1848" w:type="dxa"/>
            <w:tcBorders>
              <w:top w:val="nil"/>
              <w:left w:val="single" w:sz="4" w:space="0" w:color="auto"/>
              <w:bottom w:val="nil"/>
              <w:right w:val="single" w:sz="4" w:space="0" w:color="auto"/>
            </w:tcBorders>
            <w:vAlign w:val="center"/>
          </w:tcPr>
          <w:p w14:paraId="31404F06"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B2461B7" w14:textId="77777777" w:rsidR="009E700A" w:rsidRPr="001E32DC" w:rsidRDefault="009E700A" w:rsidP="0041690F">
            <w:pPr>
              <w:pStyle w:val="TAC"/>
            </w:pPr>
            <w:r w:rsidRPr="00571960">
              <w:t>CA_n25A-n66A</w:t>
            </w:r>
          </w:p>
          <w:p w14:paraId="0DC5565E" w14:textId="77777777" w:rsidR="009E700A" w:rsidRPr="001E32DC" w:rsidRDefault="009E700A" w:rsidP="0041690F">
            <w:pPr>
              <w:pStyle w:val="TAC"/>
            </w:pPr>
            <w:r w:rsidRPr="00571960">
              <w:t>CA_n25A-n71A</w:t>
            </w:r>
          </w:p>
          <w:p w14:paraId="668F000E" w14:textId="77777777" w:rsidR="009E700A" w:rsidRPr="001E32DC" w:rsidRDefault="009E700A" w:rsidP="0041690F">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70203DD" w14:textId="77777777" w:rsidR="009E700A" w:rsidRPr="001E32DC" w:rsidRDefault="009E700A" w:rsidP="0041690F">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5AE28B"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0B1BD40"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1482DD8" w14:textId="77777777" w:rsidTr="000E40F1">
        <w:trPr>
          <w:trHeight w:val="29"/>
        </w:trPr>
        <w:tc>
          <w:tcPr>
            <w:tcW w:w="1848" w:type="dxa"/>
            <w:tcBorders>
              <w:top w:val="nil"/>
              <w:left w:val="single" w:sz="4" w:space="0" w:color="auto"/>
              <w:bottom w:val="nil"/>
              <w:right w:val="single" w:sz="4" w:space="0" w:color="auto"/>
            </w:tcBorders>
            <w:vAlign w:val="center"/>
          </w:tcPr>
          <w:p w14:paraId="17C71E9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CECF74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6F44C" w14:textId="77777777" w:rsidR="009E700A" w:rsidRPr="001E32DC" w:rsidRDefault="009E700A" w:rsidP="0041690F">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66E679"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4A461C9" w14:textId="77777777" w:rsidR="009E700A" w:rsidRPr="001E32DC" w:rsidRDefault="009E700A" w:rsidP="0041690F">
            <w:pPr>
              <w:pStyle w:val="TAC"/>
              <w:rPr>
                <w:rFonts w:cs="Arial"/>
                <w:szCs w:val="18"/>
                <w:lang w:val="en-US" w:eastAsia="zh-CN"/>
              </w:rPr>
            </w:pPr>
          </w:p>
        </w:tc>
      </w:tr>
      <w:tr w:rsidR="009E700A" w14:paraId="7142BA3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913786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B0000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8A334" w14:textId="77777777" w:rsidR="009E700A" w:rsidRPr="001E32DC" w:rsidRDefault="009E700A" w:rsidP="0041690F">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39C6D3" w14:textId="77777777" w:rsidR="009E700A" w:rsidRPr="001E32DC" w:rsidRDefault="009E700A" w:rsidP="0041690F">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98D6AAF" w14:textId="77777777" w:rsidR="009E700A" w:rsidRPr="001E32DC" w:rsidRDefault="009E700A" w:rsidP="0041690F">
            <w:pPr>
              <w:pStyle w:val="TAC"/>
              <w:rPr>
                <w:rFonts w:cs="Arial"/>
                <w:szCs w:val="18"/>
                <w:lang w:val="en-US" w:eastAsia="zh-CN"/>
              </w:rPr>
            </w:pPr>
          </w:p>
        </w:tc>
      </w:tr>
      <w:tr w:rsidR="009E700A" w14:paraId="1288A76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EE35AF" w14:textId="77777777" w:rsidR="009E700A" w:rsidRPr="001E32DC" w:rsidRDefault="009E700A" w:rsidP="0041690F">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788E377D" w14:textId="77777777" w:rsidR="009E700A" w:rsidRPr="001E32DC" w:rsidRDefault="009E700A" w:rsidP="0041690F">
            <w:pPr>
              <w:pStyle w:val="TAC"/>
            </w:pPr>
            <w:r w:rsidRPr="00571960">
              <w:t>CA_n25A-n66A</w:t>
            </w:r>
          </w:p>
          <w:p w14:paraId="02F3AA1A" w14:textId="77777777" w:rsidR="009E700A" w:rsidRPr="001E32DC" w:rsidRDefault="009E700A" w:rsidP="0041690F">
            <w:pPr>
              <w:pStyle w:val="TAC"/>
            </w:pPr>
            <w:r w:rsidRPr="00571960">
              <w:t>CA_n25A-n71A</w:t>
            </w:r>
          </w:p>
          <w:p w14:paraId="58D16C4E"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534C367"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93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6B898D"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1DFD6FD" w14:textId="77777777" w:rsidTr="000E40F1">
        <w:trPr>
          <w:trHeight w:val="29"/>
        </w:trPr>
        <w:tc>
          <w:tcPr>
            <w:tcW w:w="1848" w:type="dxa"/>
            <w:tcBorders>
              <w:top w:val="nil"/>
              <w:left w:val="single" w:sz="4" w:space="0" w:color="auto"/>
              <w:bottom w:val="nil"/>
              <w:right w:val="single" w:sz="4" w:space="0" w:color="auto"/>
            </w:tcBorders>
            <w:vAlign w:val="center"/>
          </w:tcPr>
          <w:p w14:paraId="1F8B4209"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7113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26934"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8AC35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75879A" w14:textId="77777777" w:rsidR="009E700A" w:rsidRPr="001E32DC" w:rsidRDefault="009E700A" w:rsidP="0041690F">
            <w:pPr>
              <w:pStyle w:val="TAC"/>
              <w:rPr>
                <w:rFonts w:cs="Arial"/>
                <w:szCs w:val="18"/>
                <w:lang w:val="en-US" w:eastAsia="zh-CN"/>
              </w:rPr>
            </w:pPr>
          </w:p>
        </w:tc>
      </w:tr>
      <w:tr w:rsidR="009E700A" w14:paraId="4E96647F" w14:textId="77777777" w:rsidTr="000E40F1">
        <w:trPr>
          <w:trHeight w:val="29"/>
        </w:trPr>
        <w:tc>
          <w:tcPr>
            <w:tcW w:w="1848" w:type="dxa"/>
            <w:tcBorders>
              <w:top w:val="nil"/>
              <w:left w:val="single" w:sz="4" w:space="0" w:color="auto"/>
              <w:bottom w:val="nil"/>
              <w:right w:val="single" w:sz="4" w:space="0" w:color="auto"/>
            </w:tcBorders>
            <w:vAlign w:val="center"/>
          </w:tcPr>
          <w:p w14:paraId="3347A30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E45D2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964C60"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CDAD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4E633288" w14:textId="77777777" w:rsidR="009E700A" w:rsidRPr="001E32DC" w:rsidRDefault="009E700A" w:rsidP="0041690F">
            <w:pPr>
              <w:pStyle w:val="TAC"/>
              <w:rPr>
                <w:rFonts w:cs="Arial"/>
                <w:szCs w:val="18"/>
                <w:lang w:val="en-US" w:eastAsia="zh-CN"/>
              </w:rPr>
            </w:pPr>
          </w:p>
        </w:tc>
      </w:tr>
      <w:tr w:rsidR="009E700A" w14:paraId="68B9E1F9" w14:textId="77777777" w:rsidTr="000E40F1">
        <w:trPr>
          <w:trHeight w:val="29"/>
        </w:trPr>
        <w:tc>
          <w:tcPr>
            <w:tcW w:w="1848" w:type="dxa"/>
            <w:tcBorders>
              <w:top w:val="nil"/>
              <w:left w:val="single" w:sz="4" w:space="0" w:color="auto"/>
              <w:bottom w:val="nil"/>
              <w:right w:val="single" w:sz="4" w:space="0" w:color="auto"/>
            </w:tcBorders>
            <w:vAlign w:val="center"/>
          </w:tcPr>
          <w:p w14:paraId="7A9A34D9"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8EA6B70" w14:textId="77777777" w:rsidR="009E700A" w:rsidRPr="001E32DC" w:rsidRDefault="009E700A" w:rsidP="0041690F">
            <w:pPr>
              <w:pStyle w:val="TAC"/>
            </w:pPr>
            <w:r w:rsidRPr="00571960">
              <w:t>CA_n25A-n66A</w:t>
            </w:r>
          </w:p>
          <w:p w14:paraId="24284BE1" w14:textId="77777777" w:rsidR="009E700A" w:rsidRPr="001E32DC" w:rsidRDefault="009E700A" w:rsidP="0041690F">
            <w:pPr>
              <w:pStyle w:val="TAC"/>
            </w:pPr>
            <w:r w:rsidRPr="00571960">
              <w:t>CA_n25A-n71A</w:t>
            </w:r>
          </w:p>
          <w:p w14:paraId="38F3C650"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BC127"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DEA0F"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40902B7"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5105B1B3" w14:textId="77777777" w:rsidTr="000E40F1">
        <w:trPr>
          <w:trHeight w:val="29"/>
        </w:trPr>
        <w:tc>
          <w:tcPr>
            <w:tcW w:w="1848" w:type="dxa"/>
            <w:tcBorders>
              <w:top w:val="nil"/>
              <w:left w:val="single" w:sz="4" w:space="0" w:color="auto"/>
              <w:bottom w:val="nil"/>
              <w:right w:val="single" w:sz="4" w:space="0" w:color="auto"/>
            </w:tcBorders>
            <w:vAlign w:val="center"/>
          </w:tcPr>
          <w:p w14:paraId="3E1EEFD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E3D1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A6B16"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AD733"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BE9FCF" w14:textId="77777777" w:rsidR="009E700A" w:rsidRPr="001E32DC" w:rsidRDefault="009E700A" w:rsidP="0041690F">
            <w:pPr>
              <w:pStyle w:val="TAC"/>
              <w:rPr>
                <w:rFonts w:cs="Arial"/>
                <w:szCs w:val="18"/>
                <w:lang w:val="en-US" w:eastAsia="zh-CN"/>
              </w:rPr>
            </w:pPr>
          </w:p>
        </w:tc>
      </w:tr>
      <w:tr w:rsidR="009E700A" w14:paraId="4C2ADB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7EF046"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AD49B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6CB02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AF72FC"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ADAEFB5" w14:textId="77777777" w:rsidR="009E700A" w:rsidRPr="001E32DC" w:rsidRDefault="009E700A" w:rsidP="0041690F">
            <w:pPr>
              <w:pStyle w:val="TAC"/>
              <w:rPr>
                <w:rFonts w:cs="Arial"/>
                <w:szCs w:val="18"/>
                <w:lang w:val="en-US" w:eastAsia="zh-CN"/>
              </w:rPr>
            </w:pPr>
          </w:p>
        </w:tc>
      </w:tr>
      <w:tr w:rsidR="009E700A" w14:paraId="6AA451D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33BB28" w14:textId="77777777" w:rsidR="009E700A" w:rsidRPr="001E32DC" w:rsidRDefault="009E700A" w:rsidP="0041690F">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129FB876" w14:textId="77777777" w:rsidR="009E700A" w:rsidRPr="001E32DC" w:rsidRDefault="009E700A" w:rsidP="0041690F">
            <w:pPr>
              <w:pStyle w:val="TAC"/>
              <w:rPr>
                <w:lang w:val="en-US"/>
              </w:rPr>
            </w:pPr>
            <w:r w:rsidRPr="001E32DC">
              <w:rPr>
                <w:lang w:val="en-US"/>
              </w:rPr>
              <w:t>CA_n25A-n66A</w:t>
            </w:r>
          </w:p>
          <w:p w14:paraId="147452EC" w14:textId="77777777" w:rsidR="009E700A" w:rsidRPr="001E32DC" w:rsidRDefault="009E700A" w:rsidP="0041690F">
            <w:pPr>
              <w:pStyle w:val="TAC"/>
              <w:rPr>
                <w:lang w:val="en-US"/>
              </w:rPr>
            </w:pPr>
            <w:r w:rsidRPr="001E32DC">
              <w:rPr>
                <w:lang w:val="en-US"/>
              </w:rPr>
              <w:t>CA_n25A-n71A</w:t>
            </w:r>
          </w:p>
          <w:p w14:paraId="4D9DE939"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09001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5E1D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C5499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91D3A49" w14:textId="77777777" w:rsidTr="000E40F1">
        <w:trPr>
          <w:trHeight w:val="29"/>
        </w:trPr>
        <w:tc>
          <w:tcPr>
            <w:tcW w:w="1848" w:type="dxa"/>
            <w:tcBorders>
              <w:top w:val="nil"/>
              <w:left w:val="single" w:sz="4" w:space="0" w:color="auto"/>
              <w:bottom w:val="nil"/>
              <w:right w:val="single" w:sz="4" w:space="0" w:color="auto"/>
            </w:tcBorders>
            <w:vAlign w:val="center"/>
          </w:tcPr>
          <w:p w14:paraId="3CE54D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D6174B"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873A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9E4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210DDA" w14:textId="77777777" w:rsidR="009E700A" w:rsidRPr="001E32DC" w:rsidRDefault="009E700A" w:rsidP="0041690F">
            <w:pPr>
              <w:pStyle w:val="TAC"/>
              <w:rPr>
                <w:rFonts w:cs="Arial"/>
                <w:szCs w:val="18"/>
                <w:lang w:val="en-US" w:eastAsia="zh-CN"/>
              </w:rPr>
            </w:pPr>
          </w:p>
        </w:tc>
      </w:tr>
      <w:tr w:rsidR="009E700A" w14:paraId="74B591DA" w14:textId="77777777" w:rsidTr="000E40F1">
        <w:trPr>
          <w:trHeight w:val="29"/>
        </w:trPr>
        <w:tc>
          <w:tcPr>
            <w:tcW w:w="1848" w:type="dxa"/>
            <w:tcBorders>
              <w:top w:val="nil"/>
              <w:left w:val="single" w:sz="4" w:space="0" w:color="auto"/>
              <w:bottom w:val="nil"/>
              <w:right w:val="single" w:sz="4" w:space="0" w:color="auto"/>
            </w:tcBorders>
            <w:vAlign w:val="center"/>
          </w:tcPr>
          <w:p w14:paraId="215202E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467484"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0DDEB"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7E64C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ECE90E" w14:textId="77777777" w:rsidR="009E700A" w:rsidRPr="001E32DC" w:rsidRDefault="009E700A" w:rsidP="0041690F">
            <w:pPr>
              <w:pStyle w:val="TAC"/>
              <w:rPr>
                <w:rFonts w:cs="Arial"/>
                <w:szCs w:val="18"/>
                <w:lang w:val="en-US" w:eastAsia="zh-CN"/>
              </w:rPr>
            </w:pPr>
          </w:p>
        </w:tc>
      </w:tr>
      <w:tr w:rsidR="009E700A" w14:paraId="0D30FFF5" w14:textId="77777777" w:rsidTr="000E40F1">
        <w:trPr>
          <w:trHeight w:val="29"/>
        </w:trPr>
        <w:tc>
          <w:tcPr>
            <w:tcW w:w="1848" w:type="dxa"/>
            <w:tcBorders>
              <w:top w:val="nil"/>
              <w:left w:val="single" w:sz="4" w:space="0" w:color="auto"/>
              <w:bottom w:val="nil"/>
              <w:right w:val="single" w:sz="4" w:space="0" w:color="auto"/>
            </w:tcBorders>
            <w:vAlign w:val="center"/>
          </w:tcPr>
          <w:p w14:paraId="74A95B3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01E4DE4" w14:textId="77777777" w:rsidR="009E700A" w:rsidRPr="001E32DC" w:rsidRDefault="009E700A" w:rsidP="0041690F">
            <w:pPr>
              <w:pStyle w:val="TAC"/>
              <w:rPr>
                <w:lang w:val="en-US"/>
              </w:rPr>
            </w:pPr>
            <w:r w:rsidRPr="001E32DC">
              <w:rPr>
                <w:lang w:val="en-US"/>
              </w:rPr>
              <w:t>CA_n25A-n66A</w:t>
            </w:r>
          </w:p>
          <w:p w14:paraId="459EDAC0" w14:textId="77777777" w:rsidR="009E700A" w:rsidRPr="001E32DC" w:rsidRDefault="009E700A" w:rsidP="0041690F">
            <w:pPr>
              <w:pStyle w:val="TAC"/>
              <w:rPr>
                <w:lang w:val="en-US"/>
              </w:rPr>
            </w:pPr>
            <w:r w:rsidRPr="001E32DC">
              <w:rPr>
                <w:lang w:val="en-US"/>
              </w:rPr>
              <w:t>CA_n25A-n71A</w:t>
            </w:r>
          </w:p>
          <w:p w14:paraId="7A3AD70E"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593616"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7CC986"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14C0A38"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3AEEA13B" w14:textId="77777777" w:rsidTr="000E40F1">
        <w:trPr>
          <w:trHeight w:val="29"/>
        </w:trPr>
        <w:tc>
          <w:tcPr>
            <w:tcW w:w="1848" w:type="dxa"/>
            <w:tcBorders>
              <w:top w:val="nil"/>
              <w:left w:val="single" w:sz="4" w:space="0" w:color="auto"/>
              <w:bottom w:val="nil"/>
              <w:right w:val="single" w:sz="4" w:space="0" w:color="auto"/>
            </w:tcBorders>
            <w:vAlign w:val="center"/>
          </w:tcPr>
          <w:p w14:paraId="2BD805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96A864A"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AE94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7F42B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72FAC38" w14:textId="77777777" w:rsidR="009E700A" w:rsidRPr="001E32DC" w:rsidRDefault="009E700A" w:rsidP="0041690F">
            <w:pPr>
              <w:pStyle w:val="TAC"/>
              <w:rPr>
                <w:rFonts w:cs="Arial"/>
                <w:szCs w:val="18"/>
                <w:lang w:val="en-US" w:eastAsia="zh-CN"/>
              </w:rPr>
            </w:pPr>
          </w:p>
        </w:tc>
      </w:tr>
      <w:tr w:rsidR="009E700A" w14:paraId="78D6737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AC39C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32B13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C442FF"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4B123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05CEAD" w14:textId="77777777" w:rsidR="009E700A" w:rsidRPr="001E32DC" w:rsidRDefault="009E700A" w:rsidP="0041690F">
            <w:pPr>
              <w:pStyle w:val="TAC"/>
              <w:rPr>
                <w:rFonts w:cs="Arial"/>
                <w:szCs w:val="18"/>
                <w:lang w:val="en-US" w:eastAsia="zh-CN"/>
              </w:rPr>
            </w:pPr>
          </w:p>
        </w:tc>
      </w:tr>
      <w:tr w:rsidR="009E700A" w14:paraId="72D4FA2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18E4BD" w14:textId="77777777" w:rsidR="009E700A" w:rsidRPr="001E32DC" w:rsidRDefault="009E700A" w:rsidP="0041690F">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40C0333" w14:textId="77777777" w:rsidR="009E700A" w:rsidRPr="001E32DC" w:rsidRDefault="009E700A" w:rsidP="0041690F">
            <w:pPr>
              <w:pStyle w:val="TAC"/>
            </w:pPr>
            <w:r w:rsidRPr="00571960">
              <w:t>CA_n25A-n66A</w:t>
            </w:r>
          </w:p>
          <w:p w14:paraId="2BE37B85" w14:textId="77777777" w:rsidR="009E700A" w:rsidRPr="001E32DC" w:rsidRDefault="009E700A" w:rsidP="0041690F">
            <w:pPr>
              <w:pStyle w:val="TAC"/>
            </w:pPr>
            <w:r w:rsidRPr="00571960">
              <w:t>CA_n25A-n71A</w:t>
            </w:r>
          </w:p>
          <w:p w14:paraId="5106557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88565"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F2807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4237D43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FDF820C" w14:textId="77777777" w:rsidTr="000E40F1">
        <w:trPr>
          <w:trHeight w:val="29"/>
        </w:trPr>
        <w:tc>
          <w:tcPr>
            <w:tcW w:w="1848" w:type="dxa"/>
            <w:tcBorders>
              <w:top w:val="nil"/>
              <w:left w:val="single" w:sz="4" w:space="0" w:color="auto"/>
              <w:bottom w:val="nil"/>
              <w:right w:val="single" w:sz="4" w:space="0" w:color="auto"/>
            </w:tcBorders>
            <w:vAlign w:val="center"/>
          </w:tcPr>
          <w:p w14:paraId="6F8E73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FB5E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30B9C"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1103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084F85" w14:textId="77777777" w:rsidR="009E700A" w:rsidRPr="001E32DC" w:rsidRDefault="009E700A" w:rsidP="0041690F">
            <w:pPr>
              <w:pStyle w:val="TAC"/>
              <w:rPr>
                <w:rFonts w:cs="Arial"/>
                <w:szCs w:val="18"/>
                <w:lang w:val="en-US" w:eastAsia="zh-CN"/>
              </w:rPr>
            </w:pPr>
          </w:p>
        </w:tc>
      </w:tr>
      <w:tr w:rsidR="009E700A" w14:paraId="61382BF8" w14:textId="77777777" w:rsidTr="000E40F1">
        <w:trPr>
          <w:trHeight w:val="29"/>
        </w:trPr>
        <w:tc>
          <w:tcPr>
            <w:tcW w:w="1848" w:type="dxa"/>
            <w:tcBorders>
              <w:top w:val="nil"/>
              <w:left w:val="single" w:sz="4" w:space="0" w:color="auto"/>
              <w:bottom w:val="nil"/>
              <w:right w:val="single" w:sz="4" w:space="0" w:color="auto"/>
            </w:tcBorders>
            <w:vAlign w:val="center"/>
          </w:tcPr>
          <w:p w14:paraId="3C8CF34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ED56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C75C6"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AF2C1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3B04E9" w14:textId="77777777" w:rsidR="009E700A" w:rsidRPr="001E32DC" w:rsidRDefault="009E700A" w:rsidP="0041690F">
            <w:pPr>
              <w:pStyle w:val="TAC"/>
              <w:rPr>
                <w:rFonts w:cs="Arial"/>
                <w:szCs w:val="18"/>
                <w:lang w:val="en-US" w:eastAsia="zh-CN"/>
              </w:rPr>
            </w:pPr>
          </w:p>
        </w:tc>
      </w:tr>
      <w:tr w:rsidR="009E700A" w14:paraId="4491022C" w14:textId="77777777" w:rsidTr="000E40F1">
        <w:trPr>
          <w:trHeight w:val="29"/>
        </w:trPr>
        <w:tc>
          <w:tcPr>
            <w:tcW w:w="1848" w:type="dxa"/>
            <w:tcBorders>
              <w:top w:val="nil"/>
              <w:left w:val="single" w:sz="4" w:space="0" w:color="auto"/>
              <w:bottom w:val="nil"/>
              <w:right w:val="single" w:sz="4" w:space="0" w:color="auto"/>
            </w:tcBorders>
            <w:vAlign w:val="center"/>
          </w:tcPr>
          <w:p w14:paraId="42FBB45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415E7E" w14:textId="77777777" w:rsidR="009E700A" w:rsidRPr="001E32DC" w:rsidRDefault="009E700A" w:rsidP="0041690F">
            <w:pPr>
              <w:pStyle w:val="TAC"/>
            </w:pPr>
            <w:r w:rsidRPr="00571960">
              <w:t>CA_n25A-n66A</w:t>
            </w:r>
          </w:p>
          <w:p w14:paraId="5FD2E429" w14:textId="77777777" w:rsidR="009E700A" w:rsidRPr="001E32DC" w:rsidRDefault="009E700A" w:rsidP="0041690F">
            <w:pPr>
              <w:pStyle w:val="TAC"/>
            </w:pPr>
            <w:r w:rsidRPr="00571960">
              <w:t>CA_n25A-n71A</w:t>
            </w:r>
          </w:p>
          <w:p w14:paraId="3887D15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75AA6D"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7F29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C1456B"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143192D5" w14:textId="77777777" w:rsidTr="000E40F1">
        <w:trPr>
          <w:trHeight w:val="29"/>
        </w:trPr>
        <w:tc>
          <w:tcPr>
            <w:tcW w:w="1848" w:type="dxa"/>
            <w:tcBorders>
              <w:top w:val="nil"/>
              <w:left w:val="single" w:sz="4" w:space="0" w:color="auto"/>
              <w:bottom w:val="nil"/>
              <w:right w:val="single" w:sz="4" w:space="0" w:color="auto"/>
            </w:tcBorders>
            <w:vAlign w:val="center"/>
          </w:tcPr>
          <w:p w14:paraId="0A0D25D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57119A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2A54A"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BDE8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B53AD71" w14:textId="77777777" w:rsidR="009E700A" w:rsidRPr="001E32DC" w:rsidRDefault="009E700A" w:rsidP="0041690F">
            <w:pPr>
              <w:pStyle w:val="TAC"/>
              <w:rPr>
                <w:rFonts w:cs="Arial"/>
                <w:szCs w:val="18"/>
                <w:lang w:val="en-US" w:eastAsia="zh-CN"/>
              </w:rPr>
            </w:pPr>
          </w:p>
        </w:tc>
      </w:tr>
      <w:tr w:rsidR="009E700A" w14:paraId="0EA4A28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DAB3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24D8D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A08C4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331CBE"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6E29CC3" w14:textId="77777777" w:rsidR="009E700A" w:rsidRPr="001E32DC" w:rsidRDefault="009E700A" w:rsidP="0041690F">
            <w:pPr>
              <w:pStyle w:val="TAC"/>
              <w:rPr>
                <w:rFonts w:cs="Arial"/>
                <w:szCs w:val="18"/>
                <w:lang w:val="en-US" w:eastAsia="zh-CN"/>
              </w:rPr>
            </w:pPr>
          </w:p>
        </w:tc>
      </w:tr>
      <w:tr w:rsidR="009E700A" w14:paraId="3895FBD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FB1B82" w14:textId="77777777" w:rsidR="009E700A" w:rsidRPr="001E32DC" w:rsidRDefault="009E700A" w:rsidP="0041690F">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285B329A" w14:textId="77777777" w:rsidR="009E700A" w:rsidRPr="001E32DC" w:rsidRDefault="009E700A" w:rsidP="0041690F">
            <w:pPr>
              <w:pStyle w:val="TAC"/>
              <w:rPr>
                <w:szCs w:val="18"/>
                <w:lang w:val="en-US" w:eastAsia="zh-CN"/>
              </w:rPr>
            </w:pPr>
            <w:r w:rsidRPr="001E32DC">
              <w:rPr>
                <w:szCs w:val="18"/>
                <w:lang w:val="en-US" w:eastAsia="zh-CN"/>
              </w:rPr>
              <w:t>CA_n25A-n66A</w:t>
            </w:r>
          </w:p>
          <w:p w14:paraId="4DB118C2" w14:textId="77777777" w:rsidR="009E700A" w:rsidRPr="001E32DC" w:rsidRDefault="009E700A" w:rsidP="0041690F">
            <w:pPr>
              <w:pStyle w:val="TAC"/>
              <w:rPr>
                <w:szCs w:val="18"/>
                <w:lang w:val="en-US" w:eastAsia="zh-CN"/>
              </w:rPr>
            </w:pPr>
            <w:r w:rsidRPr="001E32DC">
              <w:rPr>
                <w:szCs w:val="18"/>
                <w:lang w:val="en-US" w:eastAsia="zh-CN"/>
              </w:rPr>
              <w:t>CA_n25A-n77A</w:t>
            </w:r>
          </w:p>
          <w:p w14:paraId="1E0FAA03"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F9FF45"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2CD2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45889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7A94FBB" w14:textId="77777777" w:rsidTr="000E40F1">
        <w:trPr>
          <w:trHeight w:val="29"/>
        </w:trPr>
        <w:tc>
          <w:tcPr>
            <w:tcW w:w="1848" w:type="dxa"/>
            <w:tcBorders>
              <w:top w:val="nil"/>
              <w:left w:val="single" w:sz="4" w:space="0" w:color="auto"/>
              <w:bottom w:val="nil"/>
              <w:right w:val="single" w:sz="4" w:space="0" w:color="auto"/>
            </w:tcBorders>
            <w:vAlign w:val="center"/>
          </w:tcPr>
          <w:p w14:paraId="6CEC6C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9EF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4FD49"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458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13C640" w14:textId="77777777" w:rsidR="009E700A" w:rsidRPr="001E32DC" w:rsidRDefault="009E700A" w:rsidP="0041690F">
            <w:pPr>
              <w:pStyle w:val="TAC"/>
              <w:rPr>
                <w:lang w:val="en-US" w:eastAsia="zh-CN"/>
              </w:rPr>
            </w:pPr>
          </w:p>
        </w:tc>
      </w:tr>
      <w:tr w:rsidR="009E700A" w14:paraId="53F521E7" w14:textId="77777777" w:rsidTr="000E40F1">
        <w:trPr>
          <w:trHeight w:val="29"/>
        </w:trPr>
        <w:tc>
          <w:tcPr>
            <w:tcW w:w="1848" w:type="dxa"/>
            <w:tcBorders>
              <w:top w:val="nil"/>
              <w:left w:val="single" w:sz="4" w:space="0" w:color="auto"/>
              <w:bottom w:val="nil"/>
              <w:right w:val="single" w:sz="4" w:space="0" w:color="auto"/>
            </w:tcBorders>
            <w:vAlign w:val="center"/>
          </w:tcPr>
          <w:p w14:paraId="256481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CA6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ED57C"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70BAD4"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BC4D79" w14:textId="77777777" w:rsidR="009E700A" w:rsidRPr="001E32DC" w:rsidRDefault="009E700A" w:rsidP="0041690F">
            <w:pPr>
              <w:pStyle w:val="TAC"/>
              <w:rPr>
                <w:lang w:val="en-US" w:eastAsia="zh-CN"/>
              </w:rPr>
            </w:pPr>
          </w:p>
        </w:tc>
      </w:tr>
      <w:tr w:rsidR="009E700A" w14:paraId="3C5E31B3" w14:textId="77777777" w:rsidTr="000E40F1">
        <w:trPr>
          <w:trHeight w:val="29"/>
        </w:trPr>
        <w:tc>
          <w:tcPr>
            <w:tcW w:w="1848" w:type="dxa"/>
            <w:tcBorders>
              <w:top w:val="nil"/>
              <w:left w:val="single" w:sz="4" w:space="0" w:color="auto"/>
              <w:bottom w:val="nil"/>
              <w:right w:val="single" w:sz="4" w:space="0" w:color="auto"/>
            </w:tcBorders>
            <w:vAlign w:val="center"/>
          </w:tcPr>
          <w:p w14:paraId="7E227A0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F3F19" w14:textId="77777777" w:rsidR="009E700A" w:rsidRPr="001E32DC" w:rsidRDefault="009E700A" w:rsidP="0041690F">
            <w:pPr>
              <w:pStyle w:val="TAC"/>
              <w:rPr>
                <w:szCs w:val="18"/>
                <w:lang w:val="en-US" w:eastAsia="zh-CN"/>
              </w:rPr>
            </w:pPr>
            <w:r w:rsidRPr="001E32DC">
              <w:rPr>
                <w:szCs w:val="18"/>
                <w:lang w:val="en-US" w:eastAsia="zh-CN"/>
              </w:rPr>
              <w:t>CA_n25A-n66A</w:t>
            </w:r>
          </w:p>
          <w:p w14:paraId="5D14678A" w14:textId="77777777" w:rsidR="009E700A" w:rsidRPr="001E32DC" w:rsidRDefault="009E700A" w:rsidP="0041690F">
            <w:pPr>
              <w:pStyle w:val="TAC"/>
              <w:rPr>
                <w:szCs w:val="18"/>
                <w:lang w:val="en-US" w:eastAsia="zh-CN"/>
              </w:rPr>
            </w:pPr>
            <w:r w:rsidRPr="001E32DC">
              <w:rPr>
                <w:szCs w:val="18"/>
                <w:lang w:val="en-US" w:eastAsia="zh-CN"/>
              </w:rPr>
              <w:t>CA_n25A-n77A</w:t>
            </w:r>
          </w:p>
          <w:p w14:paraId="72D50194"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AA92E8"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D2D02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48779F2"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AFEACE3" w14:textId="77777777" w:rsidTr="000E40F1">
        <w:trPr>
          <w:trHeight w:val="29"/>
        </w:trPr>
        <w:tc>
          <w:tcPr>
            <w:tcW w:w="1848" w:type="dxa"/>
            <w:tcBorders>
              <w:top w:val="nil"/>
              <w:left w:val="single" w:sz="4" w:space="0" w:color="auto"/>
              <w:bottom w:val="nil"/>
              <w:right w:val="single" w:sz="4" w:space="0" w:color="auto"/>
            </w:tcBorders>
            <w:vAlign w:val="center"/>
          </w:tcPr>
          <w:p w14:paraId="04A572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2198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AC5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8B8A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360FE0A" w14:textId="77777777" w:rsidR="009E700A" w:rsidRPr="001E32DC" w:rsidRDefault="009E700A" w:rsidP="0041690F">
            <w:pPr>
              <w:pStyle w:val="TAC"/>
              <w:rPr>
                <w:lang w:val="en-US" w:eastAsia="zh-CN"/>
              </w:rPr>
            </w:pPr>
          </w:p>
        </w:tc>
      </w:tr>
      <w:tr w:rsidR="009E700A" w14:paraId="73E8B09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73B3F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FF22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3F542"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274C69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F41C27" w14:textId="77777777" w:rsidR="009E700A" w:rsidRPr="001E32DC" w:rsidRDefault="009E700A" w:rsidP="0041690F">
            <w:pPr>
              <w:pStyle w:val="TAC"/>
              <w:rPr>
                <w:lang w:val="en-US" w:eastAsia="zh-CN"/>
              </w:rPr>
            </w:pPr>
          </w:p>
        </w:tc>
      </w:tr>
      <w:tr w:rsidR="009E700A" w14:paraId="0F9A1A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0CBD2C5" w14:textId="77777777" w:rsidR="009E700A" w:rsidRPr="001E32DC" w:rsidRDefault="009E700A" w:rsidP="0041690F">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6661ACB3" w14:textId="77777777" w:rsidR="009E700A" w:rsidRPr="001E32DC" w:rsidRDefault="009E700A" w:rsidP="0041690F">
            <w:pPr>
              <w:pStyle w:val="TAC"/>
              <w:rPr>
                <w:lang w:val="en-US" w:eastAsia="zh-CN"/>
              </w:rPr>
            </w:pPr>
            <w:r w:rsidRPr="001E32DC">
              <w:rPr>
                <w:szCs w:val="18"/>
                <w:lang w:val="en-US" w:eastAsia="zh-CN"/>
              </w:rPr>
              <w:t>CA_n25A-n66A</w:t>
            </w:r>
          </w:p>
          <w:p w14:paraId="4C2B46C3" w14:textId="77777777" w:rsidR="009E700A" w:rsidRPr="001E32DC" w:rsidRDefault="009E700A" w:rsidP="0041690F">
            <w:pPr>
              <w:pStyle w:val="TAC"/>
              <w:rPr>
                <w:szCs w:val="18"/>
                <w:lang w:val="en-US" w:eastAsia="zh-CN"/>
              </w:rPr>
            </w:pPr>
            <w:r w:rsidRPr="001E32DC">
              <w:rPr>
                <w:szCs w:val="18"/>
                <w:lang w:val="en-US" w:eastAsia="zh-CN"/>
              </w:rPr>
              <w:t>CA_n25A-n77A</w:t>
            </w:r>
          </w:p>
          <w:p w14:paraId="33468AB8"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444938E"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DD78D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71AA2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EE3D307" w14:textId="77777777" w:rsidTr="000E40F1">
        <w:trPr>
          <w:trHeight w:val="29"/>
        </w:trPr>
        <w:tc>
          <w:tcPr>
            <w:tcW w:w="1848" w:type="dxa"/>
            <w:tcBorders>
              <w:top w:val="nil"/>
              <w:left w:val="single" w:sz="4" w:space="0" w:color="auto"/>
              <w:bottom w:val="nil"/>
              <w:right w:val="single" w:sz="4" w:space="0" w:color="auto"/>
            </w:tcBorders>
            <w:vAlign w:val="center"/>
          </w:tcPr>
          <w:p w14:paraId="25EBE3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58D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2F160"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12CAC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F98158" w14:textId="77777777" w:rsidR="009E700A" w:rsidRPr="001E32DC" w:rsidRDefault="009E700A" w:rsidP="0041690F">
            <w:pPr>
              <w:pStyle w:val="TAC"/>
              <w:rPr>
                <w:lang w:val="en-US" w:eastAsia="zh-CN"/>
              </w:rPr>
            </w:pPr>
          </w:p>
        </w:tc>
      </w:tr>
      <w:tr w:rsidR="009E700A" w14:paraId="4BC199AF" w14:textId="77777777" w:rsidTr="000E40F1">
        <w:trPr>
          <w:trHeight w:val="29"/>
        </w:trPr>
        <w:tc>
          <w:tcPr>
            <w:tcW w:w="1848" w:type="dxa"/>
            <w:tcBorders>
              <w:top w:val="nil"/>
              <w:left w:val="single" w:sz="4" w:space="0" w:color="auto"/>
              <w:bottom w:val="nil"/>
              <w:right w:val="single" w:sz="4" w:space="0" w:color="auto"/>
            </w:tcBorders>
            <w:vAlign w:val="center"/>
          </w:tcPr>
          <w:p w14:paraId="252387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FF6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CC01E"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C2ED4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15A758" w14:textId="77777777" w:rsidR="009E700A" w:rsidRPr="001E32DC" w:rsidRDefault="009E700A" w:rsidP="0041690F">
            <w:pPr>
              <w:pStyle w:val="TAC"/>
              <w:rPr>
                <w:lang w:val="en-US" w:eastAsia="zh-CN"/>
              </w:rPr>
            </w:pPr>
          </w:p>
        </w:tc>
      </w:tr>
      <w:tr w:rsidR="009E700A" w14:paraId="7D062FCA" w14:textId="77777777" w:rsidTr="000E40F1">
        <w:trPr>
          <w:trHeight w:val="29"/>
        </w:trPr>
        <w:tc>
          <w:tcPr>
            <w:tcW w:w="1848" w:type="dxa"/>
            <w:tcBorders>
              <w:top w:val="nil"/>
              <w:left w:val="single" w:sz="4" w:space="0" w:color="auto"/>
              <w:bottom w:val="nil"/>
              <w:right w:val="single" w:sz="4" w:space="0" w:color="auto"/>
            </w:tcBorders>
            <w:vAlign w:val="center"/>
          </w:tcPr>
          <w:p w14:paraId="5D31A9B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54799FB" w14:textId="77777777" w:rsidR="009E700A" w:rsidRPr="001E32DC" w:rsidRDefault="009E700A" w:rsidP="0041690F">
            <w:pPr>
              <w:pStyle w:val="TAC"/>
              <w:rPr>
                <w:lang w:val="en-US" w:eastAsia="zh-CN"/>
              </w:rPr>
            </w:pPr>
            <w:r w:rsidRPr="001E32DC">
              <w:rPr>
                <w:szCs w:val="18"/>
                <w:lang w:val="en-US" w:eastAsia="zh-CN"/>
              </w:rPr>
              <w:t>CA_n25A-n66A</w:t>
            </w:r>
          </w:p>
          <w:p w14:paraId="36EB123E" w14:textId="77777777" w:rsidR="009E700A" w:rsidRPr="001E32DC" w:rsidRDefault="009E700A" w:rsidP="0041690F">
            <w:pPr>
              <w:pStyle w:val="TAC"/>
              <w:rPr>
                <w:szCs w:val="18"/>
                <w:lang w:val="en-US" w:eastAsia="zh-CN"/>
              </w:rPr>
            </w:pPr>
            <w:r w:rsidRPr="001E32DC">
              <w:rPr>
                <w:szCs w:val="18"/>
                <w:lang w:val="en-US" w:eastAsia="zh-CN"/>
              </w:rPr>
              <w:t>CA_n25A-n77A</w:t>
            </w:r>
          </w:p>
          <w:p w14:paraId="7327A91D"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8FC082"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9288C"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1F55D3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0FE60FC2" w14:textId="77777777" w:rsidTr="000E40F1">
        <w:trPr>
          <w:trHeight w:val="29"/>
        </w:trPr>
        <w:tc>
          <w:tcPr>
            <w:tcW w:w="1848" w:type="dxa"/>
            <w:tcBorders>
              <w:top w:val="nil"/>
              <w:left w:val="single" w:sz="4" w:space="0" w:color="auto"/>
              <w:bottom w:val="nil"/>
              <w:right w:val="single" w:sz="4" w:space="0" w:color="auto"/>
            </w:tcBorders>
            <w:vAlign w:val="center"/>
          </w:tcPr>
          <w:p w14:paraId="71646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031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6E57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0EEEF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0F130B3" w14:textId="77777777" w:rsidR="009E700A" w:rsidRPr="001E32DC" w:rsidRDefault="009E700A" w:rsidP="0041690F">
            <w:pPr>
              <w:pStyle w:val="TAC"/>
              <w:rPr>
                <w:lang w:val="en-US" w:eastAsia="zh-CN"/>
              </w:rPr>
            </w:pPr>
          </w:p>
        </w:tc>
      </w:tr>
      <w:tr w:rsidR="009E700A" w14:paraId="74E6DE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F738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0BA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86873"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39BF85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193F9E7" w14:textId="77777777" w:rsidR="009E700A" w:rsidRPr="001E32DC" w:rsidRDefault="009E700A" w:rsidP="0041690F">
            <w:pPr>
              <w:pStyle w:val="TAC"/>
              <w:rPr>
                <w:lang w:val="en-US" w:eastAsia="zh-CN"/>
              </w:rPr>
            </w:pPr>
          </w:p>
        </w:tc>
      </w:tr>
      <w:tr w:rsidR="009E700A" w14:paraId="786E09F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801D813" w14:textId="77777777" w:rsidR="009E700A" w:rsidRPr="001E32DC" w:rsidRDefault="009E700A" w:rsidP="0041690F">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59CB257F" w14:textId="77777777" w:rsidR="009E700A" w:rsidRPr="001E32DC" w:rsidRDefault="009E700A" w:rsidP="0041690F">
            <w:pPr>
              <w:pStyle w:val="TAC"/>
              <w:rPr>
                <w:lang w:val="en-US" w:eastAsia="zh-CN"/>
              </w:rPr>
            </w:pPr>
            <w:r w:rsidRPr="001E32DC">
              <w:rPr>
                <w:szCs w:val="18"/>
                <w:lang w:val="en-US" w:eastAsia="zh-CN"/>
              </w:rPr>
              <w:t>CA_n25A-n66A</w:t>
            </w:r>
          </w:p>
          <w:p w14:paraId="616A55BF" w14:textId="77777777" w:rsidR="009E700A" w:rsidRPr="001E32DC" w:rsidRDefault="009E700A" w:rsidP="0041690F">
            <w:pPr>
              <w:pStyle w:val="TAC"/>
              <w:rPr>
                <w:szCs w:val="18"/>
                <w:lang w:val="en-US" w:eastAsia="zh-CN"/>
              </w:rPr>
            </w:pPr>
            <w:r w:rsidRPr="001E32DC">
              <w:rPr>
                <w:szCs w:val="18"/>
                <w:lang w:val="en-US" w:eastAsia="zh-CN"/>
              </w:rPr>
              <w:t>CA_n25A-n77A</w:t>
            </w:r>
          </w:p>
          <w:p w14:paraId="47686DB5"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45931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29C1F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03C37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9ED6EF7" w14:textId="77777777" w:rsidTr="000E40F1">
        <w:trPr>
          <w:trHeight w:val="29"/>
        </w:trPr>
        <w:tc>
          <w:tcPr>
            <w:tcW w:w="1848" w:type="dxa"/>
            <w:tcBorders>
              <w:top w:val="nil"/>
              <w:left w:val="single" w:sz="4" w:space="0" w:color="auto"/>
              <w:bottom w:val="nil"/>
              <w:right w:val="single" w:sz="4" w:space="0" w:color="auto"/>
            </w:tcBorders>
            <w:vAlign w:val="center"/>
          </w:tcPr>
          <w:p w14:paraId="3082086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78820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8D9EA" w14:textId="77777777" w:rsidR="009E700A" w:rsidRPr="001E32DC" w:rsidRDefault="009E700A" w:rsidP="0041690F">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CAA1E" w14:textId="77777777" w:rsidR="009E700A" w:rsidRPr="001E32DC" w:rsidRDefault="009E700A" w:rsidP="0041690F">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771F02" w14:textId="77777777" w:rsidR="009E700A" w:rsidRPr="001E32DC" w:rsidRDefault="009E700A" w:rsidP="0041690F">
            <w:pPr>
              <w:pStyle w:val="TAC"/>
              <w:rPr>
                <w:lang w:val="en-US" w:eastAsia="zh-CN"/>
              </w:rPr>
            </w:pPr>
          </w:p>
        </w:tc>
      </w:tr>
      <w:tr w:rsidR="009E700A" w14:paraId="1BF33287" w14:textId="77777777" w:rsidTr="000E40F1">
        <w:trPr>
          <w:trHeight w:val="29"/>
        </w:trPr>
        <w:tc>
          <w:tcPr>
            <w:tcW w:w="1848" w:type="dxa"/>
            <w:tcBorders>
              <w:top w:val="nil"/>
              <w:left w:val="single" w:sz="4" w:space="0" w:color="auto"/>
              <w:bottom w:val="nil"/>
              <w:right w:val="single" w:sz="4" w:space="0" w:color="auto"/>
            </w:tcBorders>
            <w:vAlign w:val="center"/>
          </w:tcPr>
          <w:p w14:paraId="44C6A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2944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32209"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7D67A5"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FDFD82" w14:textId="77777777" w:rsidR="009E700A" w:rsidRPr="001E32DC" w:rsidRDefault="009E700A" w:rsidP="0041690F">
            <w:pPr>
              <w:pStyle w:val="TAC"/>
              <w:rPr>
                <w:lang w:val="en-US" w:eastAsia="zh-CN"/>
              </w:rPr>
            </w:pPr>
          </w:p>
        </w:tc>
      </w:tr>
      <w:tr w:rsidR="009E700A" w14:paraId="3969E840" w14:textId="77777777" w:rsidTr="000E40F1">
        <w:trPr>
          <w:trHeight w:val="29"/>
        </w:trPr>
        <w:tc>
          <w:tcPr>
            <w:tcW w:w="1848" w:type="dxa"/>
            <w:tcBorders>
              <w:top w:val="nil"/>
              <w:left w:val="single" w:sz="4" w:space="0" w:color="auto"/>
              <w:bottom w:val="nil"/>
              <w:right w:val="single" w:sz="4" w:space="0" w:color="auto"/>
            </w:tcBorders>
            <w:vAlign w:val="center"/>
          </w:tcPr>
          <w:p w14:paraId="5BE637C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F62210" w14:textId="77777777" w:rsidR="009E700A" w:rsidRPr="001E32DC" w:rsidRDefault="009E700A" w:rsidP="0041690F">
            <w:pPr>
              <w:pStyle w:val="TAC"/>
              <w:rPr>
                <w:lang w:val="en-US" w:eastAsia="zh-CN"/>
              </w:rPr>
            </w:pPr>
            <w:r w:rsidRPr="001E32DC">
              <w:rPr>
                <w:szCs w:val="18"/>
                <w:lang w:val="en-US" w:eastAsia="zh-CN"/>
              </w:rPr>
              <w:t>CA_n25A-n66A</w:t>
            </w:r>
          </w:p>
          <w:p w14:paraId="62857AB4" w14:textId="77777777" w:rsidR="009E700A" w:rsidRPr="001E32DC" w:rsidRDefault="009E700A" w:rsidP="0041690F">
            <w:pPr>
              <w:pStyle w:val="TAC"/>
              <w:rPr>
                <w:szCs w:val="18"/>
                <w:lang w:val="en-US" w:eastAsia="zh-CN"/>
              </w:rPr>
            </w:pPr>
            <w:r w:rsidRPr="001E32DC">
              <w:rPr>
                <w:szCs w:val="18"/>
                <w:lang w:val="en-US" w:eastAsia="zh-CN"/>
              </w:rPr>
              <w:t>CA_n25A-n77A</w:t>
            </w:r>
          </w:p>
          <w:p w14:paraId="35C142C1"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AA72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5B501E"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F1D7DA4" w14:textId="77777777" w:rsidR="009E700A" w:rsidRPr="001E32DC" w:rsidRDefault="009E700A" w:rsidP="0041690F">
            <w:pPr>
              <w:pStyle w:val="TAC"/>
              <w:rPr>
                <w:lang w:val="en-US" w:eastAsia="zh-CN"/>
              </w:rPr>
            </w:pPr>
            <w:r>
              <w:rPr>
                <w:rFonts w:cs="Arial"/>
                <w:szCs w:val="18"/>
                <w:lang w:val="en-US" w:eastAsia="zh-CN"/>
              </w:rPr>
              <w:t>4 and 5</w:t>
            </w:r>
          </w:p>
        </w:tc>
      </w:tr>
      <w:tr w:rsidR="009E700A" w14:paraId="5C446D53" w14:textId="77777777" w:rsidTr="000E40F1">
        <w:trPr>
          <w:trHeight w:val="29"/>
        </w:trPr>
        <w:tc>
          <w:tcPr>
            <w:tcW w:w="1848" w:type="dxa"/>
            <w:tcBorders>
              <w:top w:val="nil"/>
              <w:left w:val="single" w:sz="4" w:space="0" w:color="auto"/>
              <w:bottom w:val="nil"/>
              <w:right w:val="single" w:sz="4" w:space="0" w:color="auto"/>
            </w:tcBorders>
            <w:vAlign w:val="center"/>
          </w:tcPr>
          <w:p w14:paraId="2EFFB9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8657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593F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69A2E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49A3DDE" w14:textId="77777777" w:rsidR="009E700A" w:rsidRPr="001E32DC" w:rsidRDefault="009E700A" w:rsidP="0041690F">
            <w:pPr>
              <w:pStyle w:val="TAC"/>
              <w:rPr>
                <w:lang w:val="en-US" w:eastAsia="zh-CN"/>
              </w:rPr>
            </w:pPr>
          </w:p>
        </w:tc>
      </w:tr>
      <w:tr w:rsidR="009E700A" w14:paraId="369B88A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22F6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61D9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D7F70"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63ED017" w14:textId="77777777" w:rsidR="009E700A" w:rsidRPr="001E32DC" w:rsidRDefault="009E700A" w:rsidP="0041690F">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2C1F9DF" w14:textId="77777777" w:rsidR="009E700A" w:rsidRPr="001E32DC" w:rsidRDefault="009E700A" w:rsidP="0041690F">
            <w:pPr>
              <w:pStyle w:val="TAC"/>
              <w:rPr>
                <w:lang w:val="en-US" w:eastAsia="zh-CN"/>
              </w:rPr>
            </w:pPr>
          </w:p>
        </w:tc>
      </w:tr>
      <w:tr w:rsidR="009E700A" w14:paraId="4A40AA4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7D526D7" w14:textId="77777777" w:rsidR="009E700A" w:rsidRPr="001E32DC" w:rsidRDefault="009E700A" w:rsidP="0041690F">
            <w:pPr>
              <w:pStyle w:val="TAC"/>
              <w:rPr>
                <w:lang w:val="en-US" w:eastAsia="zh-CN"/>
              </w:rPr>
            </w:pPr>
            <w:r w:rsidRPr="001E32DC">
              <w:rPr>
                <w:lang w:val="en-US" w:eastAsia="zh-CN"/>
              </w:rPr>
              <w:lastRenderedPageBreak/>
              <w:t>CA_n25A-n66(2A)-n77(2A)</w:t>
            </w:r>
          </w:p>
        </w:tc>
        <w:tc>
          <w:tcPr>
            <w:tcW w:w="1862" w:type="dxa"/>
            <w:tcBorders>
              <w:top w:val="single" w:sz="4" w:space="0" w:color="auto"/>
              <w:left w:val="single" w:sz="4" w:space="0" w:color="auto"/>
              <w:bottom w:val="nil"/>
              <w:right w:val="single" w:sz="4" w:space="0" w:color="auto"/>
            </w:tcBorders>
            <w:vAlign w:val="center"/>
          </w:tcPr>
          <w:p w14:paraId="173FA8E0" w14:textId="77777777" w:rsidR="009E700A" w:rsidRPr="001E32DC" w:rsidRDefault="009E700A" w:rsidP="0041690F">
            <w:pPr>
              <w:pStyle w:val="TAC"/>
              <w:rPr>
                <w:lang w:val="en-US" w:eastAsia="zh-CN"/>
              </w:rPr>
            </w:pPr>
            <w:r w:rsidRPr="001E32DC">
              <w:rPr>
                <w:szCs w:val="18"/>
                <w:lang w:val="en-US" w:eastAsia="zh-CN"/>
              </w:rPr>
              <w:t>CA_n25A-n66A</w:t>
            </w:r>
          </w:p>
          <w:p w14:paraId="003E57A5" w14:textId="77777777" w:rsidR="009E700A" w:rsidRPr="001E32DC" w:rsidRDefault="009E700A" w:rsidP="0041690F">
            <w:pPr>
              <w:pStyle w:val="TAC"/>
              <w:rPr>
                <w:szCs w:val="18"/>
                <w:lang w:val="en-US" w:eastAsia="zh-CN"/>
              </w:rPr>
            </w:pPr>
            <w:r w:rsidRPr="001E32DC">
              <w:rPr>
                <w:szCs w:val="18"/>
                <w:lang w:val="en-US" w:eastAsia="zh-CN"/>
              </w:rPr>
              <w:t>CA_n25A-n77A</w:t>
            </w:r>
          </w:p>
          <w:p w14:paraId="72B5063E"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5BD664C"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0A378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00AED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9A17987" w14:textId="77777777" w:rsidTr="000E40F1">
        <w:trPr>
          <w:trHeight w:val="29"/>
        </w:trPr>
        <w:tc>
          <w:tcPr>
            <w:tcW w:w="1848" w:type="dxa"/>
            <w:tcBorders>
              <w:top w:val="nil"/>
              <w:left w:val="single" w:sz="4" w:space="0" w:color="auto"/>
              <w:bottom w:val="nil"/>
              <w:right w:val="single" w:sz="4" w:space="0" w:color="auto"/>
            </w:tcBorders>
            <w:vAlign w:val="center"/>
          </w:tcPr>
          <w:p w14:paraId="2DD03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764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4BD5C"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512D6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4472D4C" w14:textId="77777777" w:rsidR="009E700A" w:rsidRPr="001E32DC" w:rsidRDefault="009E700A" w:rsidP="0041690F">
            <w:pPr>
              <w:pStyle w:val="TAC"/>
              <w:rPr>
                <w:lang w:val="en-US" w:eastAsia="zh-CN"/>
              </w:rPr>
            </w:pPr>
          </w:p>
        </w:tc>
      </w:tr>
      <w:tr w:rsidR="009E700A" w14:paraId="3F4D6DD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BFFD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67EA6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71594"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3AB2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69CF95" w14:textId="77777777" w:rsidR="009E700A" w:rsidRPr="001E32DC" w:rsidRDefault="009E700A" w:rsidP="0041690F">
            <w:pPr>
              <w:pStyle w:val="TAC"/>
              <w:rPr>
                <w:lang w:val="en-US" w:eastAsia="zh-CN"/>
              </w:rPr>
            </w:pPr>
          </w:p>
        </w:tc>
      </w:tr>
      <w:tr w:rsidR="009E700A" w14:paraId="242865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7C4586" w14:textId="77777777" w:rsidR="009E700A" w:rsidRPr="001E32DC" w:rsidRDefault="009E700A" w:rsidP="0041690F">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7283ECC9" w14:textId="77777777" w:rsidR="009E700A" w:rsidRPr="001E32DC" w:rsidRDefault="009E700A" w:rsidP="0041690F">
            <w:pPr>
              <w:pStyle w:val="TAC"/>
              <w:rPr>
                <w:szCs w:val="18"/>
                <w:lang w:val="en-US" w:eastAsia="zh-CN"/>
              </w:rPr>
            </w:pPr>
            <w:r w:rsidRPr="001E32DC">
              <w:rPr>
                <w:szCs w:val="18"/>
                <w:lang w:val="en-US" w:eastAsia="zh-CN"/>
              </w:rPr>
              <w:t>CA_n25A-n66A</w:t>
            </w:r>
          </w:p>
          <w:p w14:paraId="4A1FC352" w14:textId="77777777" w:rsidR="009E700A" w:rsidRPr="001E32DC" w:rsidRDefault="009E700A" w:rsidP="0041690F">
            <w:pPr>
              <w:pStyle w:val="TAC"/>
              <w:rPr>
                <w:szCs w:val="18"/>
                <w:lang w:val="en-US" w:eastAsia="zh-CN"/>
              </w:rPr>
            </w:pPr>
            <w:r w:rsidRPr="001E32DC">
              <w:rPr>
                <w:szCs w:val="18"/>
                <w:lang w:val="en-US" w:eastAsia="zh-CN"/>
              </w:rPr>
              <w:t>CA_n25A-n77A</w:t>
            </w:r>
          </w:p>
          <w:p w14:paraId="3F94F4A2"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079CE81"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F41B07"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EBDD88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1311962" w14:textId="77777777" w:rsidTr="000E40F1">
        <w:trPr>
          <w:trHeight w:val="29"/>
        </w:trPr>
        <w:tc>
          <w:tcPr>
            <w:tcW w:w="1848" w:type="dxa"/>
            <w:tcBorders>
              <w:top w:val="nil"/>
              <w:left w:val="single" w:sz="4" w:space="0" w:color="auto"/>
              <w:bottom w:val="nil"/>
              <w:right w:val="single" w:sz="4" w:space="0" w:color="auto"/>
            </w:tcBorders>
            <w:vAlign w:val="center"/>
          </w:tcPr>
          <w:p w14:paraId="3CCF4F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2B45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A61C4"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256BD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A76742" w14:textId="77777777" w:rsidR="009E700A" w:rsidRPr="001E32DC" w:rsidRDefault="009E700A" w:rsidP="0041690F">
            <w:pPr>
              <w:pStyle w:val="TAC"/>
              <w:rPr>
                <w:lang w:val="en-US" w:eastAsia="zh-CN"/>
              </w:rPr>
            </w:pPr>
          </w:p>
        </w:tc>
      </w:tr>
      <w:tr w:rsidR="009E700A" w14:paraId="694823DC" w14:textId="77777777" w:rsidTr="000E40F1">
        <w:trPr>
          <w:trHeight w:val="29"/>
        </w:trPr>
        <w:tc>
          <w:tcPr>
            <w:tcW w:w="1848" w:type="dxa"/>
            <w:tcBorders>
              <w:top w:val="nil"/>
              <w:left w:val="single" w:sz="4" w:space="0" w:color="auto"/>
              <w:bottom w:val="nil"/>
              <w:right w:val="single" w:sz="4" w:space="0" w:color="auto"/>
            </w:tcBorders>
            <w:vAlign w:val="center"/>
          </w:tcPr>
          <w:p w14:paraId="53A7863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D5B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0D161"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CD368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1AD0B" w14:textId="77777777" w:rsidR="009E700A" w:rsidRPr="001E32DC" w:rsidRDefault="009E700A" w:rsidP="0041690F">
            <w:pPr>
              <w:pStyle w:val="TAC"/>
              <w:rPr>
                <w:lang w:val="en-US" w:eastAsia="zh-CN"/>
              </w:rPr>
            </w:pPr>
          </w:p>
        </w:tc>
      </w:tr>
      <w:tr w:rsidR="009E700A" w14:paraId="219CF9D7" w14:textId="77777777" w:rsidTr="000E40F1">
        <w:trPr>
          <w:trHeight w:val="29"/>
        </w:trPr>
        <w:tc>
          <w:tcPr>
            <w:tcW w:w="1848" w:type="dxa"/>
            <w:tcBorders>
              <w:top w:val="nil"/>
              <w:left w:val="single" w:sz="4" w:space="0" w:color="auto"/>
              <w:bottom w:val="nil"/>
              <w:right w:val="single" w:sz="4" w:space="0" w:color="auto"/>
            </w:tcBorders>
            <w:vAlign w:val="center"/>
          </w:tcPr>
          <w:p w14:paraId="0F949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6BDA33" w14:textId="77777777" w:rsidR="009E700A" w:rsidRPr="001E32DC" w:rsidRDefault="009E700A" w:rsidP="0041690F">
            <w:pPr>
              <w:pStyle w:val="TAC"/>
              <w:rPr>
                <w:szCs w:val="18"/>
                <w:lang w:val="en-US" w:eastAsia="zh-CN"/>
              </w:rPr>
            </w:pPr>
            <w:r w:rsidRPr="001E32DC">
              <w:rPr>
                <w:szCs w:val="18"/>
                <w:lang w:val="en-US" w:eastAsia="zh-CN"/>
              </w:rPr>
              <w:t>CA_n25A-n66A</w:t>
            </w:r>
          </w:p>
          <w:p w14:paraId="0E9EA86D" w14:textId="77777777" w:rsidR="009E700A" w:rsidRPr="001E32DC" w:rsidRDefault="009E700A" w:rsidP="0041690F">
            <w:pPr>
              <w:pStyle w:val="TAC"/>
              <w:rPr>
                <w:szCs w:val="18"/>
                <w:lang w:val="en-US" w:eastAsia="zh-CN"/>
              </w:rPr>
            </w:pPr>
            <w:r w:rsidRPr="001E32DC">
              <w:rPr>
                <w:szCs w:val="18"/>
                <w:lang w:val="en-US" w:eastAsia="zh-CN"/>
              </w:rPr>
              <w:t>CA_n25A-n77A</w:t>
            </w:r>
          </w:p>
          <w:p w14:paraId="77B02587"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9C944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F0E80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01D033"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4A40E4C" w14:textId="77777777" w:rsidTr="000E40F1">
        <w:trPr>
          <w:trHeight w:val="29"/>
        </w:trPr>
        <w:tc>
          <w:tcPr>
            <w:tcW w:w="1848" w:type="dxa"/>
            <w:tcBorders>
              <w:top w:val="nil"/>
              <w:left w:val="single" w:sz="4" w:space="0" w:color="auto"/>
              <w:bottom w:val="nil"/>
              <w:right w:val="single" w:sz="4" w:space="0" w:color="auto"/>
            </w:tcBorders>
            <w:vAlign w:val="center"/>
          </w:tcPr>
          <w:p w14:paraId="1E296C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E20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C9A1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06F6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2F60DE" w14:textId="77777777" w:rsidR="009E700A" w:rsidRPr="001E32DC" w:rsidRDefault="009E700A" w:rsidP="0041690F">
            <w:pPr>
              <w:pStyle w:val="TAC"/>
              <w:rPr>
                <w:lang w:val="en-US" w:eastAsia="zh-CN"/>
              </w:rPr>
            </w:pPr>
          </w:p>
        </w:tc>
      </w:tr>
      <w:tr w:rsidR="009E700A" w14:paraId="147458D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4C557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CBAC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CCA9C"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8E58104"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7932EB9" w14:textId="77777777" w:rsidR="009E700A" w:rsidRPr="001E32DC" w:rsidRDefault="009E700A" w:rsidP="0041690F">
            <w:pPr>
              <w:pStyle w:val="TAC"/>
              <w:rPr>
                <w:lang w:val="en-US" w:eastAsia="zh-CN"/>
              </w:rPr>
            </w:pPr>
          </w:p>
        </w:tc>
      </w:tr>
      <w:tr w:rsidR="009E700A" w14:paraId="568C3C5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E81A7BE" w14:textId="77777777" w:rsidR="009E700A" w:rsidRPr="001E32DC" w:rsidRDefault="009E700A" w:rsidP="0041690F">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5F0D0A39" w14:textId="77777777" w:rsidR="009E700A" w:rsidRPr="001E32DC" w:rsidRDefault="009E700A" w:rsidP="0041690F">
            <w:pPr>
              <w:pStyle w:val="TAC"/>
              <w:rPr>
                <w:lang w:val="en-US"/>
              </w:rPr>
            </w:pPr>
            <w:r w:rsidRPr="001E32DC">
              <w:rPr>
                <w:lang w:val="en-US"/>
              </w:rPr>
              <w:t>CA_n25A-n66A</w:t>
            </w:r>
          </w:p>
          <w:p w14:paraId="124E239F" w14:textId="77777777" w:rsidR="009E700A" w:rsidRPr="001E32DC" w:rsidRDefault="009E700A" w:rsidP="0041690F">
            <w:pPr>
              <w:pStyle w:val="TAC"/>
              <w:rPr>
                <w:lang w:val="en-US"/>
              </w:rPr>
            </w:pPr>
            <w:r w:rsidRPr="001E32DC">
              <w:rPr>
                <w:lang w:val="en-US"/>
              </w:rPr>
              <w:t>CA_n25A-n77A</w:t>
            </w:r>
          </w:p>
          <w:p w14:paraId="5AB9485A"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1198A60"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DE4B03"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9F0662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403686E" w14:textId="77777777" w:rsidTr="000E40F1">
        <w:trPr>
          <w:trHeight w:val="29"/>
        </w:trPr>
        <w:tc>
          <w:tcPr>
            <w:tcW w:w="1848" w:type="dxa"/>
            <w:tcBorders>
              <w:top w:val="nil"/>
              <w:left w:val="single" w:sz="4" w:space="0" w:color="auto"/>
              <w:bottom w:val="nil"/>
              <w:right w:val="single" w:sz="4" w:space="0" w:color="auto"/>
            </w:tcBorders>
            <w:vAlign w:val="center"/>
          </w:tcPr>
          <w:p w14:paraId="5CF2A7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E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B4C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408F7F"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CDC4CA" w14:textId="77777777" w:rsidR="009E700A" w:rsidRPr="001E32DC" w:rsidRDefault="009E700A" w:rsidP="0041690F">
            <w:pPr>
              <w:pStyle w:val="TAC"/>
              <w:rPr>
                <w:lang w:val="en-US" w:eastAsia="zh-CN"/>
              </w:rPr>
            </w:pPr>
          </w:p>
        </w:tc>
      </w:tr>
      <w:tr w:rsidR="009E700A" w14:paraId="1C51E4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C9FEC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4008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A0D1A"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F544AA"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57D34C" w14:textId="77777777" w:rsidR="009E700A" w:rsidRPr="001E32DC" w:rsidRDefault="009E700A" w:rsidP="0041690F">
            <w:pPr>
              <w:pStyle w:val="TAC"/>
              <w:rPr>
                <w:lang w:val="en-US" w:eastAsia="zh-CN"/>
              </w:rPr>
            </w:pPr>
          </w:p>
        </w:tc>
      </w:tr>
      <w:tr w:rsidR="009E700A" w14:paraId="47AA1E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B8C153" w14:textId="77777777" w:rsidR="009E700A" w:rsidRPr="001E32DC" w:rsidRDefault="009E700A" w:rsidP="0041690F">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6DD3C0F" w14:textId="77777777" w:rsidR="009E700A" w:rsidRPr="001E32DC" w:rsidRDefault="009E700A" w:rsidP="0041690F">
            <w:pPr>
              <w:pStyle w:val="TAC"/>
              <w:rPr>
                <w:lang w:val="en-US"/>
              </w:rPr>
            </w:pPr>
            <w:r w:rsidRPr="001E32DC">
              <w:rPr>
                <w:lang w:val="en-US"/>
              </w:rPr>
              <w:t>CA_n25A-n66A</w:t>
            </w:r>
          </w:p>
          <w:p w14:paraId="1055DA0D" w14:textId="77777777" w:rsidR="009E700A" w:rsidRPr="001E32DC" w:rsidRDefault="009E700A" w:rsidP="0041690F">
            <w:pPr>
              <w:pStyle w:val="TAC"/>
              <w:rPr>
                <w:lang w:val="en-US"/>
              </w:rPr>
            </w:pPr>
            <w:r w:rsidRPr="001E32DC">
              <w:rPr>
                <w:lang w:val="en-US"/>
              </w:rPr>
              <w:t>CA_n25A-n77A</w:t>
            </w:r>
          </w:p>
          <w:p w14:paraId="489AECF4"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812A5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4387A1"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1B714E9"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355094D" w14:textId="77777777" w:rsidTr="000E40F1">
        <w:trPr>
          <w:trHeight w:val="29"/>
        </w:trPr>
        <w:tc>
          <w:tcPr>
            <w:tcW w:w="1848" w:type="dxa"/>
            <w:tcBorders>
              <w:top w:val="nil"/>
              <w:left w:val="single" w:sz="4" w:space="0" w:color="auto"/>
              <w:bottom w:val="nil"/>
              <w:right w:val="single" w:sz="4" w:space="0" w:color="auto"/>
            </w:tcBorders>
            <w:vAlign w:val="center"/>
          </w:tcPr>
          <w:p w14:paraId="6458C9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2720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371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E3F05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86ED94" w14:textId="77777777" w:rsidR="009E700A" w:rsidRPr="001E32DC" w:rsidRDefault="009E700A" w:rsidP="0041690F">
            <w:pPr>
              <w:pStyle w:val="TAC"/>
              <w:rPr>
                <w:lang w:val="en-US" w:eastAsia="zh-CN"/>
              </w:rPr>
            </w:pPr>
          </w:p>
        </w:tc>
      </w:tr>
      <w:tr w:rsidR="009E700A" w14:paraId="67D982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52CB3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A6A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243BD"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DA884"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B6975C" w14:textId="77777777" w:rsidR="009E700A" w:rsidRPr="001E32DC" w:rsidRDefault="009E700A" w:rsidP="0041690F">
            <w:pPr>
              <w:pStyle w:val="TAC"/>
              <w:rPr>
                <w:lang w:val="en-US" w:eastAsia="zh-CN"/>
              </w:rPr>
            </w:pPr>
          </w:p>
        </w:tc>
      </w:tr>
      <w:tr w:rsidR="009E700A" w14:paraId="3C28B1E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65FB29" w14:textId="77777777" w:rsidR="009E700A" w:rsidRPr="001E32DC" w:rsidRDefault="009E700A" w:rsidP="0041690F">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96112AF" w14:textId="77777777" w:rsidR="009E700A" w:rsidRPr="001E32DC" w:rsidRDefault="009E700A" w:rsidP="0041690F">
            <w:pPr>
              <w:pStyle w:val="TAC"/>
              <w:rPr>
                <w:lang w:val="en-US"/>
              </w:rPr>
            </w:pPr>
            <w:r w:rsidRPr="001E32DC">
              <w:rPr>
                <w:lang w:val="en-US"/>
              </w:rPr>
              <w:t>CA_n25A-n66A</w:t>
            </w:r>
          </w:p>
          <w:p w14:paraId="2C16A5A8" w14:textId="77777777" w:rsidR="009E700A" w:rsidRPr="001E32DC" w:rsidRDefault="009E700A" w:rsidP="0041690F">
            <w:pPr>
              <w:pStyle w:val="TAC"/>
              <w:rPr>
                <w:lang w:val="en-US"/>
              </w:rPr>
            </w:pPr>
            <w:r w:rsidRPr="001E32DC">
              <w:rPr>
                <w:lang w:val="en-US"/>
              </w:rPr>
              <w:t>CA_n25A-n77A</w:t>
            </w:r>
          </w:p>
          <w:p w14:paraId="7BDDEEF3"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24E714"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195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37FE2B2"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CD613AF" w14:textId="77777777" w:rsidTr="000E40F1">
        <w:trPr>
          <w:trHeight w:val="29"/>
        </w:trPr>
        <w:tc>
          <w:tcPr>
            <w:tcW w:w="1848" w:type="dxa"/>
            <w:tcBorders>
              <w:top w:val="nil"/>
              <w:left w:val="single" w:sz="4" w:space="0" w:color="auto"/>
              <w:bottom w:val="nil"/>
              <w:right w:val="single" w:sz="4" w:space="0" w:color="auto"/>
            </w:tcBorders>
            <w:vAlign w:val="center"/>
          </w:tcPr>
          <w:p w14:paraId="003D288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8C5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8D52A"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67B03"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9D1E5" w14:textId="77777777" w:rsidR="009E700A" w:rsidRPr="001E32DC" w:rsidRDefault="009E700A" w:rsidP="0041690F">
            <w:pPr>
              <w:pStyle w:val="TAC"/>
              <w:rPr>
                <w:lang w:val="en-US" w:eastAsia="zh-CN"/>
              </w:rPr>
            </w:pPr>
          </w:p>
        </w:tc>
      </w:tr>
      <w:tr w:rsidR="009E700A" w14:paraId="15752C2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BE0F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6721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7F123"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3AB2BD"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8E7F380" w14:textId="77777777" w:rsidR="009E700A" w:rsidRPr="001E32DC" w:rsidRDefault="009E700A" w:rsidP="0041690F">
            <w:pPr>
              <w:pStyle w:val="TAC"/>
              <w:rPr>
                <w:lang w:val="en-US" w:eastAsia="zh-CN"/>
              </w:rPr>
            </w:pPr>
          </w:p>
        </w:tc>
      </w:tr>
      <w:tr w:rsidR="009E700A" w14:paraId="4B770D08" w14:textId="77777777" w:rsidTr="000E40F1">
        <w:trPr>
          <w:trHeight w:val="29"/>
        </w:trPr>
        <w:tc>
          <w:tcPr>
            <w:tcW w:w="1848" w:type="dxa"/>
            <w:tcBorders>
              <w:top w:val="nil"/>
              <w:left w:val="single" w:sz="4" w:space="0" w:color="auto"/>
              <w:bottom w:val="nil"/>
              <w:right w:val="single" w:sz="4" w:space="0" w:color="auto"/>
            </w:tcBorders>
            <w:vAlign w:val="center"/>
          </w:tcPr>
          <w:p w14:paraId="4B2A8B0F" w14:textId="77777777" w:rsidR="009E700A" w:rsidRPr="001E32DC" w:rsidRDefault="009E700A" w:rsidP="0041690F">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A25AA92"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20D8100"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B1AAE4B" w14:textId="77777777" w:rsidR="009E700A" w:rsidRPr="001E32DC" w:rsidRDefault="009E700A" w:rsidP="0041690F">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99D768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D8AF2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C40EC3" w14:textId="77777777" w:rsidR="009E700A" w:rsidRPr="001E32DC" w:rsidRDefault="009E700A" w:rsidP="0041690F">
            <w:pPr>
              <w:pStyle w:val="TAC"/>
              <w:rPr>
                <w:szCs w:val="18"/>
                <w:lang w:val="en-US" w:eastAsia="zh-CN"/>
              </w:rPr>
            </w:pPr>
            <w:r w:rsidRPr="001E32DC">
              <w:rPr>
                <w:lang w:val="en-US" w:eastAsia="zh-CN"/>
              </w:rPr>
              <w:t>0</w:t>
            </w:r>
          </w:p>
        </w:tc>
      </w:tr>
      <w:tr w:rsidR="009E700A" w14:paraId="3D00683E" w14:textId="77777777" w:rsidTr="000E40F1">
        <w:trPr>
          <w:trHeight w:val="29"/>
        </w:trPr>
        <w:tc>
          <w:tcPr>
            <w:tcW w:w="1848" w:type="dxa"/>
            <w:tcBorders>
              <w:top w:val="nil"/>
              <w:left w:val="single" w:sz="4" w:space="0" w:color="auto"/>
              <w:bottom w:val="nil"/>
              <w:right w:val="single" w:sz="4" w:space="0" w:color="auto"/>
            </w:tcBorders>
            <w:vAlign w:val="center"/>
          </w:tcPr>
          <w:p w14:paraId="313BBC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BF5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35C2D"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E4179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69F59D" w14:textId="77777777" w:rsidR="009E700A" w:rsidRPr="001E32DC" w:rsidRDefault="009E700A" w:rsidP="0041690F">
            <w:pPr>
              <w:pStyle w:val="TAC"/>
              <w:rPr>
                <w:szCs w:val="18"/>
                <w:lang w:val="en-US" w:eastAsia="zh-CN"/>
              </w:rPr>
            </w:pPr>
          </w:p>
        </w:tc>
      </w:tr>
      <w:tr w:rsidR="009E700A" w14:paraId="27A66453" w14:textId="77777777" w:rsidTr="000E40F1">
        <w:trPr>
          <w:trHeight w:val="29"/>
        </w:trPr>
        <w:tc>
          <w:tcPr>
            <w:tcW w:w="1848" w:type="dxa"/>
            <w:tcBorders>
              <w:top w:val="nil"/>
              <w:left w:val="single" w:sz="4" w:space="0" w:color="auto"/>
              <w:bottom w:val="nil"/>
              <w:right w:val="single" w:sz="4" w:space="0" w:color="auto"/>
            </w:tcBorders>
            <w:vAlign w:val="center"/>
          </w:tcPr>
          <w:p w14:paraId="53ABF5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E4EE7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CC637"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6CD8E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CB486E" w14:textId="77777777" w:rsidR="009E700A" w:rsidRPr="001E32DC" w:rsidRDefault="009E700A" w:rsidP="0041690F">
            <w:pPr>
              <w:pStyle w:val="TAC"/>
              <w:rPr>
                <w:szCs w:val="18"/>
                <w:lang w:val="en-US" w:eastAsia="zh-CN"/>
              </w:rPr>
            </w:pPr>
          </w:p>
        </w:tc>
      </w:tr>
      <w:tr w:rsidR="009E700A" w14:paraId="113DACC1" w14:textId="77777777" w:rsidTr="000E40F1">
        <w:trPr>
          <w:trHeight w:val="29"/>
        </w:trPr>
        <w:tc>
          <w:tcPr>
            <w:tcW w:w="1848" w:type="dxa"/>
            <w:tcBorders>
              <w:top w:val="nil"/>
              <w:left w:val="single" w:sz="4" w:space="0" w:color="auto"/>
              <w:bottom w:val="nil"/>
              <w:right w:val="single" w:sz="4" w:space="0" w:color="auto"/>
            </w:tcBorders>
            <w:vAlign w:val="center"/>
          </w:tcPr>
          <w:p w14:paraId="35639F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C09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253A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0749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661B9A" w14:textId="77777777" w:rsidR="009E700A" w:rsidRPr="001E32DC" w:rsidRDefault="009E700A" w:rsidP="0041690F">
            <w:pPr>
              <w:pStyle w:val="TAC"/>
              <w:rPr>
                <w:szCs w:val="18"/>
                <w:lang w:val="en-US" w:eastAsia="zh-CN"/>
              </w:rPr>
            </w:pPr>
            <w:r w:rsidRPr="001E32DC">
              <w:rPr>
                <w:lang w:val="en-US" w:eastAsia="zh-CN"/>
              </w:rPr>
              <w:t>1</w:t>
            </w:r>
          </w:p>
        </w:tc>
      </w:tr>
      <w:tr w:rsidR="009E700A" w14:paraId="615226D2" w14:textId="77777777" w:rsidTr="000E40F1">
        <w:trPr>
          <w:trHeight w:val="29"/>
        </w:trPr>
        <w:tc>
          <w:tcPr>
            <w:tcW w:w="1848" w:type="dxa"/>
            <w:tcBorders>
              <w:top w:val="nil"/>
              <w:left w:val="single" w:sz="4" w:space="0" w:color="auto"/>
              <w:bottom w:val="nil"/>
              <w:right w:val="single" w:sz="4" w:space="0" w:color="auto"/>
            </w:tcBorders>
            <w:vAlign w:val="center"/>
          </w:tcPr>
          <w:p w14:paraId="061918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8A7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E82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C44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49691B" w14:textId="77777777" w:rsidR="009E700A" w:rsidRPr="001E32DC" w:rsidRDefault="009E700A" w:rsidP="0041690F">
            <w:pPr>
              <w:pStyle w:val="TAC"/>
              <w:rPr>
                <w:szCs w:val="18"/>
                <w:lang w:val="en-US" w:eastAsia="zh-CN"/>
              </w:rPr>
            </w:pPr>
          </w:p>
        </w:tc>
      </w:tr>
      <w:tr w:rsidR="009E700A" w14:paraId="22E1D9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A823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3DD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756FA"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06D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CBB4BE" w14:textId="77777777" w:rsidR="009E700A" w:rsidRPr="001E32DC" w:rsidRDefault="009E700A" w:rsidP="0041690F">
            <w:pPr>
              <w:pStyle w:val="TAC"/>
              <w:rPr>
                <w:szCs w:val="18"/>
                <w:lang w:val="en-US" w:eastAsia="zh-CN"/>
              </w:rPr>
            </w:pPr>
          </w:p>
        </w:tc>
      </w:tr>
      <w:tr w:rsidR="009E700A" w14:paraId="06F1FDC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D5B528B" w14:textId="77777777" w:rsidR="009E700A" w:rsidRPr="001E32DC" w:rsidRDefault="009E700A" w:rsidP="0041690F">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437A6EF8"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AFFFD1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CD21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0339BEE" w14:textId="77777777" w:rsidR="009E700A" w:rsidRPr="001E32DC" w:rsidRDefault="009E700A" w:rsidP="0041690F">
            <w:pPr>
              <w:pStyle w:val="TAC"/>
              <w:rPr>
                <w:szCs w:val="18"/>
                <w:lang w:val="en-US" w:eastAsia="zh-CN"/>
              </w:rPr>
            </w:pPr>
            <w:r w:rsidRPr="001E32DC">
              <w:rPr>
                <w:lang w:val="en-US" w:eastAsia="zh-CN"/>
              </w:rPr>
              <w:t>0</w:t>
            </w:r>
          </w:p>
        </w:tc>
      </w:tr>
      <w:tr w:rsidR="009E700A" w14:paraId="23E25828" w14:textId="77777777" w:rsidTr="000E40F1">
        <w:trPr>
          <w:trHeight w:val="29"/>
        </w:trPr>
        <w:tc>
          <w:tcPr>
            <w:tcW w:w="1848" w:type="dxa"/>
            <w:tcBorders>
              <w:top w:val="nil"/>
              <w:left w:val="single" w:sz="4" w:space="0" w:color="auto"/>
              <w:bottom w:val="nil"/>
              <w:right w:val="single" w:sz="4" w:space="0" w:color="auto"/>
            </w:tcBorders>
            <w:vAlign w:val="center"/>
          </w:tcPr>
          <w:p w14:paraId="0CA1D97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2095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3FADA"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BB6E3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EFDFA" w14:textId="77777777" w:rsidR="009E700A" w:rsidRPr="001E32DC" w:rsidRDefault="009E700A" w:rsidP="0041690F">
            <w:pPr>
              <w:pStyle w:val="TAC"/>
              <w:rPr>
                <w:szCs w:val="18"/>
                <w:lang w:val="en-US" w:eastAsia="zh-CN"/>
              </w:rPr>
            </w:pPr>
          </w:p>
        </w:tc>
      </w:tr>
      <w:tr w:rsidR="009E700A" w14:paraId="5B5AFE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5CC5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14B0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FBA3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2768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D7801E" w14:textId="77777777" w:rsidR="009E700A" w:rsidRPr="001E32DC" w:rsidRDefault="009E700A" w:rsidP="0041690F">
            <w:pPr>
              <w:pStyle w:val="TAC"/>
              <w:rPr>
                <w:szCs w:val="18"/>
                <w:lang w:val="en-US" w:eastAsia="zh-CN"/>
              </w:rPr>
            </w:pPr>
          </w:p>
        </w:tc>
      </w:tr>
      <w:tr w:rsidR="009E700A" w14:paraId="048ED64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DF7B6E" w14:textId="77777777" w:rsidR="009E700A" w:rsidRPr="001E32DC" w:rsidRDefault="009E700A" w:rsidP="0041690F">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48F1104"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F8C8910"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73170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68CA8" w14:textId="77777777" w:rsidR="009E700A" w:rsidRPr="001E32DC" w:rsidRDefault="009E700A" w:rsidP="0041690F">
            <w:pPr>
              <w:pStyle w:val="TAC"/>
              <w:rPr>
                <w:szCs w:val="18"/>
                <w:lang w:val="en-US" w:eastAsia="zh-CN"/>
              </w:rPr>
            </w:pPr>
            <w:r w:rsidRPr="001E32DC">
              <w:rPr>
                <w:lang w:val="en-US" w:eastAsia="zh-CN"/>
              </w:rPr>
              <w:t>0</w:t>
            </w:r>
          </w:p>
        </w:tc>
      </w:tr>
      <w:tr w:rsidR="009E700A" w14:paraId="05A59648" w14:textId="77777777" w:rsidTr="000E40F1">
        <w:trPr>
          <w:trHeight w:val="29"/>
        </w:trPr>
        <w:tc>
          <w:tcPr>
            <w:tcW w:w="1848" w:type="dxa"/>
            <w:tcBorders>
              <w:top w:val="nil"/>
              <w:left w:val="single" w:sz="4" w:space="0" w:color="auto"/>
              <w:bottom w:val="nil"/>
              <w:right w:val="single" w:sz="4" w:space="0" w:color="auto"/>
            </w:tcBorders>
            <w:vAlign w:val="center"/>
          </w:tcPr>
          <w:p w14:paraId="76BF6C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35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EE3FF7"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18C9A3"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FC4310" w14:textId="77777777" w:rsidR="009E700A" w:rsidRPr="001E32DC" w:rsidRDefault="009E700A" w:rsidP="0041690F">
            <w:pPr>
              <w:pStyle w:val="TAC"/>
              <w:rPr>
                <w:szCs w:val="18"/>
                <w:lang w:val="en-US" w:eastAsia="zh-CN"/>
              </w:rPr>
            </w:pPr>
          </w:p>
        </w:tc>
      </w:tr>
      <w:tr w:rsidR="009E700A" w14:paraId="34C1AD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82F6F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A0F8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4313D9"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5D49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CDC315" w14:textId="77777777" w:rsidR="009E700A" w:rsidRPr="001E32DC" w:rsidRDefault="009E700A" w:rsidP="0041690F">
            <w:pPr>
              <w:pStyle w:val="TAC"/>
              <w:rPr>
                <w:szCs w:val="18"/>
                <w:lang w:val="en-US" w:eastAsia="zh-CN"/>
              </w:rPr>
            </w:pPr>
          </w:p>
        </w:tc>
      </w:tr>
      <w:tr w:rsidR="009E700A" w14:paraId="4C56E62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34B17E" w14:textId="77777777" w:rsidR="009E700A" w:rsidRPr="001E32DC" w:rsidRDefault="009E700A" w:rsidP="0041690F">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5189EE7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38E0DD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B5DD4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F7B7E7" w14:textId="77777777" w:rsidR="009E700A" w:rsidRPr="001E32DC" w:rsidRDefault="009E700A" w:rsidP="0041690F">
            <w:pPr>
              <w:pStyle w:val="TAC"/>
              <w:rPr>
                <w:szCs w:val="18"/>
                <w:lang w:val="en-US" w:eastAsia="zh-CN"/>
              </w:rPr>
            </w:pPr>
            <w:r w:rsidRPr="001E32DC">
              <w:rPr>
                <w:lang w:val="en-US" w:eastAsia="zh-CN"/>
              </w:rPr>
              <w:t>0</w:t>
            </w:r>
          </w:p>
        </w:tc>
      </w:tr>
      <w:tr w:rsidR="009E700A" w14:paraId="3A2CBB9D" w14:textId="77777777" w:rsidTr="000E40F1">
        <w:trPr>
          <w:trHeight w:val="29"/>
        </w:trPr>
        <w:tc>
          <w:tcPr>
            <w:tcW w:w="1848" w:type="dxa"/>
            <w:tcBorders>
              <w:top w:val="nil"/>
              <w:left w:val="single" w:sz="4" w:space="0" w:color="auto"/>
              <w:bottom w:val="nil"/>
              <w:right w:val="single" w:sz="4" w:space="0" w:color="auto"/>
            </w:tcBorders>
            <w:vAlign w:val="center"/>
          </w:tcPr>
          <w:p w14:paraId="3CC8E3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1DAE3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58E75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F371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15954" w14:textId="77777777" w:rsidR="009E700A" w:rsidRPr="001E32DC" w:rsidRDefault="009E700A" w:rsidP="0041690F">
            <w:pPr>
              <w:pStyle w:val="TAC"/>
              <w:rPr>
                <w:szCs w:val="18"/>
                <w:lang w:val="en-US" w:eastAsia="zh-CN"/>
              </w:rPr>
            </w:pPr>
          </w:p>
        </w:tc>
      </w:tr>
      <w:tr w:rsidR="009E700A" w14:paraId="4649AA0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2656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D2EA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7C740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7BAD06"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A9846B" w14:textId="77777777" w:rsidR="009E700A" w:rsidRPr="001E32DC" w:rsidRDefault="009E700A" w:rsidP="0041690F">
            <w:pPr>
              <w:pStyle w:val="TAC"/>
              <w:rPr>
                <w:szCs w:val="18"/>
                <w:lang w:val="en-US" w:eastAsia="zh-CN"/>
              </w:rPr>
            </w:pPr>
          </w:p>
        </w:tc>
      </w:tr>
      <w:tr w:rsidR="009E700A" w14:paraId="0FBB83F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0DA2DF" w14:textId="77777777" w:rsidR="009E700A" w:rsidRPr="001E32DC" w:rsidRDefault="009E700A" w:rsidP="0041690F">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0D2DF8F1"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B3E44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A6B5E"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1059F42" w14:textId="77777777" w:rsidR="009E700A" w:rsidRPr="001E32DC" w:rsidRDefault="009E700A" w:rsidP="0041690F">
            <w:pPr>
              <w:pStyle w:val="TAC"/>
              <w:rPr>
                <w:szCs w:val="18"/>
                <w:lang w:val="en-US" w:eastAsia="zh-CN"/>
              </w:rPr>
            </w:pPr>
            <w:r w:rsidRPr="001E32DC">
              <w:rPr>
                <w:lang w:val="en-US" w:eastAsia="zh-CN"/>
              </w:rPr>
              <w:t>0</w:t>
            </w:r>
          </w:p>
        </w:tc>
      </w:tr>
      <w:tr w:rsidR="009E700A" w14:paraId="37C8F325" w14:textId="77777777" w:rsidTr="000E40F1">
        <w:trPr>
          <w:trHeight w:val="29"/>
        </w:trPr>
        <w:tc>
          <w:tcPr>
            <w:tcW w:w="1848" w:type="dxa"/>
            <w:tcBorders>
              <w:top w:val="nil"/>
              <w:left w:val="single" w:sz="4" w:space="0" w:color="auto"/>
              <w:bottom w:val="nil"/>
              <w:right w:val="single" w:sz="4" w:space="0" w:color="auto"/>
            </w:tcBorders>
            <w:vAlign w:val="center"/>
          </w:tcPr>
          <w:p w14:paraId="27C25E2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A35D6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2303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3FE5D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0AC91" w14:textId="77777777" w:rsidR="009E700A" w:rsidRPr="001E32DC" w:rsidRDefault="009E700A" w:rsidP="0041690F">
            <w:pPr>
              <w:pStyle w:val="TAC"/>
              <w:rPr>
                <w:szCs w:val="18"/>
                <w:lang w:val="en-US" w:eastAsia="zh-CN"/>
              </w:rPr>
            </w:pPr>
          </w:p>
        </w:tc>
      </w:tr>
      <w:tr w:rsidR="009E700A" w14:paraId="48AEA8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249C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D3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F2DEB2"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561DD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2BBE3" w14:textId="77777777" w:rsidR="009E700A" w:rsidRPr="001E32DC" w:rsidRDefault="009E700A" w:rsidP="0041690F">
            <w:pPr>
              <w:pStyle w:val="TAC"/>
              <w:rPr>
                <w:szCs w:val="18"/>
                <w:lang w:val="en-US" w:eastAsia="zh-CN"/>
              </w:rPr>
            </w:pPr>
          </w:p>
        </w:tc>
      </w:tr>
      <w:tr w:rsidR="009E700A" w14:paraId="0ACEF96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F867A60" w14:textId="77777777" w:rsidR="009E700A" w:rsidRPr="001E32DC" w:rsidRDefault="009E700A" w:rsidP="0041690F">
            <w:pPr>
              <w:pStyle w:val="TAC"/>
              <w:rPr>
                <w:lang w:val="en-US" w:eastAsia="zh-CN"/>
              </w:rPr>
            </w:pPr>
            <w:r w:rsidRPr="001E32DC">
              <w:rPr>
                <w:rFonts w:cs="Arial"/>
                <w:szCs w:val="18"/>
                <w:lang w:val="en-US"/>
              </w:rPr>
              <w:lastRenderedPageBreak/>
              <w:t>CA_n25(2A)-n66A-n78(2A)</w:t>
            </w:r>
          </w:p>
        </w:tc>
        <w:tc>
          <w:tcPr>
            <w:tcW w:w="1862" w:type="dxa"/>
            <w:tcBorders>
              <w:top w:val="single" w:sz="4" w:space="0" w:color="auto"/>
              <w:left w:val="single" w:sz="4" w:space="0" w:color="auto"/>
              <w:bottom w:val="nil"/>
              <w:right w:val="single" w:sz="4" w:space="0" w:color="auto"/>
            </w:tcBorders>
            <w:vAlign w:val="center"/>
          </w:tcPr>
          <w:p w14:paraId="1511A6B2"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134AA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8AF27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983A7F3" w14:textId="77777777" w:rsidR="009E700A" w:rsidRPr="001E32DC" w:rsidRDefault="009E700A" w:rsidP="0041690F">
            <w:pPr>
              <w:pStyle w:val="TAC"/>
              <w:rPr>
                <w:szCs w:val="18"/>
                <w:lang w:val="en-US" w:eastAsia="zh-CN"/>
              </w:rPr>
            </w:pPr>
            <w:r w:rsidRPr="001E32DC">
              <w:rPr>
                <w:lang w:val="en-US" w:eastAsia="zh-CN"/>
              </w:rPr>
              <w:t>0</w:t>
            </w:r>
          </w:p>
        </w:tc>
      </w:tr>
      <w:tr w:rsidR="009E700A" w14:paraId="5D019756" w14:textId="77777777" w:rsidTr="000E40F1">
        <w:trPr>
          <w:trHeight w:val="29"/>
        </w:trPr>
        <w:tc>
          <w:tcPr>
            <w:tcW w:w="1848" w:type="dxa"/>
            <w:tcBorders>
              <w:top w:val="nil"/>
              <w:left w:val="single" w:sz="4" w:space="0" w:color="auto"/>
              <w:bottom w:val="nil"/>
              <w:right w:val="single" w:sz="4" w:space="0" w:color="auto"/>
            </w:tcBorders>
            <w:vAlign w:val="center"/>
          </w:tcPr>
          <w:p w14:paraId="4141F1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E81C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842F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DD9B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A729F6" w14:textId="77777777" w:rsidR="009E700A" w:rsidRPr="001E32DC" w:rsidRDefault="009E700A" w:rsidP="0041690F">
            <w:pPr>
              <w:pStyle w:val="TAC"/>
              <w:rPr>
                <w:szCs w:val="18"/>
                <w:lang w:val="en-US" w:eastAsia="zh-CN"/>
              </w:rPr>
            </w:pPr>
          </w:p>
        </w:tc>
      </w:tr>
      <w:tr w:rsidR="009E700A" w14:paraId="332A8F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17975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5709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D537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C779FC"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9F8127" w14:textId="77777777" w:rsidR="009E700A" w:rsidRPr="001E32DC" w:rsidRDefault="009E700A" w:rsidP="0041690F">
            <w:pPr>
              <w:pStyle w:val="TAC"/>
              <w:rPr>
                <w:szCs w:val="18"/>
                <w:lang w:val="en-US" w:eastAsia="zh-CN"/>
              </w:rPr>
            </w:pPr>
          </w:p>
        </w:tc>
      </w:tr>
      <w:tr w:rsidR="009E700A" w14:paraId="490F5CA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2CB70C1" w14:textId="77777777" w:rsidR="009E700A" w:rsidRPr="001E32DC" w:rsidRDefault="009E700A" w:rsidP="0041690F">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51B160E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DF27A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01292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9598B0" w14:textId="77777777" w:rsidR="009E700A" w:rsidRPr="001E32DC" w:rsidRDefault="009E700A" w:rsidP="0041690F">
            <w:pPr>
              <w:pStyle w:val="TAC"/>
              <w:rPr>
                <w:szCs w:val="18"/>
                <w:lang w:val="en-US" w:eastAsia="zh-CN"/>
              </w:rPr>
            </w:pPr>
            <w:r w:rsidRPr="001E32DC">
              <w:rPr>
                <w:lang w:val="en-US" w:eastAsia="zh-CN"/>
              </w:rPr>
              <w:t>0</w:t>
            </w:r>
          </w:p>
        </w:tc>
      </w:tr>
      <w:tr w:rsidR="009E700A" w14:paraId="799A7966" w14:textId="77777777" w:rsidTr="000E40F1">
        <w:trPr>
          <w:trHeight w:val="29"/>
        </w:trPr>
        <w:tc>
          <w:tcPr>
            <w:tcW w:w="1848" w:type="dxa"/>
            <w:tcBorders>
              <w:top w:val="nil"/>
              <w:left w:val="single" w:sz="4" w:space="0" w:color="auto"/>
              <w:bottom w:val="nil"/>
              <w:right w:val="single" w:sz="4" w:space="0" w:color="auto"/>
            </w:tcBorders>
            <w:vAlign w:val="center"/>
          </w:tcPr>
          <w:p w14:paraId="6D6215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DD27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293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CE4F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192482" w14:textId="77777777" w:rsidR="009E700A" w:rsidRPr="001E32DC" w:rsidRDefault="009E700A" w:rsidP="0041690F">
            <w:pPr>
              <w:pStyle w:val="TAC"/>
              <w:rPr>
                <w:szCs w:val="18"/>
                <w:lang w:val="en-US" w:eastAsia="zh-CN"/>
              </w:rPr>
            </w:pPr>
          </w:p>
        </w:tc>
      </w:tr>
      <w:tr w:rsidR="009E700A" w14:paraId="4F52908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3026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47C4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5DD2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41532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206F17" w14:textId="77777777" w:rsidR="009E700A" w:rsidRPr="001E32DC" w:rsidRDefault="009E700A" w:rsidP="0041690F">
            <w:pPr>
              <w:pStyle w:val="TAC"/>
              <w:rPr>
                <w:szCs w:val="18"/>
                <w:lang w:val="en-US" w:eastAsia="zh-CN"/>
              </w:rPr>
            </w:pPr>
          </w:p>
        </w:tc>
      </w:tr>
      <w:tr w:rsidR="009E700A" w14:paraId="5D56F5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7EAC2F" w14:textId="77777777" w:rsidR="009E700A" w:rsidRPr="001E32DC" w:rsidRDefault="009E700A" w:rsidP="0041690F">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6FA0628F" w14:textId="77777777" w:rsidR="009E700A" w:rsidRPr="001E32DC" w:rsidRDefault="009E700A" w:rsidP="0041690F">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6F1FFD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F08032"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172D4B4" w14:textId="77777777" w:rsidR="009E700A" w:rsidRPr="001E32DC" w:rsidRDefault="009E700A" w:rsidP="0041690F">
            <w:pPr>
              <w:pStyle w:val="TAC"/>
              <w:rPr>
                <w:lang w:val="en-US" w:eastAsia="zh-CN"/>
              </w:rPr>
            </w:pPr>
            <w:r w:rsidRPr="001E32DC">
              <w:rPr>
                <w:lang w:val="en-US" w:eastAsia="zh-CN"/>
              </w:rPr>
              <w:t>0</w:t>
            </w:r>
          </w:p>
        </w:tc>
      </w:tr>
      <w:tr w:rsidR="009E700A" w14:paraId="7337A216" w14:textId="77777777" w:rsidTr="000E40F1">
        <w:trPr>
          <w:trHeight w:val="29"/>
        </w:trPr>
        <w:tc>
          <w:tcPr>
            <w:tcW w:w="1848" w:type="dxa"/>
            <w:tcBorders>
              <w:top w:val="nil"/>
              <w:left w:val="single" w:sz="4" w:space="0" w:color="auto"/>
              <w:bottom w:val="nil"/>
              <w:right w:val="single" w:sz="4" w:space="0" w:color="auto"/>
            </w:tcBorders>
            <w:vAlign w:val="center"/>
          </w:tcPr>
          <w:p w14:paraId="6C1DAF9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E73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6DE3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78A3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64D6C11" w14:textId="77777777" w:rsidR="009E700A" w:rsidRPr="001E32DC" w:rsidRDefault="009E700A" w:rsidP="0041690F">
            <w:pPr>
              <w:pStyle w:val="TAC"/>
              <w:rPr>
                <w:lang w:val="en-US" w:eastAsia="zh-CN"/>
              </w:rPr>
            </w:pPr>
          </w:p>
        </w:tc>
      </w:tr>
      <w:tr w:rsidR="009E700A" w14:paraId="7DAEB2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5224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621F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71B5C0"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56713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14275D1" w14:textId="77777777" w:rsidR="009E700A" w:rsidRPr="001E32DC" w:rsidRDefault="009E700A" w:rsidP="0041690F">
            <w:pPr>
              <w:pStyle w:val="TAC"/>
              <w:rPr>
                <w:lang w:val="en-US" w:eastAsia="zh-CN"/>
              </w:rPr>
            </w:pPr>
          </w:p>
        </w:tc>
      </w:tr>
      <w:tr w:rsidR="009E700A" w14:paraId="7718E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F5A391" w14:textId="77777777" w:rsidR="009E700A" w:rsidRPr="001E32DC" w:rsidRDefault="009E700A" w:rsidP="0041690F">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3790AF0B" w14:textId="77777777" w:rsidR="009E700A" w:rsidRPr="001E32DC" w:rsidRDefault="009E700A" w:rsidP="0041690F">
            <w:pPr>
              <w:pStyle w:val="TAC"/>
              <w:rPr>
                <w:lang w:val="en-US"/>
              </w:rPr>
            </w:pPr>
            <w:r w:rsidRPr="001E32DC">
              <w:rPr>
                <w:lang w:val="en-US"/>
              </w:rPr>
              <w:t>CA_n25A-n71A</w:t>
            </w:r>
          </w:p>
          <w:p w14:paraId="449809C5" w14:textId="77777777" w:rsidR="009E700A" w:rsidRPr="001E32DC" w:rsidRDefault="009E700A" w:rsidP="0041690F">
            <w:pPr>
              <w:pStyle w:val="TAC"/>
              <w:rPr>
                <w:lang w:val="en-US"/>
              </w:rPr>
            </w:pPr>
            <w:r w:rsidRPr="001E32DC">
              <w:rPr>
                <w:lang w:val="en-US"/>
              </w:rPr>
              <w:t>CA_n25A-n77A</w:t>
            </w:r>
          </w:p>
          <w:p w14:paraId="17BB9D11"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385482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2CE13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9FDC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9B861B9" w14:textId="77777777" w:rsidTr="000E40F1">
        <w:trPr>
          <w:trHeight w:val="29"/>
        </w:trPr>
        <w:tc>
          <w:tcPr>
            <w:tcW w:w="1848" w:type="dxa"/>
            <w:tcBorders>
              <w:top w:val="nil"/>
              <w:left w:val="single" w:sz="4" w:space="0" w:color="auto"/>
              <w:bottom w:val="nil"/>
              <w:right w:val="single" w:sz="4" w:space="0" w:color="auto"/>
            </w:tcBorders>
            <w:vAlign w:val="center"/>
          </w:tcPr>
          <w:p w14:paraId="125FA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DDB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EEF9E"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2B745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219FAD4" w14:textId="77777777" w:rsidR="009E700A" w:rsidRPr="001E32DC" w:rsidRDefault="009E700A" w:rsidP="0041690F">
            <w:pPr>
              <w:pStyle w:val="TAC"/>
              <w:rPr>
                <w:lang w:val="en-US" w:eastAsia="zh-CN"/>
              </w:rPr>
            </w:pPr>
          </w:p>
        </w:tc>
      </w:tr>
      <w:tr w:rsidR="009E700A" w14:paraId="21294C96" w14:textId="77777777" w:rsidTr="000E40F1">
        <w:trPr>
          <w:trHeight w:val="29"/>
        </w:trPr>
        <w:tc>
          <w:tcPr>
            <w:tcW w:w="1848" w:type="dxa"/>
            <w:tcBorders>
              <w:top w:val="nil"/>
              <w:left w:val="single" w:sz="4" w:space="0" w:color="auto"/>
              <w:bottom w:val="nil"/>
              <w:right w:val="single" w:sz="4" w:space="0" w:color="auto"/>
            </w:tcBorders>
            <w:vAlign w:val="center"/>
          </w:tcPr>
          <w:p w14:paraId="0189AD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C49E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C3EE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46A97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DFB4D7" w14:textId="77777777" w:rsidR="009E700A" w:rsidRPr="001E32DC" w:rsidRDefault="009E700A" w:rsidP="0041690F">
            <w:pPr>
              <w:pStyle w:val="TAC"/>
              <w:rPr>
                <w:lang w:val="en-US" w:eastAsia="zh-CN"/>
              </w:rPr>
            </w:pPr>
          </w:p>
        </w:tc>
      </w:tr>
      <w:tr w:rsidR="009E700A" w14:paraId="7C9BDA3F" w14:textId="77777777" w:rsidTr="000E40F1">
        <w:trPr>
          <w:trHeight w:val="29"/>
        </w:trPr>
        <w:tc>
          <w:tcPr>
            <w:tcW w:w="1848" w:type="dxa"/>
            <w:tcBorders>
              <w:top w:val="nil"/>
              <w:left w:val="single" w:sz="4" w:space="0" w:color="auto"/>
              <w:bottom w:val="nil"/>
              <w:right w:val="single" w:sz="4" w:space="0" w:color="auto"/>
            </w:tcBorders>
            <w:vAlign w:val="center"/>
          </w:tcPr>
          <w:p w14:paraId="486BDDF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2F89BC" w14:textId="77777777" w:rsidR="009E700A" w:rsidRPr="001E32DC" w:rsidRDefault="009E700A" w:rsidP="0041690F">
            <w:pPr>
              <w:pStyle w:val="TAC"/>
              <w:rPr>
                <w:lang w:val="en-US"/>
              </w:rPr>
            </w:pPr>
            <w:r w:rsidRPr="001E32DC">
              <w:rPr>
                <w:lang w:val="en-US"/>
              </w:rPr>
              <w:t>CA_n25A-n71A</w:t>
            </w:r>
          </w:p>
          <w:p w14:paraId="53C3E596" w14:textId="77777777" w:rsidR="009E700A" w:rsidRPr="001E32DC" w:rsidRDefault="009E700A" w:rsidP="0041690F">
            <w:pPr>
              <w:pStyle w:val="TAC"/>
              <w:rPr>
                <w:lang w:val="en-US"/>
              </w:rPr>
            </w:pPr>
            <w:r w:rsidRPr="001E32DC">
              <w:rPr>
                <w:lang w:val="en-US"/>
              </w:rPr>
              <w:t>CA_n25A-n77A</w:t>
            </w:r>
          </w:p>
          <w:p w14:paraId="1D4B81BD"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BCE5C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C722DD"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B91349B" w14:textId="77777777" w:rsidR="009E700A" w:rsidRPr="001E32DC" w:rsidRDefault="009E700A" w:rsidP="0041690F">
            <w:pPr>
              <w:pStyle w:val="TAC"/>
              <w:rPr>
                <w:lang w:val="en-US" w:eastAsia="zh-CN"/>
              </w:rPr>
            </w:pPr>
            <w:r>
              <w:rPr>
                <w:rFonts w:cs="Arial"/>
                <w:szCs w:val="18"/>
                <w:lang w:val="en-US" w:eastAsia="zh-CN"/>
              </w:rPr>
              <w:t>4 and 5</w:t>
            </w:r>
          </w:p>
        </w:tc>
      </w:tr>
      <w:tr w:rsidR="009E700A" w14:paraId="34257A22" w14:textId="77777777" w:rsidTr="000E40F1">
        <w:trPr>
          <w:trHeight w:val="29"/>
        </w:trPr>
        <w:tc>
          <w:tcPr>
            <w:tcW w:w="1848" w:type="dxa"/>
            <w:tcBorders>
              <w:top w:val="nil"/>
              <w:left w:val="single" w:sz="4" w:space="0" w:color="auto"/>
              <w:bottom w:val="nil"/>
              <w:right w:val="single" w:sz="4" w:space="0" w:color="auto"/>
            </w:tcBorders>
            <w:vAlign w:val="center"/>
          </w:tcPr>
          <w:p w14:paraId="0210AF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966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AA350"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DD8046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32D1904" w14:textId="77777777" w:rsidR="009E700A" w:rsidRPr="001E32DC" w:rsidRDefault="009E700A" w:rsidP="0041690F">
            <w:pPr>
              <w:pStyle w:val="TAC"/>
              <w:rPr>
                <w:lang w:val="en-US" w:eastAsia="zh-CN"/>
              </w:rPr>
            </w:pPr>
          </w:p>
        </w:tc>
      </w:tr>
      <w:tr w:rsidR="009E700A" w14:paraId="76DF6A6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CB2F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E4C1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DD46B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EEFC031"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ACD11E" w14:textId="77777777" w:rsidR="009E700A" w:rsidRPr="001E32DC" w:rsidRDefault="009E700A" w:rsidP="0041690F">
            <w:pPr>
              <w:pStyle w:val="TAC"/>
              <w:rPr>
                <w:lang w:val="en-US" w:eastAsia="zh-CN"/>
              </w:rPr>
            </w:pPr>
          </w:p>
        </w:tc>
      </w:tr>
      <w:tr w:rsidR="009E700A" w14:paraId="01F019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00D617" w14:textId="77777777" w:rsidR="009E700A" w:rsidRPr="001E32DC" w:rsidRDefault="009E700A" w:rsidP="0041690F">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5F221BE0" w14:textId="77777777" w:rsidR="009E700A" w:rsidRPr="001E32DC" w:rsidRDefault="009E700A" w:rsidP="0041690F">
            <w:pPr>
              <w:pStyle w:val="TAC"/>
              <w:rPr>
                <w:lang w:val="en-US"/>
              </w:rPr>
            </w:pPr>
            <w:r w:rsidRPr="001E32DC">
              <w:rPr>
                <w:lang w:val="en-US"/>
              </w:rPr>
              <w:t>CA_n25A-n71A</w:t>
            </w:r>
          </w:p>
          <w:p w14:paraId="3A945364" w14:textId="77777777" w:rsidR="009E700A" w:rsidRPr="001E32DC" w:rsidRDefault="009E700A" w:rsidP="0041690F">
            <w:pPr>
              <w:pStyle w:val="TAC"/>
              <w:rPr>
                <w:lang w:val="en-US"/>
              </w:rPr>
            </w:pPr>
            <w:r w:rsidRPr="001E32DC">
              <w:rPr>
                <w:lang w:val="en-US"/>
              </w:rPr>
              <w:t>CA_n25A-n77A</w:t>
            </w:r>
          </w:p>
          <w:p w14:paraId="674FF632"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A4D85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0B9AC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3EA295" w14:textId="77777777" w:rsidR="009E700A" w:rsidRPr="001E32DC" w:rsidRDefault="009E700A" w:rsidP="0041690F">
            <w:pPr>
              <w:pStyle w:val="TAC"/>
              <w:rPr>
                <w:lang w:val="en-US" w:eastAsia="zh-CN"/>
              </w:rPr>
            </w:pPr>
            <w:r w:rsidRPr="001E32DC">
              <w:rPr>
                <w:szCs w:val="18"/>
                <w:lang w:val="en-US" w:eastAsia="zh-CN"/>
              </w:rPr>
              <w:t>0</w:t>
            </w:r>
          </w:p>
        </w:tc>
      </w:tr>
      <w:tr w:rsidR="009E700A" w14:paraId="062B4B4D" w14:textId="77777777" w:rsidTr="000E40F1">
        <w:trPr>
          <w:trHeight w:val="29"/>
        </w:trPr>
        <w:tc>
          <w:tcPr>
            <w:tcW w:w="1848" w:type="dxa"/>
            <w:tcBorders>
              <w:top w:val="nil"/>
              <w:left w:val="single" w:sz="4" w:space="0" w:color="auto"/>
              <w:bottom w:val="nil"/>
              <w:right w:val="single" w:sz="4" w:space="0" w:color="auto"/>
            </w:tcBorders>
            <w:vAlign w:val="center"/>
          </w:tcPr>
          <w:p w14:paraId="7321D7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59F15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D5E4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663CA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1032C138" w14:textId="77777777" w:rsidR="009E700A" w:rsidRPr="001E32DC" w:rsidRDefault="009E700A" w:rsidP="0041690F">
            <w:pPr>
              <w:pStyle w:val="TAC"/>
              <w:rPr>
                <w:lang w:val="en-US" w:eastAsia="zh-CN"/>
              </w:rPr>
            </w:pPr>
          </w:p>
        </w:tc>
      </w:tr>
      <w:tr w:rsidR="009E700A" w14:paraId="6663DEF6" w14:textId="77777777" w:rsidTr="000E40F1">
        <w:trPr>
          <w:trHeight w:val="29"/>
        </w:trPr>
        <w:tc>
          <w:tcPr>
            <w:tcW w:w="1848" w:type="dxa"/>
            <w:tcBorders>
              <w:top w:val="nil"/>
              <w:left w:val="single" w:sz="4" w:space="0" w:color="auto"/>
              <w:bottom w:val="nil"/>
              <w:right w:val="single" w:sz="4" w:space="0" w:color="auto"/>
            </w:tcBorders>
            <w:vAlign w:val="center"/>
          </w:tcPr>
          <w:p w14:paraId="45F487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226F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D508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974ED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87B6D" w14:textId="77777777" w:rsidR="009E700A" w:rsidRPr="001E32DC" w:rsidRDefault="009E700A" w:rsidP="0041690F">
            <w:pPr>
              <w:pStyle w:val="TAC"/>
              <w:rPr>
                <w:lang w:val="en-US" w:eastAsia="zh-CN"/>
              </w:rPr>
            </w:pPr>
          </w:p>
        </w:tc>
      </w:tr>
      <w:tr w:rsidR="009E700A" w14:paraId="26027186" w14:textId="77777777" w:rsidTr="000E40F1">
        <w:trPr>
          <w:trHeight w:val="29"/>
        </w:trPr>
        <w:tc>
          <w:tcPr>
            <w:tcW w:w="1848" w:type="dxa"/>
            <w:tcBorders>
              <w:top w:val="nil"/>
              <w:left w:val="single" w:sz="4" w:space="0" w:color="auto"/>
              <w:bottom w:val="nil"/>
              <w:right w:val="single" w:sz="4" w:space="0" w:color="auto"/>
            </w:tcBorders>
            <w:vAlign w:val="center"/>
          </w:tcPr>
          <w:p w14:paraId="206D5F7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EF3C80C" w14:textId="77777777" w:rsidR="009E700A" w:rsidRPr="001E32DC" w:rsidRDefault="009E700A" w:rsidP="0041690F">
            <w:pPr>
              <w:pStyle w:val="TAC"/>
              <w:rPr>
                <w:lang w:val="en-US"/>
              </w:rPr>
            </w:pPr>
            <w:r w:rsidRPr="001E32DC">
              <w:rPr>
                <w:lang w:val="en-US"/>
              </w:rPr>
              <w:t>CA_n25A-n71A</w:t>
            </w:r>
          </w:p>
          <w:p w14:paraId="094E4536" w14:textId="77777777" w:rsidR="009E700A" w:rsidRPr="001E32DC" w:rsidRDefault="009E700A" w:rsidP="0041690F">
            <w:pPr>
              <w:pStyle w:val="TAC"/>
              <w:rPr>
                <w:lang w:val="en-US"/>
              </w:rPr>
            </w:pPr>
            <w:r w:rsidRPr="001E32DC">
              <w:rPr>
                <w:lang w:val="en-US"/>
              </w:rPr>
              <w:t>CA_n25A-n77A</w:t>
            </w:r>
          </w:p>
          <w:p w14:paraId="1AC1DBB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16F70A"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100243"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733B70E"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7655BCD" w14:textId="77777777" w:rsidTr="000E40F1">
        <w:trPr>
          <w:trHeight w:val="29"/>
        </w:trPr>
        <w:tc>
          <w:tcPr>
            <w:tcW w:w="1848" w:type="dxa"/>
            <w:tcBorders>
              <w:top w:val="nil"/>
              <w:left w:val="single" w:sz="4" w:space="0" w:color="auto"/>
              <w:bottom w:val="nil"/>
              <w:right w:val="single" w:sz="4" w:space="0" w:color="auto"/>
            </w:tcBorders>
            <w:vAlign w:val="center"/>
          </w:tcPr>
          <w:p w14:paraId="46C9E8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EBA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C092F6"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CD2C9E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D9850EC" w14:textId="77777777" w:rsidR="009E700A" w:rsidRPr="001E32DC" w:rsidRDefault="009E700A" w:rsidP="0041690F">
            <w:pPr>
              <w:pStyle w:val="TAC"/>
              <w:rPr>
                <w:lang w:val="en-US" w:eastAsia="zh-CN"/>
              </w:rPr>
            </w:pPr>
          </w:p>
        </w:tc>
      </w:tr>
      <w:tr w:rsidR="009E700A" w14:paraId="32201F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7FC1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1F4C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B81038"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530857"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73BCD5" w14:textId="77777777" w:rsidR="009E700A" w:rsidRPr="001E32DC" w:rsidRDefault="009E700A" w:rsidP="0041690F">
            <w:pPr>
              <w:pStyle w:val="TAC"/>
              <w:rPr>
                <w:lang w:val="en-US" w:eastAsia="zh-CN"/>
              </w:rPr>
            </w:pPr>
          </w:p>
        </w:tc>
      </w:tr>
      <w:tr w:rsidR="009E700A" w14:paraId="2B6D9A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5DCAB5" w14:textId="77777777" w:rsidR="009E700A" w:rsidRPr="001E32DC" w:rsidRDefault="009E700A" w:rsidP="0041690F">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4A362D49" w14:textId="77777777" w:rsidR="009E700A" w:rsidRPr="001E32DC" w:rsidRDefault="009E700A" w:rsidP="0041690F">
            <w:pPr>
              <w:pStyle w:val="TAC"/>
              <w:rPr>
                <w:lang w:val="en-US"/>
              </w:rPr>
            </w:pPr>
            <w:r w:rsidRPr="001E32DC">
              <w:rPr>
                <w:lang w:val="en-US"/>
              </w:rPr>
              <w:t>CA_n25A-n71A</w:t>
            </w:r>
          </w:p>
          <w:p w14:paraId="1B7437D1" w14:textId="77777777" w:rsidR="009E700A" w:rsidRPr="001E32DC" w:rsidRDefault="009E700A" w:rsidP="0041690F">
            <w:pPr>
              <w:pStyle w:val="TAC"/>
              <w:rPr>
                <w:lang w:val="en-US"/>
              </w:rPr>
            </w:pPr>
            <w:r w:rsidRPr="001E32DC">
              <w:rPr>
                <w:lang w:val="en-US"/>
              </w:rPr>
              <w:t>CA_n25A-n77A</w:t>
            </w:r>
          </w:p>
          <w:p w14:paraId="548E0EC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DA284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4753C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64DC8C" w14:textId="77777777" w:rsidR="009E700A" w:rsidRPr="001E32DC" w:rsidRDefault="009E700A" w:rsidP="0041690F">
            <w:pPr>
              <w:pStyle w:val="TAC"/>
              <w:rPr>
                <w:lang w:val="en-US" w:eastAsia="zh-CN"/>
              </w:rPr>
            </w:pPr>
            <w:r w:rsidRPr="001E32DC">
              <w:rPr>
                <w:szCs w:val="18"/>
                <w:lang w:val="en-US" w:eastAsia="zh-CN"/>
              </w:rPr>
              <w:t>0</w:t>
            </w:r>
          </w:p>
        </w:tc>
      </w:tr>
      <w:tr w:rsidR="009E700A" w14:paraId="19EDFB44" w14:textId="77777777" w:rsidTr="000E40F1">
        <w:trPr>
          <w:trHeight w:val="29"/>
        </w:trPr>
        <w:tc>
          <w:tcPr>
            <w:tcW w:w="1848" w:type="dxa"/>
            <w:tcBorders>
              <w:top w:val="nil"/>
              <w:left w:val="single" w:sz="4" w:space="0" w:color="auto"/>
              <w:bottom w:val="nil"/>
              <w:right w:val="single" w:sz="4" w:space="0" w:color="auto"/>
            </w:tcBorders>
            <w:vAlign w:val="center"/>
          </w:tcPr>
          <w:p w14:paraId="26D226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17DFF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7B018"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2B4662"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6D380A3F" w14:textId="77777777" w:rsidR="009E700A" w:rsidRPr="001E32DC" w:rsidRDefault="009E700A" w:rsidP="0041690F">
            <w:pPr>
              <w:pStyle w:val="TAC"/>
              <w:rPr>
                <w:lang w:val="en-US" w:eastAsia="zh-CN"/>
              </w:rPr>
            </w:pPr>
          </w:p>
        </w:tc>
      </w:tr>
      <w:tr w:rsidR="009E700A" w14:paraId="472DE719" w14:textId="77777777" w:rsidTr="000E40F1">
        <w:trPr>
          <w:trHeight w:val="29"/>
        </w:trPr>
        <w:tc>
          <w:tcPr>
            <w:tcW w:w="1848" w:type="dxa"/>
            <w:tcBorders>
              <w:top w:val="nil"/>
              <w:left w:val="single" w:sz="4" w:space="0" w:color="auto"/>
              <w:bottom w:val="nil"/>
              <w:right w:val="single" w:sz="4" w:space="0" w:color="auto"/>
            </w:tcBorders>
            <w:vAlign w:val="center"/>
          </w:tcPr>
          <w:p w14:paraId="59CD14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DDB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D5C7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0EE5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044092" w14:textId="77777777" w:rsidR="009E700A" w:rsidRPr="001E32DC" w:rsidRDefault="009E700A" w:rsidP="0041690F">
            <w:pPr>
              <w:pStyle w:val="TAC"/>
              <w:rPr>
                <w:lang w:val="en-US" w:eastAsia="zh-CN"/>
              </w:rPr>
            </w:pPr>
          </w:p>
        </w:tc>
      </w:tr>
      <w:tr w:rsidR="009E700A" w14:paraId="550F694D" w14:textId="77777777" w:rsidTr="000E40F1">
        <w:trPr>
          <w:trHeight w:val="29"/>
        </w:trPr>
        <w:tc>
          <w:tcPr>
            <w:tcW w:w="1848" w:type="dxa"/>
            <w:tcBorders>
              <w:top w:val="nil"/>
              <w:left w:val="single" w:sz="4" w:space="0" w:color="auto"/>
              <w:bottom w:val="nil"/>
              <w:right w:val="single" w:sz="4" w:space="0" w:color="auto"/>
            </w:tcBorders>
            <w:vAlign w:val="center"/>
          </w:tcPr>
          <w:p w14:paraId="47077D8D"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687167" w14:textId="77777777" w:rsidR="009E700A" w:rsidRPr="001E32DC" w:rsidRDefault="009E700A" w:rsidP="0041690F">
            <w:pPr>
              <w:pStyle w:val="TAC"/>
              <w:rPr>
                <w:lang w:val="en-US"/>
              </w:rPr>
            </w:pPr>
            <w:r w:rsidRPr="001E32DC">
              <w:rPr>
                <w:lang w:val="en-US"/>
              </w:rPr>
              <w:t>CA_n25A-n71A</w:t>
            </w:r>
          </w:p>
          <w:p w14:paraId="12D33478" w14:textId="77777777" w:rsidR="009E700A" w:rsidRPr="001E32DC" w:rsidRDefault="009E700A" w:rsidP="0041690F">
            <w:pPr>
              <w:pStyle w:val="TAC"/>
              <w:rPr>
                <w:lang w:val="en-US"/>
              </w:rPr>
            </w:pPr>
            <w:r w:rsidRPr="001E32DC">
              <w:rPr>
                <w:lang w:val="en-US"/>
              </w:rPr>
              <w:t>CA_n25A-n77A</w:t>
            </w:r>
          </w:p>
          <w:p w14:paraId="4B908DF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3A3740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62F7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276DD2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25FC51B6" w14:textId="77777777" w:rsidTr="000E40F1">
        <w:trPr>
          <w:trHeight w:val="29"/>
        </w:trPr>
        <w:tc>
          <w:tcPr>
            <w:tcW w:w="1848" w:type="dxa"/>
            <w:tcBorders>
              <w:top w:val="nil"/>
              <w:left w:val="single" w:sz="4" w:space="0" w:color="auto"/>
              <w:bottom w:val="nil"/>
              <w:right w:val="single" w:sz="4" w:space="0" w:color="auto"/>
            </w:tcBorders>
            <w:vAlign w:val="center"/>
          </w:tcPr>
          <w:p w14:paraId="4B478F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49DA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B4701"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9EFB8B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C8D5B82" w14:textId="77777777" w:rsidR="009E700A" w:rsidRPr="001E32DC" w:rsidRDefault="009E700A" w:rsidP="0041690F">
            <w:pPr>
              <w:pStyle w:val="TAC"/>
              <w:rPr>
                <w:lang w:val="en-US" w:eastAsia="zh-CN"/>
              </w:rPr>
            </w:pPr>
          </w:p>
        </w:tc>
      </w:tr>
      <w:tr w:rsidR="009E700A" w14:paraId="1F06221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D7718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B54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2B641"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56BA3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C33EC89" w14:textId="77777777" w:rsidR="009E700A" w:rsidRPr="001E32DC" w:rsidRDefault="009E700A" w:rsidP="0041690F">
            <w:pPr>
              <w:pStyle w:val="TAC"/>
              <w:rPr>
                <w:lang w:val="en-US" w:eastAsia="zh-CN"/>
              </w:rPr>
            </w:pPr>
          </w:p>
        </w:tc>
      </w:tr>
      <w:tr w:rsidR="009E700A" w14:paraId="49F08C6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5733A9" w14:textId="77777777" w:rsidR="009E700A" w:rsidRPr="001E32DC" w:rsidRDefault="009E700A" w:rsidP="0041690F">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3165A9AB" w14:textId="77777777" w:rsidR="009E700A" w:rsidRPr="001E32DC" w:rsidRDefault="009E700A" w:rsidP="0041690F">
            <w:pPr>
              <w:pStyle w:val="TAC"/>
              <w:rPr>
                <w:lang w:val="en-US"/>
              </w:rPr>
            </w:pPr>
            <w:r w:rsidRPr="001E32DC">
              <w:rPr>
                <w:lang w:val="en-US"/>
              </w:rPr>
              <w:t>CA_n25A-n71A</w:t>
            </w:r>
          </w:p>
          <w:p w14:paraId="242AE5B5" w14:textId="77777777" w:rsidR="009E700A" w:rsidRPr="001E32DC" w:rsidRDefault="009E700A" w:rsidP="0041690F">
            <w:pPr>
              <w:pStyle w:val="TAC"/>
              <w:rPr>
                <w:lang w:val="en-US"/>
              </w:rPr>
            </w:pPr>
            <w:r w:rsidRPr="001E32DC">
              <w:rPr>
                <w:lang w:val="en-US"/>
              </w:rPr>
              <w:t>CA_n25A-n77A</w:t>
            </w:r>
          </w:p>
          <w:p w14:paraId="1CBB0967"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64742E"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9F8A6"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55506BF" w14:textId="77777777" w:rsidR="009E700A" w:rsidRPr="001E32DC" w:rsidRDefault="009E700A" w:rsidP="0041690F">
            <w:pPr>
              <w:pStyle w:val="TAC"/>
              <w:rPr>
                <w:lang w:val="en-US" w:eastAsia="zh-CN"/>
              </w:rPr>
            </w:pPr>
            <w:r w:rsidRPr="001E32DC">
              <w:rPr>
                <w:szCs w:val="18"/>
                <w:lang w:val="en-US" w:eastAsia="zh-CN"/>
              </w:rPr>
              <w:t>0</w:t>
            </w:r>
          </w:p>
        </w:tc>
      </w:tr>
      <w:tr w:rsidR="009E700A" w14:paraId="664FC59D" w14:textId="77777777" w:rsidTr="000E40F1">
        <w:trPr>
          <w:trHeight w:val="29"/>
        </w:trPr>
        <w:tc>
          <w:tcPr>
            <w:tcW w:w="1848" w:type="dxa"/>
            <w:tcBorders>
              <w:top w:val="nil"/>
              <w:left w:val="single" w:sz="4" w:space="0" w:color="auto"/>
              <w:bottom w:val="nil"/>
              <w:right w:val="single" w:sz="4" w:space="0" w:color="auto"/>
            </w:tcBorders>
            <w:vAlign w:val="center"/>
          </w:tcPr>
          <w:p w14:paraId="2C471C0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0B968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BA72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67FCF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05FCD32" w14:textId="77777777" w:rsidR="009E700A" w:rsidRPr="001E32DC" w:rsidRDefault="009E700A" w:rsidP="0041690F">
            <w:pPr>
              <w:pStyle w:val="TAC"/>
              <w:rPr>
                <w:lang w:val="en-US" w:eastAsia="zh-CN"/>
              </w:rPr>
            </w:pPr>
          </w:p>
        </w:tc>
      </w:tr>
      <w:tr w:rsidR="009E700A" w14:paraId="1D5457E8" w14:textId="77777777" w:rsidTr="000E40F1">
        <w:trPr>
          <w:trHeight w:val="29"/>
        </w:trPr>
        <w:tc>
          <w:tcPr>
            <w:tcW w:w="1848" w:type="dxa"/>
            <w:tcBorders>
              <w:top w:val="nil"/>
              <w:left w:val="single" w:sz="4" w:space="0" w:color="auto"/>
              <w:bottom w:val="nil"/>
              <w:right w:val="single" w:sz="4" w:space="0" w:color="auto"/>
            </w:tcBorders>
            <w:vAlign w:val="center"/>
          </w:tcPr>
          <w:p w14:paraId="1D5D07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56B7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7E4C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F19E5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54FBFF" w14:textId="77777777" w:rsidR="009E700A" w:rsidRPr="001E32DC" w:rsidRDefault="009E700A" w:rsidP="0041690F">
            <w:pPr>
              <w:pStyle w:val="TAC"/>
              <w:rPr>
                <w:lang w:val="en-US" w:eastAsia="zh-CN"/>
              </w:rPr>
            </w:pPr>
          </w:p>
        </w:tc>
      </w:tr>
      <w:tr w:rsidR="009E700A" w14:paraId="1E5BEF2B" w14:textId="77777777" w:rsidTr="000E40F1">
        <w:trPr>
          <w:trHeight w:val="29"/>
        </w:trPr>
        <w:tc>
          <w:tcPr>
            <w:tcW w:w="1848" w:type="dxa"/>
            <w:tcBorders>
              <w:top w:val="nil"/>
              <w:left w:val="single" w:sz="4" w:space="0" w:color="auto"/>
              <w:bottom w:val="nil"/>
              <w:right w:val="single" w:sz="4" w:space="0" w:color="auto"/>
            </w:tcBorders>
            <w:vAlign w:val="center"/>
          </w:tcPr>
          <w:p w14:paraId="47BD12E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B2DE4" w14:textId="77777777" w:rsidR="009E700A" w:rsidRPr="001E32DC" w:rsidRDefault="009E700A" w:rsidP="0041690F">
            <w:pPr>
              <w:pStyle w:val="TAC"/>
              <w:rPr>
                <w:lang w:val="en-US"/>
              </w:rPr>
            </w:pPr>
            <w:r w:rsidRPr="001E32DC">
              <w:rPr>
                <w:lang w:val="en-US"/>
              </w:rPr>
              <w:t>CA_n25A-n71A</w:t>
            </w:r>
          </w:p>
          <w:p w14:paraId="656C54F9" w14:textId="77777777" w:rsidR="009E700A" w:rsidRPr="001E32DC" w:rsidRDefault="009E700A" w:rsidP="0041690F">
            <w:pPr>
              <w:pStyle w:val="TAC"/>
              <w:rPr>
                <w:lang w:val="en-US"/>
              </w:rPr>
            </w:pPr>
            <w:r w:rsidRPr="001E32DC">
              <w:rPr>
                <w:lang w:val="en-US"/>
              </w:rPr>
              <w:t>CA_n25A-n77A</w:t>
            </w:r>
          </w:p>
          <w:p w14:paraId="0804C9CC"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ABE5BD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D5506C"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7AFD81"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BBD8544" w14:textId="77777777" w:rsidTr="000E40F1">
        <w:trPr>
          <w:trHeight w:val="29"/>
        </w:trPr>
        <w:tc>
          <w:tcPr>
            <w:tcW w:w="1848" w:type="dxa"/>
            <w:tcBorders>
              <w:top w:val="nil"/>
              <w:left w:val="single" w:sz="4" w:space="0" w:color="auto"/>
              <w:bottom w:val="nil"/>
              <w:right w:val="single" w:sz="4" w:space="0" w:color="auto"/>
            </w:tcBorders>
            <w:vAlign w:val="center"/>
          </w:tcPr>
          <w:p w14:paraId="47F30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214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4D46B"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5A5F20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A42B242" w14:textId="77777777" w:rsidR="009E700A" w:rsidRPr="001E32DC" w:rsidRDefault="009E700A" w:rsidP="0041690F">
            <w:pPr>
              <w:pStyle w:val="TAC"/>
              <w:rPr>
                <w:lang w:val="en-US" w:eastAsia="zh-CN"/>
              </w:rPr>
            </w:pPr>
          </w:p>
        </w:tc>
      </w:tr>
      <w:tr w:rsidR="009E700A" w14:paraId="341BF85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AE3B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37EC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5AA5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245C75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9FD43B9" w14:textId="77777777" w:rsidR="009E700A" w:rsidRPr="001E32DC" w:rsidRDefault="009E700A" w:rsidP="0041690F">
            <w:pPr>
              <w:pStyle w:val="TAC"/>
              <w:rPr>
                <w:lang w:val="en-US" w:eastAsia="zh-CN"/>
              </w:rPr>
            </w:pPr>
          </w:p>
        </w:tc>
      </w:tr>
      <w:tr w:rsidR="009E700A" w14:paraId="472F60BA" w14:textId="77777777" w:rsidTr="000E40F1">
        <w:trPr>
          <w:trHeight w:val="29"/>
        </w:trPr>
        <w:tc>
          <w:tcPr>
            <w:tcW w:w="1848" w:type="dxa"/>
            <w:tcBorders>
              <w:top w:val="nil"/>
              <w:left w:val="single" w:sz="4" w:space="0" w:color="auto"/>
              <w:bottom w:val="nil"/>
              <w:right w:val="single" w:sz="4" w:space="0" w:color="auto"/>
            </w:tcBorders>
            <w:vAlign w:val="center"/>
          </w:tcPr>
          <w:p w14:paraId="3013A755" w14:textId="77777777" w:rsidR="009E700A" w:rsidRPr="001E32DC" w:rsidRDefault="009E700A" w:rsidP="0041690F">
            <w:pPr>
              <w:pStyle w:val="TAC"/>
              <w:rPr>
                <w:lang w:val="en-US" w:eastAsia="zh-CN"/>
              </w:rPr>
            </w:pPr>
            <w:r w:rsidRPr="001E32DC">
              <w:rPr>
                <w:lang w:val="en-US" w:eastAsia="zh-CN"/>
              </w:rPr>
              <w:lastRenderedPageBreak/>
              <w:t>CA_n25A-n71A-n78A</w:t>
            </w:r>
          </w:p>
        </w:tc>
        <w:tc>
          <w:tcPr>
            <w:tcW w:w="1862" w:type="dxa"/>
            <w:tcBorders>
              <w:top w:val="nil"/>
              <w:left w:val="single" w:sz="4" w:space="0" w:color="auto"/>
              <w:bottom w:val="nil"/>
              <w:right w:val="single" w:sz="4" w:space="0" w:color="auto"/>
            </w:tcBorders>
            <w:vAlign w:val="center"/>
          </w:tcPr>
          <w:p w14:paraId="7D072D69" w14:textId="77777777" w:rsidR="009E700A" w:rsidRPr="001E32DC" w:rsidRDefault="009E700A" w:rsidP="0041690F">
            <w:pPr>
              <w:pStyle w:val="TAC"/>
              <w:rPr>
                <w:lang w:val="en-US"/>
              </w:rPr>
            </w:pPr>
            <w:r w:rsidRPr="001E32DC">
              <w:rPr>
                <w:lang w:val="en-US"/>
              </w:rPr>
              <w:t>CA_n25A-n71A</w:t>
            </w:r>
          </w:p>
          <w:p w14:paraId="17660491" w14:textId="77777777" w:rsidR="009E700A" w:rsidRPr="001E32DC" w:rsidRDefault="009E700A" w:rsidP="0041690F">
            <w:pPr>
              <w:pStyle w:val="TAC"/>
              <w:rPr>
                <w:lang w:val="en-US"/>
              </w:rPr>
            </w:pPr>
            <w:r w:rsidRPr="001E32DC">
              <w:rPr>
                <w:lang w:val="en-US"/>
              </w:rPr>
              <w:t>CA_n25A-n78A</w:t>
            </w:r>
          </w:p>
          <w:p w14:paraId="3FC9E60C"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F8B3D1D"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B46AC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7268E8" w14:textId="77777777" w:rsidR="009E700A" w:rsidRPr="001E32DC" w:rsidRDefault="009E700A" w:rsidP="0041690F">
            <w:pPr>
              <w:pStyle w:val="TAC"/>
              <w:rPr>
                <w:lang w:val="en-US" w:eastAsia="zh-CN"/>
              </w:rPr>
            </w:pPr>
            <w:r w:rsidRPr="001E32DC">
              <w:rPr>
                <w:lang w:val="en-US" w:eastAsia="zh-CN"/>
              </w:rPr>
              <w:t>0</w:t>
            </w:r>
          </w:p>
        </w:tc>
      </w:tr>
      <w:tr w:rsidR="009E700A" w14:paraId="4BB92270" w14:textId="77777777" w:rsidTr="000E40F1">
        <w:trPr>
          <w:trHeight w:val="29"/>
        </w:trPr>
        <w:tc>
          <w:tcPr>
            <w:tcW w:w="1848" w:type="dxa"/>
            <w:tcBorders>
              <w:top w:val="nil"/>
              <w:left w:val="single" w:sz="4" w:space="0" w:color="auto"/>
              <w:bottom w:val="nil"/>
              <w:right w:val="single" w:sz="4" w:space="0" w:color="auto"/>
            </w:tcBorders>
            <w:vAlign w:val="center"/>
          </w:tcPr>
          <w:p w14:paraId="7F9E8E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C3D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E3AE"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4374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CD1E7DE" w14:textId="77777777" w:rsidR="009E700A" w:rsidRPr="001E32DC" w:rsidRDefault="009E700A" w:rsidP="0041690F">
            <w:pPr>
              <w:pStyle w:val="TAC"/>
              <w:rPr>
                <w:lang w:val="en-US" w:eastAsia="zh-CN"/>
              </w:rPr>
            </w:pPr>
          </w:p>
        </w:tc>
      </w:tr>
      <w:tr w:rsidR="009E700A" w14:paraId="0C8978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6B07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F906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F6690"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8E7E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9C9193" w14:textId="77777777" w:rsidR="009E700A" w:rsidRPr="001E32DC" w:rsidRDefault="009E700A" w:rsidP="0041690F">
            <w:pPr>
              <w:pStyle w:val="TAC"/>
              <w:rPr>
                <w:lang w:val="en-US" w:eastAsia="zh-CN"/>
              </w:rPr>
            </w:pPr>
          </w:p>
        </w:tc>
      </w:tr>
      <w:tr w:rsidR="009E700A" w14:paraId="36B3B51C" w14:textId="77777777" w:rsidTr="000E40F1">
        <w:trPr>
          <w:trHeight w:val="29"/>
        </w:trPr>
        <w:tc>
          <w:tcPr>
            <w:tcW w:w="1848" w:type="dxa"/>
            <w:tcBorders>
              <w:top w:val="nil"/>
              <w:left w:val="single" w:sz="4" w:space="0" w:color="auto"/>
              <w:bottom w:val="nil"/>
              <w:right w:val="single" w:sz="4" w:space="0" w:color="auto"/>
            </w:tcBorders>
            <w:vAlign w:val="center"/>
          </w:tcPr>
          <w:p w14:paraId="10EF770E" w14:textId="77777777" w:rsidR="009E700A" w:rsidRPr="001E32DC" w:rsidRDefault="009E700A" w:rsidP="0041690F">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4DB71EB7" w14:textId="77777777" w:rsidR="009E700A" w:rsidRPr="001E32DC" w:rsidRDefault="009E700A" w:rsidP="0041690F">
            <w:pPr>
              <w:pStyle w:val="TAC"/>
              <w:rPr>
                <w:lang w:val="en-US"/>
              </w:rPr>
            </w:pPr>
            <w:r w:rsidRPr="001E32DC">
              <w:rPr>
                <w:lang w:val="en-US"/>
              </w:rPr>
              <w:t>CA_n25A-n71A</w:t>
            </w:r>
          </w:p>
          <w:p w14:paraId="05222907" w14:textId="77777777" w:rsidR="009E700A" w:rsidRPr="001E32DC" w:rsidRDefault="009E700A" w:rsidP="0041690F">
            <w:pPr>
              <w:pStyle w:val="TAC"/>
              <w:rPr>
                <w:lang w:val="en-US"/>
              </w:rPr>
            </w:pPr>
            <w:r w:rsidRPr="001E32DC">
              <w:rPr>
                <w:lang w:val="en-US"/>
              </w:rPr>
              <w:t>CA_n25A-n78A</w:t>
            </w:r>
          </w:p>
          <w:p w14:paraId="0A8C9D28"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F75B01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F0604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AA7768" w14:textId="77777777" w:rsidR="009E700A" w:rsidRPr="001E32DC" w:rsidRDefault="009E700A" w:rsidP="0041690F">
            <w:pPr>
              <w:pStyle w:val="TAC"/>
              <w:rPr>
                <w:lang w:val="en-US" w:eastAsia="zh-CN"/>
              </w:rPr>
            </w:pPr>
            <w:r w:rsidRPr="001E32DC">
              <w:rPr>
                <w:lang w:val="en-US" w:eastAsia="zh-CN"/>
              </w:rPr>
              <w:t>0</w:t>
            </w:r>
          </w:p>
        </w:tc>
      </w:tr>
      <w:tr w:rsidR="009E700A" w14:paraId="25F3F766" w14:textId="77777777" w:rsidTr="000E40F1">
        <w:trPr>
          <w:trHeight w:val="29"/>
        </w:trPr>
        <w:tc>
          <w:tcPr>
            <w:tcW w:w="1848" w:type="dxa"/>
            <w:tcBorders>
              <w:top w:val="nil"/>
              <w:left w:val="single" w:sz="4" w:space="0" w:color="auto"/>
              <w:bottom w:val="nil"/>
              <w:right w:val="single" w:sz="4" w:space="0" w:color="auto"/>
            </w:tcBorders>
            <w:vAlign w:val="center"/>
          </w:tcPr>
          <w:p w14:paraId="2737D5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3FFCF6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4A51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FE5B2B"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FC451B" w14:textId="77777777" w:rsidR="009E700A" w:rsidRPr="001E32DC" w:rsidRDefault="009E700A" w:rsidP="0041690F">
            <w:pPr>
              <w:pStyle w:val="TAC"/>
              <w:rPr>
                <w:szCs w:val="18"/>
                <w:lang w:val="en-US" w:eastAsia="zh-CN"/>
              </w:rPr>
            </w:pPr>
          </w:p>
        </w:tc>
      </w:tr>
      <w:tr w:rsidR="009E700A" w14:paraId="541A80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66CEB0"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13E61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FDEDE" w14:textId="77777777" w:rsidR="009E700A" w:rsidRPr="001E32DC" w:rsidRDefault="009E700A" w:rsidP="0041690F">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C5DFE9"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2BD1C0" w14:textId="77777777" w:rsidR="009E700A" w:rsidRPr="001E32DC" w:rsidRDefault="009E700A" w:rsidP="0041690F">
            <w:pPr>
              <w:pStyle w:val="TAC"/>
              <w:rPr>
                <w:szCs w:val="18"/>
                <w:lang w:val="en-US" w:eastAsia="zh-CN"/>
              </w:rPr>
            </w:pPr>
          </w:p>
        </w:tc>
      </w:tr>
      <w:tr w:rsidR="009E700A" w14:paraId="2D294C0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AD6442" w14:textId="77777777" w:rsidR="009E700A" w:rsidRPr="001E32DC" w:rsidRDefault="009E700A" w:rsidP="0041690F">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71EBECCC" w14:textId="77777777" w:rsidR="009E700A" w:rsidRPr="001E32DC" w:rsidRDefault="009E700A" w:rsidP="0041690F">
            <w:pPr>
              <w:pStyle w:val="TAC"/>
              <w:rPr>
                <w:lang w:val="en-US" w:eastAsia="zh-CN"/>
              </w:rPr>
            </w:pPr>
            <w:r w:rsidRPr="001E32DC">
              <w:rPr>
                <w:lang w:val="en-US" w:eastAsia="zh-CN"/>
              </w:rPr>
              <w:t>CA_n26A-n66A</w:t>
            </w:r>
          </w:p>
          <w:p w14:paraId="02E8507D"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256480FC"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BB5188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7A700D" w14:textId="77777777" w:rsidR="009E700A" w:rsidRPr="001E32DC" w:rsidRDefault="009E700A" w:rsidP="0041690F">
            <w:pPr>
              <w:pStyle w:val="TAC"/>
              <w:rPr>
                <w:lang w:val="en-US" w:eastAsia="zh-CN"/>
              </w:rPr>
            </w:pPr>
            <w:r w:rsidRPr="001E32DC">
              <w:rPr>
                <w:lang w:val="en-US" w:eastAsia="zh-CN"/>
              </w:rPr>
              <w:t>0</w:t>
            </w:r>
          </w:p>
        </w:tc>
      </w:tr>
      <w:tr w:rsidR="009E700A" w14:paraId="345ECE39" w14:textId="77777777" w:rsidTr="000E40F1">
        <w:trPr>
          <w:trHeight w:val="29"/>
        </w:trPr>
        <w:tc>
          <w:tcPr>
            <w:tcW w:w="1848" w:type="dxa"/>
            <w:tcBorders>
              <w:top w:val="nil"/>
              <w:left w:val="single" w:sz="4" w:space="0" w:color="auto"/>
              <w:bottom w:val="nil"/>
              <w:right w:val="single" w:sz="4" w:space="0" w:color="auto"/>
            </w:tcBorders>
            <w:vAlign w:val="center"/>
          </w:tcPr>
          <w:p w14:paraId="2455C5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91A0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22705"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2FC92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44AAF2" w14:textId="77777777" w:rsidR="009E700A" w:rsidRPr="001E32DC" w:rsidRDefault="009E700A" w:rsidP="0041690F">
            <w:pPr>
              <w:pStyle w:val="TAC"/>
              <w:rPr>
                <w:lang w:val="en-US" w:eastAsia="zh-CN"/>
              </w:rPr>
            </w:pPr>
          </w:p>
        </w:tc>
      </w:tr>
      <w:tr w:rsidR="009E700A" w14:paraId="6933ED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41A1F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5ED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12EB"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6AC5E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37AEA5" w14:textId="77777777" w:rsidR="009E700A" w:rsidRPr="001E32DC" w:rsidRDefault="009E700A" w:rsidP="0041690F">
            <w:pPr>
              <w:pStyle w:val="TAC"/>
              <w:rPr>
                <w:lang w:val="en-US" w:eastAsia="zh-CN"/>
              </w:rPr>
            </w:pPr>
          </w:p>
        </w:tc>
      </w:tr>
      <w:tr w:rsidR="009E700A" w14:paraId="310CC7E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3A5112" w14:textId="77777777" w:rsidR="009E700A" w:rsidRPr="001E32DC" w:rsidRDefault="009E700A" w:rsidP="0041690F">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4044E213" w14:textId="77777777" w:rsidR="009E700A" w:rsidRPr="001E32DC" w:rsidRDefault="009E700A" w:rsidP="0041690F">
            <w:pPr>
              <w:pStyle w:val="TAC"/>
              <w:rPr>
                <w:lang w:val="en-US" w:eastAsia="zh-CN"/>
              </w:rPr>
            </w:pPr>
            <w:r w:rsidRPr="001E32DC">
              <w:rPr>
                <w:lang w:val="en-US" w:eastAsia="zh-CN"/>
              </w:rPr>
              <w:t>CA_n26A-n66A</w:t>
            </w:r>
          </w:p>
          <w:p w14:paraId="2DA1D822"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4ED530A"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F97737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344A22" w14:textId="77777777" w:rsidR="009E700A" w:rsidRPr="001E32DC" w:rsidRDefault="009E700A" w:rsidP="0041690F">
            <w:pPr>
              <w:pStyle w:val="TAC"/>
              <w:rPr>
                <w:lang w:val="en-US" w:eastAsia="zh-CN"/>
              </w:rPr>
            </w:pPr>
            <w:r w:rsidRPr="001E32DC">
              <w:rPr>
                <w:lang w:val="en-US" w:eastAsia="zh-CN"/>
              </w:rPr>
              <w:t>0</w:t>
            </w:r>
          </w:p>
        </w:tc>
      </w:tr>
      <w:tr w:rsidR="009E700A" w14:paraId="52A577B3" w14:textId="77777777" w:rsidTr="000E40F1">
        <w:trPr>
          <w:trHeight w:val="29"/>
        </w:trPr>
        <w:tc>
          <w:tcPr>
            <w:tcW w:w="1848" w:type="dxa"/>
            <w:tcBorders>
              <w:top w:val="nil"/>
              <w:left w:val="single" w:sz="4" w:space="0" w:color="auto"/>
              <w:bottom w:val="nil"/>
              <w:right w:val="single" w:sz="4" w:space="0" w:color="auto"/>
            </w:tcBorders>
            <w:vAlign w:val="center"/>
          </w:tcPr>
          <w:p w14:paraId="525DC2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027E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3474D"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C34930" w14:textId="77777777" w:rsidR="009E700A" w:rsidRPr="001E32DC" w:rsidRDefault="009E700A" w:rsidP="0041690F">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7ADB85B5" w14:textId="77777777" w:rsidR="009E700A" w:rsidRPr="001E32DC" w:rsidRDefault="009E700A" w:rsidP="0041690F">
            <w:pPr>
              <w:pStyle w:val="TAC"/>
              <w:rPr>
                <w:lang w:val="en-US" w:eastAsia="zh-CN"/>
              </w:rPr>
            </w:pPr>
          </w:p>
        </w:tc>
      </w:tr>
      <w:tr w:rsidR="009E700A" w14:paraId="22BCF0F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EDED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E38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17486"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D02122"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93D0C5" w14:textId="77777777" w:rsidR="009E700A" w:rsidRPr="001E32DC" w:rsidRDefault="009E700A" w:rsidP="0041690F">
            <w:pPr>
              <w:pStyle w:val="TAC"/>
              <w:rPr>
                <w:lang w:val="en-US" w:eastAsia="zh-CN"/>
              </w:rPr>
            </w:pPr>
          </w:p>
        </w:tc>
      </w:tr>
      <w:tr w:rsidR="009E700A" w14:paraId="6C86AC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57597BD" w14:textId="77777777" w:rsidR="009E700A" w:rsidRPr="001E32DC" w:rsidRDefault="009E700A" w:rsidP="0041690F">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4B4AFD3C" w14:textId="77777777" w:rsidR="009E700A" w:rsidRPr="001E32DC" w:rsidRDefault="009E700A" w:rsidP="0041690F">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E1BCE4" w14:textId="77777777" w:rsidR="009E700A" w:rsidRPr="001E32DC" w:rsidRDefault="009E700A" w:rsidP="0041690F">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18455A" w14:textId="77777777" w:rsidR="009E700A" w:rsidRPr="001E32DC" w:rsidRDefault="009E700A" w:rsidP="0041690F">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7297552" w14:textId="77777777" w:rsidR="009E700A" w:rsidRPr="001E32DC" w:rsidRDefault="009E700A" w:rsidP="0041690F">
            <w:pPr>
              <w:pStyle w:val="TAC"/>
              <w:rPr>
                <w:lang w:val="en-US" w:eastAsia="zh-CN"/>
              </w:rPr>
            </w:pPr>
            <w:r w:rsidRPr="0062357B">
              <w:rPr>
                <w:lang w:val="en-US"/>
              </w:rPr>
              <w:t>0</w:t>
            </w:r>
          </w:p>
        </w:tc>
      </w:tr>
      <w:tr w:rsidR="009E700A" w14:paraId="54F07F2B" w14:textId="77777777" w:rsidTr="000E40F1">
        <w:trPr>
          <w:trHeight w:val="29"/>
        </w:trPr>
        <w:tc>
          <w:tcPr>
            <w:tcW w:w="1848" w:type="dxa"/>
            <w:tcBorders>
              <w:top w:val="nil"/>
              <w:left w:val="single" w:sz="4" w:space="0" w:color="auto"/>
              <w:bottom w:val="nil"/>
              <w:right w:val="single" w:sz="4" w:space="0" w:color="auto"/>
            </w:tcBorders>
            <w:vAlign w:val="center"/>
          </w:tcPr>
          <w:p w14:paraId="059CF8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EA5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6D062" w14:textId="77777777" w:rsidR="009E700A" w:rsidRPr="001E32DC" w:rsidRDefault="009E700A" w:rsidP="0041690F">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852CED" w14:textId="77777777" w:rsidR="009E700A" w:rsidRPr="001E32DC" w:rsidRDefault="009E700A" w:rsidP="0041690F">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19341A" w14:textId="77777777" w:rsidR="009E700A" w:rsidRPr="001E32DC" w:rsidRDefault="009E700A" w:rsidP="0041690F">
            <w:pPr>
              <w:pStyle w:val="TAC"/>
              <w:rPr>
                <w:lang w:val="en-US" w:eastAsia="zh-CN"/>
              </w:rPr>
            </w:pPr>
          </w:p>
        </w:tc>
      </w:tr>
      <w:tr w:rsidR="009E700A" w14:paraId="3FD97F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4B77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546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D724B" w14:textId="77777777" w:rsidR="009E700A" w:rsidRPr="001E32DC" w:rsidRDefault="009E700A" w:rsidP="0041690F">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67C71" w14:textId="77777777" w:rsidR="009E700A" w:rsidRPr="001E32DC" w:rsidRDefault="009E700A" w:rsidP="0041690F">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20C2AE" w14:textId="77777777" w:rsidR="009E700A" w:rsidRPr="001E32DC" w:rsidRDefault="009E700A" w:rsidP="0041690F">
            <w:pPr>
              <w:pStyle w:val="TAC"/>
              <w:rPr>
                <w:lang w:val="en-US" w:eastAsia="zh-CN"/>
              </w:rPr>
            </w:pPr>
          </w:p>
        </w:tc>
      </w:tr>
      <w:tr w:rsidR="009E700A" w14:paraId="58D91EC6" w14:textId="77777777" w:rsidTr="000E40F1">
        <w:trPr>
          <w:trHeight w:val="29"/>
        </w:trPr>
        <w:tc>
          <w:tcPr>
            <w:tcW w:w="1848" w:type="dxa"/>
            <w:tcBorders>
              <w:top w:val="single" w:sz="4" w:space="0" w:color="auto"/>
              <w:left w:val="single" w:sz="4" w:space="0" w:color="auto"/>
              <w:bottom w:val="nil"/>
              <w:right w:val="single" w:sz="4" w:space="0" w:color="auto"/>
            </w:tcBorders>
          </w:tcPr>
          <w:p w14:paraId="160D8489" w14:textId="77777777" w:rsidR="009E700A" w:rsidRPr="001E32DC" w:rsidRDefault="009E700A" w:rsidP="0041690F">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1FA242A7" w14:textId="77777777" w:rsidR="009E700A" w:rsidRPr="001E32DC" w:rsidRDefault="009E700A" w:rsidP="0041690F">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E3D411" w14:textId="77777777" w:rsidR="009E700A" w:rsidRPr="001E32DC" w:rsidRDefault="009E700A" w:rsidP="0041690F">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4B4A04" w14:textId="77777777" w:rsidR="009E700A" w:rsidRPr="001E32DC" w:rsidRDefault="009E700A" w:rsidP="0041690F">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64638458" w14:textId="77777777" w:rsidR="009E700A" w:rsidRPr="001E32DC" w:rsidRDefault="009E700A" w:rsidP="0041690F">
            <w:pPr>
              <w:pStyle w:val="TAC"/>
              <w:rPr>
                <w:lang w:val="en-US" w:eastAsia="zh-CN"/>
              </w:rPr>
            </w:pPr>
            <w:r w:rsidRPr="00B26BC1">
              <w:rPr>
                <w:lang w:val="en-US"/>
              </w:rPr>
              <w:t>0</w:t>
            </w:r>
          </w:p>
        </w:tc>
      </w:tr>
      <w:tr w:rsidR="009E700A" w14:paraId="0371456D" w14:textId="77777777" w:rsidTr="000E40F1">
        <w:trPr>
          <w:trHeight w:val="29"/>
        </w:trPr>
        <w:tc>
          <w:tcPr>
            <w:tcW w:w="1848" w:type="dxa"/>
            <w:tcBorders>
              <w:top w:val="nil"/>
              <w:left w:val="single" w:sz="4" w:space="0" w:color="auto"/>
              <w:bottom w:val="nil"/>
              <w:right w:val="single" w:sz="4" w:space="0" w:color="auto"/>
            </w:tcBorders>
          </w:tcPr>
          <w:p w14:paraId="1C7E86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D0CA74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AC1DD" w14:textId="77777777" w:rsidR="009E700A" w:rsidRPr="001E32DC" w:rsidRDefault="009E700A" w:rsidP="0041690F">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56BF80D" w14:textId="77777777" w:rsidR="009E700A" w:rsidRPr="001E32DC" w:rsidRDefault="009E700A" w:rsidP="0041690F">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7A17F079" w14:textId="77777777" w:rsidR="009E700A" w:rsidRPr="001E32DC" w:rsidRDefault="009E700A" w:rsidP="0041690F">
            <w:pPr>
              <w:pStyle w:val="TAC"/>
              <w:rPr>
                <w:lang w:val="en-US" w:eastAsia="zh-CN"/>
              </w:rPr>
            </w:pPr>
          </w:p>
        </w:tc>
      </w:tr>
      <w:tr w:rsidR="009E700A" w14:paraId="7C9106E5" w14:textId="77777777" w:rsidTr="000E40F1">
        <w:trPr>
          <w:trHeight w:val="29"/>
        </w:trPr>
        <w:tc>
          <w:tcPr>
            <w:tcW w:w="1848" w:type="dxa"/>
            <w:tcBorders>
              <w:top w:val="nil"/>
              <w:left w:val="single" w:sz="4" w:space="0" w:color="auto"/>
              <w:bottom w:val="single" w:sz="4" w:space="0" w:color="auto"/>
              <w:right w:val="single" w:sz="4" w:space="0" w:color="auto"/>
            </w:tcBorders>
          </w:tcPr>
          <w:p w14:paraId="2B8116A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4DE2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805D2" w14:textId="77777777" w:rsidR="009E700A" w:rsidRPr="001E32DC" w:rsidRDefault="009E700A" w:rsidP="0041690F">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56042CA5" w14:textId="77777777" w:rsidR="009E700A" w:rsidRPr="001E32DC" w:rsidRDefault="009E700A" w:rsidP="0041690F">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9318A3C" w14:textId="77777777" w:rsidR="009E700A" w:rsidRPr="001E32DC" w:rsidRDefault="009E700A" w:rsidP="0041690F">
            <w:pPr>
              <w:pStyle w:val="TAC"/>
              <w:rPr>
                <w:lang w:val="en-US" w:eastAsia="zh-CN"/>
              </w:rPr>
            </w:pPr>
          </w:p>
        </w:tc>
      </w:tr>
      <w:tr w:rsidR="009E700A" w14:paraId="71D3EE4E" w14:textId="77777777" w:rsidTr="000E40F1">
        <w:trPr>
          <w:trHeight w:val="29"/>
        </w:trPr>
        <w:tc>
          <w:tcPr>
            <w:tcW w:w="1848" w:type="dxa"/>
            <w:tcBorders>
              <w:top w:val="single" w:sz="4" w:space="0" w:color="auto"/>
              <w:left w:val="single" w:sz="4" w:space="0" w:color="auto"/>
              <w:bottom w:val="nil"/>
              <w:right w:val="single" w:sz="4" w:space="0" w:color="auto"/>
            </w:tcBorders>
          </w:tcPr>
          <w:p w14:paraId="62C27CFF"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A421B93" w14:textId="77777777" w:rsidR="009E700A" w:rsidRDefault="009E700A" w:rsidP="0041690F">
            <w:pPr>
              <w:pStyle w:val="TAC"/>
              <w:rPr>
                <w:szCs w:val="18"/>
                <w:lang w:val="en-US" w:eastAsia="zh-CN"/>
              </w:rPr>
            </w:pPr>
            <w:r>
              <w:rPr>
                <w:rFonts w:cs="Arial" w:hint="eastAsia"/>
                <w:szCs w:val="18"/>
                <w:lang w:val="en-US" w:eastAsia="zh-CN"/>
              </w:rPr>
              <w:t>CA_n28A-n39A</w:t>
            </w:r>
          </w:p>
          <w:p w14:paraId="3528C78C" w14:textId="77777777" w:rsidR="009E700A" w:rsidRDefault="009E700A" w:rsidP="0041690F">
            <w:pPr>
              <w:pStyle w:val="TAC"/>
              <w:rPr>
                <w:szCs w:val="18"/>
                <w:lang w:val="en-US" w:eastAsia="zh-CN"/>
              </w:rPr>
            </w:pPr>
            <w:r>
              <w:rPr>
                <w:rFonts w:cs="Arial" w:hint="eastAsia"/>
                <w:szCs w:val="18"/>
                <w:lang w:val="en-US" w:eastAsia="zh-CN"/>
              </w:rPr>
              <w:t>CA_n28A-n41A</w:t>
            </w:r>
          </w:p>
          <w:p w14:paraId="787C03F9"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8B1578D"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788BDF"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99AC712"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3C27085B" w14:textId="77777777" w:rsidTr="000E40F1">
        <w:trPr>
          <w:trHeight w:val="29"/>
        </w:trPr>
        <w:tc>
          <w:tcPr>
            <w:tcW w:w="1848" w:type="dxa"/>
            <w:tcBorders>
              <w:top w:val="nil"/>
              <w:left w:val="single" w:sz="4" w:space="0" w:color="auto"/>
              <w:bottom w:val="nil"/>
              <w:right w:val="single" w:sz="4" w:space="0" w:color="auto"/>
            </w:tcBorders>
          </w:tcPr>
          <w:p w14:paraId="6A6A0E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1B4D7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F168B"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AD09ACD"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5FCFA62D" w14:textId="77777777" w:rsidR="009E700A" w:rsidRPr="001E32DC" w:rsidRDefault="009E700A" w:rsidP="0041690F">
            <w:pPr>
              <w:pStyle w:val="TAC"/>
              <w:rPr>
                <w:lang w:val="en-US" w:eastAsia="zh-CN"/>
              </w:rPr>
            </w:pPr>
          </w:p>
        </w:tc>
      </w:tr>
      <w:tr w:rsidR="009E700A" w14:paraId="3A8CC95E" w14:textId="77777777" w:rsidTr="000E40F1">
        <w:trPr>
          <w:trHeight w:val="29"/>
        </w:trPr>
        <w:tc>
          <w:tcPr>
            <w:tcW w:w="1848" w:type="dxa"/>
            <w:tcBorders>
              <w:top w:val="nil"/>
              <w:left w:val="single" w:sz="4" w:space="0" w:color="auto"/>
              <w:bottom w:val="single" w:sz="4" w:space="0" w:color="auto"/>
              <w:right w:val="single" w:sz="4" w:space="0" w:color="auto"/>
            </w:tcBorders>
          </w:tcPr>
          <w:p w14:paraId="4078562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8D56B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41700"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F332C27" w14:textId="77777777" w:rsidR="009E700A" w:rsidRPr="001E32DC" w:rsidRDefault="009E700A" w:rsidP="0041690F">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39317CC8" w14:textId="77777777" w:rsidR="009E700A" w:rsidRPr="001E32DC" w:rsidRDefault="009E700A" w:rsidP="0041690F">
            <w:pPr>
              <w:pStyle w:val="TAC"/>
              <w:rPr>
                <w:lang w:val="en-US" w:eastAsia="zh-CN"/>
              </w:rPr>
            </w:pPr>
          </w:p>
        </w:tc>
      </w:tr>
      <w:tr w:rsidR="009E700A" w14:paraId="012FB750" w14:textId="77777777" w:rsidTr="000E40F1">
        <w:trPr>
          <w:trHeight w:val="29"/>
        </w:trPr>
        <w:tc>
          <w:tcPr>
            <w:tcW w:w="1848" w:type="dxa"/>
            <w:tcBorders>
              <w:top w:val="single" w:sz="4" w:space="0" w:color="auto"/>
              <w:left w:val="single" w:sz="4" w:space="0" w:color="auto"/>
              <w:bottom w:val="nil"/>
              <w:right w:val="single" w:sz="4" w:space="0" w:color="auto"/>
            </w:tcBorders>
          </w:tcPr>
          <w:p w14:paraId="4615E447"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50E35C6C" w14:textId="77777777" w:rsidR="009E700A" w:rsidRDefault="009E700A" w:rsidP="0041690F">
            <w:pPr>
              <w:pStyle w:val="TAC"/>
              <w:rPr>
                <w:szCs w:val="18"/>
                <w:lang w:val="en-US" w:eastAsia="zh-CN"/>
              </w:rPr>
            </w:pPr>
            <w:r>
              <w:rPr>
                <w:rFonts w:cs="Arial" w:hint="eastAsia"/>
                <w:szCs w:val="18"/>
                <w:lang w:val="en-US" w:eastAsia="zh-CN"/>
              </w:rPr>
              <w:t>CA_n28A-n39A</w:t>
            </w:r>
          </w:p>
          <w:p w14:paraId="3D5D72E7" w14:textId="77777777" w:rsidR="009E700A" w:rsidRDefault="009E700A" w:rsidP="0041690F">
            <w:pPr>
              <w:pStyle w:val="TAC"/>
              <w:rPr>
                <w:szCs w:val="18"/>
                <w:lang w:val="en-US" w:eastAsia="zh-CN"/>
              </w:rPr>
            </w:pPr>
            <w:r>
              <w:rPr>
                <w:rFonts w:cs="Arial" w:hint="eastAsia"/>
                <w:szCs w:val="18"/>
                <w:lang w:val="en-US" w:eastAsia="zh-CN"/>
              </w:rPr>
              <w:t>CA_n28A-n41A</w:t>
            </w:r>
          </w:p>
          <w:p w14:paraId="450DCF53"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DD780F7"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7B4718"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07632283"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6D976413" w14:textId="77777777" w:rsidTr="000E40F1">
        <w:trPr>
          <w:trHeight w:val="29"/>
        </w:trPr>
        <w:tc>
          <w:tcPr>
            <w:tcW w:w="1848" w:type="dxa"/>
            <w:tcBorders>
              <w:top w:val="nil"/>
              <w:left w:val="single" w:sz="4" w:space="0" w:color="auto"/>
              <w:bottom w:val="nil"/>
              <w:right w:val="single" w:sz="4" w:space="0" w:color="auto"/>
            </w:tcBorders>
          </w:tcPr>
          <w:p w14:paraId="1E9822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D750E3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E70BE"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527D947"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4C751BD" w14:textId="77777777" w:rsidR="009E700A" w:rsidRPr="001E32DC" w:rsidRDefault="009E700A" w:rsidP="0041690F">
            <w:pPr>
              <w:pStyle w:val="TAC"/>
              <w:rPr>
                <w:lang w:val="en-US" w:eastAsia="zh-CN"/>
              </w:rPr>
            </w:pPr>
          </w:p>
        </w:tc>
      </w:tr>
      <w:tr w:rsidR="009E700A" w14:paraId="05AEAEFE" w14:textId="77777777" w:rsidTr="000E40F1">
        <w:trPr>
          <w:trHeight w:val="29"/>
        </w:trPr>
        <w:tc>
          <w:tcPr>
            <w:tcW w:w="1848" w:type="dxa"/>
            <w:tcBorders>
              <w:top w:val="nil"/>
              <w:left w:val="single" w:sz="4" w:space="0" w:color="auto"/>
              <w:bottom w:val="single" w:sz="4" w:space="0" w:color="auto"/>
              <w:right w:val="single" w:sz="4" w:space="0" w:color="auto"/>
            </w:tcBorders>
          </w:tcPr>
          <w:p w14:paraId="63E711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92A66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6BA66"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029B400" w14:textId="77777777" w:rsidR="009E700A" w:rsidRPr="001E32DC" w:rsidRDefault="009E700A" w:rsidP="0041690F">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AEB086A" w14:textId="77777777" w:rsidR="009E700A" w:rsidRPr="001E32DC" w:rsidRDefault="009E700A" w:rsidP="0041690F">
            <w:pPr>
              <w:pStyle w:val="TAC"/>
              <w:rPr>
                <w:lang w:val="en-US" w:eastAsia="zh-CN"/>
              </w:rPr>
            </w:pPr>
          </w:p>
        </w:tc>
      </w:tr>
      <w:tr w:rsidR="009E700A" w14:paraId="7FDB28E7" w14:textId="77777777" w:rsidTr="000E40F1">
        <w:trPr>
          <w:trHeight w:val="29"/>
        </w:trPr>
        <w:tc>
          <w:tcPr>
            <w:tcW w:w="1848" w:type="dxa"/>
            <w:tcBorders>
              <w:top w:val="single" w:sz="4" w:space="0" w:color="auto"/>
              <w:left w:val="single" w:sz="4" w:space="0" w:color="auto"/>
              <w:bottom w:val="nil"/>
              <w:right w:val="single" w:sz="4" w:space="0" w:color="auto"/>
            </w:tcBorders>
          </w:tcPr>
          <w:p w14:paraId="197BF807" w14:textId="77777777" w:rsidR="009E700A" w:rsidRPr="00571960" w:rsidRDefault="009E700A" w:rsidP="0041690F">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43E6EF65" w14:textId="77777777" w:rsidR="009E700A" w:rsidRPr="00571960" w:rsidRDefault="009E700A" w:rsidP="0041690F">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7AE124" w14:textId="77777777" w:rsidR="009E700A" w:rsidRPr="00571960" w:rsidRDefault="009E700A" w:rsidP="0041690F">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1BE7B0" w14:textId="77777777" w:rsidR="009E700A" w:rsidRPr="001E32DC" w:rsidRDefault="009E700A" w:rsidP="0041690F">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F941AF6" w14:textId="77777777" w:rsidR="009E700A" w:rsidRPr="001E32DC" w:rsidRDefault="009E700A" w:rsidP="0041690F">
            <w:pPr>
              <w:pStyle w:val="TAC"/>
              <w:rPr>
                <w:lang w:val="en-US" w:eastAsia="zh-CN"/>
              </w:rPr>
            </w:pPr>
            <w:r w:rsidRPr="00FD7E7D">
              <w:rPr>
                <w:lang w:val="en-US"/>
              </w:rPr>
              <w:t>0</w:t>
            </w:r>
          </w:p>
        </w:tc>
      </w:tr>
      <w:tr w:rsidR="009E700A" w14:paraId="7F2FAC69" w14:textId="77777777" w:rsidTr="000E40F1">
        <w:trPr>
          <w:trHeight w:val="29"/>
        </w:trPr>
        <w:tc>
          <w:tcPr>
            <w:tcW w:w="1848" w:type="dxa"/>
            <w:tcBorders>
              <w:top w:val="nil"/>
              <w:left w:val="single" w:sz="4" w:space="0" w:color="auto"/>
              <w:bottom w:val="nil"/>
              <w:right w:val="single" w:sz="4" w:space="0" w:color="auto"/>
            </w:tcBorders>
          </w:tcPr>
          <w:p w14:paraId="15BD2872"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4C56114"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9F090" w14:textId="77777777" w:rsidR="009E700A" w:rsidRPr="00571960" w:rsidRDefault="009E700A" w:rsidP="0041690F">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FEBC46" w14:textId="77777777" w:rsidR="009E700A" w:rsidRPr="001E32DC" w:rsidRDefault="009E700A" w:rsidP="0041690F">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09899BEE" w14:textId="77777777" w:rsidR="009E700A" w:rsidRPr="001E32DC" w:rsidRDefault="009E700A" w:rsidP="0041690F">
            <w:pPr>
              <w:pStyle w:val="TAC"/>
              <w:rPr>
                <w:lang w:val="en-US" w:eastAsia="zh-CN"/>
              </w:rPr>
            </w:pPr>
          </w:p>
        </w:tc>
      </w:tr>
      <w:tr w:rsidR="009E700A" w14:paraId="15BD81F9" w14:textId="77777777" w:rsidTr="000E40F1">
        <w:trPr>
          <w:trHeight w:val="29"/>
        </w:trPr>
        <w:tc>
          <w:tcPr>
            <w:tcW w:w="1848" w:type="dxa"/>
            <w:tcBorders>
              <w:top w:val="nil"/>
              <w:left w:val="single" w:sz="4" w:space="0" w:color="auto"/>
              <w:bottom w:val="single" w:sz="4" w:space="0" w:color="auto"/>
              <w:right w:val="single" w:sz="4" w:space="0" w:color="auto"/>
            </w:tcBorders>
          </w:tcPr>
          <w:p w14:paraId="62F625C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813A028"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3CABD" w14:textId="77777777" w:rsidR="009E700A" w:rsidRPr="00571960" w:rsidRDefault="009E700A" w:rsidP="0041690F">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7AB594F1" w14:textId="77777777" w:rsidR="009E700A" w:rsidRPr="001E32DC" w:rsidRDefault="009E700A" w:rsidP="0041690F">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231FCB0D" w14:textId="77777777" w:rsidR="009E700A" w:rsidRPr="001E32DC" w:rsidRDefault="009E700A" w:rsidP="0041690F">
            <w:pPr>
              <w:pStyle w:val="TAC"/>
              <w:rPr>
                <w:lang w:val="en-US" w:eastAsia="zh-CN"/>
              </w:rPr>
            </w:pPr>
          </w:p>
        </w:tc>
      </w:tr>
      <w:tr w:rsidR="009E700A" w14:paraId="51EA7411" w14:textId="77777777" w:rsidTr="000E40F1">
        <w:trPr>
          <w:trHeight w:val="29"/>
        </w:trPr>
        <w:tc>
          <w:tcPr>
            <w:tcW w:w="1848" w:type="dxa"/>
            <w:tcBorders>
              <w:top w:val="single" w:sz="4" w:space="0" w:color="auto"/>
              <w:left w:val="single" w:sz="4" w:space="0" w:color="auto"/>
              <w:bottom w:val="nil"/>
              <w:right w:val="single" w:sz="4" w:space="0" w:color="auto"/>
            </w:tcBorders>
          </w:tcPr>
          <w:p w14:paraId="222FF58A"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24EB7EEF" w14:textId="77777777" w:rsidR="009E700A" w:rsidRPr="001E32DC" w:rsidRDefault="009E700A" w:rsidP="0041690F">
            <w:pPr>
              <w:pStyle w:val="TAC"/>
              <w:rPr>
                <w:lang w:val="en-US" w:eastAsia="zh-CN"/>
              </w:rPr>
            </w:pPr>
            <w:r w:rsidRPr="00571960">
              <w:rPr>
                <w:lang w:val="en-US" w:eastAsia="zh-CN"/>
              </w:rPr>
              <w:t>CA_n28A-n40A</w:t>
            </w:r>
          </w:p>
          <w:p w14:paraId="79715B75" w14:textId="77777777" w:rsidR="009E700A" w:rsidRPr="001E32DC" w:rsidRDefault="009E700A" w:rsidP="0041690F">
            <w:pPr>
              <w:pStyle w:val="TAC"/>
              <w:rPr>
                <w:lang w:val="en-US" w:eastAsia="zh-CN"/>
              </w:rPr>
            </w:pPr>
            <w:r w:rsidRPr="00571960">
              <w:rPr>
                <w:lang w:val="en-US" w:eastAsia="zh-CN"/>
              </w:rPr>
              <w:t>CA_n28A-n41A</w:t>
            </w:r>
          </w:p>
          <w:p w14:paraId="0CCE8008" w14:textId="77777777" w:rsidR="009E700A" w:rsidRPr="00571960" w:rsidRDefault="009E700A" w:rsidP="0041690F">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912755E"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2D756A"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5EFE03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E52419B" w14:textId="77777777" w:rsidTr="000E40F1">
        <w:trPr>
          <w:trHeight w:val="29"/>
        </w:trPr>
        <w:tc>
          <w:tcPr>
            <w:tcW w:w="1848" w:type="dxa"/>
            <w:tcBorders>
              <w:top w:val="nil"/>
              <w:left w:val="single" w:sz="4" w:space="0" w:color="auto"/>
              <w:bottom w:val="nil"/>
              <w:right w:val="single" w:sz="4" w:space="0" w:color="auto"/>
            </w:tcBorders>
          </w:tcPr>
          <w:p w14:paraId="2A73948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F14FB0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2EEC6B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49EA11"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7A55F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021B7" w14:textId="77777777" w:rsidTr="000E40F1">
        <w:trPr>
          <w:trHeight w:val="29"/>
        </w:trPr>
        <w:tc>
          <w:tcPr>
            <w:tcW w:w="1848" w:type="dxa"/>
            <w:tcBorders>
              <w:top w:val="nil"/>
              <w:left w:val="single" w:sz="4" w:space="0" w:color="auto"/>
              <w:bottom w:val="nil"/>
              <w:right w:val="single" w:sz="4" w:space="0" w:color="auto"/>
            </w:tcBorders>
          </w:tcPr>
          <w:p w14:paraId="64ABD84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F944D0B"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75C7C81"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215513"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3C9AF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779CD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FA487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9BBC98A"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42F7C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CD03A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B554F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C88876"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2805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C55D05C" w14:textId="77777777" w:rsidTr="000E40F1">
        <w:trPr>
          <w:trHeight w:val="29"/>
        </w:trPr>
        <w:tc>
          <w:tcPr>
            <w:tcW w:w="1848" w:type="dxa"/>
            <w:tcBorders>
              <w:top w:val="nil"/>
              <w:left w:val="single" w:sz="4" w:space="0" w:color="auto"/>
              <w:bottom w:val="nil"/>
              <w:right w:val="single" w:sz="4" w:space="0" w:color="auto"/>
            </w:tcBorders>
            <w:vAlign w:val="center"/>
          </w:tcPr>
          <w:p w14:paraId="4BC83B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B8E00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6BAE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2CAF19"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4605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1A5F45A" w14:textId="77777777" w:rsidTr="000E40F1">
        <w:trPr>
          <w:trHeight w:val="29"/>
        </w:trPr>
        <w:tc>
          <w:tcPr>
            <w:tcW w:w="1848" w:type="dxa"/>
            <w:tcBorders>
              <w:top w:val="nil"/>
              <w:left w:val="single" w:sz="4" w:space="0" w:color="auto"/>
              <w:bottom w:val="nil"/>
              <w:right w:val="single" w:sz="4" w:space="0" w:color="auto"/>
            </w:tcBorders>
            <w:vAlign w:val="center"/>
          </w:tcPr>
          <w:p w14:paraId="33275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658AF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FF0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890E18"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EE93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FEED57" w14:textId="77777777" w:rsidTr="000E40F1">
        <w:trPr>
          <w:trHeight w:val="29"/>
        </w:trPr>
        <w:tc>
          <w:tcPr>
            <w:tcW w:w="1848" w:type="dxa"/>
            <w:tcBorders>
              <w:top w:val="nil"/>
              <w:left w:val="single" w:sz="4" w:space="0" w:color="auto"/>
              <w:bottom w:val="nil"/>
              <w:right w:val="single" w:sz="4" w:space="0" w:color="auto"/>
            </w:tcBorders>
            <w:vAlign w:val="center"/>
          </w:tcPr>
          <w:p w14:paraId="369BF9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18CD4C9C"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700AE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0305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97165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527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100E3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E700A" w14:paraId="1B28AC8C" w14:textId="77777777" w:rsidTr="000E40F1">
        <w:trPr>
          <w:trHeight w:val="29"/>
        </w:trPr>
        <w:tc>
          <w:tcPr>
            <w:tcW w:w="1848" w:type="dxa"/>
            <w:tcBorders>
              <w:top w:val="nil"/>
              <w:left w:val="single" w:sz="4" w:space="0" w:color="auto"/>
              <w:bottom w:val="nil"/>
              <w:right w:val="single" w:sz="4" w:space="0" w:color="auto"/>
            </w:tcBorders>
            <w:vAlign w:val="center"/>
          </w:tcPr>
          <w:p w14:paraId="36E3D8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DF1D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F6F6F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6D88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2E129D4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4FCA9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7045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1728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2F3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F2E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66E47F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165F2DF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4F3009" w14:textId="77777777" w:rsidR="009E700A" w:rsidRPr="001E32DC" w:rsidRDefault="009E700A" w:rsidP="0041690F">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AF29C4A" w14:textId="77777777" w:rsidR="009E700A" w:rsidRPr="001E32DC" w:rsidRDefault="009E700A" w:rsidP="0041690F">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62A69E" w14:textId="77777777" w:rsidR="009E700A" w:rsidRPr="001E32DC" w:rsidRDefault="009E700A" w:rsidP="0041690F">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9EA5CF" w14:textId="77777777" w:rsidR="009E700A" w:rsidRPr="001E32DC" w:rsidRDefault="009E700A" w:rsidP="0041690F">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4BC8B3" w14:textId="77777777" w:rsidR="009E700A" w:rsidRPr="001E32DC" w:rsidRDefault="009E700A" w:rsidP="0041690F">
            <w:pPr>
              <w:pStyle w:val="TAC"/>
              <w:rPr>
                <w:rFonts w:cs="Arial"/>
                <w:kern w:val="2"/>
                <w:szCs w:val="22"/>
                <w:lang w:val="en-US" w:eastAsia="zh-CN"/>
              </w:rPr>
            </w:pPr>
            <w:r>
              <w:rPr>
                <w:lang w:val="en-US" w:eastAsia="zh-CN"/>
              </w:rPr>
              <w:t>0</w:t>
            </w:r>
          </w:p>
        </w:tc>
      </w:tr>
      <w:tr w:rsidR="009E700A" w14:paraId="485B21C3" w14:textId="77777777" w:rsidTr="000E40F1">
        <w:trPr>
          <w:trHeight w:val="29"/>
        </w:trPr>
        <w:tc>
          <w:tcPr>
            <w:tcW w:w="1848" w:type="dxa"/>
            <w:tcBorders>
              <w:top w:val="nil"/>
              <w:left w:val="single" w:sz="4" w:space="0" w:color="auto"/>
              <w:bottom w:val="nil"/>
              <w:right w:val="single" w:sz="4" w:space="0" w:color="auto"/>
            </w:tcBorders>
            <w:vAlign w:val="center"/>
          </w:tcPr>
          <w:p w14:paraId="5C73BD70"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5F3767E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ABAB3" w14:textId="77777777" w:rsidR="009E700A" w:rsidRPr="001E32DC" w:rsidRDefault="009E700A" w:rsidP="0041690F">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9F9496F" w14:textId="0E2B4D4B" w:rsidR="009E700A" w:rsidRPr="001E32DC" w:rsidRDefault="00F938D8" w:rsidP="0041690F">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5B82EA15" w14:textId="77777777" w:rsidR="009E700A" w:rsidRPr="001E32DC" w:rsidRDefault="009E700A" w:rsidP="0041690F">
            <w:pPr>
              <w:pStyle w:val="TAC"/>
              <w:rPr>
                <w:rFonts w:cs="Arial"/>
                <w:kern w:val="2"/>
                <w:szCs w:val="22"/>
                <w:lang w:val="en-US" w:eastAsia="zh-CN"/>
              </w:rPr>
            </w:pPr>
          </w:p>
        </w:tc>
      </w:tr>
      <w:tr w:rsidR="009E700A" w14:paraId="377599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2B1286"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E7292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D0A56" w14:textId="77777777" w:rsidR="009E700A" w:rsidRPr="001E32DC" w:rsidRDefault="009E700A" w:rsidP="0041690F">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0261C8" w14:textId="77777777" w:rsidR="009E700A" w:rsidRPr="001E32DC" w:rsidRDefault="009E700A" w:rsidP="0041690F">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6DF5A6" w14:textId="77777777" w:rsidR="009E700A" w:rsidRPr="001E32DC" w:rsidRDefault="009E700A" w:rsidP="0041690F">
            <w:pPr>
              <w:pStyle w:val="TAC"/>
              <w:rPr>
                <w:rFonts w:cs="Arial"/>
                <w:kern w:val="2"/>
                <w:szCs w:val="22"/>
                <w:lang w:val="en-US" w:eastAsia="zh-CN"/>
              </w:rPr>
            </w:pPr>
          </w:p>
        </w:tc>
      </w:tr>
      <w:tr w:rsidR="009E700A" w14:paraId="5C909D8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8BC6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4E43AB2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508D01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E236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F2DC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1F995B"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94AFB1F"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2E0146BA" w14:textId="77777777" w:rsidTr="000E40F1">
        <w:trPr>
          <w:trHeight w:val="29"/>
        </w:trPr>
        <w:tc>
          <w:tcPr>
            <w:tcW w:w="1848" w:type="dxa"/>
            <w:tcBorders>
              <w:top w:val="nil"/>
              <w:left w:val="single" w:sz="4" w:space="0" w:color="auto"/>
              <w:bottom w:val="nil"/>
              <w:right w:val="single" w:sz="4" w:space="0" w:color="auto"/>
            </w:tcBorders>
            <w:vAlign w:val="center"/>
          </w:tcPr>
          <w:p w14:paraId="32F8A9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89307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1B5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E4FB60"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3E8C78C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395FC1A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03136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C3B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D9283" w14:textId="77777777" w:rsidR="009E700A" w:rsidRPr="001E32DC" w:rsidRDefault="009E700A" w:rsidP="0041690F">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FA7984"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149333" w14:textId="77777777" w:rsidR="009E700A" w:rsidRPr="001E32DC" w:rsidRDefault="009E700A" w:rsidP="0041690F">
            <w:pPr>
              <w:pStyle w:val="TAC"/>
              <w:rPr>
                <w:rFonts w:cs="Arial"/>
                <w:lang w:val="en-US" w:eastAsia="zh-CN"/>
              </w:rPr>
            </w:pPr>
          </w:p>
        </w:tc>
      </w:tr>
      <w:tr w:rsidR="009E700A" w14:paraId="6CB8C4BF" w14:textId="77777777" w:rsidTr="000E40F1">
        <w:trPr>
          <w:trHeight w:val="29"/>
        </w:trPr>
        <w:tc>
          <w:tcPr>
            <w:tcW w:w="1848" w:type="dxa"/>
            <w:tcBorders>
              <w:top w:val="nil"/>
              <w:left w:val="single" w:sz="4" w:space="0" w:color="auto"/>
              <w:bottom w:val="nil"/>
              <w:right w:val="single" w:sz="4" w:space="0" w:color="auto"/>
            </w:tcBorders>
            <w:vAlign w:val="center"/>
          </w:tcPr>
          <w:p w14:paraId="2993F683"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C64BBD5"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86B5B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F6176D"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4EDAAA8" w14:textId="77777777" w:rsidR="009E700A" w:rsidRPr="001E32DC" w:rsidRDefault="009E700A" w:rsidP="0041690F">
            <w:pPr>
              <w:pStyle w:val="TAC"/>
              <w:rPr>
                <w:lang w:val="en-US" w:eastAsia="zh-CN"/>
              </w:rPr>
            </w:pPr>
            <w:r w:rsidRPr="001E32DC">
              <w:rPr>
                <w:rFonts w:cs="Arial"/>
                <w:lang w:val="en-US" w:eastAsia="zh-CN"/>
              </w:rPr>
              <w:t>0</w:t>
            </w:r>
          </w:p>
        </w:tc>
      </w:tr>
      <w:tr w:rsidR="009E700A" w14:paraId="121A64E6" w14:textId="77777777" w:rsidTr="000E40F1">
        <w:trPr>
          <w:trHeight w:val="29"/>
        </w:trPr>
        <w:tc>
          <w:tcPr>
            <w:tcW w:w="1848" w:type="dxa"/>
            <w:tcBorders>
              <w:top w:val="nil"/>
              <w:left w:val="single" w:sz="4" w:space="0" w:color="auto"/>
              <w:bottom w:val="nil"/>
              <w:right w:val="single" w:sz="4" w:space="0" w:color="auto"/>
            </w:tcBorders>
            <w:vAlign w:val="center"/>
          </w:tcPr>
          <w:p w14:paraId="0760CBC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77270E"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12204A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A2A5B"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D79FCD" w14:textId="77777777" w:rsidR="009E700A" w:rsidRPr="001E32DC" w:rsidRDefault="009E700A" w:rsidP="0041690F">
            <w:pPr>
              <w:pStyle w:val="TAC"/>
              <w:rPr>
                <w:lang w:val="en-US" w:eastAsia="zh-CN"/>
              </w:rPr>
            </w:pPr>
          </w:p>
        </w:tc>
      </w:tr>
      <w:tr w:rsidR="009E700A" w14:paraId="692294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9D94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63A1F2"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248905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D621C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5DA0C9D" w14:textId="77777777" w:rsidR="009E700A" w:rsidRPr="001E32DC" w:rsidRDefault="009E700A" w:rsidP="0041690F">
            <w:pPr>
              <w:pStyle w:val="TAC"/>
              <w:rPr>
                <w:lang w:val="en-US" w:eastAsia="zh-CN"/>
              </w:rPr>
            </w:pPr>
          </w:p>
        </w:tc>
      </w:tr>
      <w:tr w:rsidR="009E700A" w14:paraId="6D0F520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9BD545"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B519E1E" w14:textId="77777777" w:rsidR="009E700A" w:rsidRDefault="009E700A" w:rsidP="0041690F">
            <w:pPr>
              <w:pStyle w:val="TAC"/>
              <w:rPr>
                <w:lang w:val="en-US" w:eastAsia="zh-CN"/>
              </w:rPr>
            </w:pPr>
            <w:r w:rsidRPr="001E32DC">
              <w:rPr>
                <w:lang w:val="en-US" w:eastAsia="zh-CN"/>
              </w:rPr>
              <w:t>CA_n28A-n41A</w:t>
            </w:r>
          </w:p>
          <w:p w14:paraId="352BCE06" w14:textId="77777777" w:rsidR="009E700A" w:rsidRDefault="009E700A" w:rsidP="0041690F">
            <w:pPr>
              <w:pStyle w:val="TAC"/>
              <w:rPr>
                <w:lang w:val="en-US" w:eastAsia="zh-CN"/>
              </w:rPr>
            </w:pPr>
            <w:r w:rsidRPr="001E32DC">
              <w:rPr>
                <w:lang w:val="en-US" w:eastAsia="zh-CN"/>
              </w:rPr>
              <w:t>CA_n28A-n77A</w:t>
            </w:r>
          </w:p>
          <w:p w14:paraId="6C8B9006"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12119D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E8F0B3"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66C137" w14:textId="77777777" w:rsidR="009E700A" w:rsidRPr="001E32DC" w:rsidRDefault="009E700A" w:rsidP="0041690F">
            <w:pPr>
              <w:pStyle w:val="TAC"/>
              <w:rPr>
                <w:lang w:val="en-US" w:eastAsia="zh-CN"/>
              </w:rPr>
            </w:pPr>
            <w:r>
              <w:rPr>
                <w:rFonts w:hint="eastAsia"/>
                <w:lang w:val="en-US" w:eastAsia="zh-CN"/>
              </w:rPr>
              <w:t>0</w:t>
            </w:r>
          </w:p>
        </w:tc>
      </w:tr>
      <w:tr w:rsidR="009E700A" w14:paraId="7B3CDD31" w14:textId="77777777" w:rsidTr="000E40F1">
        <w:trPr>
          <w:trHeight w:val="29"/>
        </w:trPr>
        <w:tc>
          <w:tcPr>
            <w:tcW w:w="1848" w:type="dxa"/>
            <w:tcBorders>
              <w:top w:val="nil"/>
              <w:left w:val="single" w:sz="4" w:space="0" w:color="auto"/>
              <w:bottom w:val="nil"/>
              <w:right w:val="single" w:sz="4" w:space="0" w:color="auto"/>
            </w:tcBorders>
            <w:vAlign w:val="center"/>
          </w:tcPr>
          <w:p w14:paraId="7FCB3B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B761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582D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49E5ED" w14:textId="77777777" w:rsidR="009E700A" w:rsidRPr="001E32DC" w:rsidRDefault="009E700A" w:rsidP="0041690F">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72066AD2" w14:textId="77777777" w:rsidR="009E700A" w:rsidRPr="001E32DC" w:rsidRDefault="009E700A" w:rsidP="0041690F">
            <w:pPr>
              <w:pStyle w:val="TAC"/>
              <w:rPr>
                <w:lang w:val="en-US" w:eastAsia="zh-CN"/>
              </w:rPr>
            </w:pPr>
          </w:p>
        </w:tc>
      </w:tr>
      <w:tr w:rsidR="009E700A" w14:paraId="55B339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FE980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A8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EF0A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2FA2D" w14:textId="77777777" w:rsidR="009E700A" w:rsidRPr="001E32DC" w:rsidRDefault="009E700A" w:rsidP="0041690F">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B84836F" w14:textId="77777777" w:rsidR="009E700A" w:rsidRPr="001E32DC" w:rsidRDefault="009E700A" w:rsidP="0041690F">
            <w:pPr>
              <w:pStyle w:val="TAC"/>
              <w:rPr>
                <w:lang w:val="en-US" w:eastAsia="zh-CN"/>
              </w:rPr>
            </w:pPr>
          </w:p>
        </w:tc>
      </w:tr>
      <w:tr w:rsidR="009E700A" w14:paraId="56E1033A" w14:textId="77777777" w:rsidTr="000E40F1">
        <w:trPr>
          <w:trHeight w:val="29"/>
        </w:trPr>
        <w:tc>
          <w:tcPr>
            <w:tcW w:w="1848" w:type="dxa"/>
            <w:tcBorders>
              <w:top w:val="nil"/>
              <w:left w:val="single" w:sz="4" w:space="0" w:color="auto"/>
              <w:bottom w:val="nil"/>
              <w:right w:val="single" w:sz="4" w:space="0" w:color="auto"/>
            </w:tcBorders>
            <w:vAlign w:val="center"/>
          </w:tcPr>
          <w:p w14:paraId="57B2C1CA"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7FC142BD"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42A3D2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77E731"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9ED123A" w14:textId="77777777" w:rsidR="009E700A" w:rsidRPr="001E32DC" w:rsidRDefault="009E700A" w:rsidP="0041690F">
            <w:pPr>
              <w:pStyle w:val="TAC"/>
              <w:rPr>
                <w:lang w:val="en-US" w:eastAsia="zh-CN"/>
              </w:rPr>
            </w:pPr>
            <w:r w:rsidRPr="001E32DC">
              <w:rPr>
                <w:rFonts w:cs="Arial"/>
                <w:lang w:val="en-US" w:eastAsia="zh-CN"/>
              </w:rPr>
              <w:t>0</w:t>
            </w:r>
          </w:p>
        </w:tc>
      </w:tr>
      <w:tr w:rsidR="009E700A" w14:paraId="1ABA1E7F" w14:textId="77777777" w:rsidTr="000E40F1">
        <w:trPr>
          <w:trHeight w:val="29"/>
        </w:trPr>
        <w:tc>
          <w:tcPr>
            <w:tcW w:w="1848" w:type="dxa"/>
            <w:tcBorders>
              <w:top w:val="nil"/>
              <w:left w:val="single" w:sz="4" w:space="0" w:color="auto"/>
              <w:bottom w:val="nil"/>
              <w:right w:val="single" w:sz="4" w:space="0" w:color="auto"/>
            </w:tcBorders>
            <w:vAlign w:val="center"/>
          </w:tcPr>
          <w:p w14:paraId="11459E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5E9F"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E99BC4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D994D6"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2FBEDE" w14:textId="77777777" w:rsidR="009E700A" w:rsidRPr="001E32DC" w:rsidRDefault="009E700A" w:rsidP="0041690F">
            <w:pPr>
              <w:pStyle w:val="TAC"/>
              <w:rPr>
                <w:lang w:val="en-US" w:eastAsia="zh-CN"/>
              </w:rPr>
            </w:pPr>
          </w:p>
        </w:tc>
      </w:tr>
      <w:tr w:rsidR="009E700A" w14:paraId="11ADD6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30AB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D64C3"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7F89E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D9F62D" w14:textId="77777777" w:rsidR="009E700A" w:rsidRPr="001E32DC" w:rsidRDefault="009E700A" w:rsidP="0041690F">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6C5E9FA" w14:textId="77777777" w:rsidR="009E700A" w:rsidRPr="001E32DC" w:rsidRDefault="009E700A" w:rsidP="0041690F">
            <w:pPr>
              <w:pStyle w:val="TAC"/>
              <w:rPr>
                <w:lang w:val="en-US" w:eastAsia="zh-CN"/>
              </w:rPr>
            </w:pPr>
          </w:p>
        </w:tc>
      </w:tr>
      <w:tr w:rsidR="009E700A" w14:paraId="3A10D8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4FEDC62" w14:textId="77777777" w:rsidR="009E700A" w:rsidRPr="001E32DC" w:rsidRDefault="009E700A" w:rsidP="0041690F">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059797C" w14:textId="77777777" w:rsidR="009E700A" w:rsidRPr="003321AF" w:rsidRDefault="009E700A" w:rsidP="0041690F">
            <w:pPr>
              <w:pStyle w:val="TAC"/>
              <w:rPr>
                <w:lang w:val="en-US" w:eastAsia="zh-CN"/>
              </w:rPr>
            </w:pPr>
            <w:r w:rsidRPr="003321AF">
              <w:rPr>
                <w:lang w:val="en-US" w:eastAsia="zh-CN"/>
              </w:rPr>
              <w:t>CA_n28A-n41A</w:t>
            </w:r>
          </w:p>
          <w:p w14:paraId="13967ABE" w14:textId="77777777" w:rsidR="009E700A" w:rsidRPr="003321AF" w:rsidRDefault="009E700A" w:rsidP="0041690F">
            <w:pPr>
              <w:pStyle w:val="TAC"/>
              <w:rPr>
                <w:lang w:val="en-US" w:eastAsia="zh-CN"/>
              </w:rPr>
            </w:pPr>
            <w:r w:rsidRPr="003321AF">
              <w:rPr>
                <w:lang w:val="en-US" w:eastAsia="zh-CN"/>
              </w:rPr>
              <w:t>CA_n28A-n77A</w:t>
            </w:r>
          </w:p>
          <w:p w14:paraId="0EEF85B2" w14:textId="77777777" w:rsidR="009E700A" w:rsidRPr="001E32DC" w:rsidRDefault="009E700A" w:rsidP="0041690F">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5E8B9C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2B14E1"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CCC791" w14:textId="77777777" w:rsidR="009E700A" w:rsidRPr="001E32DC" w:rsidRDefault="009E700A" w:rsidP="0041690F">
            <w:pPr>
              <w:pStyle w:val="TAC"/>
              <w:rPr>
                <w:lang w:val="en-US" w:eastAsia="zh-CN"/>
              </w:rPr>
            </w:pPr>
            <w:r>
              <w:rPr>
                <w:rFonts w:hint="eastAsia"/>
                <w:lang w:val="en-US" w:eastAsia="zh-CN"/>
              </w:rPr>
              <w:t>0</w:t>
            </w:r>
          </w:p>
        </w:tc>
      </w:tr>
      <w:tr w:rsidR="009E700A" w14:paraId="21330DEE" w14:textId="77777777" w:rsidTr="000E40F1">
        <w:trPr>
          <w:trHeight w:val="29"/>
        </w:trPr>
        <w:tc>
          <w:tcPr>
            <w:tcW w:w="1848" w:type="dxa"/>
            <w:tcBorders>
              <w:top w:val="nil"/>
              <w:left w:val="single" w:sz="4" w:space="0" w:color="auto"/>
              <w:bottom w:val="nil"/>
              <w:right w:val="single" w:sz="4" w:space="0" w:color="auto"/>
            </w:tcBorders>
            <w:vAlign w:val="center"/>
          </w:tcPr>
          <w:p w14:paraId="335328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671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FE68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BB7F85" w14:textId="77777777" w:rsidR="009E700A" w:rsidRPr="001E32DC" w:rsidRDefault="009E700A" w:rsidP="0041690F">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17C6D0" w14:textId="77777777" w:rsidR="009E700A" w:rsidRPr="001E32DC" w:rsidRDefault="009E700A" w:rsidP="0041690F">
            <w:pPr>
              <w:pStyle w:val="TAC"/>
              <w:rPr>
                <w:lang w:val="en-US" w:eastAsia="zh-CN"/>
              </w:rPr>
            </w:pPr>
          </w:p>
        </w:tc>
      </w:tr>
      <w:tr w:rsidR="009E700A" w14:paraId="5D6770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AA3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299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158D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975AA" w14:textId="77777777" w:rsidR="009E700A" w:rsidRPr="001E32DC" w:rsidRDefault="009E700A" w:rsidP="0041690F">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B93BA86" w14:textId="77777777" w:rsidR="009E700A" w:rsidRPr="001E32DC" w:rsidRDefault="009E700A" w:rsidP="0041690F">
            <w:pPr>
              <w:pStyle w:val="TAC"/>
              <w:rPr>
                <w:lang w:val="en-US" w:eastAsia="zh-CN"/>
              </w:rPr>
            </w:pPr>
          </w:p>
        </w:tc>
      </w:tr>
      <w:tr w:rsidR="009E700A" w14:paraId="231105F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44A7C0D" w14:textId="77777777" w:rsidR="009E700A" w:rsidRPr="001E32DC" w:rsidRDefault="009E700A" w:rsidP="0041690F">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885E407" w14:textId="77777777" w:rsidR="009E700A" w:rsidRPr="001E32DC" w:rsidRDefault="009E700A" w:rsidP="0041690F">
            <w:pPr>
              <w:pStyle w:val="TAC"/>
              <w:rPr>
                <w:lang w:val="en-US" w:eastAsia="zh-CN"/>
              </w:rPr>
            </w:pPr>
            <w:r w:rsidRPr="001E32DC">
              <w:rPr>
                <w:lang w:val="en-US" w:eastAsia="zh-CN"/>
              </w:rPr>
              <w:t>CA_n28A-n41A</w:t>
            </w:r>
          </w:p>
          <w:p w14:paraId="6389AA32" w14:textId="77777777" w:rsidR="009E700A" w:rsidRPr="001E32DC" w:rsidRDefault="009E700A" w:rsidP="0041690F">
            <w:pPr>
              <w:pStyle w:val="TAC"/>
              <w:rPr>
                <w:lang w:val="en-US" w:eastAsia="zh-CN"/>
              </w:rPr>
            </w:pPr>
            <w:r w:rsidRPr="001E32DC">
              <w:rPr>
                <w:lang w:val="en-US" w:eastAsia="zh-CN"/>
              </w:rPr>
              <w:t>CA_n41A-n78A</w:t>
            </w:r>
          </w:p>
          <w:p w14:paraId="33532F35" w14:textId="77777777" w:rsidR="009E700A" w:rsidRPr="001E32DC" w:rsidRDefault="009E700A" w:rsidP="0041690F">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946E570"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DCC3B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D2F00" w14:textId="77777777" w:rsidR="009E700A" w:rsidRPr="001E32DC" w:rsidRDefault="009E700A" w:rsidP="0041690F">
            <w:pPr>
              <w:pStyle w:val="TAC"/>
              <w:rPr>
                <w:lang w:val="en-US" w:eastAsia="zh-CN"/>
              </w:rPr>
            </w:pPr>
            <w:r w:rsidRPr="001E32DC">
              <w:rPr>
                <w:lang w:val="en-US" w:eastAsia="zh-CN"/>
              </w:rPr>
              <w:t>0</w:t>
            </w:r>
          </w:p>
        </w:tc>
      </w:tr>
      <w:tr w:rsidR="009E700A" w14:paraId="48C34D0F" w14:textId="77777777" w:rsidTr="000E40F1">
        <w:trPr>
          <w:trHeight w:val="29"/>
        </w:trPr>
        <w:tc>
          <w:tcPr>
            <w:tcW w:w="1848" w:type="dxa"/>
            <w:tcBorders>
              <w:top w:val="nil"/>
              <w:left w:val="single" w:sz="4" w:space="0" w:color="auto"/>
              <w:bottom w:val="nil"/>
              <w:right w:val="single" w:sz="4" w:space="0" w:color="auto"/>
            </w:tcBorders>
            <w:vAlign w:val="center"/>
          </w:tcPr>
          <w:p w14:paraId="5F1DBA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86CE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BC7B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49FFD6" w14:textId="77777777" w:rsidR="009E700A" w:rsidRPr="001E32DC" w:rsidRDefault="009E700A" w:rsidP="0041690F">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0E8A9B5" w14:textId="77777777" w:rsidR="009E700A" w:rsidRPr="001E32DC" w:rsidRDefault="009E700A" w:rsidP="0041690F">
            <w:pPr>
              <w:pStyle w:val="TAC"/>
              <w:rPr>
                <w:lang w:val="en-US" w:eastAsia="zh-CN"/>
              </w:rPr>
            </w:pPr>
          </w:p>
        </w:tc>
      </w:tr>
      <w:tr w:rsidR="009E700A" w14:paraId="2452D4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701D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B3F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B851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DED498"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8EBF6E" w14:textId="77777777" w:rsidR="009E700A" w:rsidRPr="001E32DC" w:rsidRDefault="009E700A" w:rsidP="0041690F">
            <w:pPr>
              <w:pStyle w:val="TAC"/>
              <w:rPr>
                <w:lang w:val="en-US" w:eastAsia="zh-CN"/>
              </w:rPr>
            </w:pPr>
          </w:p>
        </w:tc>
      </w:tr>
      <w:tr w:rsidR="009E700A" w14:paraId="26B5DD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B5B20A" w14:textId="77777777" w:rsidR="009E700A" w:rsidRPr="001E32DC" w:rsidRDefault="009E700A" w:rsidP="0041690F">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0D7BDE29" w14:textId="77777777" w:rsidR="009E700A" w:rsidRPr="001E32DC" w:rsidRDefault="009E700A" w:rsidP="0041690F">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4068B0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109E53"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A96CFFD" w14:textId="77777777" w:rsidR="009E700A" w:rsidRPr="001E32DC" w:rsidRDefault="009E700A" w:rsidP="0041690F">
            <w:pPr>
              <w:pStyle w:val="TAC"/>
              <w:rPr>
                <w:lang w:val="en-US" w:eastAsia="zh-CN"/>
              </w:rPr>
            </w:pPr>
            <w:r w:rsidRPr="001E32DC">
              <w:rPr>
                <w:lang w:val="en-US" w:eastAsia="zh-CN"/>
              </w:rPr>
              <w:t>0</w:t>
            </w:r>
          </w:p>
        </w:tc>
      </w:tr>
      <w:tr w:rsidR="009E700A" w14:paraId="68C16D68" w14:textId="77777777" w:rsidTr="000E40F1">
        <w:trPr>
          <w:trHeight w:val="29"/>
        </w:trPr>
        <w:tc>
          <w:tcPr>
            <w:tcW w:w="1848" w:type="dxa"/>
            <w:tcBorders>
              <w:top w:val="nil"/>
              <w:left w:val="single" w:sz="4" w:space="0" w:color="auto"/>
              <w:bottom w:val="nil"/>
              <w:right w:val="single" w:sz="4" w:space="0" w:color="auto"/>
            </w:tcBorders>
            <w:vAlign w:val="center"/>
          </w:tcPr>
          <w:p w14:paraId="2A07E09E"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B40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069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510435"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1B1A01" w14:textId="77777777" w:rsidR="009E700A" w:rsidRPr="001E32DC" w:rsidRDefault="009E700A" w:rsidP="0041690F">
            <w:pPr>
              <w:pStyle w:val="TAC"/>
              <w:rPr>
                <w:lang w:val="en-US" w:eastAsia="zh-CN"/>
              </w:rPr>
            </w:pPr>
          </w:p>
        </w:tc>
      </w:tr>
      <w:tr w:rsidR="009E700A" w14:paraId="65FD617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8F25D7"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1AB9B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6061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03CDCA"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FA6B91" w14:textId="77777777" w:rsidR="009E700A" w:rsidRPr="001E32DC" w:rsidRDefault="009E700A" w:rsidP="0041690F">
            <w:pPr>
              <w:pStyle w:val="TAC"/>
              <w:rPr>
                <w:lang w:val="en-US" w:eastAsia="zh-CN"/>
              </w:rPr>
            </w:pPr>
          </w:p>
        </w:tc>
      </w:tr>
      <w:tr w:rsidR="009E700A" w14:paraId="27F84C8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4909FCB" w14:textId="77777777" w:rsidR="009E700A" w:rsidRPr="001E32DC" w:rsidRDefault="009E700A" w:rsidP="0041690F">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7B4F03DD"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CA_n28A-n41A</w:t>
            </w:r>
          </w:p>
          <w:p w14:paraId="21541C50"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CA_n28A-n79A</w:t>
            </w:r>
          </w:p>
          <w:p w14:paraId="32CEF99D" w14:textId="77777777" w:rsidR="009E700A" w:rsidRPr="001E32DC" w:rsidRDefault="009E700A" w:rsidP="0041690F">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94AB9A0"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C014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DEAE8F8" w14:textId="77777777" w:rsidR="009E700A" w:rsidRPr="001E32DC" w:rsidRDefault="009E700A" w:rsidP="0041690F">
            <w:pPr>
              <w:pStyle w:val="TAC"/>
              <w:rPr>
                <w:lang w:val="en-US" w:eastAsia="zh-CN"/>
              </w:rPr>
            </w:pPr>
            <w:r w:rsidRPr="001E32DC">
              <w:rPr>
                <w:rFonts w:ascii="Calibri" w:hAnsi="Calibri"/>
                <w:color w:val="000000"/>
                <w:sz w:val="21"/>
                <w:szCs w:val="18"/>
                <w:lang w:val="en-US" w:eastAsia="zh-CN"/>
              </w:rPr>
              <w:t>0</w:t>
            </w:r>
          </w:p>
        </w:tc>
      </w:tr>
      <w:tr w:rsidR="009E700A" w14:paraId="13E1F407" w14:textId="77777777" w:rsidTr="000E40F1">
        <w:trPr>
          <w:trHeight w:val="29"/>
        </w:trPr>
        <w:tc>
          <w:tcPr>
            <w:tcW w:w="1848" w:type="dxa"/>
            <w:tcBorders>
              <w:top w:val="nil"/>
              <w:left w:val="single" w:sz="4" w:space="0" w:color="auto"/>
              <w:bottom w:val="nil"/>
              <w:right w:val="single" w:sz="4" w:space="0" w:color="auto"/>
            </w:tcBorders>
            <w:vAlign w:val="center"/>
          </w:tcPr>
          <w:p w14:paraId="7B9CE07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4C5BE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8F0F6"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0110A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E84669" w14:textId="77777777" w:rsidR="009E700A" w:rsidRPr="001E32DC" w:rsidRDefault="009E700A" w:rsidP="0041690F">
            <w:pPr>
              <w:pStyle w:val="TAC"/>
              <w:rPr>
                <w:lang w:val="en-US" w:eastAsia="zh-CN"/>
              </w:rPr>
            </w:pPr>
          </w:p>
        </w:tc>
      </w:tr>
      <w:tr w:rsidR="009E700A" w14:paraId="2810B4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E5B67C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3A89F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97456" w14:textId="77777777" w:rsidR="009E700A" w:rsidRPr="001E32DC" w:rsidRDefault="009E700A" w:rsidP="0041690F">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20C1E9"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BBEA1A" w14:textId="77777777" w:rsidR="009E700A" w:rsidRPr="001E32DC" w:rsidRDefault="009E700A" w:rsidP="0041690F">
            <w:pPr>
              <w:pStyle w:val="TAC"/>
              <w:rPr>
                <w:lang w:val="en-US" w:eastAsia="zh-CN"/>
              </w:rPr>
            </w:pPr>
          </w:p>
        </w:tc>
      </w:tr>
      <w:tr w:rsidR="009E700A" w14:paraId="00CDE90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F6B4A9" w14:textId="6FE8CF5A" w:rsidR="009E700A" w:rsidRPr="001E32DC" w:rsidRDefault="009E700A" w:rsidP="0041690F">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A7D8A57" w14:textId="77777777" w:rsidR="009E700A" w:rsidRDefault="009E700A" w:rsidP="0041690F">
            <w:pPr>
              <w:pStyle w:val="TAC"/>
              <w:rPr>
                <w:color w:val="000000"/>
                <w:szCs w:val="18"/>
                <w:lang w:val="en-US" w:eastAsia="zh-CN"/>
              </w:rPr>
            </w:pPr>
            <w:r>
              <w:rPr>
                <w:color w:val="000000"/>
                <w:szCs w:val="18"/>
                <w:lang w:val="en-US" w:eastAsia="zh-CN"/>
              </w:rPr>
              <w:t>CA_n28A-n41A</w:t>
            </w:r>
          </w:p>
          <w:p w14:paraId="4D31085E" w14:textId="77777777" w:rsidR="009E700A" w:rsidRDefault="009E700A" w:rsidP="0041690F">
            <w:pPr>
              <w:pStyle w:val="TAC"/>
              <w:rPr>
                <w:color w:val="000000"/>
                <w:szCs w:val="18"/>
                <w:lang w:val="en-US" w:eastAsia="zh-CN"/>
              </w:rPr>
            </w:pPr>
            <w:r>
              <w:rPr>
                <w:color w:val="000000"/>
                <w:szCs w:val="18"/>
                <w:lang w:val="en-US" w:eastAsia="zh-CN"/>
              </w:rPr>
              <w:t>CA_n28A-n79A</w:t>
            </w:r>
          </w:p>
          <w:p w14:paraId="6D1AD30A" w14:textId="77777777" w:rsidR="009E700A" w:rsidRPr="001E32DC" w:rsidRDefault="009E700A" w:rsidP="0041690F">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91F1F1E" w14:textId="77777777" w:rsidR="009E700A" w:rsidRPr="001E32DC" w:rsidRDefault="009E700A" w:rsidP="0041690F">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F99EBB" w14:textId="77777777" w:rsidR="009E700A" w:rsidRPr="001E32DC" w:rsidRDefault="009E700A" w:rsidP="0041690F">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84B6E28" w14:textId="77777777" w:rsidR="009E700A" w:rsidRPr="001E32DC" w:rsidRDefault="009E700A" w:rsidP="0041690F">
            <w:pPr>
              <w:pStyle w:val="TAC"/>
              <w:rPr>
                <w:lang w:val="en-US" w:eastAsia="zh-CN"/>
              </w:rPr>
            </w:pPr>
            <w:r>
              <w:rPr>
                <w:rFonts w:hint="eastAsia"/>
                <w:lang w:val="en-US" w:eastAsia="zh-CN"/>
              </w:rPr>
              <w:t>0</w:t>
            </w:r>
          </w:p>
        </w:tc>
      </w:tr>
      <w:tr w:rsidR="009E700A" w14:paraId="501E18A4" w14:textId="77777777" w:rsidTr="000E40F1">
        <w:trPr>
          <w:trHeight w:val="29"/>
        </w:trPr>
        <w:tc>
          <w:tcPr>
            <w:tcW w:w="1848" w:type="dxa"/>
            <w:tcBorders>
              <w:top w:val="nil"/>
              <w:left w:val="single" w:sz="4" w:space="0" w:color="auto"/>
              <w:bottom w:val="nil"/>
              <w:right w:val="single" w:sz="4" w:space="0" w:color="auto"/>
            </w:tcBorders>
            <w:vAlign w:val="center"/>
          </w:tcPr>
          <w:p w14:paraId="7672363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1696D9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F7912" w14:textId="77777777" w:rsidR="009E700A" w:rsidRPr="001E32DC" w:rsidRDefault="009E700A" w:rsidP="0041690F">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747EE8" w14:textId="77777777" w:rsidR="009E700A" w:rsidRPr="001E32DC" w:rsidRDefault="009E700A" w:rsidP="0041690F">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E355C2E" w14:textId="77777777" w:rsidR="009E700A" w:rsidRPr="001E32DC" w:rsidRDefault="009E700A" w:rsidP="0041690F">
            <w:pPr>
              <w:pStyle w:val="TAC"/>
              <w:rPr>
                <w:lang w:val="en-US" w:eastAsia="zh-CN"/>
              </w:rPr>
            </w:pPr>
          </w:p>
        </w:tc>
      </w:tr>
      <w:tr w:rsidR="009E700A" w14:paraId="10395B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A433CE"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F6432B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A57E5" w14:textId="77777777" w:rsidR="009E700A" w:rsidRPr="001E32DC" w:rsidRDefault="009E700A" w:rsidP="0041690F">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0AB59F" w14:textId="77777777" w:rsidR="009E700A" w:rsidRPr="001E32DC" w:rsidRDefault="009E700A" w:rsidP="0041690F">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E66EE6" w14:textId="77777777" w:rsidR="009E700A" w:rsidRPr="001E32DC" w:rsidRDefault="009E700A" w:rsidP="0041690F">
            <w:pPr>
              <w:pStyle w:val="TAC"/>
              <w:rPr>
                <w:lang w:val="en-US" w:eastAsia="zh-CN"/>
              </w:rPr>
            </w:pPr>
          </w:p>
        </w:tc>
      </w:tr>
      <w:tr w:rsidR="009E700A" w14:paraId="0ADAF7C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68BD5B" w14:textId="77777777" w:rsidR="009E700A" w:rsidRPr="001E32DC" w:rsidRDefault="009E700A" w:rsidP="0041690F">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434F56B"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5EB7EDE6"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512E7D3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85F5E6"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3779B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45DA77" w14:textId="77777777" w:rsidR="009E700A" w:rsidRPr="001E32DC" w:rsidRDefault="009E700A" w:rsidP="0041690F">
            <w:pPr>
              <w:pStyle w:val="TAC"/>
              <w:rPr>
                <w:lang w:val="en-US" w:eastAsia="zh-CN"/>
              </w:rPr>
            </w:pPr>
            <w:r w:rsidRPr="001E32DC">
              <w:rPr>
                <w:lang w:val="en-US" w:eastAsia="zh-CN"/>
              </w:rPr>
              <w:t>0</w:t>
            </w:r>
          </w:p>
        </w:tc>
      </w:tr>
      <w:tr w:rsidR="009E700A" w14:paraId="05FB11CF" w14:textId="77777777" w:rsidTr="000E40F1">
        <w:trPr>
          <w:trHeight w:val="29"/>
        </w:trPr>
        <w:tc>
          <w:tcPr>
            <w:tcW w:w="1848" w:type="dxa"/>
            <w:tcBorders>
              <w:top w:val="nil"/>
              <w:left w:val="single" w:sz="4" w:space="0" w:color="auto"/>
              <w:bottom w:val="nil"/>
              <w:right w:val="single" w:sz="4" w:space="0" w:color="auto"/>
            </w:tcBorders>
            <w:vAlign w:val="center"/>
          </w:tcPr>
          <w:p w14:paraId="0D603A0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F9EE2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29E64"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333533"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8CBB51" w14:textId="77777777" w:rsidR="009E700A" w:rsidRPr="001E32DC" w:rsidRDefault="009E700A" w:rsidP="0041690F">
            <w:pPr>
              <w:pStyle w:val="TAC"/>
              <w:rPr>
                <w:lang w:val="en-US" w:eastAsia="zh-CN"/>
              </w:rPr>
            </w:pPr>
          </w:p>
        </w:tc>
      </w:tr>
      <w:tr w:rsidR="009E700A" w14:paraId="703B685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E6DD96"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CF7D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DEE8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840A1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839016" w14:textId="77777777" w:rsidR="009E700A" w:rsidRPr="001E32DC" w:rsidRDefault="009E700A" w:rsidP="0041690F">
            <w:pPr>
              <w:pStyle w:val="TAC"/>
              <w:rPr>
                <w:lang w:val="en-US" w:eastAsia="zh-CN"/>
              </w:rPr>
            </w:pPr>
          </w:p>
        </w:tc>
      </w:tr>
      <w:tr w:rsidR="009E700A" w14:paraId="45C084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21ED555" w14:textId="77777777" w:rsidR="009E700A" w:rsidRPr="001E32DC" w:rsidRDefault="009E700A" w:rsidP="0041690F">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63EADDF1"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44514C01"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7DDD99F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9680C71"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B22C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748289" w14:textId="77777777" w:rsidR="009E700A" w:rsidRPr="001E32DC" w:rsidRDefault="009E700A" w:rsidP="0041690F">
            <w:pPr>
              <w:pStyle w:val="TAC"/>
              <w:rPr>
                <w:lang w:val="en-US" w:eastAsia="zh-CN"/>
              </w:rPr>
            </w:pPr>
            <w:r w:rsidRPr="001E32DC">
              <w:rPr>
                <w:lang w:val="en-US" w:eastAsia="zh-CN"/>
              </w:rPr>
              <w:t>0</w:t>
            </w:r>
          </w:p>
        </w:tc>
      </w:tr>
      <w:tr w:rsidR="009E700A" w14:paraId="2AA949FB" w14:textId="77777777" w:rsidTr="000E40F1">
        <w:trPr>
          <w:trHeight w:val="29"/>
        </w:trPr>
        <w:tc>
          <w:tcPr>
            <w:tcW w:w="1848" w:type="dxa"/>
            <w:tcBorders>
              <w:top w:val="nil"/>
              <w:left w:val="single" w:sz="4" w:space="0" w:color="auto"/>
              <w:bottom w:val="nil"/>
              <w:right w:val="single" w:sz="4" w:space="0" w:color="auto"/>
            </w:tcBorders>
            <w:vAlign w:val="center"/>
          </w:tcPr>
          <w:p w14:paraId="0597E9F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FF704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BC5FB"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6F331"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58C83CD" w14:textId="77777777" w:rsidR="009E700A" w:rsidRPr="001E32DC" w:rsidRDefault="009E700A" w:rsidP="0041690F">
            <w:pPr>
              <w:pStyle w:val="TAC"/>
              <w:rPr>
                <w:lang w:val="en-US" w:eastAsia="zh-CN"/>
              </w:rPr>
            </w:pPr>
          </w:p>
        </w:tc>
      </w:tr>
      <w:tr w:rsidR="009E700A" w14:paraId="547D013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FB6C"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AC544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08C76"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9562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7B9E84" w14:textId="77777777" w:rsidR="009E700A" w:rsidRPr="001E32DC" w:rsidRDefault="009E700A" w:rsidP="0041690F">
            <w:pPr>
              <w:pStyle w:val="TAC"/>
              <w:rPr>
                <w:lang w:val="en-US" w:eastAsia="zh-CN"/>
              </w:rPr>
            </w:pPr>
          </w:p>
        </w:tc>
      </w:tr>
      <w:tr w:rsidR="009E700A" w14:paraId="7D3045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A3D3CC" w14:textId="77777777" w:rsidR="009E700A" w:rsidRPr="001E32DC" w:rsidRDefault="009E700A" w:rsidP="0041690F">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A0123E2"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78CA68B8"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08204FF6"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AA8403F"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B58D5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C6EB7" w14:textId="77777777" w:rsidR="009E700A" w:rsidRPr="001E32DC" w:rsidRDefault="009E700A" w:rsidP="0041690F">
            <w:pPr>
              <w:pStyle w:val="TAC"/>
              <w:rPr>
                <w:lang w:val="en-US" w:eastAsia="zh-CN"/>
              </w:rPr>
            </w:pPr>
            <w:r w:rsidRPr="001E32DC">
              <w:rPr>
                <w:lang w:val="en-US" w:eastAsia="zh-CN"/>
              </w:rPr>
              <w:t>0</w:t>
            </w:r>
          </w:p>
        </w:tc>
      </w:tr>
      <w:tr w:rsidR="009E700A" w14:paraId="0C4235B3" w14:textId="77777777" w:rsidTr="000E40F1">
        <w:trPr>
          <w:trHeight w:val="29"/>
        </w:trPr>
        <w:tc>
          <w:tcPr>
            <w:tcW w:w="1848" w:type="dxa"/>
            <w:tcBorders>
              <w:top w:val="nil"/>
              <w:left w:val="single" w:sz="4" w:space="0" w:color="auto"/>
              <w:bottom w:val="nil"/>
              <w:right w:val="single" w:sz="4" w:space="0" w:color="auto"/>
            </w:tcBorders>
            <w:vAlign w:val="center"/>
          </w:tcPr>
          <w:p w14:paraId="3FD7385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E98D8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800CD"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0363B6"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B14E92D" w14:textId="77777777" w:rsidR="009E700A" w:rsidRPr="001E32DC" w:rsidRDefault="009E700A" w:rsidP="0041690F">
            <w:pPr>
              <w:pStyle w:val="TAC"/>
              <w:rPr>
                <w:lang w:val="en-US" w:eastAsia="zh-CN"/>
              </w:rPr>
            </w:pPr>
          </w:p>
        </w:tc>
      </w:tr>
      <w:tr w:rsidR="009E700A" w14:paraId="25D6F2A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12B90A"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051AA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6994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3271F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4BB7CC" w14:textId="77777777" w:rsidR="009E700A" w:rsidRPr="001E32DC" w:rsidRDefault="009E700A" w:rsidP="0041690F">
            <w:pPr>
              <w:pStyle w:val="TAC"/>
              <w:rPr>
                <w:lang w:val="en-US" w:eastAsia="zh-CN"/>
              </w:rPr>
            </w:pPr>
          </w:p>
        </w:tc>
      </w:tr>
      <w:tr w:rsidR="009E700A" w14:paraId="1D261F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22735C6" w14:textId="77777777" w:rsidR="009E700A" w:rsidRPr="001E32DC" w:rsidRDefault="009E700A" w:rsidP="0041690F">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546CF9B" w14:textId="77777777" w:rsidR="009E700A" w:rsidRPr="001E32DC" w:rsidRDefault="009E700A" w:rsidP="0041690F">
            <w:pPr>
              <w:pStyle w:val="TAC"/>
              <w:rPr>
                <w:lang w:val="en-US" w:eastAsia="zh-CN"/>
              </w:rPr>
            </w:pPr>
            <w:r w:rsidRPr="001E32DC">
              <w:rPr>
                <w:lang w:val="en-US" w:eastAsia="zh-CN"/>
              </w:rPr>
              <w:t>CA_n28A-n77A</w:t>
            </w:r>
          </w:p>
          <w:p w14:paraId="389775FB" w14:textId="77777777" w:rsidR="009E700A" w:rsidRPr="001E32DC" w:rsidRDefault="009E700A" w:rsidP="0041690F">
            <w:pPr>
              <w:pStyle w:val="TAC"/>
              <w:rPr>
                <w:lang w:val="en-US" w:eastAsia="zh-CN"/>
              </w:rPr>
            </w:pPr>
            <w:r w:rsidRPr="001E32DC">
              <w:rPr>
                <w:lang w:val="en-US" w:eastAsia="zh-CN"/>
              </w:rPr>
              <w:t>CA_n28A-n79A</w:t>
            </w:r>
          </w:p>
          <w:p w14:paraId="2595DDA6"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164FD6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91E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E37C58" w14:textId="77777777" w:rsidR="009E700A" w:rsidRPr="001E32DC" w:rsidRDefault="009E700A" w:rsidP="0041690F">
            <w:pPr>
              <w:pStyle w:val="TAC"/>
              <w:rPr>
                <w:lang w:val="en-US" w:eastAsia="zh-CN"/>
              </w:rPr>
            </w:pPr>
            <w:r w:rsidRPr="001E32DC">
              <w:rPr>
                <w:lang w:val="en-US" w:eastAsia="zh-CN"/>
              </w:rPr>
              <w:t>0</w:t>
            </w:r>
          </w:p>
        </w:tc>
      </w:tr>
      <w:tr w:rsidR="009E700A" w14:paraId="39B08E2B" w14:textId="77777777" w:rsidTr="000E40F1">
        <w:trPr>
          <w:trHeight w:val="29"/>
        </w:trPr>
        <w:tc>
          <w:tcPr>
            <w:tcW w:w="1848" w:type="dxa"/>
            <w:tcBorders>
              <w:top w:val="nil"/>
              <w:left w:val="single" w:sz="4" w:space="0" w:color="auto"/>
              <w:bottom w:val="nil"/>
              <w:right w:val="single" w:sz="4" w:space="0" w:color="auto"/>
            </w:tcBorders>
            <w:vAlign w:val="center"/>
          </w:tcPr>
          <w:p w14:paraId="5A8837AD"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6CCD8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EE70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2229B"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4C66229" w14:textId="77777777" w:rsidR="009E700A" w:rsidRPr="001E32DC" w:rsidRDefault="009E700A" w:rsidP="0041690F">
            <w:pPr>
              <w:pStyle w:val="TAC"/>
              <w:rPr>
                <w:lang w:val="en-US" w:eastAsia="zh-CN"/>
              </w:rPr>
            </w:pPr>
          </w:p>
        </w:tc>
      </w:tr>
      <w:tr w:rsidR="009E700A" w14:paraId="2968DCD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4AE83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5BAF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EEAAE"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DE052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78913F" w14:textId="77777777" w:rsidR="009E700A" w:rsidRPr="001E32DC" w:rsidRDefault="009E700A" w:rsidP="0041690F">
            <w:pPr>
              <w:pStyle w:val="TAC"/>
              <w:rPr>
                <w:lang w:val="en-US" w:eastAsia="zh-CN"/>
              </w:rPr>
            </w:pPr>
          </w:p>
        </w:tc>
      </w:tr>
      <w:tr w:rsidR="009E700A" w14:paraId="05773EFC" w14:textId="77777777" w:rsidTr="000E40F1">
        <w:trPr>
          <w:trHeight w:val="29"/>
        </w:trPr>
        <w:tc>
          <w:tcPr>
            <w:tcW w:w="1848" w:type="dxa"/>
            <w:tcBorders>
              <w:top w:val="nil"/>
              <w:left w:val="single" w:sz="4" w:space="0" w:color="auto"/>
              <w:bottom w:val="nil"/>
              <w:right w:val="single" w:sz="4" w:space="0" w:color="auto"/>
            </w:tcBorders>
            <w:vAlign w:val="center"/>
          </w:tcPr>
          <w:p w14:paraId="36EC7AAC" w14:textId="77777777" w:rsidR="009E700A" w:rsidRPr="001E32DC" w:rsidRDefault="009E700A" w:rsidP="0041690F">
            <w:pPr>
              <w:pStyle w:val="TAC"/>
              <w:rPr>
                <w:lang w:val="fr-FR" w:eastAsia="zh-CN"/>
              </w:rPr>
            </w:pPr>
            <w:r w:rsidRPr="001E32DC">
              <w:rPr>
                <w:rFonts w:cs="Arial"/>
                <w:szCs w:val="18"/>
                <w:lang w:val="en-US" w:eastAsia="zh-CN"/>
              </w:rPr>
              <w:lastRenderedPageBreak/>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292AE12B" w14:textId="77777777" w:rsidR="009E700A" w:rsidRPr="001E32DC" w:rsidRDefault="009E700A" w:rsidP="0041690F">
            <w:pPr>
              <w:pStyle w:val="TAC"/>
              <w:rPr>
                <w:lang w:val="en-US" w:eastAsia="zh-CN"/>
              </w:rPr>
            </w:pPr>
            <w:r w:rsidRPr="001E32DC">
              <w:rPr>
                <w:lang w:val="en-US" w:eastAsia="zh-CN"/>
              </w:rPr>
              <w:t>CA_n28A-n77A</w:t>
            </w:r>
          </w:p>
          <w:p w14:paraId="6D0CE970" w14:textId="77777777" w:rsidR="009E700A" w:rsidRPr="001E32DC" w:rsidRDefault="009E700A" w:rsidP="0041690F">
            <w:pPr>
              <w:pStyle w:val="TAC"/>
              <w:rPr>
                <w:lang w:val="en-US" w:eastAsia="zh-CN"/>
              </w:rPr>
            </w:pPr>
            <w:r w:rsidRPr="001E32DC">
              <w:rPr>
                <w:lang w:val="en-US" w:eastAsia="zh-CN"/>
              </w:rPr>
              <w:t>CA_n28A-n79A</w:t>
            </w:r>
          </w:p>
          <w:p w14:paraId="23645E15"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C7A10C9"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E2E1F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8036646" w14:textId="77777777" w:rsidR="009E700A" w:rsidRPr="001E32DC" w:rsidRDefault="009E700A" w:rsidP="0041690F">
            <w:pPr>
              <w:pStyle w:val="TAC"/>
              <w:rPr>
                <w:lang w:val="en-US" w:eastAsia="zh-CN"/>
              </w:rPr>
            </w:pPr>
            <w:r w:rsidRPr="001E32DC">
              <w:rPr>
                <w:lang w:val="en-US" w:eastAsia="zh-CN"/>
              </w:rPr>
              <w:t>0</w:t>
            </w:r>
          </w:p>
        </w:tc>
      </w:tr>
      <w:tr w:rsidR="009E700A" w14:paraId="21316D0F" w14:textId="77777777" w:rsidTr="000E40F1">
        <w:trPr>
          <w:trHeight w:val="245"/>
        </w:trPr>
        <w:tc>
          <w:tcPr>
            <w:tcW w:w="1848" w:type="dxa"/>
            <w:tcBorders>
              <w:top w:val="nil"/>
              <w:left w:val="single" w:sz="4" w:space="0" w:color="auto"/>
              <w:bottom w:val="nil"/>
              <w:right w:val="single" w:sz="4" w:space="0" w:color="auto"/>
            </w:tcBorders>
            <w:vAlign w:val="center"/>
          </w:tcPr>
          <w:p w14:paraId="4AB7FBD3"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F44A2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0655"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D97A"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7109D4B1" w14:textId="77777777" w:rsidR="009E700A" w:rsidRPr="001E32DC" w:rsidRDefault="009E700A" w:rsidP="0041690F">
            <w:pPr>
              <w:pStyle w:val="TAC"/>
              <w:rPr>
                <w:lang w:val="en-US" w:eastAsia="zh-CN"/>
              </w:rPr>
            </w:pPr>
          </w:p>
        </w:tc>
      </w:tr>
      <w:tr w:rsidR="009E700A" w14:paraId="302FE1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319B8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A27B9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26C37" w14:textId="77777777" w:rsidR="009E700A" w:rsidRPr="001E32DC" w:rsidRDefault="009E700A" w:rsidP="0041690F">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E57C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0A6E22" w14:textId="77777777" w:rsidR="009E700A" w:rsidRPr="001E32DC" w:rsidRDefault="009E700A" w:rsidP="0041690F">
            <w:pPr>
              <w:pStyle w:val="TAC"/>
              <w:rPr>
                <w:lang w:val="en-US" w:eastAsia="zh-CN"/>
              </w:rPr>
            </w:pPr>
          </w:p>
        </w:tc>
      </w:tr>
      <w:tr w:rsidR="009E700A" w14:paraId="56D207D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F2CCB3" w14:textId="77777777" w:rsidR="009E700A" w:rsidRPr="001E32DC" w:rsidRDefault="009E700A" w:rsidP="0041690F">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78A3B0BC" w14:textId="77777777" w:rsidR="009E700A" w:rsidRPr="001E32DC" w:rsidRDefault="009E700A" w:rsidP="0041690F">
            <w:pPr>
              <w:pStyle w:val="TAC"/>
              <w:rPr>
                <w:szCs w:val="18"/>
                <w:lang w:val="en-US"/>
              </w:rPr>
            </w:pPr>
            <w:r w:rsidRPr="001E32DC">
              <w:rPr>
                <w:szCs w:val="18"/>
                <w:lang w:val="en-US"/>
              </w:rPr>
              <w:t>CA_n28A-n78A</w:t>
            </w:r>
          </w:p>
          <w:p w14:paraId="3AC027F7" w14:textId="77777777" w:rsidR="009E700A" w:rsidRPr="001E32DC" w:rsidRDefault="009E700A" w:rsidP="0041690F">
            <w:pPr>
              <w:pStyle w:val="TAC"/>
              <w:rPr>
                <w:szCs w:val="18"/>
                <w:lang w:val="en-US"/>
              </w:rPr>
            </w:pPr>
            <w:r w:rsidRPr="001E32DC">
              <w:rPr>
                <w:szCs w:val="18"/>
                <w:lang w:val="en-US"/>
              </w:rPr>
              <w:t>CA_n28A-n79A</w:t>
            </w:r>
          </w:p>
          <w:p w14:paraId="78C9F862" w14:textId="77777777" w:rsidR="009E700A" w:rsidRPr="001E32DC" w:rsidRDefault="009E700A" w:rsidP="0041690F">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74AB6A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4DB94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C98A79" w14:textId="77777777" w:rsidR="009E700A" w:rsidRPr="001E32DC" w:rsidRDefault="009E700A" w:rsidP="0041690F">
            <w:pPr>
              <w:pStyle w:val="TAC"/>
              <w:rPr>
                <w:lang w:val="en-US" w:eastAsia="zh-CN"/>
              </w:rPr>
            </w:pPr>
            <w:r w:rsidRPr="001E32DC">
              <w:rPr>
                <w:lang w:val="en-US" w:eastAsia="zh-CN"/>
              </w:rPr>
              <w:t>0</w:t>
            </w:r>
          </w:p>
        </w:tc>
      </w:tr>
      <w:tr w:rsidR="009E700A" w14:paraId="0AC9C3EA" w14:textId="77777777" w:rsidTr="000E40F1">
        <w:trPr>
          <w:trHeight w:val="29"/>
        </w:trPr>
        <w:tc>
          <w:tcPr>
            <w:tcW w:w="1848" w:type="dxa"/>
            <w:tcBorders>
              <w:top w:val="nil"/>
              <w:left w:val="single" w:sz="4" w:space="0" w:color="auto"/>
              <w:bottom w:val="nil"/>
              <w:right w:val="single" w:sz="4" w:space="0" w:color="auto"/>
            </w:tcBorders>
            <w:vAlign w:val="center"/>
          </w:tcPr>
          <w:p w14:paraId="5283B2AC"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16A5C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B652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53721"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B60C747" w14:textId="77777777" w:rsidR="009E700A" w:rsidRPr="001E32DC" w:rsidRDefault="009E700A" w:rsidP="0041690F">
            <w:pPr>
              <w:pStyle w:val="TAC"/>
              <w:rPr>
                <w:lang w:val="en-US" w:eastAsia="zh-CN"/>
              </w:rPr>
            </w:pPr>
          </w:p>
        </w:tc>
      </w:tr>
      <w:tr w:rsidR="009E700A" w14:paraId="2B7900A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6DA8AB"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EEC9E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AF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27B0887"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02E788" w14:textId="77777777" w:rsidR="009E700A" w:rsidRPr="001E32DC" w:rsidRDefault="009E700A" w:rsidP="0041690F">
            <w:pPr>
              <w:pStyle w:val="TAC"/>
              <w:rPr>
                <w:lang w:val="en-US" w:eastAsia="zh-CN"/>
              </w:rPr>
            </w:pPr>
          </w:p>
        </w:tc>
      </w:tr>
      <w:tr w:rsidR="009E700A" w14:paraId="6E51FAA4" w14:textId="77777777" w:rsidTr="000E40F1">
        <w:trPr>
          <w:trHeight w:val="29"/>
        </w:trPr>
        <w:tc>
          <w:tcPr>
            <w:tcW w:w="1848" w:type="dxa"/>
            <w:tcBorders>
              <w:top w:val="single" w:sz="4" w:space="0" w:color="auto"/>
              <w:left w:val="single" w:sz="4" w:space="0" w:color="auto"/>
              <w:bottom w:val="nil"/>
              <w:right w:val="single" w:sz="4" w:space="0" w:color="auto"/>
            </w:tcBorders>
          </w:tcPr>
          <w:p w14:paraId="5C1A117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F1D723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7B3ED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998E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9EB2E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BC00FFE" w14:textId="77777777" w:rsidTr="000E40F1">
        <w:trPr>
          <w:trHeight w:val="29"/>
        </w:trPr>
        <w:tc>
          <w:tcPr>
            <w:tcW w:w="1848" w:type="dxa"/>
            <w:tcBorders>
              <w:top w:val="nil"/>
              <w:left w:val="single" w:sz="4" w:space="0" w:color="auto"/>
              <w:bottom w:val="nil"/>
              <w:right w:val="single" w:sz="4" w:space="0" w:color="auto"/>
            </w:tcBorders>
          </w:tcPr>
          <w:p w14:paraId="5A094A9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17F0A46"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B9F89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82BEE8"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0E27C1B" w14:textId="77777777" w:rsidR="009E700A" w:rsidRPr="00571960" w:rsidRDefault="009E700A" w:rsidP="0041690F">
            <w:pPr>
              <w:pStyle w:val="TAC"/>
              <w:rPr>
                <w:rFonts w:cs="Arial"/>
                <w:color w:val="000000"/>
                <w:szCs w:val="18"/>
                <w:lang w:val="en-US" w:eastAsia="zh-CN" w:bidi="ar"/>
              </w:rPr>
            </w:pPr>
          </w:p>
        </w:tc>
      </w:tr>
      <w:tr w:rsidR="009E700A" w14:paraId="379B5762" w14:textId="77777777" w:rsidTr="000E40F1">
        <w:trPr>
          <w:trHeight w:val="29"/>
        </w:trPr>
        <w:tc>
          <w:tcPr>
            <w:tcW w:w="1848" w:type="dxa"/>
            <w:tcBorders>
              <w:top w:val="nil"/>
              <w:left w:val="single" w:sz="4" w:space="0" w:color="auto"/>
              <w:bottom w:val="single" w:sz="4" w:space="0" w:color="auto"/>
              <w:right w:val="single" w:sz="4" w:space="0" w:color="auto"/>
            </w:tcBorders>
          </w:tcPr>
          <w:p w14:paraId="42326A9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305C0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4665D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D838E" w14:textId="77777777" w:rsidR="009E700A" w:rsidRPr="00571960" w:rsidRDefault="009E700A" w:rsidP="0041690F">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056CBD00" w14:textId="77777777" w:rsidR="009E700A" w:rsidRPr="00571960" w:rsidRDefault="009E700A" w:rsidP="0041690F">
            <w:pPr>
              <w:pStyle w:val="TAC"/>
              <w:rPr>
                <w:rFonts w:cs="Arial"/>
                <w:color w:val="000000"/>
                <w:szCs w:val="18"/>
                <w:lang w:val="en-US" w:eastAsia="zh-CN" w:bidi="ar"/>
              </w:rPr>
            </w:pPr>
          </w:p>
        </w:tc>
      </w:tr>
      <w:tr w:rsidR="009E700A" w14:paraId="670125A8" w14:textId="77777777" w:rsidTr="000E40F1">
        <w:trPr>
          <w:trHeight w:val="29"/>
        </w:trPr>
        <w:tc>
          <w:tcPr>
            <w:tcW w:w="1848" w:type="dxa"/>
            <w:tcBorders>
              <w:top w:val="single" w:sz="4" w:space="0" w:color="auto"/>
              <w:left w:val="single" w:sz="4" w:space="0" w:color="auto"/>
              <w:bottom w:val="nil"/>
              <w:right w:val="single" w:sz="4" w:space="0" w:color="auto"/>
            </w:tcBorders>
          </w:tcPr>
          <w:p w14:paraId="5D740EC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48681A1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CBE0C3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E6AF36"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9DC645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5981EB08" w14:textId="77777777" w:rsidTr="000E40F1">
        <w:trPr>
          <w:trHeight w:val="29"/>
        </w:trPr>
        <w:tc>
          <w:tcPr>
            <w:tcW w:w="1848" w:type="dxa"/>
            <w:tcBorders>
              <w:top w:val="nil"/>
              <w:left w:val="single" w:sz="4" w:space="0" w:color="auto"/>
              <w:bottom w:val="nil"/>
              <w:right w:val="single" w:sz="4" w:space="0" w:color="auto"/>
            </w:tcBorders>
          </w:tcPr>
          <w:p w14:paraId="320E91A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3F5EF2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E5B72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B09F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9D27291" w14:textId="77777777" w:rsidR="009E700A" w:rsidRPr="00571960" w:rsidRDefault="009E700A" w:rsidP="0041690F">
            <w:pPr>
              <w:pStyle w:val="TAC"/>
              <w:rPr>
                <w:rFonts w:cs="Arial"/>
                <w:color w:val="000000"/>
                <w:szCs w:val="18"/>
                <w:lang w:val="en-US" w:eastAsia="zh-CN" w:bidi="ar"/>
              </w:rPr>
            </w:pPr>
          </w:p>
        </w:tc>
      </w:tr>
      <w:tr w:rsidR="009E700A" w14:paraId="71D0FAFA" w14:textId="77777777" w:rsidTr="000E40F1">
        <w:trPr>
          <w:trHeight w:val="29"/>
        </w:trPr>
        <w:tc>
          <w:tcPr>
            <w:tcW w:w="1848" w:type="dxa"/>
            <w:tcBorders>
              <w:top w:val="nil"/>
              <w:left w:val="single" w:sz="4" w:space="0" w:color="auto"/>
              <w:bottom w:val="single" w:sz="4" w:space="0" w:color="auto"/>
              <w:right w:val="single" w:sz="4" w:space="0" w:color="auto"/>
            </w:tcBorders>
          </w:tcPr>
          <w:p w14:paraId="6822813F"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C54AF2"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D8DF7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017886"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B799189" w14:textId="77777777" w:rsidR="009E700A" w:rsidRPr="00571960" w:rsidRDefault="009E700A" w:rsidP="0041690F">
            <w:pPr>
              <w:pStyle w:val="TAC"/>
              <w:rPr>
                <w:rFonts w:cs="Arial"/>
                <w:color w:val="000000"/>
                <w:szCs w:val="18"/>
                <w:lang w:val="en-US" w:eastAsia="zh-CN" w:bidi="ar"/>
              </w:rPr>
            </w:pPr>
          </w:p>
        </w:tc>
      </w:tr>
      <w:tr w:rsidR="009E700A" w14:paraId="322E61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9392A39" w14:textId="77777777" w:rsidR="009E700A" w:rsidRPr="001E32DC" w:rsidRDefault="009E700A" w:rsidP="0041690F">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115D202" w14:textId="77777777" w:rsidR="009E700A" w:rsidRDefault="009E700A" w:rsidP="0041690F">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D264F98" w14:textId="77777777" w:rsidR="009E700A" w:rsidRPr="001E32DC" w:rsidRDefault="009E700A" w:rsidP="0041690F">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1C87541"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46FBD5"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37DD38" w14:textId="77777777" w:rsidR="009E700A" w:rsidRPr="001E32DC" w:rsidRDefault="009E700A" w:rsidP="0041690F">
            <w:pPr>
              <w:pStyle w:val="TAC"/>
              <w:rPr>
                <w:lang w:val="en-US" w:eastAsia="zh-CN"/>
              </w:rPr>
            </w:pPr>
            <w:r w:rsidRPr="001E32DC">
              <w:rPr>
                <w:lang w:val="en-US" w:eastAsia="zh-CN"/>
              </w:rPr>
              <w:t>0</w:t>
            </w:r>
          </w:p>
        </w:tc>
      </w:tr>
      <w:tr w:rsidR="009E700A" w14:paraId="2B181E9C" w14:textId="77777777" w:rsidTr="000E40F1">
        <w:trPr>
          <w:trHeight w:val="29"/>
        </w:trPr>
        <w:tc>
          <w:tcPr>
            <w:tcW w:w="1848" w:type="dxa"/>
            <w:tcBorders>
              <w:top w:val="nil"/>
              <w:left w:val="single" w:sz="4" w:space="0" w:color="auto"/>
              <w:bottom w:val="nil"/>
              <w:right w:val="single" w:sz="4" w:space="0" w:color="auto"/>
            </w:tcBorders>
            <w:vAlign w:val="center"/>
          </w:tcPr>
          <w:p w14:paraId="3867A869"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7BB492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2F222"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EFF0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ECF24B" w14:textId="77777777" w:rsidR="009E700A" w:rsidRPr="001E32DC" w:rsidRDefault="009E700A" w:rsidP="0041690F">
            <w:pPr>
              <w:pStyle w:val="TAC"/>
              <w:rPr>
                <w:lang w:val="en-US" w:eastAsia="zh-CN"/>
              </w:rPr>
            </w:pPr>
          </w:p>
        </w:tc>
      </w:tr>
      <w:tr w:rsidR="009E700A" w14:paraId="686DA01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5B07B5"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A439E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E0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A8830A"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B81796" w14:textId="77777777" w:rsidR="009E700A" w:rsidRPr="001E32DC" w:rsidRDefault="009E700A" w:rsidP="0041690F">
            <w:pPr>
              <w:pStyle w:val="TAC"/>
              <w:rPr>
                <w:lang w:val="en-US" w:eastAsia="zh-CN"/>
              </w:rPr>
            </w:pPr>
          </w:p>
        </w:tc>
      </w:tr>
      <w:tr w:rsidR="009E700A" w14:paraId="061CAB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0A49BCE" w14:textId="77777777" w:rsidR="009E700A" w:rsidRPr="001E32DC" w:rsidRDefault="009E700A" w:rsidP="0041690F">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55F9FFCE" w14:textId="77777777" w:rsidR="009E700A" w:rsidRDefault="009E700A" w:rsidP="0041690F">
            <w:pPr>
              <w:pStyle w:val="TAC"/>
              <w:rPr>
                <w:lang w:eastAsia="zh-CN"/>
              </w:rPr>
            </w:pPr>
            <w:r w:rsidRPr="007B37F5">
              <w:rPr>
                <w:lang w:val="en-US" w:eastAsia="zh-CN"/>
              </w:rPr>
              <w:t>n77</w:t>
            </w:r>
            <w:r w:rsidRPr="007B37F5">
              <w:rPr>
                <w:vertAlign w:val="superscript"/>
                <w:lang w:val="en-US" w:eastAsia="zh-CN"/>
              </w:rPr>
              <w:t>7</w:t>
            </w:r>
          </w:p>
          <w:p w14:paraId="72D77719" w14:textId="77777777" w:rsidR="009E700A" w:rsidRPr="001E32DC" w:rsidRDefault="009E700A" w:rsidP="0041690F">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00DE30"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58A4B0"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B2D831" w14:textId="77777777" w:rsidR="009E700A" w:rsidRPr="001E32DC" w:rsidRDefault="009E700A" w:rsidP="0041690F">
            <w:pPr>
              <w:pStyle w:val="TAC"/>
              <w:rPr>
                <w:lang w:val="en-US" w:eastAsia="zh-CN"/>
              </w:rPr>
            </w:pPr>
            <w:r w:rsidRPr="001E32DC">
              <w:rPr>
                <w:lang w:val="en-US" w:eastAsia="zh-CN"/>
              </w:rPr>
              <w:t>0</w:t>
            </w:r>
          </w:p>
        </w:tc>
      </w:tr>
      <w:tr w:rsidR="009E700A" w14:paraId="7E47DC59" w14:textId="77777777" w:rsidTr="000E40F1">
        <w:trPr>
          <w:trHeight w:val="29"/>
        </w:trPr>
        <w:tc>
          <w:tcPr>
            <w:tcW w:w="1848" w:type="dxa"/>
            <w:tcBorders>
              <w:top w:val="nil"/>
              <w:left w:val="single" w:sz="4" w:space="0" w:color="auto"/>
              <w:bottom w:val="nil"/>
              <w:right w:val="single" w:sz="4" w:space="0" w:color="auto"/>
            </w:tcBorders>
            <w:vAlign w:val="center"/>
          </w:tcPr>
          <w:p w14:paraId="14DE47AB"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E7018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6EFDC"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0C9CF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EEABF7" w14:textId="77777777" w:rsidR="009E700A" w:rsidRPr="001E32DC" w:rsidRDefault="009E700A" w:rsidP="0041690F">
            <w:pPr>
              <w:pStyle w:val="TAC"/>
              <w:rPr>
                <w:lang w:val="en-US" w:eastAsia="zh-CN"/>
              </w:rPr>
            </w:pPr>
          </w:p>
        </w:tc>
      </w:tr>
      <w:tr w:rsidR="009E700A" w14:paraId="5110901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DD365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79C88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E8344"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CE7F3A"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F39E66" w14:textId="77777777" w:rsidR="009E700A" w:rsidRPr="001E32DC" w:rsidRDefault="009E700A" w:rsidP="0041690F">
            <w:pPr>
              <w:pStyle w:val="TAC"/>
              <w:rPr>
                <w:lang w:val="en-US" w:eastAsia="zh-CN"/>
              </w:rPr>
            </w:pPr>
          </w:p>
        </w:tc>
      </w:tr>
      <w:tr w:rsidR="009E700A" w14:paraId="486B859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747E74"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723CF2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CFE38A"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958F813"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31F406" w14:textId="77777777" w:rsidR="009E700A" w:rsidRPr="001E32DC" w:rsidRDefault="009E700A" w:rsidP="0041690F">
            <w:pPr>
              <w:pStyle w:val="TAC"/>
              <w:rPr>
                <w:lang w:val="en-US" w:eastAsia="zh-CN"/>
              </w:rPr>
            </w:pPr>
            <w:r w:rsidRPr="001E32DC">
              <w:rPr>
                <w:lang w:val="en-US" w:eastAsia="zh-CN"/>
              </w:rPr>
              <w:t>0</w:t>
            </w:r>
          </w:p>
        </w:tc>
      </w:tr>
      <w:tr w:rsidR="009E700A" w14:paraId="567D21EE" w14:textId="77777777" w:rsidTr="000E40F1">
        <w:trPr>
          <w:trHeight w:val="29"/>
        </w:trPr>
        <w:tc>
          <w:tcPr>
            <w:tcW w:w="1848" w:type="dxa"/>
            <w:tcBorders>
              <w:top w:val="nil"/>
              <w:left w:val="single" w:sz="4" w:space="0" w:color="auto"/>
              <w:bottom w:val="nil"/>
              <w:right w:val="single" w:sz="4" w:space="0" w:color="auto"/>
            </w:tcBorders>
            <w:vAlign w:val="center"/>
          </w:tcPr>
          <w:p w14:paraId="5FF0AB8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F214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5728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D7DF1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964FB8" w14:textId="77777777" w:rsidR="009E700A" w:rsidRPr="001E32DC" w:rsidRDefault="009E700A" w:rsidP="0041690F">
            <w:pPr>
              <w:pStyle w:val="TAC"/>
              <w:rPr>
                <w:lang w:val="en-US" w:eastAsia="zh-CN"/>
              </w:rPr>
            </w:pPr>
          </w:p>
        </w:tc>
      </w:tr>
      <w:tr w:rsidR="009E700A" w14:paraId="1E25B4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8B8A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4809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DF819" w14:textId="77777777" w:rsidR="009E700A" w:rsidRPr="001E32DC" w:rsidRDefault="009E700A" w:rsidP="0041690F">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73D2A4" w14:textId="77777777" w:rsidR="009E700A" w:rsidRPr="001E32DC" w:rsidRDefault="009E700A" w:rsidP="0041690F">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664A549" w14:textId="77777777" w:rsidR="009E700A" w:rsidRPr="001E32DC" w:rsidRDefault="009E700A" w:rsidP="0041690F">
            <w:pPr>
              <w:pStyle w:val="TAC"/>
              <w:rPr>
                <w:lang w:val="en-US" w:eastAsia="zh-CN"/>
              </w:rPr>
            </w:pPr>
          </w:p>
        </w:tc>
      </w:tr>
      <w:tr w:rsidR="009E700A" w14:paraId="06C230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977559"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87D979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2E82C3"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5B17C7"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AC1C31" w14:textId="77777777" w:rsidR="009E700A" w:rsidRPr="001E32DC" w:rsidRDefault="009E700A" w:rsidP="0041690F">
            <w:pPr>
              <w:pStyle w:val="TAC"/>
              <w:rPr>
                <w:lang w:val="en-US" w:eastAsia="zh-CN"/>
              </w:rPr>
            </w:pPr>
            <w:r w:rsidRPr="001E32DC">
              <w:rPr>
                <w:lang w:val="en-US" w:eastAsia="zh-CN"/>
              </w:rPr>
              <w:t>0</w:t>
            </w:r>
          </w:p>
        </w:tc>
      </w:tr>
      <w:tr w:rsidR="009E700A" w14:paraId="1E77F076" w14:textId="77777777" w:rsidTr="000E40F1">
        <w:trPr>
          <w:trHeight w:val="29"/>
        </w:trPr>
        <w:tc>
          <w:tcPr>
            <w:tcW w:w="1848" w:type="dxa"/>
            <w:tcBorders>
              <w:top w:val="nil"/>
              <w:left w:val="single" w:sz="4" w:space="0" w:color="auto"/>
              <w:bottom w:val="nil"/>
              <w:right w:val="single" w:sz="4" w:space="0" w:color="auto"/>
            </w:tcBorders>
            <w:vAlign w:val="center"/>
          </w:tcPr>
          <w:p w14:paraId="62D2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E5F83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13624"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36F831" w14:textId="77777777" w:rsidR="009E700A" w:rsidRPr="001E32DC" w:rsidRDefault="009E700A" w:rsidP="0041690F">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75DC460A" w14:textId="77777777" w:rsidR="009E700A" w:rsidRPr="001E32DC" w:rsidRDefault="009E700A" w:rsidP="0041690F">
            <w:pPr>
              <w:pStyle w:val="TAC"/>
              <w:rPr>
                <w:lang w:val="en-US" w:eastAsia="zh-CN"/>
              </w:rPr>
            </w:pPr>
          </w:p>
        </w:tc>
      </w:tr>
      <w:tr w:rsidR="009E700A" w14:paraId="1BEB39D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509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581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1DBCE"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54A6678"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49FFE7" w14:textId="77777777" w:rsidR="009E700A" w:rsidRPr="001E32DC" w:rsidRDefault="009E700A" w:rsidP="0041690F">
            <w:pPr>
              <w:pStyle w:val="TAC"/>
              <w:rPr>
                <w:lang w:val="en-US" w:eastAsia="zh-CN"/>
              </w:rPr>
            </w:pPr>
          </w:p>
        </w:tc>
      </w:tr>
      <w:tr w:rsidR="009E700A" w14:paraId="01C04B1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1740A1"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917318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D52951"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19EF79F"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A8E5785" w14:textId="77777777" w:rsidR="009E700A" w:rsidRPr="001E32DC" w:rsidRDefault="009E700A" w:rsidP="0041690F">
            <w:pPr>
              <w:pStyle w:val="TAC"/>
              <w:rPr>
                <w:lang w:val="en-US" w:eastAsia="zh-CN"/>
              </w:rPr>
            </w:pPr>
            <w:r w:rsidRPr="001E32DC">
              <w:rPr>
                <w:lang w:val="en-US" w:eastAsia="zh-CN"/>
              </w:rPr>
              <w:t>0</w:t>
            </w:r>
          </w:p>
        </w:tc>
      </w:tr>
      <w:tr w:rsidR="009E700A" w14:paraId="2B7473D2" w14:textId="77777777" w:rsidTr="000E40F1">
        <w:trPr>
          <w:trHeight w:val="29"/>
        </w:trPr>
        <w:tc>
          <w:tcPr>
            <w:tcW w:w="1848" w:type="dxa"/>
            <w:tcBorders>
              <w:top w:val="nil"/>
              <w:left w:val="single" w:sz="4" w:space="0" w:color="auto"/>
              <w:bottom w:val="nil"/>
              <w:right w:val="single" w:sz="4" w:space="0" w:color="auto"/>
            </w:tcBorders>
            <w:vAlign w:val="center"/>
          </w:tcPr>
          <w:p w14:paraId="490E10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A428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DF14C"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0EC534" w14:textId="77777777" w:rsidR="009E700A" w:rsidRPr="001E32DC" w:rsidRDefault="009E700A" w:rsidP="0041690F">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48B03880" w14:textId="77777777" w:rsidR="009E700A" w:rsidRPr="001E32DC" w:rsidRDefault="009E700A" w:rsidP="0041690F">
            <w:pPr>
              <w:pStyle w:val="TAC"/>
              <w:rPr>
                <w:lang w:val="en-US" w:eastAsia="zh-CN"/>
              </w:rPr>
            </w:pPr>
          </w:p>
        </w:tc>
      </w:tr>
      <w:tr w:rsidR="009E700A" w14:paraId="5AC028C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8C19A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0F7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D8A04"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6D4B2A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D6FD4D" w14:textId="77777777" w:rsidR="009E700A" w:rsidRPr="001E32DC" w:rsidRDefault="009E700A" w:rsidP="0041690F">
            <w:pPr>
              <w:pStyle w:val="TAC"/>
              <w:rPr>
                <w:lang w:val="en-US" w:eastAsia="zh-CN"/>
              </w:rPr>
            </w:pPr>
          </w:p>
        </w:tc>
      </w:tr>
      <w:tr w:rsidR="009E700A" w14:paraId="52F6C2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E8F771" w14:textId="77777777" w:rsidR="009E700A" w:rsidRPr="001E32DC" w:rsidRDefault="009E700A" w:rsidP="0041690F">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C6976C7"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34FE8A22"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4060C07"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81B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D167E44" w14:textId="77777777" w:rsidR="009E700A" w:rsidRPr="001E32DC" w:rsidRDefault="009E700A" w:rsidP="0041690F">
            <w:pPr>
              <w:pStyle w:val="TAC"/>
              <w:rPr>
                <w:lang w:val="en-US" w:eastAsia="zh-CN"/>
              </w:rPr>
            </w:pPr>
            <w:r w:rsidRPr="001E32DC">
              <w:rPr>
                <w:lang w:val="en-US" w:eastAsia="zh-CN"/>
              </w:rPr>
              <w:t>0</w:t>
            </w:r>
          </w:p>
        </w:tc>
      </w:tr>
      <w:tr w:rsidR="009E700A" w14:paraId="085838C9" w14:textId="77777777" w:rsidTr="000E40F1">
        <w:trPr>
          <w:trHeight w:val="29"/>
        </w:trPr>
        <w:tc>
          <w:tcPr>
            <w:tcW w:w="1848" w:type="dxa"/>
            <w:tcBorders>
              <w:top w:val="nil"/>
              <w:left w:val="single" w:sz="4" w:space="0" w:color="auto"/>
              <w:bottom w:val="nil"/>
              <w:right w:val="single" w:sz="4" w:space="0" w:color="auto"/>
            </w:tcBorders>
            <w:vAlign w:val="center"/>
          </w:tcPr>
          <w:p w14:paraId="5F8EC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9425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20032"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E53CF"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61F747" w14:textId="77777777" w:rsidR="009E700A" w:rsidRPr="001E32DC" w:rsidRDefault="009E700A" w:rsidP="0041690F">
            <w:pPr>
              <w:pStyle w:val="TAC"/>
              <w:rPr>
                <w:lang w:val="en-US" w:eastAsia="zh-CN"/>
              </w:rPr>
            </w:pPr>
          </w:p>
        </w:tc>
      </w:tr>
      <w:tr w:rsidR="009E700A" w14:paraId="24C7B06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30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371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3872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A567B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87E0CC" w14:textId="77777777" w:rsidR="009E700A" w:rsidRPr="001E32DC" w:rsidRDefault="009E700A" w:rsidP="0041690F">
            <w:pPr>
              <w:pStyle w:val="TAC"/>
              <w:rPr>
                <w:lang w:val="en-US" w:eastAsia="zh-CN"/>
              </w:rPr>
            </w:pPr>
          </w:p>
        </w:tc>
      </w:tr>
      <w:tr w:rsidR="009E700A" w14:paraId="043B51A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BC62A8B" w14:textId="77777777" w:rsidR="009E700A" w:rsidRPr="001E32DC" w:rsidRDefault="009E700A" w:rsidP="0041690F">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1C5ADDE8"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64FFC4BA"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2AFD4B"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440B6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762A23" w14:textId="77777777" w:rsidR="009E700A" w:rsidRPr="001E32DC" w:rsidRDefault="009E700A" w:rsidP="0041690F">
            <w:pPr>
              <w:pStyle w:val="TAC"/>
              <w:rPr>
                <w:lang w:val="en-US" w:eastAsia="zh-CN"/>
              </w:rPr>
            </w:pPr>
            <w:r w:rsidRPr="001E32DC">
              <w:rPr>
                <w:lang w:val="en-US" w:eastAsia="zh-CN"/>
              </w:rPr>
              <w:t>0</w:t>
            </w:r>
          </w:p>
        </w:tc>
      </w:tr>
      <w:tr w:rsidR="009E700A" w14:paraId="52EB8E23" w14:textId="77777777" w:rsidTr="000E40F1">
        <w:trPr>
          <w:trHeight w:val="29"/>
        </w:trPr>
        <w:tc>
          <w:tcPr>
            <w:tcW w:w="1848" w:type="dxa"/>
            <w:tcBorders>
              <w:top w:val="nil"/>
              <w:left w:val="single" w:sz="4" w:space="0" w:color="auto"/>
              <w:bottom w:val="nil"/>
              <w:right w:val="single" w:sz="4" w:space="0" w:color="auto"/>
            </w:tcBorders>
            <w:vAlign w:val="center"/>
          </w:tcPr>
          <w:p w14:paraId="72B7BA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8043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A866"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3A0175" w14:textId="77777777" w:rsidR="009E700A" w:rsidRPr="001E32DC" w:rsidRDefault="009E700A" w:rsidP="0041690F">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E56CC62" w14:textId="77777777" w:rsidR="009E700A" w:rsidRPr="001E32DC" w:rsidRDefault="009E700A" w:rsidP="0041690F">
            <w:pPr>
              <w:pStyle w:val="TAC"/>
              <w:rPr>
                <w:lang w:val="en-US" w:eastAsia="zh-CN"/>
              </w:rPr>
            </w:pPr>
          </w:p>
        </w:tc>
      </w:tr>
      <w:tr w:rsidR="009E700A" w14:paraId="34C1903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B8B9F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23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54F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8133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95D2B7" w14:textId="77777777" w:rsidR="009E700A" w:rsidRPr="001E32DC" w:rsidRDefault="009E700A" w:rsidP="0041690F">
            <w:pPr>
              <w:pStyle w:val="TAC"/>
              <w:rPr>
                <w:lang w:val="en-US" w:eastAsia="zh-CN"/>
              </w:rPr>
            </w:pPr>
          </w:p>
        </w:tc>
      </w:tr>
      <w:tr w:rsidR="009E700A" w14:paraId="1C44B4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C78B98" w14:textId="77777777" w:rsidR="009E700A" w:rsidRPr="001E32DC" w:rsidRDefault="009E700A" w:rsidP="0041690F">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0242FD5F"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5EFECD00"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0B53C5"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D99AB3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49761C" w14:textId="77777777" w:rsidR="009E700A" w:rsidRPr="001E32DC" w:rsidRDefault="009E700A" w:rsidP="0041690F">
            <w:pPr>
              <w:pStyle w:val="TAC"/>
              <w:rPr>
                <w:lang w:val="en-US" w:eastAsia="zh-CN"/>
              </w:rPr>
            </w:pPr>
            <w:r w:rsidRPr="001E32DC">
              <w:rPr>
                <w:lang w:val="en-US" w:eastAsia="zh-CN"/>
              </w:rPr>
              <w:t>0</w:t>
            </w:r>
          </w:p>
        </w:tc>
      </w:tr>
      <w:tr w:rsidR="009E700A" w14:paraId="1288E491" w14:textId="77777777" w:rsidTr="000E40F1">
        <w:trPr>
          <w:trHeight w:val="29"/>
        </w:trPr>
        <w:tc>
          <w:tcPr>
            <w:tcW w:w="1848" w:type="dxa"/>
            <w:tcBorders>
              <w:top w:val="nil"/>
              <w:left w:val="single" w:sz="4" w:space="0" w:color="auto"/>
              <w:bottom w:val="nil"/>
              <w:right w:val="single" w:sz="4" w:space="0" w:color="auto"/>
            </w:tcBorders>
            <w:vAlign w:val="center"/>
          </w:tcPr>
          <w:p w14:paraId="12D3A2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1AFE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2154B"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47916D"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A2B866" w14:textId="77777777" w:rsidR="009E700A" w:rsidRPr="001E32DC" w:rsidRDefault="009E700A" w:rsidP="0041690F">
            <w:pPr>
              <w:pStyle w:val="TAC"/>
              <w:rPr>
                <w:lang w:val="en-US" w:eastAsia="zh-CN"/>
              </w:rPr>
            </w:pPr>
          </w:p>
        </w:tc>
      </w:tr>
      <w:tr w:rsidR="009E700A" w14:paraId="55DEEA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B55B6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058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6ADA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0092B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0884E5" w14:textId="77777777" w:rsidR="009E700A" w:rsidRPr="001E32DC" w:rsidRDefault="009E700A" w:rsidP="0041690F">
            <w:pPr>
              <w:pStyle w:val="TAC"/>
              <w:rPr>
                <w:lang w:val="en-US" w:eastAsia="zh-CN"/>
              </w:rPr>
            </w:pPr>
          </w:p>
        </w:tc>
      </w:tr>
      <w:tr w:rsidR="009E700A" w14:paraId="6CD21ECB" w14:textId="77777777" w:rsidTr="000E40F1">
        <w:trPr>
          <w:trHeight w:val="29"/>
        </w:trPr>
        <w:tc>
          <w:tcPr>
            <w:tcW w:w="1848" w:type="dxa"/>
            <w:tcBorders>
              <w:top w:val="nil"/>
              <w:left w:val="single" w:sz="4" w:space="0" w:color="auto"/>
              <w:bottom w:val="nil"/>
              <w:right w:val="single" w:sz="4" w:space="0" w:color="auto"/>
            </w:tcBorders>
            <w:vAlign w:val="center"/>
          </w:tcPr>
          <w:p w14:paraId="63DA221B" w14:textId="77777777" w:rsidR="009E700A" w:rsidRPr="001E32DC" w:rsidRDefault="009E700A" w:rsidP="0041690F">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425B46B1"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2B3C8D2" w14:textId="77777777" w:rsidR="009E700A" w:rsidRPr="001E32DC" w:rsidRDefault="009E700A" w:rsidP="0041690F">
            <w:pPr>
              <w:pStyle w:val="TAC"/>
              <w:rPr>
                <w:lang w:val="en-US" w:eastAsia="zh-CN"/>
              </w:rPr>
            </w:pPr>
            <w:r w:rsidRPr="001E32DC">
              <w:rPr>
                <w:lang w:val="en-US" w:eastAsia="zh-CN"/>
              </w:rPr>
              <w:t>CA_n30A-n66A</w:t>
            </w:r>
          </w:p>
          <w:p w14:paraId="062BF5F0" w14:textId="77777777" w:rsidR="009E700A" w:rsidRPr="001E32DC" w:rsidRDefault="009E700A" w:rsidP="0041690F">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F869CE7"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3E23E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F45AE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54FADF9" w14:textId="77777777" w:rsidR="009E700A" w:rsidRPr="001E32DC" w:rsidRDefault="009E700A" w:rsidP="0041690F">
            <w:pPr>
              <w:pStyle w:val="TAC"/>
              <w:rPr>
                <w:lang w:val="en-US" w:eastAsia="zh-CN"/>
              </w:rPr>
            </w:pPr>
            <w:r w:rsidRPr="001E32DC">
              <w:rPr>
                <w:lang w:val="en-US" w:eastAsia="zh-CN"/>
              </w:rPr>
              <w:t>0</w:t>
            </w:r>
          </w:p>
        </w:tc>
      </w:tr>
      <w:tr w:rsidR="009E700A" w14:paraId="2EDF6AB9" w14:textId="77777777" w:rsidTr="000E40F1">
        <w:trPr>
          <w:trHeight w:val="29"/>
        </w:trPr>
        <w:tc>
          <w:tcPr>
            <w:tcW w:w="1848" w:type="dxa"/>
            <w:tcBorders>
              <w:top w:val="nil"/>
              <w:left w:val="single" w:sz="4" w:space="0" w:color="auto"/>
              <w:bottom w:val="nil"/>
              <w:right w:val="single" w:sz="4" w:space="0" w:color="auto"/>
            </w:tcBorders>
            <w:vAlign w:val="center"/>
          </w:tcPr>
          <w:p w14:paraId="53F43C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CE0D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8866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77BE0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C30D3B" w14:textId="77777777" w:rsidR="009E700A" w:rsidRPr="001E32DC" w:rsidRDefault="009E700A" w:rsidP="0041690F">
            <w:pPr>
              <w:pStyle w:val="TAC"/>
              <w:rPr>
                <w:lang w:val="en-US" w:eastAsia="zh-CN"/>
              </w:rPr>
            </w:pPr>
          </w:p>
        </w:tc>
      </w:tr>
      <w:tr w:rsidR="009E700A" w14:paraId="26D7CA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0E10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52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CE02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01480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365140" w14:textId="77777777" w:rsidR="009E700A" w:rsidRPr="001E32DC" w:rsidRDefault="009E700A" w:rsidP="0041690F">
            <w:pPr>
              <w:pStyle w:val="TAC"/>
              <w:rPr>
                <w:lang w:val="en-US" w:eastAsia="zh-CN"/>
              </w:rPr>
            </w:pPr>
          </w:p>
        </w:tc>
      </w:tr>
      <w:tr w:rsidR="009E700A" w14:paraId="3B8BE0C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6D8CB0" w14:textId="77777777" w:rsidR="009E700A" w:rsidRPr="001E32DC" w:rsidRDefault="009E700A" w:rsidP="0041690F">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68BB0D3C" w14:textId="77777777" w:rsidR="009E700A" w:rsidRDefault="009E700A" w:rsidP="0041690F">
            <w:pPr>
              <w:pStyle w:val="TAC"/>
            </w:pPr>
            <w:r>
              <w:rPr>
                <w:lang w:val="en-US" w:eastAsia="zh-CN"/>
              </w:rPr>
              <w:t>n77</w:t>
            </w:r>
            <w:r w:rsidRPr="007B37F5">
              <w:rPr>
                <w:vertAlign w:val="superscript"/>
                <w:lang w:val="en-US" w:eastAsia="zh-CN"/>
              </w:rPr>
              <w:t>7</w:t>
            </w:r>
          </w:p>
          <w:p w14:paraId="6AF793B5" w14:textId="77777777" w:rsidR="009E700A" w:rsidRPr="001E32DC" w:rsidRDefault="009E700A" w:rsidP="0041690F">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6EA699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E1697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971EF8" w14:textId="77777777" w:rsidR="009E700A" w:rsidRPr="001E32DC" w:rsidRDefault="009E700A" w:rsidP="0041690F">
            <w:pPr>
              <w:pStyle w:val="TAC"/>
              <w:rPr>
                <w:lang w:val="en-US" w:eastAsia="zh-CN"/>
              </w:rPr>
            </w:pPr>
            <w:r w:rsidRPr="001E32DC">
              <w:rPr>
                <w:lang w:val="en-US" w:eastAsia="zh-CN"/>
              </w:rPr>
              <w:t>0</w:t>
            </w:r>
          </w:p>
        </w:tc>
      </w:tr>
      <w:tr w:rsidR="009E700A" w14:paraId="26DC0790" w14:textId="77777777" w:rsidTr="000E40F1">
        <w:trPr>
          <w:trHeight w:val="29"/>
        </w:trPr>
        <w:tc>
          <w:tcPr>
            <w:tcW w:w="1848" w:type="dxa"/>
            <w:tcBorders>
              <w:top w:val="nil"/>
              <w:left w:val="single" w:sz="4" w:space="0" w:color="auto"/>
              <w:bottom w:val="nil"/>
              <w:right w:val="single" w:sz="4" w:space="0" w:color="auto"/>
            </w:tcBorders>
            <w:vAlign w:val="center"/>
          </w:tcPr>
          <w:p w14:paraId="003B974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2735D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A4C88"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66DF2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8CB3D6" w14:textId="77777777" w:rsidR="009E700A" w:rsidRPr="001E32DC" w:rsidRDefault="009E700A" w:rsidP="0041690F">
            <w:pPr>
              <w:pStyle w:val="TAC"/>
              <w:rPr>
                <w:lang w:val="en-US" w:eastAsia="zh-CN"/>
              </w:rPr>
            </w:pPr>
          </w:p>
        </w:tc>
      </w:tr>
      <w:tr w:rsidR="009E700A" w14:paraId="56E836F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1AEBA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CFB6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A832C"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72CD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E0FA1E" w14:textId="77777777" w:rsidR="009E700A" w:rsidRPr="001E32DC" w:rsidRDefault="009E700A" w:rsidP="0041690F">
            <w:pPr>
              <w:pStyle w:val="TAC"/>
              <w:rPr>
                <w:lang w:val="en-US" w:eastAsia="zh-CN"/>
              </w:rPr>
            </w:pPr>
          </w:p>
        </w:tc>
      </w:tr>
      <w:tr w:rsidR="009E700A" w14:paraId="0EA71C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90F141" w14:textId="77777777" w:rsidR="009E700A" w:rsidRPr="001E32DC" w:rsidRDefault="009E700A" w:rsidP="0041690F">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44841072" w14:textId="77777777" w:rsidR="009E700A" w:rsidRPr="00FF2D4C" w:rsidRDefault="009E700A" w:rsidP="0041690F">
            <w:pPr>
              <w:pStyle w:val="TAC"/>
            </w:pPr>
            <w:r w:rsidRPr="00FF2D4C">
              <w:rPr>
                <w:lang w:val="en-US" w:eastAsia="zh-CN"/>
              </w:rPr>
              <w:t>n77</w:t>
            </w:r>
            <w:r w:rsidRPr="00FF2D4C">
              <w:rPr>
                <w:vertAlign w:val="superscript"/>
                <w:lang w:val="en-US" w:eastAsia="zh-CN"/>
              </w:rPr>
              <w:t>7</w:t>
            </w:r>
          </w:p>
          <w:p w14:paraId="1977CA58" w14:textId="77777777" w:rsidR="009E700A" w:rsidRPr="001E32DC" w:rsidRDefault="009E700A" w:rsidP="0041690F">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9A5F2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40EBB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A01DE0" w14:textId="77777777" w:rsidR="009E700A" w:rsidRPr="001E32DC" w:rsidRDefault="009E700A" w:rsidP="0041690F">
            <w:pPr>
              <w:pStyle w:val="TAC"/>
              <w:rPr>
                <w:lang w:val="en-US" w:eastAsia="zh-CN"/>
              </w:rPr>
            </w:pPr>
            <w:r w:rsidRPr="001E32DC">
              <w:rPr>
                <w:lang w:val="en-US" w:eastAsia="zh-CN"/>
              </w:rPr>
              <w:t>0</w:t>
            </w:r>
          </w:p>
        </w:tc>
      </w:tr>
      <w:tr w:rsidR="009E700A" w14:paraId="70F92762" w14:textId="77777777" w:rsidTr="000E40F1">
        <w:trPr>
          <w:trHeight w:val="29"/>
        </w:trPr>
        <w:tc>
          <w:tcPr>
            <w:tcW w:w="1848" w:type="dxa"/>
            <w:tcBorders>
              <w:top w:val="nil"/>
              <w:left w:val="single" w:sz="4" w:space="0" w:color="auto"/>
              <w:bottom w:val="nil"/>
              <w:right w:val="single" w:sz="4" w:space="0" w:color="auto"/>
            </w:tcBorders>
            <w:vAlign w:val="center"/>
          </w:tcPr>
          <w:p w14:paraId="3BF86E6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B07C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9E4F40"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30E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635D25" w14:textId="77777777" w:rsidR="009E700A" w:rsidRPr="001E32DC" w:rsidRDefault="009E700A" w:rsidP="0041690F">
            <w:pPr>
              <w:pStyle w:val="TAC"/>
              <w:rPr>
                <w:lang w:val="en-US" w:eastAsia="zh-CN"/>
              </w:rPr>
            </w:pPr>
          </w:p>
        </w:tc>
      </w:tr>
      <w:tr w:rsidR="009E700A" w14:paraId="66F7AD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68DDB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0EFD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245019"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17D5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D142AD" w14:textId="77777777" w:rsidR="009E700A" w:rsidRPr="001E32DC" w:rsidRDefault="009E700A" w:rsidP="0041690F">
            <w:pPr>
              <w:pStyle w:val="TAC"/>
              <w:rPr>
                <w:lang w:val="en-US" w:eastAsia="zh-CN"/>
              </w:rPr>
            </w:pPr>
          </w:p>
        </w:tc>
      </w:tr>
      <w:tr w:rsidR="009E700A" w14:paraId="0C2D3E1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D39233" w14:textId="77777777" w:rsidR="009E700A" w:rsidRPr="001E32DC" w:rsidRDefault="009E700A" w:rsidP="0041690F">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3D9C8A9D" w14:textId="77777777" w:rsidR="009E700A" w:rsidRPr="001E32DC" w:rsidRDefault="009E700A" w:rsidP="0041690F">
            <w:pPr>
              <w:pStyle w:val="TAC"/>
              <w:rPr>
                <w:lang w:val="en-US"/>
              </w:rPr>
            </w:pPr>
            <w:r w:rsidRPr="001E32DC">
              <w:rPr>
                <w:lang w:val="en-US"/>
              </w:rPr>
              <w:t>CA_n38A-n66A</w:t>
            </w:r>
          </w:p>
          <w:p w14:paraId="397E8BF1" w14:textId="77777777" w:rsidR="009E700A" w:rsidRPr="001E32DC" w:rsidRDefault="009E700A" w:rsidP="0041690F">
            <w:pPr>
              <w:pStyle w:val="TAC"/>
              <w:rPr>
                <w:lang w:val="en-US"/>
              </w:rPr>
            </w:pPr>
            <w:r w:rsidRPr="001E32DC">
              <w:rPr>
                <w:lang w:val="en-US"/>
              </w:rPr>
              <w:t>CA_n38A-n78A</w:t>
            </w:r>
          </w:p>
          <w:p w14:paraId="46CB6D66" w14:textId="77777777" w:rsidR="009E700A" w:rsidRPr="001E32DC" w:rsidRDefault="009E700A" w:rsidP="0041690F">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530BB86" w14:textId="77777777" w:rsidR="009E700A" w:rsidRPr="001E32DC" w:rsidRDefault="009E700A" w:rsidP="0041690F">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96B2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4B1338" w14:textId="77777777" w:rsidR="009E700A" w:rsidRPr="001E32DC" w:rsidRDefault="009E700A" w:rsidP="0041690F">
            <w:pPr>
              <w:pStyle w:val="TAC"/>
              <w:rPr>
                <w:lang w:val="en-US" w:eastAsia="zh-CN"/>
              </w:rPr>
            </w:pPr>
            <w:r w:rsidRPr="001E32DC">
              <w:rPr>
                <w:lang w:val="en-US" w:eastAsia="zh-CN"/>
              </w:rPr>
              <w:t>0</w:t>
            </w:r>
          </w:p>
        </w:tc>
      </w:tr>
      <w:tr w:rsidR="009E700A" w14:paraId="6EC8ED0F" w14:textId="77777777" w:rsidTr="000E40F1">
        <w:trPr>
          <w:trHeight w:val="29"/>
        </w:trPr>
        <w:tc>
          <w:tcPr>
            <w:tcW w:w="1848" w:type="dxa"/>
            <w:tcBorders>
              <w:top w:val="nil"/>
              <w:left w:val="single" w:sz="4" w:space="0" w:color="auto"/>
              <w:bottom w:val="nil"/>
              <w:right w:val="single" w:sz="4" w:space="0" w:color="auto"/>
            </w:tcBorders>
            <w:vAlign w:val="center"/>
          </w:tcPr>
          <w:p w14:paraId="3EB2A2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1CC5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0B0D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1CE19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06AA87" w14:textId="77777777" w:rsidR="009E700A" w:rsidRPr="001E32DC" w:rsidRDefault="009E700A" w:rsidP="0041690F">
            <w:pPr>
              <w:pStyle w:val="TAC"/>
              <w:rPr>
                <w:lang w:val="en-US" w:eastAsia="zh-CN"/>
              </w:rPr>
            </w:pPr>
          </w:p>
        </w:tc>
      </w:tr>
      <w:tr w:rsidR="009E700A" w14:paraId="44B460A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3B477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28E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279C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86843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8AD905" w14:textId="77777777" w:rsidR="009E700A" w:rsidRPr="001E32DC" w:rsidRDefault="009E700A" w:rsidP="0041690F">
            <w:pPr>
              <w:pStyle w:val="TAC"/>
              <w:rPr>
                <w:lang w:val="en-US" w:eastAsia="zh-CN"/>
              </w:rPr>
            </w:pPr>
          </w:p>
        </w:tc>
      </w:tr>
      <w:tr w:rsidR="009E700A" w14:paraId="6573FFB3" w14:textId="77777777" w:rsidTr="000E40F1">
        <w:trPr>
          <w:trHeight w:val="29"/>
        </w:trPr>
        <w:tc>
          <w:tcPr>
            <w:tcW w:w="1848" w:type="dxa"/>
            <w:tcBorders>
              <w:top w:val="nil"/>
              <w:left w:val="single" w:sz="4" w:space="0" w:color="auto"/>
              <w:bottom w:val="nil"/>
              <w:right w:val="single" w:sz="4" w:space="0" w:color="auto"/>
            </w:tcBorders>
            <w:vAlign w:val="center"/>
          </w:tcPr>
          <w:p w14:paraId="56EC6CE3" w14:textId="77777777" w:rsidR="009E700A" w:rsidRPr="001E32DC" w:rsidRDefault="009E700A" w:rsidP="0041690F">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471A1D3A" w14:textId="77777777" w:rsidR="009E700A" w:rsidRPr="001E32DC" w:rsidRDefault="009E700A" w:rsidP="0041690F">
            <w:pPr>
              <w:pStyle w:val="TAC"/>
              <w:rPr>
                <w:lang w:val="en-US" w:eastAsia="zh-CN"/>
              </w:rPr>
            </w:pPr>
            <w:r w:rsidRPr="001E32DC">
              <w:rPr>
                <w:lang w:val="en-US" w:eastAsia="zh-CN"/>
              </w:rPr>
              <w:t>CA_n38A-n66A</w:t>
            </w:r>
          </w:p>
          <w:p w14:paraId="4FE00EF7" w14:textId="77777777" w:rsidR="009E700A" w:rsidRPr="001E32DC" w:rsidRDefault="009E700A" w:rsidP="0041690F">
            <w:pPr>
              <w:pStyle w:val="TAC"/>
              <w:rPr>
                <w:lang w:val="en-US" w:eastAsia="zh-CN"/>
              </w:rPr>
            </w:pPr>
            <w:r w:rsidRPr="001E32DC">
              <w:rPr>
                <w:lang w:val="en-US" w:eastAsia="zh-CN"/>
              </w:rPr>
              <w:t>CA_n38A-n78A</w:t>
            </w:r>
          </w:p>
          <w:p w14:paraId="61AAEBDA"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26E70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79F9C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6FC8B8" w14:textId="77777777" w:rsidR="009E700A" w:rsidRPr="001E32DC" w:rsidRDefault="009E700A" w:rsidP="0041690F">
            <w:pPr>
              <w:pStyle w:val="TAC"/>
              <w:rPr>
                <w:lang w:val="en-US" w:eastAsia="zh-CN"/>
              </w:rPr>
            </w:pPr>
            <w:r w:rsidRPr="001E32DC">
              <w:rPr>
                <w:lang w:val="en-US" w:eastAsia="zh-CN"/>
              </w:rPr>
              <w:t>0</w:t>
            </w:r>
          </w:p>
        </w:tc>
      </w:tr>
      <w:tr w:rsidR="009E700A" w14:paraId="79301216" w14:textId="77777777" w:rsidTr="000E40F1">
        <w:trPr>
          <w:trHeight w:val="29"/>
        </w:trPr>
        <w:tc>
          <w:tcPr>
            <w:tcW w:w="1848" w:type="dxa"/>
            <w:tcBorders>
              <w:top w:val="nil"/>
              <w:left w:val="single" w:sz="4" w:space="0" w:color="auto"/>
              <w:bottom w:val="nil"/>
              <w:right w:val="single" w:sz="4" w:space="0" w:color="auto"/>
            </w:tcBorders>
            <w:vAlign w:val="center"/>
          </w:tcPr>
          <w:p w14:paraId="2E2573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CB2B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FA23F"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00B4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1C7136" w14:textId="77777777" w:rsidR="009E700A" w:rsidRPr="001E32DC" w:rsidRDefault="009E700A" w:rsidP="0041690F">
            <w:pPr>
              <w:pStyle w:val="TAC"/>
              <w:rPr>
                <w:lang w:val="en-US" w:eastAsia="zh-CN"/>
              </w:rPr>
            </w:pPr>
          </w:p>
        </w:tc>
      </w:tr>
      <w:tr w:rsidR="009E700A" w14:paraId="66479A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32BE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BB17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1B103"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A089E5"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D6ECD0" w14:textId="77777777" w:rsidR="009E700A" w:rsidRPr="001E32DC" w:rsidRDefault="009E700A" w:rsidP="0041690F">
            <w:pPr>
              <w:pStyle w:val="TAC"/>
              <w:rPr>
                <w:lang w:val="en-US" w:eastAsia="zh-CN"/>
              </w:rPr>
            </w:pPr>
          </w:p>
        </w:tc>
      </w:tr>
      <w:tr w:rsidR="009E700A" w14:paraId="008FC3ED" w14:textId="77777777" w:rsidTr="000E40F1">
        <w:trPr>
          <w:trHeight w:val="29"/>
        </w:trPr>
        <w:tc>
          <w:tcPr>
            <w:tcW w:w="1848" w:type="dxa"/>
            <w:tcBorders>
              <w:top w:val="nil"/>
              <w:left w:val="single" w:sz="4" w:space="0" w:color="auto"/>
              <w:bottom w:val="nil"/>
              <w:right w:val="single" w:sz="4" w:space="0" w:color="auto"/>
            </w:tcBorders>
            <w:vAlign w:val="center"/>
          </w:tcPr>
          <w:p w14:paraId="63F121DB" w14:textId="77777777" w:rsidR="009E700A" w:rsidRPr="001E32DC" w:rsidRDefault="009E700A" w:rsidP="0041690F">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34ACB30A" w14:textId="77777777" w:rsidR="009E700A" w:rsidRPr="001E32DC" w:rsidRDefault="009E700A" w:rsidP="0041690F">
            <w:pPr>
              <w:pStyle w:val="TAC"/>
              <w:rPr>
                <w:lang w:val="en-US" w:eastAsia="zh-CN"/>
              </w:rPr>
            </w:pPr>
            <w:r w:rsidRPr="001E32DC">
              <w:rPr>
                <w:lang w:val="en-US" w:eastAsia="zh-CN"/>
              </w:rPr>
              <w:t>CA_n38A-n66A</w:t>
            </w:r>
          </w:p>
          <w:p w14:paraId="605D505C" w14:textId="77777777" w:rsidR="009E700A" w:rsidRPr="001E32DC" w:rsidRDefault="009E700A" w:rsidP="0041690F">
            <w:pPr>
              <w:pStyle w:val="TAC"/>
              <w:rPr>
                <w:lang w:val="en-US" w:eastAsia="zh-CN"/>
              </w:rPr>
            </w:pPr>
            <w:r w:rsidRPr="001E32DC">
              <w:rPr>
                <w:lang w:val="en-US" w:eastAsia="zh-CN"/>
              </w:rPr>
              <w:t>CA_n38A-n78A</w:t>
            </w:r>
          </w:p>
          <w:p w14:paraId="76E0CF6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982B263"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024A8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F19FE3" w14:textId="77777777" w:rsidR="009E700A" w:rsidRPr="001E32DC" w:rsidRDefault="009E700A" w:rsidP="0041690F">
            <w:pPr>
              <w:pStyle w:val="TAC"/>
              <w:rPr>
                <w:lang w:val="en-US" w:eastAsia="zh-CN"/>
              </w:rPr>
            </w:pPr>
            <w:r w:rsidRPr="001E32DC">
              <w:rPr>
                <w:szCs w:val="18"/>
                <w:lang w:val="en-US" w:eastAsia="zh-CN"/>
              </w:rPr>
              <w:t>0</w:t>
            </w:r>
          </w:p>
        </w:tc>
      </w:tr>
      <w:tr w:rsidR="009E700A" w14:paraId="048A4A5F" w14:textId="77777777" w:rsidTr="000E40F1">
        <w:trPr>
          <w:trHeight w:val="29"/>
        </w:trPr>
        <w:tc>
          <w:tcPr>
            <w:tcW w:w="1848" w:type="dxa"/>
            <w:tcBorders>
              <w:top w:val="nil"/>
              <w:left w:val="single" w:sz="4" w:space="0" w:color="auto"/>
              <w:bottom w:val="nil"/>
              <w:right w:val="single" w:sz="4" w:space="0" w:color="auto"/>
            </w:tcBorders>
            <w:vAlign w:val="center"/>
          </w:tcPr>
          <w:p w14:paraId="265C03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F8C27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9853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79A3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33A694" w14:textId="77777777" w:rsidR="009E700A" w:rsidRPr="001E32DC" w:rsidRDefault="009E700A" w:rsidP="0041690F">
            <w:pPr>
              <w:pStyle w:val="TAC"/>
              <w:rPr>
                <w:lang w:val="en-US" w:eastAsia="zh-CN"/>
              </w:rPr>
            </w:pPr>
          </w:p>
        </w:tc>
      </w:tr>
      <w:tr w:rsidR="009E700A" w14:paraId="6241BD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53C0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826F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013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575DE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9D589" w14:textId="77777777" w:rsidR="009E700A" w:rsidRPr="001E32DC" w:rsidRDefault="009E700A" w:rsidP="0041690F">
            <w:pPr>
              <w:pStyle w:val="TAC"/>
              <w:rPr>
                <w:lang w:val="en-US" w:eastAsia="zh-CN"/>
              </w:rPr>
            </w:pPr>
          </w:p>
        </w:tc>
      </w:tr>
      <w:tr w:rsidR="009E700A" w14:paraId="67B5271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04B5A9" w14:textId="77777777" w:rsidR="009E700A" w:rsidRPr="001E32DC" w:rsidRDefault="009E700A" w:rsidP="0041690F">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42B9BD3B" w14:textId="77777777" w:rsidR="009E700A" w:rsidRPr="001E32DC" w:rsidRDefault="009E700A" w:rsidP="0041690F">
            <w:pPr>
              <w:pStyle w:val="TAC"/>
              <w:rPr>
                <w:lang w:val="en-US" w:eastAsia="zh-CN"/>
              </w:rPr>
            </w:pPr>
            <w:r w:rsidRPr="001E32DC">
              <w:rPr>
                <w:lang w:val="en-US" w:eastAsia="zh-CN"/>
              </w:rPr>
              <w:t>CA_n38A-n66A</w:t>
            </w:r>
          </w:p>
          <w:p w14:paraId="6A9D5A0C" w14:textId="77777777" w:rsidR="009E700A" w:rsidRPr="001E32DC" w:rsidRDefault="009E700A" w:rsidP="0041690F">
            <w:pPr>
              <w:pStyle w:val="TAC"/>
              <w:rPr>
                <w:lang w:val="en-US" w:eastAsia="zh-CN"/>
              </w:rPr>
            </w:pPr>
            <w:r w:rsidRPr="001E32DC">
              <w:rPr>
                <w:lang w:val="en-US" w:eastAsia="zh-CN"/>
              </w:rPr>
              <w:t>CA_n38A-n78A</w:t>
            </w:r>
          </w:p>
          <w:p w14:paraId="3194617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6CDE2A"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F93BE5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AA5BD" w14:textId="77777777" w:rsidR="009E700A" w:rsidRPr="001E32DC" w:rsidRDefault="009E700A" w:rsidP="0041690F">
            <w:pPr>
              <w:pStyle w:val="TAC"/>
              <w:rPr>
                <w:lang w:val="en-US" w:eastAsia="zh-CN"/>
              </w:rPr>
            </w:pPr>
            <w:r w:rsidRPr="001E32DC">
              <w:rPr>
                <w:lang w:val="en-US" w:eastAsia="zh-CN"/>
              </w:rPr>
              <w:t>0</w:t>
            </w:r>
          </w:p>
        </w:tc>
      </w:tr>
      <w:tr w:rsidR="009E700A" w14:paraId="525AFD84" w14:textId="77777777" w:rsidTr="000E40F1">
        <w:trPr>
          <w:trHeight w:val="29"/>
        </w:trPr>
        <w:tc>
          <w:tcPr>
            <w:tcW w:w="1848" w:type="dxa"/>
            <w:tcBorders>
              <w:top w:val="nil"/>
              <w:left w:val="single" w:sz="4" w:space="0" w:color="auto"/>
              <w:bottom w:val="nil"/>
              <w:right w:val="single" w:sz="4" w:space="0" w:color="auto"/>
            </w:tcBorders>
            <w:vAlign w:val="center"/>
          </w:tcPr>
          <w:p w14:paraId="2BA978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8528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AE90E"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7B936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1D3B888" w14:textId="77777777" w:rsidR="009E700A" w:rsidRPr="001E32DC" w:rsidRDefault="009E700A" w:rsidP="0041690F">
            <w:pPr>
              <w:pStyle w:val="TAC"/>
              <w:rPr>
                <w:lang w:val="en-US" w:eastAsia="zh-CN"/>
              </w:rPr>
            </w:pPr>
          </w:p>
        </w:tc>
      </w:tr>
      <w:tr w:rsidR="009E700A" w14:paraId="7C946C9A" w14:textId="77777777" w:rsidTr="000E40F1">
        <w:trPr>
          <w:trHeight w:val="557"/>
        </w:trPr>
        <w:tc>
          <w:tcPr>
            <w:tcW w:w="1848" w:type="dxa"/>
            <w:tcBorders>
              <w:top w:val="nil"/>
              <w:left w:val="single" w:sz="4" w:space="0" w:color="auto"/>
              <w:bottom w:val="single" w:sz="4" w:space="0" w:color="auto"/>
              <w:right w:val="single" w:sz="4" w:space="0" w:color="auto"/>
            </w:tcBorders>
            <w:vAlign w:val="center"/>
          </w:tcPr>
          <w:p w14:paraId="07BC8F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C9380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7F90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99651F"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DC93F77" w14:textId="77777777" w:rsidR="009E700A" w:rsidRPr="001E32DC" w:rsidRDefault="009E700A" w:rsidP="0041690F">
            <w:pPr>
              <w:pStyle w:val="TAC"/>
              <w:rPr>
                <w:lang w:val="en-US" w:eastAsia="zh-CN"/>
              </w:rPr>
            </w:pPr>
          </w:p>
        </w:tc>
      </w:tr>
      <w:tr w:rsidR="009E700A" w14:paraId="7D26F78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174EDF" w14:textId="77777777" w:rsidR="009E700A" w:rsidRPr="001E32DC" w:rsidRDefault="009E700A" w:rsidP="0041690F">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4A39B5D3" w14:textId="77777777" w:rsidR="009E700A" w:rsidRPr="001E32DC" w:rsidRDefault="009E700A" w:rsidP="0041690F">
            <w:pPr>
              <w:pStyle w:val="TAC"/>
              <w:rPr>
                <w:lang w:val="en-US" w:eastAsia="zh-CN" w:bidi="ar"/>
              </w:rPr>
            </w:pPr>
            <w:r w:rsidRPr="001E32DC">
              <w:rPr>
                <w:lang w:val="en-US" w:eastAsia="zh-CN" w:bidi="ar"/>
              </w:rPr>
              <w:t>CA_n39A-n40A</w:t>
            </w:r>
          </w:p>
          <w:p w14:paraId="23014050" w14:textId="77777777" w:rsidR="009E700A" w:rsidRPr="001E32DC" w:rsidRDefault="009E700A" w:rsidP="0041690F">
            <w:pPr>
              <w:pStyle w:val="TAC"/>
              <w:rPr>
                <w:lang w:val="en-US" w:eastAsia="zh-CN" w:bidi="ar"/>
              </w:rPr>
            </w:pPr>
            <w:r w:rsidRPr="001E32DC">
              <w:rPr>
                <w:lang w:val="en-US" w:eastAsia="zh-CN" w:bidi="ar"/>
              </w:rPr>
              <w:t>CA_n39A-n41A</w:t>
            </w:r>
          </w:p>
          <w:p w14:paraId="020CFCAE" w14:textId="77777777" w:rsidR="009E700A" w:rsidRPr="001E32DC" w:rsidRDefault="009E700A" w:rsidP="0041690F">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7465ADB"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1184D83"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629625" w14:textId="77777777" w:rsidR="009E700A" w:rsidRPr="001E32DC" w:rsidRDefault="009E700A" w:rsidP="0041690F">
            <w:pPr>
              <w:pStyle w:val="TAC"/>
              <w:rPr>
                <w:lang w:val="en-US" w:eastAsia="zh-CN"/>
              </w:rPr>
            </w:pPr>
            <w:r w:rsidRPr="001E32DC">
              <w:rPr>
                <w:szCs w:val="18"/>
                <w:lang w:val="en-US" w:eastAsia="zh-CN"/>
              </w:rPr>
              <w:t>0</w:t>
            </w:r>
          </w:p>
        </w:tc>
      </w:tr>
      <w:tr w:rsidR="009E700A" w14:paraId="419463FB" w14:textId="77777777" w:rsidTr="000E40F1">
        <w:trPr>
          <w:trHeight w:val="29"/>
        </w:trPr>
        <w:tc>
          <w:tcPr>
            <w:tcW w:w="1848" w:type="dxa"/>
            <w:tcBorders>
              <w:top w:val="nil"/>
              <w:left w:val="single" w:sz="4" w:space="0" w:color="auto"/>
              <w:bottom w:val="nil"/>
              <w:right w:val="single" w:sz="4" w:space="0" w:color="auto"/>
            </w:tcBorders>
            <w:vAlign w:val="center"/>
          </w:tcPr>
          <w:p w14:paraId="5AF22F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24D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482C1"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28FA1C"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80FCF66" w14:textId="77777777" w:rsidR="009E700A" w:rsidRPr="001E32DC" w:rsidRDefault="009E700A" w:rsidP="0041690F">
            <w:pPr>
              <w:pStyle w:val="TAC"/>
              <w:rPr>
                <w:lang w:val="en-US" w:eastAsia="zh-CN"/>
              </w:rPr>
            </w:pPr>
          </w:p>
        </w:tc>
      </w:tr>
      <w:tr w:rsidR="009E700A" w14:paraId="1B9BE8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4CC6B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6D2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7B744" w14:textId="77777777" w:rsidR="009E700A" w:rsidRPr="001E32DC" w:rsidRDefault="009E700A" w:rsidP="0041690F">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3E9AE5" w14:textId="77777777" w:rsidR="009E700A" w:rsidRPr="001E32DC" w:rsidRDefault="009E700A" w:rsidP="0041690F">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2C93250" w14:textId="77777777" w:rsidR="009E700A" w:rsidRPr="001E32DC" w:rsidRDefault="009E700A" w:rsidP="0041690F">
            <w:pPr>
              <w:pStyle w:val="TAC"/>
              <w:rPr>
                <w:lang w:val="en-US" w:eastAsia="zh-CN"/>
              </w:rPr>
            </w:pPr>
          </w:p>
        </w:tc>
      </w:tr>
      <w:tr w:rsidR="009E700A" w14:paraId="28BD189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40B91A" w14:textId="77777777" w:rsidR="009E700A" w:rsidRPr="001E32DC" w:rsidRDefault="009E700A" w:rsidP="0041690F">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190A0658" w14:textId="77777777" w:rsidR="009E700A" w:rsidRPr="001E32DC" w:rsidRDefault="009E700A" w:rsidP="0041690F">
            <w:pPr>
              <w:pStyle w:val="TAC"/>
              <w:rPr>
                <w:lang w:val="en-US" w:eastAsia="zh-CN" w:bidi="ar"/>
              </w:rPr>
            </w:pPr>
            <w:r w:rsidRPr="001E32DC">
              <w:rPr>
                <w:lang w:val="en-US" w:eastAsia="zh-CN" w:bidi="ar"/>
              </w:rPr>
              <w:t>CA_n39A-n40A</w:t>
            </w:r>
          </w:p>
          <w:p w14:paraId="30A22706" w14:textId="77777777" w:rsidR="009E700A" w:rsidRPr="001E32DC" w:rsidRDefault="009E700A" w:rsidP="0041690F">
            <w:pPr>
              <w:pStyle w:val="TAC"/>
              <w:rPr>
                <w:lang w:val="en-US" w:eastAsia="zh-CN" w:bidi="ar"/>
              </w:rPr>
            </w:pPr>
            <w:r w:rsidRPr="001E32DC">
              <w:rPr>
                <w:lang w:val="en-US" w:eastAsia="zh-CN" w:bidi="ar"/>
              </w:rPr>
              <w:t>CA_n40A-n79A</w:t>
            </w:r>
          </w:p>
          <w:p w14:paraId="57BFEED7" w14:textId="77777777" w:rsidR="009E700A" w:rsidRPr="001E32DC" w:rsidRDefault="009E700A" w:rsidP="0041690F">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793A89E4"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5C8DD39"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DBB50B" w14:textId="77777777" w:rsidR="009E700A" w:rsidRPr="001E32DC" w:rsidRDefault="009E700A" w:rsidP="0041690F">
            <w:pPr>
              <w:pStyle w:val="TAC"/>
              <w:rPr>
                <w:lang w:val="en-US" w:eastAsia="zh-CN"/>
              </w:rPr>
            </w:pPr>
            <w:r w:rsidRPr="001E32DC">
              <w:rPr>
                <w:szCs w:val="18"/>
                <w:lang w:val="en-US" w:eastAsia="zh-CN"/>
              </w:rPr>
              <w:t>0</w:t>
            </w:r>
          </w:p>
        </w:tc>
      </w:tr>
      <w:tr w:rsidR="009E700A" w14:paraId="73A32A33" w14:textId="77777777" w:rsidTr="000E40F1">
        <w:trPr>
          <w:trHeight w:val="29"/>
        </w:trPr>
        <w:tc>
          <w:tcPr>
            <w:tcW w:w="1848" w:type="dxa"/>
            <w:tcBorders>
              <w:top w:val="nil"/>
              <w:left w:val="single" w:sz="4" w:space="0" w:color="auto"/>
              <w:bottom w:val="nil"/>
              <w:right w:val="single" w:sz="4" w:space="0" w:color="auto"/>
            </w:tcBorders>
            <w:vAlign w:val="center"/>
          </w:tcPr>
          <w:p w14:paraId="796588D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053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472E6"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489242"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91FCA5E" w14:textId="77777777" w:rsidR="009E700A" w:rsidRPr="001E32DC" w:rsidRDefault="009E700A" w:rsidP="0041690F">
            <w:pPr>
              <w:pStyle w:val="TAC"/>
              <w:rPr>
                <w:lang w:val="en-US" w:eastAsia="zh-CN"/>
              </w:rPr>
            </w:pPr>
          </w:p>
        </w:tc>
      </w:tr>
      <w:tr w:rsidR="009E700A" w14:paraId="186ADF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96CD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D11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B01BE" w14:textId="77777777" w:rsidR="009E700A" w:rsidRPr="001E32DC" w:rsidRDefault="009E700A" w:rsidP="0041690F">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36EBA33" w14:textId="77777777" w:rsidR="009E700A" w:rsidRPr="001E32DC" w:rsidRDefault="009E700A" w:rsidP="0041690F">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EA311D" w14:textId="77777777" w:rsidR="009E700A" w:rsidRPr="001E32DC" w:rsidRDefault="009E700A" w:rsidP="0041690F">
            <w:pPr>
              <w:pStyle w:val="TAC"/>
              <w:rPr>
                <w:lang w:val="en-US" w:eastAsia="zh-CN"/>
              </w:rPr>
            </w:pPr>
          </w:p>
        </w:tc>
      </w:tr>
      <w:tr w:rsidR="009E700A" w14:paraId="63F2B6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058EE6" w14:textId="77777777" w:rsidR="009E700A" w:rsidRPr="001E32DC" w:rsidRDefault="009E700A" w:rsidP="0041690F">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0B47E60C"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5121B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865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3D04EC" w14:textId="77777777" w:rsidR="009E700A" w:rsidRPr="001E32DC" w:rsidRDefault="009E700A" w:rsidP="0041690F">
            <w:pPr>
              <w:pStyle w:val="TAC"/>
              <w:rPr>
                <w:lang w:val="en-US" w:eastAsia="zh-CN"/>
              </w:rPr>
            </w:pPr>
            <w:r w:rsidRPr="001E32DC">
              <w:rPr>
                <w:lang w:val="en-US" w:eastAsia="zh-CN"/>
              </w:rPr>
              <w:t>0</w:t>
            </w:r>
          </w:p>
        </w:tc>
      </w:tr>
      <w:tr w:rsidR="009E700A" w14:paraId="5B8DD2CC" w14:textId="77777777" w:rsidTr="000E40F1">
        <w:trPr>
          <w:trHeight w:val="29"/>
        </w:trPr>
        <w:tc>
          <w:tcPr>
            <w:tcW w:w="1848" w:type="dxa"/>
            <w:tcBorders>
              <w:top w:val="nil"/>
              <w:left w:val="single" w:sz="4" w:space="0" w:color="auto"/>
              <w:bottom w:val="nil"/>
              <w:right w:val="single" w:sz="4" w:space="0" w:color="auto"/>
            </w:tcBorders>
            <w:vAlign w:val="center"/>
          </w:tcPr>
          <w:p w14:paraId="7150A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E10E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A94F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1AACA"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CE1BFF4" w14:textId="77777777" w:rsidR="009E700A" w:rsidRPr="001E32DC" w:rsidRDefault="009E700A" w:rsidP="0041690F">
            <w:pPr>
              <w:pStyle w:val="TAC"/>
              <w:rPr>
                <w:lang w:val="en-US" w:eastAsia="zh-CN"/>
              </w:rPr>
            </w:pPr>
          </w:p>
        </w:tc>
      </w:tr>
      <w:tr w:rsidR="009E700A" w14:paraId="3B4E13F7" w14:textId="77777777" w:rsidTr="000E40F1">
        <w:trPr>
          <w:trHeight w:val="29"/>
        </w:trPr>
        <w:tc>
          <w:tcPr>
            <w:tcW w:w="1848" w:type="dxa"/>
            <w:tcBorders>
              <w:top w:val="nil"/>
              <w:left w:val="single" w:sz="4" w:space="0" w:color="auto"/>
              <w:bottom w:val="nil"/>
              <w:right w:val="single" w:sz="4" w:space="0" w:color="auto"/>
            </w:tcBorders>
            <w:vAlign w:val="center"/>
          </w:tcPr>
          <w:p w14:paraId="6ADCD0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2B0F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59565"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414851"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801262" w14:textId="77777777" w:rsidR="009E700A" w:rsidRPr="001E32DC" w:rsidRDefault="009E700A" w:rsidP="0041690F">
            <w:pPr>
              <w:pStyle w:val="TAC"/>
              <w:rPr>
                <w:lang w:val="en-US" w:eastAsia="zh-CN"/>
              </w:rPr>
            </w:pPr>
          </w:p>
        </w:tc>
      </w:tr>
      <w:tr w:rsidR="009E700A" w14:paraId="6984FF5C" w14:textId="77777777" w:rsidTr="000E40F1">
        <w:trPr>
          <w:trHeight w:val="29"/>
        </w:trPr>
        <w:tc>
          <w:tcPr>
            <w:tcW w:w="1848" w:type="dxa"/>
            <w:tcBorders>
              <w:top w:val="nil"/>
              <w:left w:val="single" w:sz="4" w:space="0" w:color="auto"/>
              <w:bottom w:val="nil"/>
              <w:right w:val="single" w:sz="4" w:space="0" w:color="auto"/>
            </w:tcBorders>
            <w:vAlign w:val="center"/>
          </w:tcPr>
          <w:p w14:paraId="3D60C6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B822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D1639"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1EA88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84C4F6" w14:textId="77777777" w:rsidR="009E700A" w:rsidRPr="001E32DC" w:rsidRDefault="009E700A" w:rsidP="0041690F">
            <w:pPr>
              <w:pStyle w:val="TAC"/>
              <w:rPr>
                <w:lang w:val="en-US" w:eastAsia="zh-CN"/>
              </w:rPr>
            </w:pPr>
            <w:r w:rsidRPr="001E32DC">
              <w:rPr>
                <w:lang w:val="en-US" w:eastAsia="zh-CN"/>
              </w:rPr>
              <w:t>1</w:t>
            </w:r>
          </w:p>
        </w:tc>
      </w:tr>
      <w:tr w:rsidR="009E700A" w14:paraId="3C3FF9F9" w14:textId="77777777" w:rsidTr="000E40F1">
        <w:trPr>
          <w:trHeight w:val="29"/>
        </w:trPr>
        <w:tc>
          <w:tcPr>
            <w:tcW w:w="1848" w:type="dxa"/>
            <w:tcBorders>
              <w:top w:val="nil"/>
              <w:left w:val="single" w:sz="4" w:space="0" w:color="auto"/>
              <w:bottom w:val="nil"/>
              <w:right w:val="single" w:sz="4" w:space="0" w:color="auto"/>
            </w:tcBorders>
            <w:vAlign w:val="center"/>
          </w:tcPr>
          <w:p w14:paraId="2E455F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5F9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6822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9CF63A"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09EEEE8" w14:textId="77777777" w:rsidR="009E700A" w:rsidRPr="001E32DC" w:rsidRDefault="009E700A" w:rsidP="0041690F">
            <w:pPr>
              <w:pStyle w:val="TAC"/>
              <w:rPr>
                <w:lang w:val="en-US" w:eastAsia="zh-CN"/>
              </w:rPr>
            </w:pPr>
          </w:p>
        </w:tc>
      </w:tr>
      <w:tr w:rsidR="009E700A" w14:paraId="7B3F395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6588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21E0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98171"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D7993B"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1E235C" w14:textId="77777777" w:rsidR="009E700A" w:rsidRPr="001E32DC" w:rsidRDefault="009E700A" w:rsidP="0041690F">
            <w:pPr>
              <w:pStyle w:val="TAC"/>
              <w:rPr>
                <w:lang w:val="en-US" w:eastAsia="zh-CN"/>
              </w:rPr>
            </w:pPr>
          </w:p>
        </w:tc>
      </w:tr>
      <w:tr w:rsidR="009E700A" w14:paraId="00EB41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88A6C9" w14:textId="77777777" w:rsidR="009E700A" w:rsidRPr="001E32DC" w:rsidRDefault="009E700A" w:rsidP="0041690F">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6C734C8D" w14:textId="77777777" w:rsidR="009E700A" w:rsidRPr="001E32DC" w:rsidRDefault="009E700A" w:rsidP="0041690F">
            <w:pPr>
              <w:pStyle w:val="TAC"/>
              <w:rPr>
                <w:lang w:val="en-US" w:eastAsia="zh-CN"/>
              </w:rPr>
            </w:pPr>
            <w:r w:rsidRPr="001E32DC">
              <w:rPr>
                <w:lang w:val="en-US" w:eastAsia="zh-CN"/>
              </w:rPr>
              <w:t>CA_n40A-n41A</w:t>
            </w:r>
          </w:p>
          <w:p w14:paraId="1E4CADC4" w14:textId="77777777" w:rsidR="009E700A" w:rsidRPr="001E32DC" w:rsidRDefault="009E700A" w:rsidP="0041690F">
            <w:pPr>
              <w:pStyle w:val="TAC"/>
              <w:rPr>
                <w:lang w:val="en-US" w:eastAsia="zh-CN"/>
              </w:rPr>
            </w:pPr>
            <w:r w:rsidRPr="001E32DC">
              <w:rPr>
                <w:lang w:val="en-US" w:eastAsia="zh-CN"/>
              </w:rPr>
              <w:t>CA_n40A-n79A</w:t>
            </w:r>
          </w:p>
          <w:p w14:paraId="7EB30B72" w14:textId="77777777" w:rsidR="009E700A" w:rsidRPr="001E32DC" w:rsidRDefault="009E700A" w:rsidP="0041690F">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5CB0D0D"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C0704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76A05BB6" w14:textId="77777777" w:rsidR="009E700A" w:rsidRPr="001E32DC" w:rsidRDefault="009E700A" w:rsidP="0041690F">
            <w:pPr>
              <w:pStyle w:val="TAC"/>
              <w:rPr>
                <w:lang w:val="en-US" w:eastAsia="zh-CN"/>
              </w:rPr>
            </w:pPr>
            <w:r w:rsidRPr="001E32DC">
              <w:rPr>
                <w:lang w:val="en-US" w:eastAsia="zh-CN"/>
              </w:rPr>
              <w:t>0</w:t>
            </w:r>
          </w:p>
        </w:tc>
      </w:tr>
      <w:tr w:rsidR="009E700A" w14:paraId="59D66734" w14:textId="77777777" w:rsidTr="000E40F1">
        <w:trPr>
          <w:trHeight w:val="29"/>
        </w:trPr>
        <w:tc>
          <w:tcPr>
            <w:tcW w:w="1848" w:type="dxa"/>
            <w:tcBorders>
              <w:top w:val="nil"/>
              <w:left w:val="single" w:sz="4" w:space="0" w:color="auto"/>
              <w:bottom w:val="nil"/>
              <w:right w:val="single" w:sz="4" w:space="0" w:color="auto"/>
            </w:tcBorders>
            <w:vAlign w:val="center"/>
          </w:tcPr>
          <w:p w14:paraId="5C4F5D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D23C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1973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F403DB"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144DCC6" w14:textId="77777777" w:rsidR="009E700A" w:rsidRPr="001E32DC" w:rsidRDefault="009E700A" w:rsidP="0041690F">
            <w:pPr>
              <w:pStyle w:val="TAC"/>
              <w:rPr>
                <w:lang w:val="en-US" w:eastAsia="zh-CN"/>
              </w:rPr>
            </w:pPr>
          </w:p>
        </w:tc>
      </w:tr>
      <w:tr w:rsidR="009E700A" w14:paraId="7B1F5EB4" w14:textId="77777777" w:rsidTr="000E40F1">
        <w:trPr>
          <w:trHeight w:val="29"/>
        </w:trPr>
        <w:tc>
          <w:tcPr>
            <w:tcW w:w="1848" w:type="dxa"/>
            <w:tcBorders>
              <w:top w:val="nil"/>
              <w:left w:val="single" w:sz="4" w:space="0" w:color="auto"/>
              <w:bottom w:val="nil"/>
              <w:right w:val="single" w:sz="4" w:space="0" w:color="auto"/>
            </w:tcBorders>
            <w:vAlign w:val="center"/>
          </w:tcPr>
          <w:p w14:paraId="1142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64FE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62FD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B6D481"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D031A92" w14:textId="77777777" w:rsidR="009E700A" w:rsidRPr="001E32DC" w:rsidRDefault="009E700A" w:rsidP="0041690F">
            <w:pPr>
              <w:pStyle w:val="TAC"/>
              <w:rPr>
                <w:lang w:val="en-US" w:eastAsia="zh-CN"/>
              </w:rPr>
            </w:pPr>
          </w:p>
        </w:tc>
      </w:tr>
      <w:tr w:rsidR="009E700A" w14:paraId="660E8894" w14:textId="77777777" w:rsidTr="000E40F1">
        <w:trPr>
          <w:trHeight w:val="29"/>
        </w:trPr>
        <w:tc>
          <w:tcPr>
            <w:tcW w:w="1848" w:type="dxa"/>
            <w:tcBorders>
              <w:top w:val="nil"/>
              <w:left w:val="single" w:sz="4" w:space="0" w:color="auto"/>
              <w:bottom w:val="nil"/>
              <w:right w:val="single" w:sz="4" w:space="0" w:color="auto"/>
            </w:tcBorders>
            <w:vAlign w:val="center"/>
          </w:tcPr>
          <w:p w14:paraId="7D810F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38F7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B1AC8"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A8F3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52442E" w14:textId="77777777" w:rsidR="009E700A" w:rsidRPr="001E32DC" w:rsidRDefault="009E700A" w:rsidP="0041690F">
            <w:pPr>
              <w:pStyle w:val="TAC"/>
              <w:rPr>
                <w:lang w:val="en-US" w:eastAsia="zh-CN"/>
              </w:rPr>
            </w:pPr>
            <w:r w:rsidRPr="001E32DC">
              <w:rPr>
                <w:lang w:val="en-US" w:eastAsia="zh-CN"/>
              </w:rPr>
              <w:t>1</w:t>
            </w:r>
          </w:p>
        </w:tc>
      </w:tr>
      <w:tr w:rsidR="009E700A" w14:paraId="75F42913" w14:textId="77777777" w:rsidTr="000E40F1">
        <w:trPr>
          <w:trHeight w:val="29"/>
        </w:trPr>
        <w:tc>
          <w:tcPr>
            <w:tcW w:w="1848" w:type="dxa"/>
            <w:tcBorders>
              <w:top w:val="nil"/>
              <w:left w:val="single" w:sz="4" w:space="0" w:color="auto"/>
              <w:bottom w:val="nil"/>
              <w:right w:val="single" w:sz="4" w:space="0" w:color="auto"/>
            </w:tcBorders>
            <w:vAlign w:val="center"/>
          </w:tcPr>
          <w:p w14:paraId="569A76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CF32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EBBF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0DE572"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2823DA" w14:textId="77777777" w:rsidR="009E700A" w:rsidRPr="001E32DC" w:rsidRDefault="009E700A" w:rsidP="0041690F">
            <w:pPr>
              <w:pStyle w:val="TAC"/>
              <w:rPr>
                <w:lang w:val="en-US" w:eastAsia="zh-CN"/>
              </w:rPr>
            </w:pPr>
          </w:p>
        </w:tc>
      </w:tr>
      <w:tr w:rsidR="009E700A" w14:paraId="614025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D8B7A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AA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C0C59"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D28294"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9E85635" w14:textId="77777777" w:rsidR="009E700A" w:rsidRPr="001E32DC" w:rsidRDefault="009E700A" w:rsidP="0041690F">
            <w:pPr>
              <w:pStyle w:val="TAC"/>
              <w:rPr>
                <w:lang w:val="en-US" w:eastAsia="zh-CN"/>
              </w:rPr>
            </w:pPr>
          </w:p>
        </w:tc>
      </w:tr>
      <w:tr w:rsidR="009E700A" w14:paraId="6E9A720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EDFE52" w14:textId="77777777" w:rsidR="009E700A" w:rsidRPr="001E32DC" w:rsidRDefault="009E700A" w:rsidP="0041690F">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6942770A" w14:textId="77777777" w:rsidR="009E700A" w:rsidRPr="001E32DC" w:rsidRDefault="009E700A" w:rsidP="0041690F">
            <w:pPr>
              <w:pStyle w:val="TAC"/>
              <w:rPr>
                <w:color w:val="000000"/>
              </w:rPr>
            </w:pPr>
            <w:r w:rsidRPr="001E32DC">
              <w:rPr>
                <w:color w:val="000000"/>
              </w:rPr>
              <w:t>CA_n41A-n66A</w:t>
            </w:r>
          </w:p>
          <w:p w14:paraId="35DDA029" w14:textId="77777777" w:rsidR="009E700A" w:rsidRPr="001E32DC" w:rsidRDefault="009E700A" w:rsidP="0041690F">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12562375" w14:textId="77777777" w:rsidR="009E700A" w:rsidRPr="001E32DC" w:rsidRDefault="009E700A" w:rsidP="0041690F">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9AFBD3"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BB8999" w14:textId="77777777" w:rsidR="009E700A" w:rsidRPr="001E32DC" w:rsidRDefault="009E700A" w:rsidP="0041690F">
            <w:pPr>
              <w:pStyle w:val="TAC"/>
              <w:rPr>
                <w:lang w:val="en-US" w:eastAsia="zh-CN"/>
              </w:rPr>
            </w:pPr>
            <w:r w:rsidRPr="001E32DC">
              <w:rPr>
                <w:lang w:val="en-US"/>
              </w:rPr>
              <w:t>0</w:t>
            </w:r>
          </w:p>
        </w:tc>
      </w:tr>
      <w:tr w:rsidR="009E700A" w14:paraId="5FD802A0" w14:textId="77777777" w:rsidTr="000E40F1">
        <w:trPr>
          <w:trHeight w:val="29"/>
        </w:trPr>
        <w:tc>
          <w:tcPr>
            <w:tcW w:w="1848" w:type="dxa"/>
            <w:tcBorders>
              <w:top w:val="nil"/>
              <w:left w:val="single" w:sz="4" w:space="0" w:color="auto"/>
              <w:bottom w:val="nil"/>
              <w:right w:val="single" w:sz="4" w:space="0" w:color="auto"/>
            </w:tcBorders>
            <w:vAlign w:val="center"/>
          </w:tcPr>
          <w:p w14:paraId="36160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9AF0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1D215" w14:textId="77777777" w:rsidR="009E700A" w:rsidRPr="001E32DC" w:rsidRDefault="009E700A" w:rsidP="0041690F">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518C4" w14:textId="77777777" w:rsidR="009E700A" w:rsidRPr="001E32DC" w:rsidRDefault="009E700A" w:rsidP="0041690F">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8F3E655" w14:textId="77777777" w:rsidR="009E700A" w:rsidRPr="001E32DC" w:rsidRDefault="009E700A" w:rsidP="0041690F">
            <w:pPr>
              <w:pStyle w:val="TAC"/>
              <w:rPr>
                <w:lang w:val="en-US" w:eastAsia="zh-CN"/>
              </w:rPr>
            </w:pPr>
          </w:p>
        </w:tc>
      </w:tr>
      <w:tr w:rsidR="009E700A" w14:paraId="1E13385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E9935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C7051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B2716" w14:textId="77777777" w:rsidR="009E700A" w:rsidRPr="001E32DC" w:rsidRDefault="009E700A" w:rsidP="0041690F">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1B747C4" w14:textId="77777777" w:rsidR="009E700A" w:rsidRPr="001E32DC" w:rsidRDefault="009E700A" w:rsidP="0041690F">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2F48FCB3" w14:textId="77777777" w:rsidR="009E700A" w:rsidRPr="001E32DC" w:rsidRDefault="009E700A" w:rsidP="0041690F">
            <w:pPr>
              <w:pStyle w:val="TAC"/>
              <w:rPr>
                <w:lang w:val="en-US" w:eastAsia="zh-CN"/>
              </w:rPr>
            </w:pPr>
          </w:p>
        </w:tc>
      </w:tr>
      <w:tr w:rsidR="009E700A" w14:paraId="4FACB4D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654F39" w14:textId="77777777" w:rsidR="009E700A" w:rsidRPr="001E32DC" w:rsidRDefault="009E700A" w:rsidP="0041690F">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639D33F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DE9685" w14:textId="77777777" w:rsidR="009E700A" w:rsidRPr="001E32DC" w:rsidRDefault="009E700A" w:rsidP="0041690F">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412A5C"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D02CE2E" w14:textId="77777777" w:rsidR="009E700A" w:rsidRPr="001E32DC" w:rsidRDefault="009E700A" w:rsidP="0041690F">
            <w:pPr>
              <w:pStyle w:val="TAC"/>
              <w:rPr>
                <w:lang w:val="en-US" w:eastAsia="zh-CN"/>
              </w:rPr>
            </w:pPr>
            <w:r w:rsidRPr="001E32DC">
              <w:rPr>
                <w:lang w:val="en-US" w:eastAsia="zh-CN"/>
              </w:rPr>
              <w:t>0</w:t>
            </w:r>
          </w:p>
        </w:tc>
      </w:tr>
      <w:tr w:rsidR="009E700A" w14:paraId="6D909C95" w14:textId="77777777" w:rsidTr="000E40F1">
        <w:trPr>
          <w:trHeight w:val="29"/>
        </w:trPr>
        <w:tc>
          <w:tcPr>
            <w:tcW w:w="1848" w:type="dxa"/>
            <w:tcBorders>
              <w:top w:val="nil"/>
              <w:left w:val="single" w:sz="4" w:space="0" w:color="auto"/>
              <w:bottom w:val="nil"/>
              <w:right w:val="single" w:sz="4" w:space="0" w:color="auto"/>
            </w:tcBorders>
            <w:vAlign w:val="center"/>
          </w:tcPr>
          <w:p w14:paraId="2FA29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C08F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C51BF"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8E8D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0639AC38" w14:textId="77777777" w:rsidR="009E700A" w:rsidRPr="001E32DC" w:rsidRDefault="009E700A" w:rsidP="0041690F">
            <w:pPr>
              <w:pStyle w:val="TAC"/>
              <w:rPr>
                <w:lang w:val="en-US" w:eastAsia="zh-CN"/>
              </w:rPr>
            </w:pPr>
          </w:p>
        </w:tc>
      </w:tr>
      <w:tr w:rsidR="009E700A" w14:paraId="4242C132" w14:textId="77777777" w:rsidTr="000E40F1">
        <w:trPr>
          <w:trHeight w:val="29"/>
        </w:trPr>
        <w:tc>
          <w:tcPr>
            <w:tcW w:w="1848" w:type="dxa"/>
            <w:tcBorders>
              <w:top w:val="nil"/>
              <w:left w:val="single" w:sz="4" w:space="0" w:color="auto"/>
              <w:bottom w:val="nil"/>
              <w:right w:val="single" w:sz="4" w:space="0" w:color="auto"/>
            </w:tcBorders>
            <w:vAlign w:val="center"/>
          </w:tcPr>
          <w:p w14:paraId="5FD401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570C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5B64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DF533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87EAAC" w14:textId="77777777" w:rsidR="009E700A" w:rsidRPr="001E32DC" w:rsidRDefault="009E700A" w:rsidP="0041690F">
            <w:pPr>
              <w:pStyle w:val="TAC"/>
              <w:rPr>
                <w:lang w:val="en-US" w:eastAsia="zh-CN"/>
              </w:rPr>
            </w:pPr>
          </w:p>
        </w:tc>
      </w:tr>
      <w:tr w:rsidR="009E700A" w14:paraId="60D28B1C" w14:textId="77777777" w:rsidTr="000E40F1">
        <w:trPr>
          <w:trHeight w:val="29"/>
        </w:trPr>
        <w:tc>
          <w:tcPr>
            <w:tcW w:w="1848" w:type="dxa"/>
            <w:tcBorders>
              <w:top w:val="nil"/>
              <w:left w:val="single" w:sz="4" w:space="0" w:color="auto"/>
              <w:bottom w:val="nil"/>
              <w:right w:val="single" w:sz="4" w:space="0" w:color="auto"/>
            </w:tcBorders>
            <w:vAlign w:val="center"/>
          </w:tcPr>
          <w:p w14:paraId="15FA66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3CB1FF" w14:textId="77777777" w:rsidR="009E700A" w:rsidRPr="001E32DC" w:rsidRDefault="009E700A" w:rsidP="0041690F">
            <w:pPr>
              <w:pStyle w:val="TAC"/>
              <w:rPr>
                <w:lang w:val="en-US" w:eastAsia="zh-CN"/>
              </w:rPr>
            </w:pPr>
            <w:r w:rsidRPr="001E32DC">
              <w:rPr>
                <w:lang w:val="en-US" w:eastAsia="zh-CN"/>
              </w:rPr>
              <w:t>CA_n41A-n71A</w:t>
            </w:r>
          </w:p>
          <w:p w14:paraId="2D8552C3" w14:textId="77777777" w:rsidR="009E700A" w:rsidRPr="001E32DC" w:rsidRDefault="009E700A" w:rsidP="0041690F">
            <w:pPr>
              <w:pStyle w:val="TAC"/>
              <w:rPr>
                <w:lang w:val="en-US" w:eastAsia="zh-CN"/>
              </w:rPr>
            </w:pPr>
            <w:r w:rsidRPr="001E32DC">
              <w:rPr>
                <w:lang w:val="en-US" w:eastAsia="zh-CN"/>
              </w:rPr>
              <w:t>CA_n66A-n71A</w:t>
            </w:r>
          </w:p>
          <w:p w14:paraId="6EC4D57C"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03EDD4D"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BC922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B3F2747" w14:textId="77777777" w:rsidR="009E700A" w:rsidRPr="001E32DC" w:rsidRDefault="009E700A" w:rsidP="0041690F">
            <w:pPr>
              <w:pStyle w:val="TAC"/>
              <w:rPr>
                <w:lang w:val="en-US" w:eastAsia="zh-CN"/>
              </w:rPr>
            </w:pPr>
            <w:r w:rsidRPr="001E32DC">
              <w:rPr>
                <w:lang w:val="en-US" w:eastAsia="zh-CN"/>
              </w:rPr>
              <w:t>1</w:t>
            </w:r>
          </w:p>
        </w:tc>
      </w:tr>
      <w:tr w:rsidR="009E700A" w14:paraId="0FA36337" w14:textId="77777777" w:rsidTr="000E40F1">
        <w:trPr>
          <w:trHeight w:val="29"/>
        </w:trPr>
        <w:tc>
          <w:tcPr>
            <w:tcW w:w="1848" w:type="dxa"/>
            <w:tcBorders>
              <w:top w:val="nil"/>
              <w:left w:val="single" w:sz="4" w:space="0" w:color="auto"/>
              <w:bottom w:val="nil"/>
              <w:right w:val="single" w:sz="4" w:space="0" w:color="auto"/>
            </w:tcBorders>
            <w:vAlign w:val="center"/>
          </w:tcPr>
          <w:p w14:paraId="082F93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3995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BA6E0"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DDB19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F211D9" w14:textId="77777777" w:rsidR="009E700A" w:rsidRPr="001E32DC" w:rsidRDefault="009E700A" w:rsidP="0041690F">
            <w:pPr>
              <w:pStyle w:val="TAC"/>
              <w:rPr>
                <w:lang w:val="en-US" w:eastAsia="zh-CN"/>
              </w:rPr>
            </w:pPr>
          </w:p>
        </w:tc>
      </w:tr>
      <w:tr w:rsidR="009E700A" w14:paraId="14DE18A3" w14:textId="77777777" w:rsidTr="000E40F1">
        <w:trPr>
          <w:trHeight w:val="29"/>
        </w:trPr>
        <w:tc>
          <w:tcPr>
            <w:tcW w:w="1848" w:type="dxa"/>
            <w:tcBorders>
              <w:top w:val="nil"/>
              <w:left w:val="single" w:sz="4" w:space="0" w:color="auto"/>
              <w:bottom w:val="nil"/>
              <w:right w:val="single" w:sz="4" w:space="0" w:color="auto"/>
            </w:tcBorders>
            <w:vAlign w:val="center"/>
          </w:tcPr>
          <w:p w14:paraId="0A21DC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27D5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8287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453ED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8971C3" w14:textId="77777777" w:rsidR="009E700A" w:rsidRPr="001E32DC" w:rsidRDefault="009E700A" w:rsidP="0041690F">
            <w:pPr>
              <w:pStyle w:val="TAC"/>
              <w:rPr>
                <w:lang w:val="en-US" w:eastAsia="zh-CN"/>
              </w:rPr>
            </w:pPr>
          </w:p>
        </w:tc>
      </w:tr>
      <w:tr w:rsidR="009E700A" w14:paraId="1BDBFFBB" w14:textId="77777777" w:rsidTr="000E40F1">
        <w:trPr>
          <w:trHeight w:val="29"/>
        </w:trPr>
        <w:tc>
          <w:tcPr>
            <w:tcW w:w="1848" w:type="dxa"/>
            <w:tcBorders>
              <w:top w:val="nil"/>
              <w:left w:val="single" w:sz="4" w:space="0" w:color="auto"/>
              <w:bottom w:val="nil"/>
              <w:right w:val="single" w:sz="4" w:space="0" w:color="auto"/>
            </w:tcBorders>
            <w:vAlign w:val="center"/>
          </w:tcPr>
          <w:p w14:paraId="2763F40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09600C5" w14:textId="77777777" w:rsidR="009E700A" w:rsidRPr="001E32DC" w:rsidRDefault="009E700A" w:rsidP="0041690F">
            <w:pPr>
              <w:pStyle w:val="TAC"/>
              <w:rPr>
                <w:lang w:val="en-US" w:eastAsia="zh-CN"/>
              </w:rPr>
            </w:pPr>
            <w:r w:rsidRPr="001E32DC">
              <w:rPr>
                <w:lang w:val="en-US" w:eastAsia="zh-CN"/>
              </w:rPr>
              <w:t>CA_n41A-n71A</w:t>
            </w:r>
          </w:p>
          <w:p w14:paraId="55A856F0" w14:textId="77777777" w:rsidR="009E700A" w:rsidRPr="001E32DC" w:rsidRDefault="009E700A" w:rsidP="0041690F">
            <w:pPr>
              <w:pStyle w:val="TAC"/>
              <w:rPr>
                <w:lang w:val="en-US" w:eastAsia="zh-CN"/>
              </w:rPr>
            </w:pPr>
            <w:r w:rsidRPr="001E32DC">
              <w:rPr>
                <w:lang w:val="en-US" w:eastAsia="zh-CN"/>
              </w:rPr>
              <w:t>CA_n66A-n71A</w:t>
            </w:r>
          </w:p>
          <w:p w14:paraId="361C1911"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EFA7FE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08F1B9"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2DF9FC" w14:textId="77777777" w:rsidR="009E700A" w:rsidRPr="001E32DC" w:rsidRDefault="009E700A" w:rsidP="0041690F">
            <w:pPr>
              <w:pStyle w:val="TAC"/>
              <w:rPr>
                <w:lang w:val="en-US" w:eastAsia="zh-CN"/>
              </w:rPr>
            </w:pPr>
            <w:r>
              <w:rPr>
                <w:lang w:val="en-US" w:eastAsia="zh-CN"/>
              </w:rPr>
              <w:t>4 and 5</w:t>
            </w:r>
          </w:p>
        </w:tc>
      </w:tr>
      <w:tr w:rsidR="009E700A" w14:paraId="6D815D74" w14:textId="77777777" w:rsidTr="000E40F1">
        <w:trPr>
          <w:trHeight w:val="29"/>
        </w:trPr>
        <w:tc>
          <w:tcPr>
            <w:tcW w:w="1848" w:type="dxa"/>
            <w:tcBorders>
              <w:top w:val="nil"/>
              <w:left w:val="single" w:sz="4" w:space="0" w:color="auto"/>
              <w:bottom w:val="nil"/>
              <w:right w:val="single" w:sz="4" w:space="0" w:color="auto"/>
            </w:tcBorders>
            <w:vAlign w:val="center"/>
          </w:tcPr>
          <w:p w14:paraId="61EE71D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9214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5ED0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3ABA4"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C6C9AF3" w14:textId="77777777" w:rsidR="009E700A" w:rsidRPr="001E32DC" w:rsidRDefault="009E700A" w:rsidP="0041690F">
            <w:pPr>
              <w:pStyle w:val="TAC"/>
              <w:rPr>
                <w:lang w:val="en-US" w:eastAsia="zh-CN"/>
              </w:rPr>
            </w:pPr>
          </w:p>
        </w:tc>
      </w:tr>
      <w:tr w:rsidR="009E700A" w14:paraId="4F2E99A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6EB0A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0559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81483"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77A5CE"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5209CDE" w14:textId="77777777" w:rsidR="009E700A" w:rsidRPr="001E32DC" w:rsidRDefault="009E700A" w:rsidP="0041690F">
            <w:pPr>
              <w:pStyle w:val="TAC"/>
              <w:rPr>
                <w:lang w:val="en-US" w:eastAsia="zh-CN"/>
              </w:rPr>
            </w:pPr>
          </w:p>
        </w:tc>
      </w:tr>
      <w:tr w:rsidR="009E700A" w14:paraId="0DBA3BA4" w14:textId="77777777" w:rsidTr="000E40F1">
        <w:trPr>
          <w:trHeight w:val="29"/>
        </w:trPr>
        <w:tc>
          <w:tcPr>
            <w:tcW w:w="1848" w:type="dxa"/>
            <w:tcBorders>
              <w:top w:val="nil"/>
              <w:left w:val="single" w:sz="4" w:space="0" w:color="auto"/>
              <w:bottom w:val="nil"/>
              <w:right w:val="single" w:sz="4" w:space="0" w:color="auto"/>
            </w:tcBorders>
            <w:vAlign w:val="center"/>
          </w:tcPr>
          <w:p w14:paraId="49C8C367" w14:textId="77777777" w:rsidR="009E700A" w:rsidRPr="001E32DC" w:rsidRDefault="009E700A" w:rsidP="0041690F">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35FD214F" w14:textId="77777777" w:rsidR="009E700A" w:rsidRPr="001E32DC" w:rsidRDefault="009E700A" w:rsidP="0041690F">
            <w:pPr>
              <w:pStyle w:val="TAC"/>
              <w:rPr>
                <w:lang w:val="en-US" w:eastAsia="zh-CN"/>
              </w:rPr>
            </w:pPr>
            <w:r w:rsidRPr="00571960">
              <w:rPr>
                <w:lang w:val="en-US" w:eastAsia="zh-CN"/>
              </w:rPr>
              <w:t>CA_n41A-n66A</w:t>
            </w:r>
          </w:p>
          <w:p w14:paraId="4AF393D6" w14:textId="77777777" w:rsidR="009E700A" w:rsidRPr="001E32DC" w:rsidRDefault="009E700A" w:rsidP="0041690F">
            <w:pPr>
              <w:pStyle w:val="TAC"/>
              <w:rPr>
                <w:lang w:val="en-US" w:eastAsia="zh-CN"/>
              </w:rPr>
            </w:pPr>
            <w:r w:rsidRPr="00571960">
              <w:rPr>
                <w:lang w:val="en-US" w:eastAsia="zh-CN"/>
              </w:rPr>
              <w:t>CA_n41A-n71A</w:t>
            </w:r>
          </w:p>
          <w:p w14:paraId="7D7B6529" w14:textId="77777777" w:rsidR="009E700A" w:rsidRPr="00571960" w:rsidRDefault="009E700A" w:rsidP="0041690F">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1E4CFBB"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01F9E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DCB28A" w14:textId="77777777" w:rsidR="009E700A" w:rsidRPr="001E32DC" w:rsidRDefault="009E700A" w:rsidP="0041690F">
            <w:pPr>
              <w:pStyle w:val="TAC"/>
              <w:rPr>
                <w:szCs w:val="18"/>
                <w:lang w:val="en-US" w:eastAsia="zh-CN"/>
              </w:rPr>
            </w:pPr>
            <w:r w:rsidRPr="001E32DC">
              <w:rPr>
                <w:lang w:val="en-US" w:eastAsia="zh-CN"/>
              </w:rPr>
              <w:t>0</w:t>
            </w:r>
          </w:p>
        </w:tc>
      </w:tr>
      <w:tr w:rsidR="009E700A" w14:paraId="336E0D7D" w14:textId="77777777" w:rsidTr="000E40F1">
        <w:trPr>
          <w:trHeight w:val="29"/>
        </w:trPr>
        <w:tc>
          <w:tcPr>
            <w:tcW w:w="1848" w:type="dxa"/>
            <w:tcBorders>
              <w:top w:val="nil"/>
              <w:left w:val="single" w:sz="4" w:space="0" w:color="auto"/>
              <w:bottom w:val="nil"/>
              <w:right w:val="single" w:sz="4" w:space="0" w:color="auto"/>
            </w:tcBorders>
            <w:vAlign w:val="center"/>
          </w:tcPr>
          <w:p w14:paraId="3C8EBE7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B2CFA4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A27A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ED09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34CB74" w14:textId="77777777" w:rsidR="009E700A" w:rsidRPr="001E32DC" w:rsidRDefault="009E700A" w:rsidP="0041690F">
            <w:pPr>
              <w:pStyle w:val="TAC"/>
              <w:rPr>
                <w:szCs w:val="18"/>
                <w:lang w:val="en-US" w:eastAsia="zh-CN"/>
              </w:rPr>
            </w:pPr>
          </w:p>
        </w:tc>
      </w:tr>
      <w:tr w:rsidR="009E700A" w14:paraId="35FEB07C" w14:textId="77777777" w:rsidTr="000E40F1">
        <w:trPr>
          <w:trHeight w:val="29"/>
        </w:trPr>
        <w:tc>
          <w:tcPr>
            <w:tcW w:w="1848" w:type="dxa"/>
            <w:tcBorders>
              <w:top w:val="nil"/>
              <w:left w:val="single" w:sz="4" w:space="0" w:color="auto"/>
              <w:bottom w:val="nil"/>
              <w:right w:val="single" w:sz="4" w:space="0" w:color="auto"/>
            </w:tcBorders>
            <w:vAlign w:val="center"/>
          </w:tcPr>
          <w:p w14:paraId="2008411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B4D5A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6705D"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19F3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806BFF2" w14:textId="77777777" w:rsidR="009E700A" w:rsidRPr="001E32DC" w:rsidRDefault="009E700A" w:rsidP="0041690F">
            <w:pPr>
              <w:pStyle w:val="TAC"/>
              <w:rPr>
                <w:szCs w:val="18"/>
                <w:lang w:val="en-US" w:eastAsia="zh-CN"/>
              </w:rPr>
            </w:pPr>
          </w:p>
        </w:tc>
      </w:tr>
      <w:tr w:rsidR="009E700A" w14:paraId="610322C2" w14:textId="77777777" w:rsidTr="000E40F1">
        <w:trPr>
          <w:trHeight w:val="29"/>
        </w:trPr>
        <w:tc>
          <w:tcPr>
            <w:tcW w:w="1848" w:type="dxa"/>
            <w:tcBorders>
              <w:top w:val="nil"/>
              <w:left w:val="single" w:sz="4" w:space="0" w:color="auto"/>
              <w:bottom w:val="nil"/>
              <w:right w:val="single" w:sz="4" w:space="0" w:color="auto"/>
            </w:tcBorders>
            <w:vAlign w:val="center"/>
          </w:tcPr>
          <w:p w14:paraId="06C54B6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9EA9DC3" w14:textId="77777777" w:rsidR="009E700A" w:rsidRPr="001E32DC" w:rsidRDefault="009E700A" w:rsidP="0041690F">
            <w:pPr>
              <w:pStyle w:val="TAC"/>
              <w:rPr>
                <w:lang w:val="en-US" w:eastAsia="zh-CN"/>
              </w:rPr>
            </w:pPr>
            <w:r w:rsidRPr="00571960">
              <w:rPr>
                <w:lang w:val="en-US" w:eastAsia="zh-CN"/>
              </w:rPr>
              <w:t>CA_n41A-n66A</w:t>
            </w:r>
          </w:p>
          <w:p w14:paraId="18B31889" w14:textId="77777777" w:rsidR="009E700A" w:rsidRPr="001E32DC" w:rsidRDefault="009E700A" w:rsidP="0041690F">
            <w:pPr>
              <w:pStyle w:val="TAC"/>
              <w:rPr>
                <w:lang w:val="en-US" w:eastAsia="zh-CN"/>
              </w:rPr>
            </w:pPr>
            <w:r w:rsidRPr="00571960">
              <w:rPr>
                <w:lang w:val="en-US" w:eastAsia="zh-CN"/>
              </w:rPr>
              <w:t>CA_n41A-n71A</w:t>
            </w:r>
          </w:p>
          <w:p w14:paraId="29C0F951" w14:textId="77777777" w:rsidR="009E700A" w:rsidRPr="001E32DC" w:rsidRDefault="009E700A" w:rsidP="0041690F">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B295F1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318D7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0D9467" w14:textId="77777777" w:rsidR="009E700A" w:rsidRPr="001E32DC" w:rsidRDefault="009E700A" w:rsidP="0041690F">
            <w:pPr>
              <w:pStyle w:val="TAC"/>
              <w:rPr>
                <w:szCs w:val="18"/>
                <w:lang w:val="en-US" w:eastAsia="zh-CN"/>
              </w:rPr>
            </w:pPr>
            <w:r>
              <w:rPr>
                <w:lang w:val="en-US" w:eastAsia="zh-CN"/>
              </w:rPr>
              <w:t>4 and 5</w:t>
            </w:r>
          </w:p>
        </w:tc>
      </w:tr>
      <w:tr w:rsidR="009E700A" w14:paraId="17726019" w14:textId="77777777" w:rsidTr="000E40F1">
        <w:trPr>
          <w:trHeight w:val="29"/>
        </w:trPr>
        <w:tc>
          <w:tcPr>
            <w:tcW w:w="1848" w:type="dxa"/>
            <w:tcBorders>
              <w:top w:val="nil"/>
              <w:left w:val="single" w:sz="4" w:space="0" w:color="auto"/>
              <w:bottom w:val="nil"/>
              <w:right w:val="single" w:sz="4" w:space="0" w:color="auto"/>
            </w:tcBorders>
            <w:vAlign w:val="center"/>
          </w:tcPr>
          <w:p w14:paraId="505969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326651"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BF8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B9227B"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A6CB541" w14:textId="77777777" w:rsidR="009E700A" w:rsidRPr="001E32DC" w:rsidRDefault="009E700A" w:rsidP="0041690F">
            <w:pPr>
              <w:pStyle w:val="TAC"/>
              <w:rPr>
                <w:szCs w:val="18"/>
                <w:lang w:val="en-US" w:eastAsia="zh-CN"/>
              </w:rPr>
            </w:pPr>
          </w:p>
        </w:tc>
      </w:tr>
      <w:tr w:rsidR="009E700A" w14:paraId="4C647B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DD5EA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83D4CC"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78A8C"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DB01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C3B0D9" w14:textId="77777777" w:rsidR="009E700A" w:rsidRPr="001E32DC" w:rsidRDefault="009E700A" w:rsidP="0041690F">
            <w:pPr>
              <w:pStyle w:val="TAC"/>
              <w:rPr>
                <w:szCs w:val="18"/>
                <w:lang w:val="en-US" w:eastAsia="zh-CN"/>
              </w:rPr>
            </w:pPr>
          </w:p>
        </w:tc>
      </w:tr>
      <w:tr w:rsidR="009E700A" w14:paraId="4CA9CAC4" w14:textId="77777777" w:rsidTr="000E40F1">
        <w:trPr>
          <w:trHeight w:val="29"/>
        </w:trPr>
        <w:tc>
          <w:tcPr>
            <w:tcW w:w="1848" w:type="dxa"/>
            <w:tcBorders>
              <w:top w:val="nil"/>
              <w:left w:val="single" w:sz="4" w:space="0" w:color="auto"/>
              <w:bottom w:val="nil"/>
              <w:right w:val="single" w:sz="4" w:space="0" w:color="auto"/>
            </w:tcBorders>
            <w:vAlign w:val="center"/>
          </w:tcPr>
          <w:p w14:paraId="45DC2127" w14:textId="77777777" w:rsidR="009E700A" w:rsidRPr="001E32DC" w:rsidRDefault="009E700A" w:rsidP="0041690F">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28F0B4A1" w14:textId="77777777" w:rsidR="009E700A" w:rsidRPr="001E32DC" w:rsidRDefault="009E700A" w:rsidP="0041690F">
            <w:pPr>
              <w:pStyle w:val="TAC"/>
              <w:rPr>
                <w:lang w:val="en-US" w:eastAsia="zh-CN"/>
              </w:rPr>
            </w:pPr>
            <w:r w:rsidRPr="001E32DC">
              <w:rPr>
                <w:lang w:val="en-US" w:eastAsia="zh-CN"/>
              </w:rPr>
              <w:t>CA_n41A-n66A</w:t>
            </w:r>
          </w:p>
          <w:p w14:paraId="354E47B3" w14:textId="77777777" w:rsidR="009E700A" w:rsidRPr="001E32DC" w:rsidRDefault="009E700A" w:rsidP="0041690F">
            <w:pPr>
              <w:pStyle w:val="TAC"/>
              <w:rPr>
                <w:lang w:val="en-US" w:eastAsia="zh-CN"/>
              </w:rPr>
            </w:pPr>
            <w:r w:rsidRPr="001E32DC">
              <w:rPr>
                <w:lang w:val="en-US" w:eastAsia="zh-CN"/>
              </w:rPr>
              <w:t>CA_n41A-n71A</w:t>
            </w:r>
          </w:p>
          <w:p w14:paraId="1721753F"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99BB5D8"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9C160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0050BFE" w14:textId="77777777" w:rsidR="009E700A" w:rsidRPr="001E32DC" w:rsidRDefault="009E700A" w:rsidP="0041690F">
            <w:pPr>
              <w:pStyle w:val="TAC"/>
              <w:rPr>
                <w:szCs w:val="18"/>
                <w:lang w:val="en-US" w:eastAsia="zh-CN"/>
              </w:rPr>
            </w:pPr>
            <w:r w:rsidRPr="001E32DC">
              <w:rPr>
                <w:lang w:val="en-US" w:eastAsia="zh-CN"/>
              </w:rPr>
              <w:t>0</w:t>
            </w:r>
          </w:p>
        </w:tc>
      </w:tr>
      <w:tr w:rsidR="009E700A" w14:paraId="37C729BD" w14:textId="77777777" w:rsidTr="000E40F1">
        <w:trPr>
          <w:trHeight w:val="29"/>
        </w:trPr>
        <w:tc>
          <w:tcPr>
            <w:tcW w:w="1848" w:type="dxa"/>
            <w:tcBorders>
              <w:top w:val="nil"/>
              <w:left w:val="single" w:sz="4" w:space="0" w:color="auto"/>
              <w:bottom w:val="nil"/>
              <w:right w:val="single" w:sz="4" w:space="0" w:color="auto"/>
            </w:tcBorders>
            <w:vAlign w:val="center"/>
          </w:tcPr>
          <w:p w14:paraId="28D4A39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09477E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98F0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191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C84335" w14:textId="77777777" w:rsidR="009E700A" w:rsidRPr="001E32DC" w:rsidRDefault="009E700A" w:rsidP="0041690F">
            <w:pPr>
              <w:pStyle w:val="TAC"/>
              <w:rPr>
                <w:szCs w:val="18"/>
                <w:lang w:val="en-US" w:eastAsia="zh-CN"/>
              </w:rPr>
            </w:pPr>
          </w:p>
        </w:tc>
      </w:tr>
      <w:tr w:rsidR="009E700A" w14:paraId="7E1CB2DD" w14:textId="77777777" w:rsidTr="000E40F1">
        <w:trPr>
          <w:trHeight w:val="29"/>
        </w:trPr>
        <w:tc>
          <w:tcPr>
            <w:tcW w:w="1848" w:type="dxa"/>
            <w:tcBorders>
              <w:top w:val="nil"/>
              <w:left w:val="single" w:sz="4" w:space="0" w:color="auto"/>
              <w:bottom w:val="nil"/>
              <w:right w:val="single" w:sz="4" w:space="0" w:color="auto"/>
            </w:tcBorders>
            <w:vAlign w:val="center"/>
          </w:tcPr>
          <w:p w14:paraId="6E9902A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0806C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8E40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508B06"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0F26515" w14:textId="77777777" w:rsidR="009E700A" w:rsidRPr="001E32DC" w:rsidRDefault="009E700A" w:rsidP="0041690F">
            <w:pPr>
              <w:pStyle w:val="TAC"/>
              <w:rPr>
                <w:szCs w:val="18"/>
                <w:lang w:val="en-US" w:eastAsia="zh-CN"/>
              </w:rPr>
            </w:pPr>
          </w:p>
        </w:tc>
      </w:tr>
      <w:tr w:rsidR="009E700A" w14:paraId="567939BB" w14:textId="77777777" w:rsidTr="000E40F1">
        <w:trPr>
          <w:trHeight w:val="29"/>
        </w:trPr>
        <w:tc>
          <w:tcPr>
            <w:tcW w:w="1848" w:type="dxa"/>
            <w:tcBorders>
              <w:top w:val="nil"/>
              <w:left w:val="single" w:sz="4" w:space="0" w:color="auto"/>
              <w:bottom w:val="nil"/>
              <w:right w:val="single" w:sz="4" w:space="0" w:color="auto"/>
            </w:tcBorders>
            <w:vAlign w:val="center"/>
          </w:tcPr>
          <w:p w14:paraId="2E06B92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2F8EFBE" w14:textId="77777777" w:rsidR="009E700A" w:rsidRPr="001E32DC" w:rsidRDefault="009E700A" w:rsidP="0041690F">
            <w:pPr>
              <w:pStyle w:val="TAC"/>
              <w:rPr>
                <w:lang w:val="en-US" w:eastAsia="zh-CN"/>
              </w:rPr>
            </w:pPr>
            <w:r w:rsidRPr="001E32DC">
              <w:rPr>
                <w:lang w:val="en-US" w:eastAsia="zh-CN"/>
              </w:rPr>
              <w:t>CA_n41A-n66A</w:t>
            </w:r>
          </w:p>
          <w:p w14:paraId="3312342D" w14:textId="77777777" w:rsidR="009E700A" w:rsidRPr="001E32DC" w:rsidRDefault="009E700A" w:rsidP="0041690F">
            <w:pPr>
              <w:pStyle w:val="TAC"/>
              <w:rPr>
                <w:lang w:val="en-US" w:eastAsia="zh-CN"/>
              </w:rPr>
            </w:pPr>
            <w:r w:rsidRPr="001E32DC">
              <w:rPr>
                <w:lang w:val="en-US" w:eastAsia="zh-CN"/>
              </w:rPr>
              <w:t>CA_n41A-n71A</w:t>
            </w:r>
          </w:p>
          <w:p w14:paraId="5C686841"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C747183"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3377A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381D299" w14:textId="77777777" w:rsidR="009E700A" w:rsidRPr="001E32DC" w:rsidRDefault="009E700A" w:rsidP="0041690F">
            <w:pPr>
              <w:pStyle w:val="TAC"/>
              <w:rPr>
                <w:szCs w:val="18"/>
                <w:lang w:val="en-US" w:eastAsia="zh-CN"/>
              </w:rPr>
            </w:pPr>
            <w:r>
              <w:rPr>
                <w:lang w:val="en-US" w:eastAsia="zh-CN"/>
              </w:rPr>
              <w:t>4 and 5</w:t>
            </w:r>
          </w:p>
        </w:tc>
      </w:tr>
      <w:tr w:rsidR="009E700A" w14:paraId="7931FBAF" w14:textId="77777777" w:rsidTr="000E40F1">
        <w:trPr>
          <w:trHeight w:val="29"/>
        </w:trPr>
        <w:tc>
          <w:tcPr>
            <w:tcW w:w="1848" w:type="dxa"/>
            <w:tcBorders>
              <w:top w:val="nil"/>
              <w:left w:val="single" w:sz="4" w:space="0" w:color="auto"/>
              <w:bottom w:val="nil"/>
              <w:right w:val="single" w:sz="4" w:space="0" w:color="auto"/>
            </w:tcBorders>
            <w:vAlign w:val="center"/>
          </w:tcPr>
          <w:p w14:paraId="03A8A86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515FB7"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1E9B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FEE8AA"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530B8E5" w14:textId="77777777" w:rsidR="009E700A" w:rsidRPr="001E32DC" w:rsidRDefault="009E700A" w:rsidP="0041690F">
            <w:pPr>
              <w:pStyle w:val="TAC"/>
              <w:rPr>
                <w:szCs w:val="18"/>
                <w:lang w:val="en-US" w:eastAsia="zh-CN"/>
              </w:rPr>
            </w:pPr>
          </w:p>
        </w:tc>
      </w:tr>
      <w:tr w:rsidR="009E700A" w14:paraId="796244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91684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94CDF"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E6D6E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CE8E11"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B2D0695" w14:textId="77777777" w:rsidR="009E700A" w:rsidRPr="001E32DC" w:rsidRDefault="009E700A" w:rsidP="0041690F">
            <w:pPr>
              <w:pStyle w:val="TAC"/>
              <w:rPr>
                <w:szCs w:val="18"/>
                <w:lang w:val="en-US" w:eastAsia="zh-CN"/>
              </w:rPr>
            </w:pPr>
          </w:p>
        </w:tc>
      </w:tr>
      <w:tr w:rsidR="009E700A" w14:paraId="288DDE6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F9B299" w14:textId="77777777" w:rsidR="009E700A" w:rsidRPr="001E32DC" w:rsidRDefault="009E700A" w:rsidP="0041690F">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0B45746C"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029008BD"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ABE24C"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F155AD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4A19A2"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2C6328C" w14:textId="77777777" w:rsidR="009E700A" w:rsidRPr="001E32DC" w:rsidRDefault="009E700A" w:rsidP="0041690F">
            <w:pPr>
              <w:pStyle w:val="TAC"/>
              <w:rPr>
                <w:lang w:val="en-US" w:eastAsia="zh-CN"/>
              </w:rPr>
            </w:pPr>
            <w:r w:rsidRPr="001E32DC">
              <w:rPr>
                <w:szCs w:val="18"/>
                <w:lang w:val="en-US" w:eastAsia="zh-CN"/>
              </w:rPr>
              <w:t>0</w:t>
            </w:r>
          </w:p>
        </w:tc>
      </w:tr>
      <w:tr w:rsidR="009E700A" w14:paraId="3FB1D528" w14:textId="77777777" w:rsidTr="000E40F1">
        <w:trPr>
          <w:trHeight w:val="29"/>
        </w:trPr>
        <w:tc>
          <w:tcPr>
            <w:tcW w:w="1848" w:type="dxa"/>
            <w:tcBorders>
              <w:top w:val="nil"/>
              <w:left w:val="single" w:sz="4" w:space="0" w:color="auto"/>
              <w:bottom w:val="nil"/>
              <w:right w:val="single" w:sz="4" w:space="0" w:color="auto"/>
            </w:tcBorders>
            <w:vAlign w:val="center"/>
          </w:tcPr>
          <w:p w14:paraId="659A02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5C67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D05B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D0ABC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B900B" w14:textId="77777777" w:rsidR="009E700A" w:rsidRPr="001E32DC" w:rsidRDefault="009E700A" w:rsidP="0041690F">
            <w:pPr>
              <w:pStyle w:val="TAC"/>
              <w:rPr>
                <w:lang w:val="en-US" w:eastAsia="zh-CN"/>
              </w:rPr>
            </w:pPr>
          </w:p>
        </w:tc>
      </w:tr>
      <w:tr w:rsidR="009E700A" w14:paraId="7043E926" w14:textId="77777777" w:rsidTr="000E40F1">
        <w:trPr>
          <w:trHeight w:val="29"/>
        </w:trPr>
        <w:tc>
          <w:tcPr>
            <w:tcW w:w="1848" w:type="dxa"/>
            <w:tcBorders>
              <w:top w:val="nil"/>
              <w:left w:val="single" w:sz="4" w:space="0" w:color="auto"/>
              <w:bottom w:val="nil"/>
              <w:right w:val="single" w:sz="4" w:space="0" w:color="auto"/>
            </w:tcBorders>
            <w:vAlign w:val="center"/>
          </w:tcPr>
          <w:p w14:paraId="244B2D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31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1B92D"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79D1A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6DF45A" w14:textId="77777777" w:rsidR="009E700A" w:rsidRPr="001E32DC" w:rsidRDefault="009E700A" w:rsidP="0041690F">
            <w:pPr>
              <w:pStyle w:val="TAC"/>
              <w:rPr>
                <w:lang w:val="en-US" w:eastAsia="zh-CN"/>
              </w:rPr>
            </w:pPr>
          </w:p>
        </w:tc>
      </w:tr>
      <w:tr w:rsidR="009E700A" w14:paraId="3F2F6EB4" w14:textId="77777777" w:rsidTr="000E40F1">
        <w:trPr>
          <w:trHeight w:val="29"/>
        </w:trPr>
        <w:tc>
          <w:tcPr>
            <w:tcW w:w="1848" w:type="dxa"/>
            <w:tcBorders>
              <w:top w:val="nil"/>
              <w:left w:val="single" w:sz="4" w:space="0" w:color="auto"/>
              <w:bottom w:val="nil"/>
              <w:right w:val="single" w:sz="4" w:space="0" w:color="auto"/>
            </w:tcBorders>
            <w:vAlign w:val="center"/>
          </w:tcPr>
          <w:p w14:paraId="7854497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9270F5"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1104390E"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0D7D97"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297E9D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F2AAB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8CA8AA" w14:textId="77777777" w:rsidR="009E700A" w:rsidRPr="001E32DC" w:rsidRDefault="009E700A" w:rsidP="0041690F">
            <w:pPr>
              <w:pStyle w:val="TAC"/>
              <w:rPr>
                <w:lang w:val="en-US" w:eastAsia="zh-CN"/>
              </w:rPr>
            </w:pPr>
            <w:r>
              <w:rPr>
                <w:lang w:val="en-US" w:eastAsia="zh-CN"/>
              </w:rPr>
              <w:t>4 and 5</w:t>
            </w:r>
          </w:p>
        </w:tc>
      </w:tr>
      <w:tr w:rsidR="009E700A" w14:paraId="6E07B1A5" w14:textId="77777777" w:rsidTr="000E40F1">
        <w:trPr>
          <w:trHeight w:val="29"/>
        </w:trPr>
        <w:tc>
          <w:tcPr>
            <w:tcW w:w="1848" w:type="dxa"/>
            <w:tcBorders>
              <w:top w:val="nil"/>
              <w:left w:val="single" w:sz="4" w:space="0" w:color="auto"/>
              <w:bottom w:val="nil"/>
              <w:right w:val="single" w:sz="4" w:space="0" w:color="auto"/>
            </w:tcBorders>
            <w:vAlign w:val="center"/>
          </w:tcPr>
          <w:p w14:paraId="19B6CD4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EDE7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8714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AF2CB3"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C52C2CA" w14:textId="77777777" w:rsidR="009E700A" w:rsidRPr="001E32DC" w:rsidRDefault="009E700A" w:rsidP="0041690F">
            <w:pPr>
              <w:pStyle w:val="TAC"/>
              <w:rPr>
                <w:lang w:val="en-US" w:eastAsia="zh-CN"/>
              </w:rPr>
            </w:pPr>
          </w:p>
        </w:tc>
      </w:tr>
      <w:tr w:rsidR="009E700A" w14:paraId="5A19012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707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1CC7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0E3D1"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0978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EE1DE47" w14:textId="77777777" w:rsidR="009E700A" w:rsidRPr="001E32DC" w:rsidRDefault="009E700A" w:rsidP="0041690F">
            <w:pPr>
              <w:pStyle w:val="TAC"/>
              <w:rPr>
                <w:lang w:val="en-US" w:eastAsia="zh-CN"/>
              </w:rPr>
            </w:pPr>
          </w:p>
        </w:tc>
      </w:tr>
      <w:tr w:rsidR="009E700A" w14:paraId="571BDC0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4E8B04" w14:textId="77777777" w:rsidR="009E700A" w:rsidRPr="001E32DC" w:rsidRDefault="009E700A" w:rsidP="0041690F">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C37DB5D"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E7607E"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6D9637"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7F28B104" w14:textId="77777777" w:rsidR="009E700A" w:rsidRPr="001E32DC" w:rsidRDefault="009E700A" w:rsidP="0041690F">
            <w:pPr>
              <w:pStyle w:val="TAC"/>
              <w:rPr>
                <w:lang w:val="en-US" w:eastAsia="zh-CN"/>
              </w:rPr>
            </w:pPr>
            <w:r w:rsidRPr="001E32DC">
              <w:rPr>
                <w:lang w:val="en-US" w:eastAsia="zh-CN"/>
              </w:rPr>
              <w:t>0</w:t>
            </w:r>
          </w:p>
        </w:tc>
      </w:tr>
      <w:tr w:rsidR="009E700A" w14:paraId="11267B5F" w14:textId="77777777" w:rsidTr="000E40F1">
        <w:trPr>
          <w:trHeight w:val="29"/>
        </w:trPr>
        <w:tc>
          <w:tcPr>
            <w:tcW w:w="1848" w:type="dxa"/>
            <w:tcBorders>
              <w:top w:val="nil"/>
              <w:left w:val="single" w:sz="4" w:space="0" w:color="auto"/>
              <w:bottom w:val="nil"/>
              <w:right w:val="single" w:sz="4" w:space="0" w:color="auto"/>
            </w:tcBorders>
            <w:vAlign w:val="center"/>
          </w:tcPr>
          <w:p w14:paraId="62D45F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2D2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5E9FA"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FE0FA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BAB9957" w14:textId="77777777" w:rsidR="009E700A" w:rsidRPr="001E32DC" w:rsidRDefault="009E700A" w:rsidP="0041690F">
            <w:pPr>
              <w:pStyle w:val="TAC"/>
              <w:rPr>
                <w:lang w:val="en-US" w:eastAsia="zh-CN"/>
              </w:rPr>
            </w:pPr>
          </w:p>
        </w:tc>
      </w:tr>
      <w:tr w:rsidR="009E700A" w14:paraId="45D4B167" w14:textId="77777777" w:rsidTr="000E40F1">
        <w:trPr>
          <w:trHeight w:val="29"/>
        </w:trPr>
        <w:tc>
          <w:tcPr>
            <w:tcW w:w="1848" w:type="dxa"/>
            <w:tcBorders>
              <w:top w:val="nil"/>
              <w:left w:val="single" w:sz="4" w:space="0" w:color="auto"/>
              <w:bottom w:val="nil"/>
              <w:right w:val="single" w:sz="4" w:space="0" w:color="auto"/>
            </w:tcBorders>
            <w:vAlign w:val="center"/>
          </w:tcPr>
          <w:p w14:paraId="0C579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BD6A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CDDB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F3512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7D5FE5" w14:textId="77777777" w:rsidR="009E700A" w:rsidRPr="001E32DC" w:rsidRDefault="009E700A" w:rsidP="0041690F">
            <w:pPr>
              <w:pStyle w:val="TAC"/>
              <w:rPr>
                <w:lang w:val="en-US" w:eastAsia="zh-CN"/>
              </w:rPr>
            </w:pPr>
          </w:p>
        </w:tc>
      </w:tr>
      <w:tr w:rsidR="009E700A" w14:paraId="0CBF5C5C" w14:textId="77777777" w:rsidTr="000E40F1">
        <w:trPr>
          <w:trHeight w:val="29"/>
        </w:trPr>
        <w:tc>
          <w:tcPr>
            <w:tcW w:w="1848" w:type="dxa"/>
            <w:tcBorders>
              <w:top w:val="nil"/>
              <w:left w:val="single" w:sz="4" w:space="0" w:color="auto"/>
              <w:bottom w:val="nil"/>
              <w:right w:val="single" w:sz="4" w:space="0" w:color="auto"/>
            </w:tcBorders>
            <w:vAlign w:val="center"/>
          </w:tcPr>
          <w:p w14:paraId="0BA694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0A5B63D" w14:textId="77777777" w:rsidR="009E700A" w:rsidRPr="001E32DC" w:rsidRDefault="009E700A" w:rsidP="0041690F">
            <w:pPr>
              <w:pStyle w:val="TAC"/>
              <w:rPr>
                <w:lang w:val="en-US" w:eastAsia="zh-CN"/>
              </w:rPr>
            </w:pPr>
            <w:r w:rsidRPr="001E32DC">
              <w:rPr>
                <w:lang w:val="en-US" w:eastAsia="zh-CN"/>
              </w:rPr>
              <w:t>CA_n41A-n71A</w:t>
            </w:r>
          </w:p>
          <w:p w14:paraId="404CFAE2" w14:textId="77777777" w:rsidR="009E700A" w:rsidRPr="001E32DC" w:rsidRDefault="009E700A" w:rsidP="0041690F">
            <w:pPr>
              <w:pStyle w:val="TAC"/>
              <w:rPr>
                <w:lang w:val="en-US" w:eastAsia="zh-CN"/>
              </w:rPr>
            </w:pPr>
            <w:r w:rsidRPr="001E32DC">
              <w:rPr>
                <w:lang w:val="en-US" w:eastAsia="zh-CN"/>
              </w:rPr>
              <w:t>CA_n66A-n71A</w:t>
            </w:r>
          </w:p>
          <w:p w14:paraId="644176D5"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E78B533"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CC4DFA"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3D8519A" w14:textId="77777777" w:rsidR="009E700A" w:rsidRPr="001E32DC" w:rsidRDefault="009E700A" w:rsidP="0041690F">
            <w:pPr>
              <w:pStyle w:val="TAC"/>
              <w:rPr>
                <w:lang w:val="en-US" w:eastAsia="zh-CN"/>
              </w:rPr>
            </w:pPr>
            <w:r w:rsidRPr="001E32DC">
              <w:rPr>
                <w:lang w:val="en-US" w:eastAsia="zh-CN"/>
              </w:rPr>
              <w:t>1</w:t>
            </w:r>
          </w:p>
        </w:tc>
      </w:tr>
      <w:tr w:rsidR="009E700A" w14:paraId="5366F91E" w14:textId="77777777" w:rsidTr="000E40F1">
        <w:trPr>
          <w:trHeight w:val="29"/>
        </w:trPr>
        <w:tc>
          <w:tcPr>
            <w:tcW w:w="1848" w:type="dxa"/>
            <w:tcBorders>
              <w:top w:val="nil"/>
              <w:left w:val="single" w:sz="4" w:space="0" w:color="auto"/>
              <w:bottom w:val="nil"/>
              <w:right w:val="single" w:sz="4" w:space="0" w:color="auto"/>
            </w:tcBorders>
            <w:vAlign w:val="center"/>
          </w:tcPr>
          <w:p w14:paraId="2446FF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D6E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49DC9"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E5F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01A1F" w14:textId="77777777" w:rsidR="009E700A" w:rsidRPr="001E32DC" w:rsidRDefault="009E700A" w:rsidP="0041690F">
            <w:pPr>
              <w:pStyle w:val="TAC"/>
              <w:rPr>
                <w:lang w:val="en-US" w:eastAsia="zh-CN"/>
              </w:rPr>
            </w:pPr>
          </w:p>
        </w:tc>
      </w:tr>
      <w:tr w:rsidR="009E700A" w14:paraId="60F4044F" w14:textId="77777777" w:rsidTr="000E40F1">
        <w:trPr>
          <w:trHeight w:val="29"/>
        </w:trPr>
        <w:tc>
          <w:tcPr>
            <w:tcW w:w="1848" w:type="dxa"/>
            <w:tcBorders>
              <w:top w:val="nil"/>
              <w:left w:val="single" w:sz="4" w:space="0" w:color="auto"/>
              <w:bottom w:val="nil"/>
              <w:right w:val="single" w:sz="4" w:space="0" w:color="auto"/>
            </w:tcBorders>
            <w:vAlign w:val="center"/>
          </w:tcPr>
          <w:p w14:paraId="306FD6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7C4E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FC6CE"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DA9F6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223910" w14:textId="77777777" w:rsidR="009E700A" w:rsidRPr="001E32DC" w:rsidRDefault="009E700A" w:rsidP="0041690F">
            <w:pPr>
              <w:pStyle w:val="TAC"/>
              <w:rPr>
                <w:lang w:val="en-US" w:eastAsia="zh-CN"/>
              </w:rPr>
            </w:pPr>
          </w:p>
        </w:tc>
      </w:tr>
      <w:tr w:rsidR="009E700A" w14:paraId="68CB2532" w14:textId="77777777" w:rsidTr="000E40F1">
        <w:trPr>
          <w:trHeight w:val="29"/>
        </w:trPr>
        <w:tc>
          <w:tcPr>
            <w:tcW w:w="1848" w:type="dxa"/>
            <w:tcBorders>
              <w:top w:val="nil"/>
              <w:left w:val="single" w:sz="4" w:space="0" w:color="auto"/>
              <w:bottom w:val="nil"/>
              <w:right w:val="single" w:sz="4" w:space="0" w:color="auto"/>
            </w:tcBorders>
            <w:vAlign w:val="center"/>
          </w:tcPr>
          <w:p w14:paraId="0C56415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146224" w14:textId="77777777" w:rsidR="009E700A" w:rsidRPr="001E32DC" w:rsidRDefault="009E700A" w:rsidP="0041690F">
            <w:pPr>
              <w:pStyle w:val="TAC"/>
              <w:rPr>
                <w:lang w:val="en-US" w:eastAsia="zh-CN"/>
              </w:rPr>
            </w:pPr>
            <w:r w:rsidRPr="001E32DC">
              <w:rPr>
                <w:lang w:val="en-US" w:eastAsia="zh-CN"/>
              </w:rPr>
              <w:t>CA_n41A-n71A</w:t>
            </w:r>
          </w:p>
          <w:p w14:paraId="7D05F53D" w14:textId="77777777" w:rsidR="009E700A" w:rsidRPr="001E32DC" w:rsidRDefault="009E700A" w:rsidP="0041690F">
            <w:pPr>
              <w:pStyle w:val="TAC"/>
              <w:rPr>
                <w:lang w:val="en-US" w:eastAsia="zh-CN"/>
              </w:rPr>
            </w:pPr>
            <w:r w:rsidRPr="001E32DC">
              <w:rPr>
                <w:lang w:val="en-US" w:eastAsia="zh-CN"/>
              </w:rPr>
              <w:t>CA_n66A-n71A</w:t>
            </w:r>
          </w:p>
          <w:p w14:paraId="689E1028"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2DEB7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217CD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0BEF508" w14:textId="77777777" w:rsidR="009E700A" w:rsidRPr="001E32DC" w:rsidRDefault="009E700A" w:rsidP="0041690F">
            <w:pPr>
              <w:pStyle w:val="TAC"/>
              <w:rPr>
                <w:lang w:val="en-US" w:eastAsia="zh-CN"/>
              </w:rPr>
            </w:pPr>
            <w:r>
              <w:rPr>
                <w:lang w:val="en-US" w:eastAsia="zh-CN"/>
              </w:rPr>
              <w:t>4 and 5</w:t>
            </w:r>
          </w:p>
        </w:tc>
      </w:tr>
      <w:tr w:rsidR="009E700A" w14:paraId="376C8052" w14:textId="77777777" w:rsidTr="000E40F1">
        <w:trPr>
          <w:trHeight w:val="29"/>
        </w:trPr>
        <w:tc>
          <w:tcPr>
            <w:tcW w:w="1848" w:type="dxa"/>
            <w:tcBorders>
              <w:top w:val="nil"/>
              <w:left w:val="single" w:sz="4" w:space="0" w:color="auto"/>
              <w:bottom w:val="nil"/>
              <w:right w:val="single" w:sz="4" w:space="0" w:color="auto"/>
            </w:tcBorders>
            <w:vAlign w:val="center"/>
          </w:tcPr>
          <w:p w14:paraId="545EE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700D2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CC7C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A9B32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49C08B" w14:textId="77777777" w:rsidR="009E700A" w:rsidRPr="001E32DC" w:rsidRDefault="009E700A" w:rsidP="0041690F">
            <w:pPr>
              <w:pStyle w:val="TAC"/>
              <w:rPr>
                <w:lang w:val="en-US" w:eastAsia="zh-CN"/>
              </w:rPr>
            </w:pPr>
          </w:p>
        </w:tc>
      </w:tr>
      <w:tr w:rsidR="009E700A" w14:paraId="6D31D3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838BE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99F2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BC3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C8E57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217FC2C" w14:textId="77777777" w:rsidR="009E700A" w:rsidRPr="001E32DC" w:rsidRDefault="009E700A" w:rsidP="0041690F">
            <w:pPr>
              <w:pStyle w:val="TAC"/>
              <w:rPr>
                <w:lang w:val="en-US" w:eastAsia="zh-CN"/>
              </w:rPr>
            </w:pPr>
          </w:p>
        </w:tc>
      </w:tr>
      <w:tr w:rsidR="009E700A" w14:paraId="3C8488B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B93E202" w14:textId="77777777" w:rsidR="009E700A" w:rsidRPr="001E32DC" w:rsidRDefault="009E700A" w:rsidP="0041690F">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63523F1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4A4EEF"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C305E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4AC68260" w14:textId="77777777" w:rsidR="009E700A" w:rsidRPr="001E32DC" w:rsidRDefault="009E700A" w:rsidP="0041690F">
            <w:pPr>
              <w:pStyle w:val="TAC"/>
              <w:rPr>
                <w:lang w:val="en-US" w:eastAsia="zh-CN"/>
              </w:rPr>
            </w:pPr>
            <w:r w:rsidRPr="001E32DC">
              <w:rPr>
                <w:lang w:val="en-US" w:eastAsia="zh-CN"/>
              </w:rPr>
              <w:t>0</w:t>
            </w:r>
          </w:p>
        </w:tc>
      </w:tr>
      <w:tr w:rsidR="009E700A" w14:paraId="19BE7530" w14:textId="77777777" w:rsidTr="000E40F1">
        <w:trPr>
          <w:trHeight w:val="29"/>
        </w:trPr>
        <w:tc>
          <w:tcPr>
            <w:tcW w:w="1848" w:type="dxa"/>
            <w:tcBorders>
              <w:top w:val="nil"/>
              <w:left w:val="single" w:sz="4" w:space="0" w:color="auto"/>
              <w:bottom w:val="nil"/>
              <w:right w:val="single" w:sz="4" w:space="0" w:color="auto"/>
            </w:tcBorders>
            <w:vAlign w:val="center"/>
          </w:tcPr>
          <w:p w14:paraId="437CFD1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D0723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2B5D8" w14:textId="77777777" w:rsidR="009E700A" w:rsidRPr="001E32DC" w:rsidRDefault="009E700A" w:rsidP="0041690F">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6C3A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26CF9F8" w14:textId="77777777" w:rsidR="009E700A" w:rsidRPr="001E32DC" w:rsidRDefault="009E700A" w:rsidP="0041690F">
            <w:pPr>
              <w:pStyle w:val="TAC"/>
              <w:rPr>
                <w:lang w:val="en-US" w:eastAsia="zh-CN"/>
              </w:rPr>
            </w:pPr>
          </w:p>
        </w:tc>
      </w:tr>
      <w:tr w:rsidR="009E700A" w14:paraId="2FCC7FDD" w14:textId="77777777" w:rsidTr="000E40F1">
        <w:trPr>
          <w:trHeight w:val="29"/>
        </w:trPr>
        <w:tc>
          <w:tcPr>
            <w:tcW w:w="1848" w:type="dxa"/>
            <w:tcBorders>
              <w:top w:val="nil"/>
              <w:left w:val="single" w:sz="4" w:space="0" w:color="auto"/>
              <w:bottom w:val="nil"/>
              <w:right w:val="single" w:sz="4" w:space="0" w:color="auto"/>
            </w:tcBorders>
            <w:vAlign w:val="center"/>
          </w:tcPr>
          <w:p w14:paraId="3AA280F7"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73A44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5A621" w14:textId="77777777" w:rsidR="009E700A" w:rsidRPr="001E32DC" w:rsidRDefault="009E700A" w:rsidP="0041690F">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73225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FA5CF2" w14:textId="77777777" w:rsidR="009E700A" w:rsidRPr="001E32DC" w:rsidRDefault="009E700A" w:rsidP="0041690F">
            <w:pPr>
              <w:pStyle w:val="TAC"/>
              <w:rPr>
                <w:lang w:val="en-US" w:eastAsia="zh-CN"/>
              </w:rPr>
            </w:pPr>
          </w:p>
        </w:tc>
      </w:tr>
      <w:tr w:rsidR="009E700A" w14:paraId="486711C4" w14:textId="77777777" w:rsidTr="000E40F1">
        <w:trPr>
          <w:trHeight w:val="29"/>
        </w:trPr>
        <w:tc>
          <w:tcPr>
            <w:tcW w:w="1848" w:type="dxa"/>
            <w:tcBorders>
              <w:top w:val="nil"/>
              <w:left w:val="single" w:sz="4" w:space="0" w:color="auto"/>
              <w:bottom w:val="nil"/>
              <w:right w:val="single" w:sz="4" w:space="0" w:color="auto"/>
            </w:tcBorders>
            <w:vAlign w:val="center"/>
          </w:tcPr>
          <w:p w14:paraId="53521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D098D8" w14:textId="77777777" w:rsidR="009E700A" w:rsidRPr="001E32DC" w:rsidRDefault="009E700A" w:rsidP="0041690F">
            <w:pPr>
              <w:pStyle w:val="TAC"/>
              <w:rPr>
                <w:lang w:val="en-US" w:eastAsia="zh-CN"/>
              </w:rPr>
            </w:pPr>
            <w:r w:rsidRPr="001E32DC">
              <w:rPr>
                <w:lang w:val="en-US" w:eastAsia="zh-CN"/>
              </w:rPr>
              <w:t>CA_n41A-n71A</w:t>
            </w:r>
          </w:p>
          <w:p w14:paraId="7384599A" w14:textId="77777777" w:rsidR="009E700A" w:rsidRPr="001E32DC" w:rsidRDefault="009E700A" w:rsidP="0041690F">
            <w:pPr>
              <w:pStyle w:val="TAC"/>
              <w:rPr>
                <w:lang w:val="en-US" w:eastAsia="zh-CN"/>
              </w:rPr>
            </w:pPr>
            <w:r w:rsidRPr="001E32DC">
              <w:rPr>
                <w:lang w:val="en-US" w:eastAsia="zh-CN"/>
              </w:rPr>
              <w:t>CA_n66A-n71A</w:t>
            </w:r>
          </w:p>
          <w:p w14:paraId="376E5F8F"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054B91C"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4E179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EB4947" w14:textId="77777777" w:rsidR="009E700A" w:rsidRPr="001E32DC" w:rsidRDefault="009E700A" w:rsidP="0041690F">
            <w:pPr>
              <w:pStyle w:val="TAC"/>
              <w:rPr>
                <w:szCs w:val="18"/>
                <w:lang w:val="en-US" w:eastAsia="zh-CN"/>
              </w:rPr>
            </w:pPr>
            <w:r w:rsidRPr="001E32DC">
              <w:rPr>
                <w:szCs w:val="18"/>
                <w:lang w:val="en-US" w:eastAsia="zh-CN"/>
              </w:rPr>
              <w:t>1</w:t>
            </w:r>
          </w:p>
        </w:tc>
      </w:tr>
      <w:tr w:rsidR="009E700A" w14:paraId="048F8945" w14:textId="77777777" w:rsidTr="000E40F1">
        <w:trPr>
          <w:trHeight w:val="29"/>
        </w:trPr>
        <w:tc>
          <w:tcPr>
            <w:tcW w:w="1848" w:type="dxa"/>
            <w:tcBorders>
              <w:top w:val="nil"/>
              <w:left w:val="single" w:sz="4" w:space="0" w:color="auto"/>
              <w:bottom w:val="nil"/>
              <w:right w:val="single" w:sz="4" w:space="0" w:color="auto"/>
            </w:tcBorders>
            <w:vAlign w:val="center"/>
          </w:tcPr>
          <w:p w14:paraId="352178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14C5F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C21BA"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A6937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752816" w14:textId="77777777" w:rsidR="009E700A" w:rsidRPr="001E32DC" w:rsidRDefault="009E700A" w:rsidP="0041690F">
            <w:pPr>
              <w:pStyle w:val="TAC"/>
              <w:rPr>
                <w:szCs w:val="18"/>
                <w:lang w:val="en-US" w:eastAsia="zh-CN"/>
              </w:rPr>
            </w:pPr>
          </w:p>
        </w:tc>
      </w:tr>
      <w:tr w:rsidR="009E700A" w14:paraId="4732C6AC" w14:textId="77777777" w:rsidTr="000E40F1">
        <w:trPr>
          <w:trHeight w:val="29"/>
        </w:trPr>
        <w:tc>
          <w:tcPr>
            <w:tcW w:w="1848" w:type="dxa"/>
            <w:tcBorders>
              <w:top w:val="nil"/>
              <w:left w:val="single" w:sz="4" w:space="0" w:color="auto"/>
              <w:bottom w:val="nil"/>
              <w:right w:val="single" w:sz="4" w:space="0" w:color="auto"/>
            </w:tcBorders>
            <w:vAlign w:val="center"/>
          </w:tcPr>
          <w:p w14:paraId="1191D5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AB6F7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025D0"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7608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DEC4DA" w14:textId="77777777" w:rsidR="009E700A" w:rsidRPr="001E32DC" w:rsidRDefault="009E700A" w:rsidP="0041690F">
            <w:pPr>
              <w:pStyle w:val="TAC"/>
              <w:rPr>
                <w:szCs w:val="18"/>
                <w:lang w:val="en-US" w:eastAsia="zh-CN"/>
              </w:rPr>
            </w:pPr>
          </w:p>
        </w:tc>
      </w:tr>
      <w:tr w:rsidR="009E700A" w14:paraId="1BC8A0E0" w14:textId="77777777" w:rsidTr="000E40F1">
        <w:trPr>
          <w:trHeight w:val="29"/>
        </w:trPr>
        <w:tc>
          <w:tcPr>
            <w:tcW w:w="1848" w:type="dxa"/>
            <w:tcBorders>
              <w:top w:val="nil"/>
              <w:left w:val="single" w:sz="4" w:space="0" w:color="auto"/>
              <w:bottom w:val="nil"/>
              <w:right w:val="single" w:sz="4" w:space="0" w:color="auto"/>
            </w:tcBorders>
            <w:vAlign w:val="center"/>
          </w:tcPr>
          <w:p w14:paraId="01FC886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09C20A" w14:textId="77777777" w:rsidR="009E700A" w:rsidRPr="001E32DC" w:rsidRDefault="009E700A" w:rsidP="0041690F">
            <w:pPr>
              <w:pStyle w:val="TAC"/>
              <w:rPr>
                <w:lang w:val="en-US" w:eastAsia="zh-CN"/>
              </w:rPr>
            </w:pPr>
            <w:r w:rsidRPr="001E32DC">
              <w:rPr>
                <w:lang w:val="en-US" w:eastAsia="zh-CN"/>
              </w:rPr>
              <w:t>CA_n41A-n71A</w:t>
            </w:r>
          </w:p>
          <w:p w14:paraId="2165E5AF" w14:textId="77777777" w:rsidR="009E700A" w:rsidRPr="001E32DC" w:rsidRDefault="009E700A" w:rsidP="0041690F">
            <w:pPr>
              <w:pStyle w:val="TAC"/>
              <w:rPr>
                <w:lang w:val="en-US" w:eastAsia="zh-CN"/>
              </w:rPr>
            </w:pPr>
            <w:r w:rsidRPr="001E32DC">
              <w:rPr>
                <w:lang w:val="en-US" w:eastAsia="zh-CN"/>
              </w:rPr>
              <w:t>CA_n66A-n71A</w:t>
            </w:r>
          </w:p>
          <w:p w14:paraId="5D293234" w14:textId="77777777" w:rsidR="009E700A" w:rsidRDefault="009E700A" w:rsidP="0041690F">
            <w:pPr>
              <w:pStyle w:val="TAC"/>
              <w:rPr>
                <w:lang w:val="en-US" w:eastAsia="zh-CN"/>
              </w:rPr>
            </w:pPr>
            <w:r w:rsidRPr="001E32DC">
              <w:rPr>
                <w:lang w:val="en-US" w:eastAsia="zh-CN"/>
              </w:rPr>
              <w:t>CA_n41A-n66A</w:t>
            </w:r>
          </w:p>
          <w:p w14:paraId="1077E79C" w14:textId="77777777" w:rsidR="009E700A" w:rsidRPr="001E32DC" w:rsidRDefault="009E700A" w:rsidP="0041690F">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62FD02A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5C406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11F6092" w14:textId="77777777" w:rsidR="009E700A" w:rsidRPr="001E32DC" w:rsidRDefault="009E700A" w:rsidP="0041690F">
            <w:pPr>
              <w:pStyle w:val="TAC"/>
              <w:rPr>
                <w:szCs w:val="18"/>
                <w:lang w:val="en-US" w:eastAsia="zh-CN"/>
              </w:rPr>
            </w:pPr>
            <w:r>
              <w:rPr>
                <w:lang w:val="en-US" w:eastAsia="zh-CN"/>
              </w:rPr>
              <w:t>4 and 5</w:t>
            </w:r>
          </w:p>
        </w:tc>
      </w:tr>
      <w:tr w:rsidR="009E700A" w14:paraId="1CEE54DB" w14:textId="77777777" w:rsidTr="000E40F1">
        <w:trPr>
          <w:trHeight w:val="29"/>
        </w:trPr>
        <w:tc>
          <w:tcPr>
            <w:tcW w:w="1848" w:type="dxa"/>
            <w:tcBorders>
              <w:top w:val="nil"/>
              <w:left w:val="single" w:sz="4" w:space="0" w:color="auto"/>
              <w:bottom w:val="nil"/>
              <w:right w:val="single" w:sz="4" w:space="0" w:color="auto"/>
            </w:tcBorders>
            <w:vAlign w:val="center"/>
          </w:tcPr>
          <w:p w14:paraId="7AD071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8E5B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41A4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174C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F9E5B6" w14:textId="77777777" w:rsidR="009E700A" w:rsidRPr="001E32DC" w:rsidRDefault="009E700A" w:rsidP="0041690F">
            <w:pPr>
              <w:pStyle w:val="TAC"/>
              <w:rPr>
                <w:szCs w:val="18"/>
                <w:lang w:val="en-US" w:eastAsia="zh-CN"/>
              </w:rPr>
            </w:pPr>
          </w:p>
        </w:tc>
      </w:tr>
      <w:tr w:rsidR="009E700A" w14:paraId="6FAC586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3A11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CF8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38300"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4598C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02D4DA" w14:textId="77777777" w:rsidR="009E700A" w:rsidRPr="001E32DC" w:rsidRDefault="009E700A" w:rsidP="0041690F">
            <w:pPr>
              <w:pStyle w:val="TAC"/>
              <w:rPr>
                <w:szCs w:val="18"/>
                <w:lang w:val="en-US" w:eastAsia="zh-CN"/>
              </w:rPr>
            </w:pPr>
          </w:p>
        </w:tc>
      </w:tr>
      <w:tr w:rsidR="009E700A" w14:paraId="2FDFB873" w14:textId="77777777" w:rsidTr="000E40F1">
        <w:trPr>
          <w:trHeight w:val="29"/>
        </w:trPr>
        <w:tc>
          <w:tcPr>
            <w:tcW w:w="1848" w:type="dxa"/>
            <w:tcBorders>
              <w:top w:val="nil"/>
              <w:left w:val="single" w:sz="4" w:space="0" w:color="auto"/>
              <w:bottom w:val="nil"/>
              <w:right w:val="single" w:sz="4" w:space="0" w:color="auto"/>
            </w:tcBorders>
            <w:vAlign w:val="center"/>
          </w:tcPr>
          <w:p w14:paraId="41C863E0" w14:textId="77777777" w:rsidR="009E700A" w:rsidRPr="001E32DC" w:rsidRDefault="009E700A" w:rsidP="0041690F">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3FAC56FA" w14:textId="77777777" w:rsidR="009E700A" w:rsidRPr="001E32DC" w:rsidRDefault="009E700A" w:rsidP="0041690F">
            <w:pPr>
              <w:pStyle w:val="TAC"/>
              <w:rPr>
                <w:lang w:val="en-US"/>
              </w:rPr>
            </w:pPr>
            <w:r w:rsidRPr="001E32DC">
              <w:rPr>
                <w:lang w:val="en-US"/>
              </w:rPr>
              <w:t>CA_n41A-n66A</w:t>
            </w:r>
          </w:p>
          <w:p w14:paraId="51917D0D" w14:textId="77777777" w:rsidR="009E700A" w:rsidRPr="001E32DC" w:rsidRDefault="009E700A" w:rsidP="0041690F">
            <w:pPr>
              <w:pStyle w:val="TAC"/>
              <w:rPr>
                <w:lang w:val="en-US"/>
              </w:rPr>
            </w:pPr>
            <w:r w:rsidRPr="001E32DC">
              <w:rPr>
                <w:lang w:val="en-US"/>
              </w:rPr>
              <w:t>CA_n41A-n77A</w:t>
            </w:r>
          </w:p>
          <w:p w14:paraId="55773975"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E42042"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B66D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48A11F5"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64E0738" w14:textId="77777777" w:rsidTr="000E40F1">
        <w:trPr>
          <w:trHeight w:val="29"/>
        </w:trPr>
        <w:tc>
          <w:tcPr>
            <w:tcW w:w="1848" w:type="dxa"/>
            <w:tcBorders>
              <w:top w:val="nil"/>
              <w:left w:val="single" w:sz="4" w:space="0" w:color="auto"/>
              <w:bottom w:val="nil"/>
              <w:right w:val="single" w:sz="4" w:space="0" w:color="auto"/>
            </w:tcBorders>
            <w:vAlign w:val="center"/>
          </w:tcPr>
          <w:p w14:paraId="34B3E27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4034B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E2238"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23A17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F684B7" w14:textId="77777777" w:rsidR="009E700A" w:rsidRPr="001E32DC" w:rsidRDefault="009E700A" w:rsidP="0041690F">
            <w:pPr>
              <w:pStyle w:val="TAC"/>
              <w:rPr>
                <w:lang w:val="en-US" w:eastAsia="zh-CN"/>
              </w:rPr>
            </w:pPr>
          </w:p>
        </w:tc>
      </w:tr>
      <w:tr w:rsidR="009E700A" w14:paraId="4B0DB732" w14:textId="77777777" w:rsidTr="000E40F1">
        <w:trPr>
          <w:trHeight w:val="29"/>
        </w:trPr>
        <w:tc>
          <w:tcPr>
            <w:tcW w:w="1848" w:type="dxa"/>
            <w:tcBorders>
              <w:top w:val="nil"/>
              <w:left w:val="single" w:sz="4" w:space="0" w:color="auto"/>
              <w:bottom w:val="nil"/>
              <w:right w:val="single" w:sz="4" w:space="0" w:color="auto"/>
            </w:tcBorders>
            <w:vAlign w:val="center"/>
          </w:tcPr>
          <w:p w14:paraId="3A77C5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FE6DE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FF3D35"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DC246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6E1AF9" w14:textId="77777777" w:rsidR="009E700A" w:rsidRPr="001E32DC" w:rsidRDefault="009E700A" w:rsidP="0041690F">
            <w:pPr>
              <w:pStyle w:val="TAC"/>
              <w:rPr>
                <w:lang w:val="en-US" w:eastAsia="zh-CN"/>
              </w:rPr>
            </w:pPr>
          </w:p>
        </w:tc>
      </w:tr>
      <w:tr w:rsidR="009E700A" w14:paraId="7D8708EE" w14:textId="77777777" w:rsidTr="000E40F1">
        <w:trPr>
          <w:trHeight w:val="29"/>
        </w:trPr>
        <w:tc>
          <w:tcPr>
            <w:tcW w:w="1848" w:type="dxa"/>
            <w:tcBorders>
              <w:top w:val="nil"/>
              <w:left w:val="single" w:sz="4" w:space="0" w:color="auto"/>
              <w:bottom w:val="nil"/>
              <w:right w:val="single" w:sz="4" w:space="0" w:color="auto"/>
            </w:tcBorders>
            <w:vAlign w:val="center"/>
          </w:tcPr>
          <w:p w14:paraId="6839D300"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D609F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1F5A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A22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40EF983" w14:textId="77777777" w:rsidR="009E700A" w:rsidRPr="001E32DC" w:rsidRDefault="009E700A" w:rsidP="0041690F">
            <w:pPr>
              <w:pStyle w:val="TAC"/>
              <w:rPr>
                <w:lang w:val="en-US" w:eastAsia="zh-CN"/>
              </w:rPr>
            </w:pPr>
            <w:r w:rsidRPr="001E32DC">
              <w:rPr>
                <w:lang w:val="en-US" w:eastAsia="zh-CN"/>
              </w:rPr>
              <w:t>1</w:t>
            </w:r>
          </w:p>
        </w:tc>
      </w:tr>
      <w:tr w:rsidR="009E700A" w14:paraId="7BAD8BEA" w14:textId="77777777" w:rsidTr="000E40F1">
        <w:trPr>
          <w:trHeight w:val="29"/>
        </w:trPr>
        <w:tc>
          <w:tcPr>
            <w:tcW w:w="1848" w:type="dxa"/>
            <w:tcBorders>
              <w:top w:val="nil"/>
              <w:left w:val="single" w:sz="4" w:space="0" w:color="auto"/>
              <w:bottom w:val="nil"/>
              <w:right w:val="single" w:sz="4" w:space="0" w:color="auto"/>
            </w:tcBorders>
            <w:vAlign w:val="center"/>
          </w:tcPr>
          <w:p w14:paraId="406E8A6C"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6BC123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496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84DC8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0C372C" w14:textId="77777777" w:rsidR="009E700A" w:rsidRPr="001E32DC" w:rsidRDefault="009E700A" w:rsidP="0041690F">
            <w:pPr>
              <w:pStyle w:val="TAC"/>
              <w:rPr>
                <w:lang w:val="en-US" w:eastAsia="zh-CN"/>
              </w:rPr>
            </w:pPr>
          </w:p>
        </w:tc>
      </w:tr>
      <w:tr w:rsidR="009E700A" w14:paraId="73DDF621" w14:textId="77777777" w:rsidTr="000E40F1">
        <w:trPr>
          <w:trHeight w:val="29"/>
        </w:trPr>
        <w:tc>
          <w:tcPr>
            <w:tcW w:w="1848" w:type="dxa"/>
            <w:tcBorders>
              <w:top w:val="nil"/>
              <w:left w:val="single" w:sz="4" w:space="0" w:color="auto"/>
              <w:bottom w:val="nil"/>
              <w:right w:val="single" w:sz="4" w:space="0" w:color="auto"/>
            </w:tcBorders>
            <w:vAlign w:val="center"/>
          </w:tcPr>
          <w:p w14:paraId="4BDD96C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EEF2DF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EB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2F38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931D76" w14:textId="77777777" w:rsidR="009E700A" w:rsidRPr="001E32DC" w:rsidRDefault="009E700A" w:rsidP="0041690F">
            <w:pPr>
              <w:pStyle w:val="TAC"/>
              <w:rPr>
                <w:lang w:val="en-US" w:eastAsia="zh-CN"/>
              </w:rPr>
            </w:pPr>
          </w:p>
        </w:tc>
      </w:tr>
      <w:tr w:rsidR="009E700A" w14:paraId="2E0532CC" w14:textId="77777777" w:rsidTr="000E40F1">
        <w:trPr>
          <w:trHeight w:val="29"/>
        </w:trPr>
        <w:tc>
          <w:tcPr>
            <w:tcW w:w="1848" w:type="dxa"/>
            <w:tcBorders>
              <w:top w:val="nil"/>
              <w:left w:val="single" w:sz="4" w:space="0" w:color="auto"/>
              <w:bottom w:val="nil"/>
              <w:right w:val="single" w:sz="4" w:space="0" w:color="auto"/>
            </w:tcBorders>
            <w:vAlign w:val="center"/>
          </w:tcPr>
          <w:p w14:paraId="25384E05"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7C15DD5F" w14:textId="77777777" w:rsidR="009E700A" w:rsidRPr="001E32DC" w:rsidRDefault="009E700A" w:rsidP="0041690F">
            <w:pPr>
              <w:pStyle w:val="TAC"/>
              <w:rPr>
                <w:lang w:val="en-US"/>
              </w:rPr>
            </w:pPr>
            <w:r w:rsidRPr="001E32DC">
              <w:rPr>
                <w:lang w:val="en-US"/>
              </w:rPr>
              <w:t>CA_n41A-n66A</w:t>
            </w:r>
          </w:p>
          <w:p w14:paraId="6DDA7142" w14:textId="77777777" w:rsidR="009E700A" w:rsidRPr="001E32DC" w:rsidRDefault="009E700A" w:rsidP="0041690F">
            <w:pPr>
              <w:pStyle w:val="TAC"/>
              <w:rPr>
                <w:lang w:val="en-US"/>
              </w:rPr>
            </w:pPr>
            <w:r w:rsidRPr="001E32DC">
              <w:rPr>
                <w:lang w:val="en-US"/>
              </w:rPr>
              <w:t>CA_n41A-n77A</w:t>
            </w:r>
          </w:p>
          <w:p w14:paraId="7037D29B"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97783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EBFC8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9445888" w14:textId="77777777" w:rsidR="009E700A" w:rsidRPr="001E32DC" w:rsidRDefault="009E700A" w:rsidP="0041690F">
            <w:pPr>
              <w:pStyle w:val="TAC"/>
              <w:rPr>
                <w:lang w:val="en-US" w:eastAsia="zh-CN"/>
              </w:rPr>
            </w:pPr>
            <w:r>
              <w:rPr>
                <w:lang w:val="en-US" w:eastAsia="zh-CN"/>
              </w:rPr>
              <w:t>4 and 5</w:t>
            </w:r>
          </w:p>
        </w:tc>
      </w:tr>
      <w:tr w:rsidR="009E700A" w14:paraId="5536B878" w14:textId="77777777" w:rsidTr="000E40F1">
        <w:trPr>
          <w:trHeight w:val="29"/>
        </w:trPr>
        <w:tc>
          <w:tcPr>
            <w:tcW w:w="1848" w:type="dxa"/>
            <w:tcBorders>
              <w:top w:val="nil"/>
              <w:left w:val="single" w:sz="4" w:space="0" w:color="auto"/>
              <w:bottom w:val="nil"/>
              <w:right w:val="single" w:sz="4" w:space="0" w:color="auto"/>
            </w:tcBorders>
            <w:vAlign w:val="center"/>
          </w:tcPr>
          <w:p w14:paraId="187A8A56"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019D0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3929D"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CC71E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B3B18E3" w14:textId="77777777" w:rsidR="009E700A" w:rsidRPr="001E32DC" w:rsidRDefault="009E700A" w:rsidP="0041690F">
            <w:pPr>
              <w:pStyle w:val="TAC"/>
              <w:rPr>
                <w:lang w:val="en-US" w:eastAsia="zh-CN"/>
              </w:rPr>
            </w:pPr>
          </w:p>
        </w:tc>
      </w:tr>
      <w:tr w:rsidR="009E700A" w14:paraId="1C299F3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4FC51D"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49A4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A617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EA56D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1267EC" w14:textId="77777777" w:rsidR="009E700A" w:rsidRPr="001E32DC" w:rsidRDefault="009E700A" w:rsidP="0041690F">
            <w:pPr>
              <w:pStyle w:val="TAC"/>
              <w:rPr>
                <w:lang w:val="en-US" w:eastAsia="zh-CN"/>
              </w:rPr>
            </w:pPr>
          </w:p>
        </w:tc>
      </w:tr>
      <w:tr w:rsidR="009E700A" w14:paraId="55CD7D57" w14:textId="77777777" w:rsidTr="000E40F1">
        <w:trPr>
          <w:trHeight w:val="29"/>
        </w:trPr>
        <w:tc>
          <w:tcPr>
            <w:tcW w:w="1848" w:type="dxa"/>
            <w:tcBorders>
              <w:top w:val="nil"/>
              <w:left w:val="single" w:sz="4" w:space="0" w:color="auto"/>
              <w:bottom w:val="nil"/>
              <w:right w:val="single" w:sz="4" w:space="0" w:color="auto"/>
            </w:tcBorders>
            <w:vAlign w:val="center"/>
          </w:tcPr>
          <w:p w14:paraId="03CD58E6" w14:textId="77777777" w:rsidR="009E700A" w:rsidRPr="001E32DC" w:rsidRDefault="009E700A" w:rsidP="0041690F">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77D81C35" w14:textId="702AEF05"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38BF2759" w14:textId="3A207DBD"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1855522F"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C3E882E"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AFB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890CB2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33EBB26" w14:textId="77777777" w:rsidTr="000E40F1">
        <w:trPr>
          <w:trHeight w:val="29"/>
        </w:trPr>
        <w:tc>
          <w:tcPr>
            <w:tcW w:w="1848" w:type="dxa"/>
            <w:tcBorders>
              <w:top w:val="nil"/>
              <w:left w:val="single" w:sz="4" w:space="0" w:color="auto"/>
              <w:bottom w:val="nil"/>
              <w:right w:val="single" w:sz="4" w:space="0" w:color="auto"/>
            </w:tcBorders>
            <w:vAlign w:val="center"/>
          </w:tcPr>
          <w:p w14:paraId="474E4FF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25E9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BA2D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6683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CA201D" w14:textId="77777777" w:rsidR="009E700A" w:rsidRPr="001E32DC" w:rsidRDefault="009E700A" w:rsidP="0041690F">
            <w:pPr>
              <w:pStyle w:val="TAC"/>
              <w:rPr>
                <w:lang w:val="en-US" w:eastAsia="zh-CN"/>
              </w:rPr>
            </w:pPr>
          </w:p>
        </w:tc>
      </w:tr>
      <w:tr w:rsidR="009E700A" w14:paraId="58A2E3BD" w14:textId="77777777" w:rsidTr="000E40F1">
        <w:trPr>
          <w:trHeight w:val="29"/>
        </w:trPr>
        <w:tc>
          <w:tcPr>
            <w:tcW w:w="1848" w:type="dxa"/>
            <w:tcBorders>
              <w:top w:val="nil"/>
              <w:left w:val="single" w:sz="4" w:space="0" w:color="auto"/>
              <w:bottom w:val="nil"/>
              <w:right w:val="single" w:sz="4" w:space="0" w:color="auto"/>
            </w:tcBorders>
            <w:vAlign w:val="center"/>
          </w:tcPr>
          <w:p w14:paraId="689E66A3"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FD460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9389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7DE2B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26E32E3" w14:textId="77777777" w:rsidR="009E700A" w:rsidRPr="001E32DC" w:rsidRDefault="009E700A" w:rsidP="0041690F">
            <w:pPr>
              <w:pStyle w:val="TAC"/>
              <w:rPr>
                <w:lang w:val="en-US" w:eastAsia="zh-CN"/>
              </w:rPr>
            </w:pPr>
          </w:p>
        </w:tc>
      </w:tr>
      <w:tr w:rsidR="009E700A" w14:paraId="397F2F8F" w14:textId="77777777" w:rsidTr="000E40F1">
        <w:trPr>
          <w:trHeight w:val="29"/>
        </w:trPr>
        <w:tc>
          <w:tcPr>
            <w:tcW w:w="1848" w:type="dxa"/>
            <w:tcBorders>
              <w:top w:val="nil"/>
              <w:left w:val="single" w:sz="4" w:space="0" w:color="auto"/>
              <w:bottom w:val="nil"/>
              <w:right w:val="single" w:sz="4" w:space="0" w:color="auto"/>
            </w:tcBorders>
            <w:vAlign w:val="center"/>
          </w:tcPr>
          <w:p w14:paraId="7C07A91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CEFE47A" w14:textId="77777777"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2A1CEA79" w14:textId="77777777"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325BE8BE"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FC9120"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5832C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A0879B" w14:textId="77777777" w:rsidR="009E700A" w:rsidRPr="001E32DC" w:rsidRDefault="009E700A" w:rsidP="0041690F">
            <w:pPr>
              <w:pStyle w:val="TAC"/>
              <w:rPr>
                <w:lang w:val="en-US" w:eastAsia="zh-CN"/>
              </w:rPr>
            </w:pPr>
            <w:r>
              <w:rPr>
                <w:lang w:val="en-US" w:eastAsia="zh-CN"/>
              </w:rPr>
              <w:t>4 and 5</w:t>
            </w:r>
          </w:p>
        </w:tc>
      </w:tr>
      <w:tr w:rsidR="009E700A" w14:paraId="540A54C8" w14:textId="77777777" w:rsidTr="000E40F1">
        <w:trPr>
          <w:trHeight w:val="29"/>
        </w:trPr>
        <w:tc>
          <w:tcPr>
            <w:tcW w:w="1848" w:type="dxa"/>
            <w:tcBorders>
              <w:top w:val="nil"/>
              <w:left w:val="single" w:sz="4" w:space="0" w:color="auto"/>
              <w:bottom w:val="nil"/>
              <w:right w:val="single" w:sz="4" w:space="0" w:color="auto"/>
            </w:tcBorders>
            <w:vAlign w:val="center"/>
          </w:tcPr>
          <w:p w14:paraId="5F504A2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639A5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923C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FD448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43AEFB2" w14:textId="77777777" w:rsidR="009E700A" w:rsidRPr="001E32DC" w:rsidRDefault="009E700A" w:rsidP="0041690F">
            <w:pPr>
              <w:pStyle w:val="TAC"/>
              <w:rPr>
                <w:lang w:val="en-US" w:eastAsia="zh-CN"/>
              </w:rPr>
            </w:pPr>
          </w:p>
        </w:tc>
      </w:tr>
      <w:tr w:rsidR="009E700A" w14:paraId="4B784C1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6363AF"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EF4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06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D547C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A2F1654" w14:textId="77777777" w:rsidR="009E700A" w:rsidRPr="001E32DC" w:rsidRDefault="009E700A" w:rsidP="0041690F">
            <w:pPr>
              <w:pStyle w:val="TAC"/>
              <w:rPr>
                <w:lang w:val="en-US" w:eastAsia="zh-CN"/>
              </w:rPr>
            </w:pPr>
          </w:p>
        </w:tc>
      </w:tr>
      <w:tr w:rsidR="009E700A" w14:paraId="66B1BA0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10CC5D5" w14:textId="77777777" w:rsidR="009E700A" w:rsidRPr="001E32DC" w:rsidRDefault="009E700A" w:rsidP="0041690F">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420E594A" w14:textId="77777777" w:rsidR="009E700A" w:rsidRPr="001E32DC" w:rsidRDefault="009E700A" w:rsidP="0041690F">
            <w:pPr>
              <w:pStyle w:val="TAC"/>
              <w:rPr>
                <w:lang w:val="es-US" w:eastAsia="zh-CN"/>
              </w:rPr>
            </w:pPr>
            <w:r w:rsidRPr="001E32DC">
              <w:rPr>
                <w:lang w:val="es-US" w:eastAsia="zh-CN"/>
              </w:rPr>
              <w:t>CA_n41A-n66A</w:t>
            </w:r>
          </w:p>
          <w:p w14:paraId="3B844EB7" w14:textId="77777777" w:rsidR="009E700A" w:rsidRPr="001E32DC" w:rsidRDefault="009E700A" w:rsidP="0041690F">
            <w:pPr>
              <w:pStyle w:val="TAC"/>
              <w:rPr>
                <w:lang w:val="es-US" w:eastAsia="zh-CN"/>
              </w:rPr>
            </w:pPr>
            <w:r w:rsidRPr="001E32DC">
              <w:rPr>
                <w:lang w:val="es-US" w:eastAsia="zh-CN"/>
              </w:rPr>
              <w:t>CA_n41A-n77A</w:t>
            </w:r>
          </w:p>
          <w:p w14:paraId="5DCC8C5C"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31830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7BB88D"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6639E02" w14:textId="77777777" w:rsidR="009E700A" w:rsidRPr="001E32DC" w:rsidRDefault="009E700A" w:rsidP="0041690F">
            <w:pPr>
              <w:pStyle w:val="TAC"/>
              <w:rPr>
                <w:lang w:val="en-US" w:eastAsia="zh-CN"/>
              </w:rPr>
            </w:pPr>
            <w:r w:rsidRPr="001E32DC">
              <w:rPr>
                <w:lang w:val="en-US" w:eastAsia="zh-CN"/>
              </w:rPr>
              <w:t>0</w:t>
            </w:r>
          </w:p>
        </w:tc>
      </w:tr>
      <w:tr w:rsidR="009E700A" w14:paraId="6FB4B5F9" w14:textId="77777777" w:rsidTr="000E40F1">
        <w:trPr>
          <w:trHeight w:val="29"/>
        </w:trPr>
        <w:tc>
          <w:tcPr>
            <w:tcW w:w="1848" w:type="dxa"/>
            <w:tcBorders>
              <w:top w:val="nil"/>
              <w:left w:val="single" w:sz="4" w:space="0" w:color="auto"/>
              <w:bottom w:val="nil"/>
              <w:right w:val="single" w:sz="4" w:space="0" w:color="auto"/>
            </w:tcBorders>
            <w:vAlign w:val="center"/>
          </w:tcPr>
          <w:p w14:paraId="4B3B39F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A2CCB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78414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DB177"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63DE630" w14:textId="77777777" w:rsidR="009E700A" w:rsidRPr="001E32DC" w:rsidRDefault="009E700A" w:rsidP="0041690F">
            <w:pPr>
              <w:pStyle w:val="TAC"/>
              <w:rPr>
                <w:lang w:val="en-US" w:eastAsia="zh-CN"/>
              </w:rPr>
            </w:pPr>
          </w:p>
        </w:tc>
      </w:tr>
      <w:tr w:rsidR="009E700A" w14:paraId="6FFFFF23" w14:textId="77777777" w:rsidTr="000E40F1">
        <w:trPr>
          <w:trHeight w:val="29"/>
        </w:trPr>
        <w:tc>
          <w:tcPr>
            <w:tcW w:w="1848" w:type="dxa"/>
            <w:tcBorders>
              <w:top w:val="nil"/>
              <w:left w:val="single" w:sz="4" w:space="0" w:color="auto"/>
              <w:bottom w:val="nil"/>
              <w:right w:val="single" w:sz="4" w:space="0" w:color="auto"/>
            </w:tcBorders>
            <w:vAlign w:val="center"/>
          </w:tcPr>
          <w:p w14:paraId="02B5F8F0"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A1BBC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78F8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B9B9E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1CE166" w14:textId="77777777" w:rsidR="009E700A" w:rsidRPr="001E32DC" w:rsidRDefault="009E700A" w:rsidP="0041690F">
            <w:pPr>
              <w:pStyle w:val="TAC"/>
              <w:rPr>
                <w:lang w:val="en-US" w:eastAsia="zh-CN"/>
              </w:rPr>
            </w:pPr>
          </w:p>
        </w:tc>
      </w:tr>
      <w:tr w:rsidR="009E700A" w14:paraId="7EE3DD4A" w14:textId="77777777" w:rsidTr="000E40F1">
        <w:trPr>
          <w:trHeight w:val="29"/>
        </w:trPr>
        <w:tc>
          <w:tcPr>
            <w:tcW w:w="1848" w:type="dxa"/>
            <w:tcBorders>
              <w:top w:val="nil"/>
              <w:left w:val="single" w:sz="4" w:space="0" w:color="auto"/>
              <w:bottom w:val="nil"/>
              <w:right w:val="single" w:sz="4" w:space="0" w:color="auto"/>
            </w:tcBorders>
            <w:vAlign w:val="center"/>
          </w:tcPr>
          <w:p w14:paraId="4AEBCFEF"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394E528" w14:textId="77777777" w:rsidR="009E700A" w:rsidRPr="001E32DC" w:rsidRDefault="009E700A" w:rsidP="0041690F">
            <w:pPr>
              <w:pStyle w:val="TAC"/>
              <w:rPr>
                <w:lang w:val="es-US" w:eastAsia="zh-CN"/>
              </w:rPr>
            </w:pPr>
            <w:r w:rsidRPr="001E32DC">
              <w:rPr>
                <w:lang w:val="es-US" w:eastAsia="zh-CN"/>
              </w:rPr>
              <w:t>CA_n41A-n66A</w:t>
            </w:r>
          </w:p>
          <w:p w14:paraId="12280780" w14:textId="77777777" w:rsidR="009E700A" w:rsidRPr="001E32DC" w:rsidRDefault="009E700A" w:rsidP="0041690F">
            <w:pPr>
              <w:pStyle w:val="TAC"/>
              <w:rPr>
                <w:lang w:val="es-US" w:eastAsia="zh-CN"/>
              </w:rPr>
            </w:pPr>
            <w:r w:rsidRPr="001E32DC">
              <w:rPr>
                <w:lang w:val="es-US" w:eastAsia="zh-CN"/>
              </w:rPr>
              <w:t>CA_n41A-n77A</w:t>
            </w:r>
          </w:p>
          <w:p w14:paraId="24B4766B"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2FB4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20CD6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C742608" w14:textId="77777777" w:rsidR="009E700A" w:rsidRPr="001E32DC" w:rsidRDefault="009E700A" w:rsidP="0041690F">
            <w:pPr>
              <w:pStyle w:val="TAC"/>
              <w:rPr>
                <w:lang w:val="en-US" w:eastAsia="zh-CN"/>
              </w:rPr>
            </w:pPr>
            <w:r>
              <w:rPr>
                <w:lang w:val="en-US" w:eastAsia="zh-CN"/>
              </w:rPr>
              <w:t>4 and 5</w:t>
            </w:r>
          </w:p>
        </w:tc>
      </w:tr>
      <w:tr w:rsidR="009E700A" w14:paraId="63CB3127" w14:textId="77777777" w:rsidTr="000E40F1">
        <w:trPr>
          <w:trHeight w:val="29"/>
        </w:trPr>
        <w:tc>
          <w:tcPr>
            <w:tcW w:w="1848" w:type="dxa"/>
            <w:tcBorders>
              <w:top w:val="nil"/>
              <w:left w:val="single" w:sz="4" w:space="0" w:color="auto"/>
              <w:bottom w:val="nil"/>
              <w:right w:val="single" w:sz="4" w:space="0" w:color="auto"/>
            </w:tcBorders>
            <w:vAlign w:val="center"/>
          </w:tcPr>
          <w:p w14:paraId="06AD5E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441560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5603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19582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5589EA6" w14:textId="77777777" w:rsidR="009E700A" w:rsidRPr="001E32DC" w:rsidRDefault="009E700A" w:rsidP="0041690F">
            <w:pPr>
              <w:pStyle w:val="TAC"/>
              <w:rPr>
                <w:lang w:val="en-US" w:eastAsia="zh-CN"/>
              </w:rPr>
            </w:pPr>
          </w:p>
        </w:tc>
      </w:tr>
      <w:tr w:rsidR="009E700A" w14:paraId="583324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297FE9"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41CBF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8B62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70091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A18E5C2" w14:textId="77777777" w:rsidR="009E700A" w:rsidRPr="001E32DC" w:rsidRDefault="009E700A" w:rsidP="0041690F">
            <w:pPr>
              <w:pStyle w:val="TAC"/>
              <w:rPr>
                <w:lang w:val="en-US" w:eastAsia="zh-CN"/>
              </w:rPr>
            </w:pPr>
          </w:p>
        </w:tc>
      </w:tr>
      <w:tr w:rsidR="009E700A" w14:paraId="79A341B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15114B" w14:textId="77777777" w:rsidR="009E700A" w:rsidRPr="001E32DC" w:rsidRDefault="009E700A" w:rsidP="0041690F">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6C4551A5" w14:textId="77777777" w:rsidR="009E700A" w:rsidRPr="001E32DC" w:rsidRDefault="009E700A" w:rsidP="0041690F">
            <w:pPr>
              <w:pStyle w:val="TAC"/>
              <w:rPr>
                <w:lang w:val="es-US" w:eastAsia="zh-CN"/>
              </w:rPr>
            </w:pPr>
            <w:r w:rsidRPr="001E32DC">
              <w:rPr>
                <w:lang w:val="es-US" w:eastAsia="zh-CN"/>
              </w:rPr>
              <w:t>CA_n41A-n66A</w:t>
            </w:r>
          </w:p>
          <w:p w14:paraId="3A5A1A42" w14:textId="77777777" w:rsidR="009E700A" w:rsidRPr="001E32DC" w:rsidRDefault="009E700A" w:rsidP="0041690F">
            <w:pPr>
              <w:pStyle w:val="TAC"/>
              <w:rPr>
                <w:lang w:val="es-US" w:eastAsia="zh-CN"/>
              </w:rPr>
            </w:pPr>
            <w:r w:rsidRPr="001E32DC">
              <w:rPr>
                <w:lang w:val="es-US" w:eastAsia="zh-CN"/>
              </w:rPr>
              <w:t>CA_n41A-n77A</w:t>
            </w:r>
          </w:p>
          <w:p w14:paraId="2DAE1E6F"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D2549B"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046E5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809C3A5" w14:textId="77777777" w:rsidR="009E700A" w:rsidRPr="001E32DC" w:rsidRDefault="009E700A" w:rsidP="0041690F">
            <w:pPr>
              <w:pStyle w:val="TAC"/>
              <w:rPr>
                <w:lang w:val="en-US" w:eastAsia="zh-CN"/>
              </w:rPr>
            </w:pPr>
            <w:r w:rsidRPr="001E32DC">
              <w:rPr>
                <w:lang w:val="en-US" w:eastAsia="zh-CN"/>
              </w:rPr>
              <w:t>0</w:t>
            </w:r>
          </w:p>
        </w:tc>
      </w:tr>
      <w:tr w:rsidR="009E700A" w14:paraId="44028BFC" w14:textId="77777777" w:rsidTr="000E40F1">
        <w:trPr>
          <w:trHeight w:val="29"/>
        </w:trPr>
        <w:tc>
          <w:tcPr>
            <w:tcW w:w="1848" w:type="dxa"/>
            <w:tcBorders>
              <w:top w:val="nil"/>
              <w:left w:val="single" w:sz="4" w:space="0" w:color="auto"/>
              <w:bottom w:val="nil"/>
              <w:right w:val="single" w:sz="4" w:space="0" w:color="auto"/>
            </w:tcBorders>
            <w:vAlign w:val="center"/>
          </w:tcPr>
          <w:p w14:paraId="071D133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1765F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CA222"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4C18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3B22356" w14:textId="77777777" w:rsidR="009E700A" w:rsidRPr="001E32DC" w:rsidRDefault="009E700A" w:rsidP="0041690F">
            <w:pPr>
              <w:pStyle w:val="TAC"/>
              <w:rPr>
                <w:lang w:val="en-US" w:eastAsia="zh-CN"/>
              </w:rPr>
            </w:pPr>
          </w:p>
        </w:tc>
      </w:tr>
      <w:tr w:rsidR="009E700A" w14:paraId="266C4976" w14:textId="77777777" w:rsidTr="000E40F1">
        <w:trPr>
          <w:trHeight w:val="29"/>
        </w:trPr>
        <w:tc>
          <w:tcPr>
            <w:tcW w:w="1848" w:type="dxa"/>
            <w:tcBorders>
              <w:top w:val="nil"/>
              <w:left w:val="single" w:sz="4" w:space="0" w:color="auto"/>
              <w:bottom w:val="nil"/>
              <w:right w:val="single" w:sz="4" w:space="0" w:color="auto"/>
            </w:tcBorders>
            <w:vAlign w:val="center"/>
          </w:tcPr>
          <w:p w14:paraId="30C1120C"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9DE25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0D8B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95E5A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3971779" w14:textId="77777777" w:rsidR="009E700A" w:rsidRPr="001E32DC" w:rsidRDefault="009E700A" w:rsidP="0041690F">
            <w:pPr>
              <w:pStyle w:val="TAC"/>
              <w:rPr>
                <w:lang w:val="en-US" w:eastAsia="zh-CN"/>
              </w:rPr>
            </w:pPr>
          </w:p>
        </w:tc>
      </w:tr>
      <w:tr w:rsidR="009E700A" w14:paraId="71C09293" w14:textId="77777777" w:rsidTr="000E40F1">
        <w:trPr>
          <w:trHeight w:val="29"/>
        </w:trPr>
        <w:tc>
          <w:tcPr>
            <w:tcW w:w="1848" w:type="dxa"/>
            <w:tcBorders>
              <w:top w:val="nil"/>
              <w:left w:val="single" w:sz="4" w:space="0" w:color="auto"/>
              <w:bottom w:val="nil"/>
              <w:right w:val="single" w:sz="4" w:space="0" w:color="auto"/>
            </w:tcBorders>
            <w:vAlign w:val="center"/>
          </w:tcPr>
          <w:p w14:paraId="234AF8C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E37AE83" w14:textId="77777777" w:rsidR="009E700A" w:rsidRPr="001E32DC" w:rsidRDefault="009E700A" w:rsidP="0041690F">
            <w:pPr>
              <w:pStyle w:val="TAC"/>
              <w:rPr>
                <w:lang w:val="es-US" w:eastAsia="zh-CN"/>
              </w:rPr>
            </w:pPr>
            <w:r w:rsidRPr="001E32DC">
              <w:rPr>
                <w:lang w:val="es-US" w:eastAsia="zh-CN"/>
              </w:rPr>
              <w:t>CA_n41A-n66A</w:t>
            </w:r>
          </w:p>
          <w:p w14:paraId="092E897F" w14:textId="77777777" w:rsidR="009E700A" w:rsidRPr="001E32DC" w:rsidRDefault="009E700A" w:rsidP="0041690F">
            <w:pPr>
              <w:pStyle w:val="TAC"/>
              <w:rPr>
                <w:lang w:val="es-US" w:eastAsia="zh-CN"/>
              </w:rPr>
            </w:pPr>
            <w:r w:rsidRPr="001E32DC">
              <w:rPr>
                <w:lang w:val="es-US" w:eastAsia="zh-CN"/>
              </w:rPr>
              <w:t>CA_n41A-n77A</w:t>
            </w:r>
          </w:p>
          <w:p w14:paraId="595D7F90"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F39A84"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7BA6AE"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B603E7" w14:textId="77777777" w:rsidR="009E700A" w:rsidRPr="001E32DC" w:rsidRDefault="009E700A" w:rsidP="0041690F">
            <w:pPr>
              <w:pStyle w:val="TAC"/>
              <w:rPr>
                <w:lang w:val="en-US" w:eastAsia="zh-CN"/>
              </w:rPr>
            </w:pPr>
            <w:r>
              <w:rPr>
                <w:lang w:val="en-US" w:eastAsia="zh-CN"/>
              </w:rPr>
              <w:t>4 and 5</w:t>
            </w:r>
          </w:p>
        </w:tc>
      </w:tr>
      <w:tr w:rsidR="009E700A" w14:paraId="0A2BB871" w14:textId="77777777" w:rsidTr="000E40F1">
        <w:trPr>
          <w:trHeight w:val="29"/>
        </w:trPr>
        <w:tc>
          <w:tcPr>
            <w:tcW w:w="1848" w:type="dxa"/>
            <w:tcBorders>
              <w:top w:val="nil"/>
              <w:left w:val="single" w:sz="4" w:space="0" w:color="auto"/>
              <w:bottom w:val="nil"/>
              <w:right w:val="single" w:sz="4" w:space="0" w:color="auto"/>
            </w:tcBorders>
            <w:vAlign w:val="center"/>
          </w:tcPr>
          <w:p w14:paraId="03C4138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42EF5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46F99"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8A3AC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EFE3B09" w14:textId="77777777" w:rsidR="009E700A" w:rsidRPr="001E32DC" w:rsidRDefault="009E700A" w:rsidP="0041690F">
            <w:pPr>
              <w:pStyle w:val="TAC"/>
              <w:rPr>
                <w:lang w:val="en-US" w:eastAsia="zh-CN"/>
              </w:rPr>
            </w:pPr>
          </w:p>
        </w:tc>
      </w:tr>
      <w:tr w:rsidR="009E700A" w14:paraId="6C804B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A4F774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5A0C4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6A29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E79F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4DF7B0B" w14:textId="77777777" w:rsidR="009E700A" w:rsidRPr="001E32DC" w:rsidRDefault="009E700A" w:rsidP="0041690F">
            <w:pPr>
              <w:pStyle w:val="TAC"/>
              <w:rPr>
                <w:lang w:val="en-US" w:eastAsia="zh-CN"/>
              </w:rPr>
            </w:pPr>
          </w:p>
        </w:tc>
      </w:tr>
      <w:tr w:rsidR="009E700A" w14:paraId="4330AD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CA68CA" w14:textId="77777777" w:rsidR="009E700A" w:rsidRPr="001E32DC" w:rsidRDefault="009E700A" w:rsidP="00BE0E33">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4022D7F0" w14:textId="77777777" w:rsidR="009E700A" w:rsidRPr="001E32DC" w:rsidRDefault="009E700A" w:rsidP="00BE0E33">
            <w:pPr>
              <w:pStyle w:val="TAC"/>
              <w:rPr>
                <w:lang w:val="en-US"/>
              </w:rPr>
            </w:pPr>
            <w:r w:rsidRPr="001E32DC">
              <w:rPr>
                <w:lang w:val="en-US"/>
              </w:rPr>
              <w:t>CA_n41A-n66A</w:t>
            </w:r>
          </w:p>
          <w:p w14:paraId="13C2E1C4" w14:textId="77777777" w:rsidR="009E700A" w:rsidRPr="001E32DC" w:rsidRDefault="009E700A" w:rsidP="00BE0E33">
            <w:pPr>
              <w:pStyle w:val="TAC"/>
              <w:rPr>
                <w:lang w:val="en-US"/>
              </w:rPr>
            </w:pPr>
            <w:r w:rsidRPr="001E32DC">
              <w:rPr>
                <w:lang w:val="en-US"/>
              </w:rPr>
              <w:t>CA_n41A-n77A</w:t>
            </w:r>
          </w:p>
          <w:p w14:paraId="365BCBEF" w14:textId="77777777" w:rsidR="009E700A" w:rsidRPr="001E32DC" w:rsidRDefault="009E700A" w:rsidP="00BE0E33">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AB5E59"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F63F6"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4FBA8FEF"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2C5EDD2" w14:textId="77777777" w:rsidTr="000E40F1">
        <w:trPr>
          <w:trHeight w:val="29"/>
        </w:trPr>
        <w:tc>
          <w:tcPr>
            <w:tcW w:w="1848" w:type="dxa"/>
            <w:tcBorders>
              <w:top w:val="nil"/>
              <w:left w:val="single" w:sz="4" w:space="0" w:color="auto"/>
              <w:bottom w:val="nil"/>
              <w:right w:val="single" w:sz="4" w:space="0" w:color="auto"/>
            </w:tcBorders>
            <w:vAlign w:val="center"/>
          </w:tcPr>
          <w:p w14:paraId="3D7059A9" w14:textId="77777777" w:rsidR="009E700A" w:rsidRPr="001E32DC" w:rsidRDefault="009E700A" w:rsidP="00BE0E33">
            <w:pPr>
              <w:pStyle w:val="TAC"/>
              <w:rPr>
                <w:szCs w:val="18"/>
                <w:lang w:val="en-US"/>
              </w:rPr>
            </w:pPr>
          </w:p>
        </w:tc>
        <w:tc>
          <w:tcPr>
            <w:tcW w:w="1862" w:type="dxa"/>
            <w:tcBorders>
              <w:top w:val="nil"/>
              <w:left w:val="single" w:sz="4" w:space="0" w:color="auto"/>
              <w:bottom w:val="nil"/>
              <w:right w:val="single" w:sz="4" w:space="0" w:color="auto"/>
            </w:tcBorders>
            <w:vAlign w:val="center"/>
          </w:tcPr>
          <w:p w14:paraId="1A2C78B8"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FF9E5"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C291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62DD06" w14:textId="77777777" w:rsidR="009E700A" w:rsidRPr="001E32DC" w:rsidRDefault="009E700A" w:rsidP="0041690F">
            <w:pPr>
              <w:pStyle w:val="TAC"/>
              <w:rPr>
                <w:lang w:val="en-US" w:eastAsia="zh-CN"/>
              </w:rPr>
            </w:pPr>
          </w:p>
        </w:tc>
      </w:tr>
      <w:tr w:rsidR="009E700A" w14:paraId="1DAA81AB" w14:textId="77777777" w:rsidTr="000E40F1">
        <w:trPr>
          <w:trHeight w:val="29"/>
        </w:trPr>
        <w:tc>
          <w:tcPr>
            <w:tcW w:w="1848" w:type="dxa"/>
            <w:tcBorders>
              <w:top w:val="nil"/>
              <w:left w:val="single" w:sz="4" w:space="0" w:color="auto"/>
              <w:bottom w:val="nil"/>
              <w:right w:val="single" w:sz="4" w:space="0" w:color="auto"/>
            </w:tcBorders>
            <w:vAlign w:val="center"/>
          </w:tcPr>
          <w:p w14:paraId="1E416570" w14:textId="77777777" w:rsidR="009E700A" w:rsidRPr="001E32DC" w:rsidRDefault="009E700A" w:rsidP="00BE0E3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DD2C7D"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09718"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14BD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B71B99" w14:textId="77777777" w:rsidR="009E700A" w:rsidRPr="001E32DC" w:rsidRDefault="009E700A" w:rsidP="0041690F">
            <w:pPr>
              <w:pStyle w:val="TAC"/>
              <w:rPr>
                <w:lang w:val="en-US" w:eastAsia="zh-CN"/>
              </w:rPr>
            </w:pPr>
          </w:p>
        </w:tc>
      </w:tr>
      <w:tr w:rsidR="009E700A" w14:paraId="768F221B" w14:textId="77777777" w:rsidTr="000E40F1">
        <w:trPr>
          <w:trHeight w:val="29"/>
        </w:trPr>
        <w:tc>
          <w:tcPr>
            <w:tcW w:w="1848" w:type="dxa"/>
            <w:tcBorders>
              <w:top w:val="nil"/>
              <w:left w:val="single" w:sz="4" w:space="0" w:color="auto"/>
              <w:bottom w:val="nil"/>
              <w:right w:val="single" w:sz="4" w:space="0" w:color="auto"/>
            </w:tcBorders>
            <w:vAlign w:val="center"/>
          </w:tcPr>
          <w:p w14:paraId="313D42BB"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35CFF6" w14:textId="77777777" w:rsidR="009E700A" w:rsidRPr="001E32DC" w:rsidRDefault="009E700A" w:rsidP="00BE0E33">
            <w:pPr>
              <w:pStyle w:val="TAC"/>
              <w:rPr>
                <w:lang w:val="en-US"/>
              </w:rPr>
            </w:pPr>
            <w:r w:rsidRPr="001E32DC">
              <w:rPr>
                <w:szCs w:val="22"/>
                <w:lang w:val="en-US"/>
              </w:rPr>
              <w:t>CA_n41A-n66A</w:t>
            </w:r>
          </w:p>
          <w:p w14:paraId="2977C38B" w14:textId="77777777" w:rsidR="009E700A" w:rsidRPr="001E32DC" w:rsidRDefault="009E700A" w:rsidP="00BE0E33">
            <w:pPr>
              <w:pStyle w:val="TAC"/>
              <w:rPr>
                <w:szCs w:val="22"/>
                <w:lang w:val="en-US"/>
              </w:rPr>
            </w:pPr>
            <w:r w:rsidRPr="001E32DC">
              <w:rPr>
                <w:szCs w:val="22"/>
                <w:lang w:val="en-US"/>
              </w:rPr>
              <w:t>CA_n41A-n77A</w:t>
            </w:r>
          </w:p>
          <w:p w14:paraId="729587A8"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8221E7"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5B8E1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7669C83" w14:textId="77777777" w:rsidR="009E700A" w:rsidRPr="001E32DC" w:rsidRDefault="009E700A" w:rsidP="0041690F">
            <w:pPr>
              <w:pStyle w:val="TAC"/>
              <w:rPr>
                <w:szCs w:val="22"/>
                <w:lang w:val="en-US" w:eastAsia="zh-CN"/>
              </w:rPr>
            </w:pPr>
            <w:r>
              <w:rPr>
                <w:szCs w:val="22"/>
                <w:lang w:val="en-US" w:eastAsia="zh-CN"/>
              </w:rPr>
              <w:t>4 and 5</w:t>
            </w:r>
          </w:p>
        </w:tc>
      </w:tr>
      <w:tr w:rsidR="009E700A" w14:paraId="1B291E98" w14:textId="77777777" w:rsidTr="000E40F1">
        <w:trPr>
          <w:trHeight w:val="29"/>
        </w:trPr>
        <w:tc>
          <w:tcPr>
            <w:tcW w:w="1848" w:type="dxa"/>
            <w:tcBorders>
              <w:top w:val="nil"/>
              <w:left w:val="single" w:sz="4" w:space="0" w:color="auto"/>
              <w:bottom w:val="nil"/>
              <w:right w:val="single" w:sz="4" w:space="0" w:color="auto"/>
            </w:tcBorders>
            <w:vAlign w:val="center"/>
          </w:tcPr>
          <w:p w14:paraId="6C1C61D0"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7E15A1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9924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7E5012"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8D26993" w14:textId="77777777" w:rsidR="009E700A" w:rsidRPr="001E32DC" w:rsidRDefault="009E700A" w:rsidP="0041690F">
            <w:pPr>
              <w:pStyle w:val="TAC"/>
              <w:rPr>
                <w:szCs w:val="22"/>
                <w:lang w:val="en-US" w:eastAsia="zh-CN"/>
              </w:rPr>
            </w:pPr>
          </w:p>
        </w:tc>
      </w:tr>
      <w:tr w:rsidR="009E700A" w14:paraId="0F74F6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87802B"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4CA80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69CB6"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6C43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E33500" w14:textId="77777777" w:rsidR="009E700A" w:rsidRPr="001E32DC" w:rsidRDefault="009E700A" w:rsidP="0041690F">
            <w:pPr>
              <w:pStyle w:val="TAC"/>
              <w:rPr>
                <w:szCs w:val="22"/>
                <w:lang w:val="en-US" w:eastAsia="zh-CN"/>
              </w:rPr>
            </w:pPr>
          </w:p>
        </w:tc>
      </w:tr>
      <w:tr w:rsidR="009E700A" w14:paraId="4372977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243A60" w14:textId="77777777" w:rsidR="009E700A" w:rsidRPr="001E32DC" w:rsidRDefault="009E700A" w:rsidP="00BE0E33">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E0279A" w14:textId="77777777" w:rsidR="009E700A" w:rsidRPr="001E32DC" w:rsidRDefault="009E700A" w:rsidP="00BE0E33">
            <w:pPr>
              <w:pStyle w:val="TAC"/>
              <w:rPr>
                <w:lang w:val="en-US"/>
              </w:rPr>
            </w:pPr>
            <w:r w:rsidRPr="001E32DC">
              <w:rPr>
                <w:szCs w:val="22"/>
                <w:lang w:val="en-US"/>
              </w:rPr>
              <w:t>CA_n41A-n66A</w:t>
            </w:r>
          </w:p>
          <w:p w14:paraId="175C17AA" w14:textId="77777777" w:rsidR="009E700A" w:rsidRPr="001E32DC" w:rsidRDefault="009E700A" w:rsidP="00BE0E33">
            <w:pPr>
              <w:pStyle w:val="TAC"/>
              <w:rPr>
                <w:szCs w:val="22"/>
                <w:lang w:val="en-US"/>
              </w:rPr>
            </w:pPr>
            <w:r w:rsidRPr="001E32DC">
              <w:rPr>
                <w:szCs w:val="22"/>
                <w:lang w:val="en-US"/>
              </w:rPr>
              <w:t>CA_n41A-n77A</w:t>
            </w:r>
          </w:p>
          <w:p w14:paraId="43048AA2"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47335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890C7B" w14:textId="77777777" w:rsidR="009E700A"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2B0CB43" w14:textId="77777777" w:rsidR="009E700A" w:rsidRPr="001E32DC" w:rsidRDefault="009E700A" w:rsidP="0041690F">
            <w:pPr>
              <w:pStyle w:val="TAC"/>
              <w:rPr>
                <w:szCs w:val="22"/>
                <w:lang w:val="en-US" w:eastAsia="zh-CN"/>
              </w:rPr>
            </w:pPr>
            <w:r>
              <w:rPr>
                <w:szCs w:val="22"/>
                <w:lang w:val="en-US" w:eastAsia="zh-CN"/>
              </w:rPr>
              <w:t>4 and 5</w:t>
            </w:r>
          </w:p>
        </w:tc>
      </w:tr>
      <w:tr w:rsidR="009E700A" w14:paraId="54DB3FA4" w14:textId="77777777" w:rsidTr="000E40F1">
        <w:trPr>
          <w:trHeight w:val="29"/>
        </w:trPr>
        <w:tc>
          <w:tcPr>
            <w:tcW w:w="1848" w:type="dxa"/>
            <w:tcBorders>
              <w:top w:val="nil"/>
              <w:left w:val="single" w:sz="4" w:space="0" w:color="auto"/>
              <w:bottom w:val="nil"/>
              <w:right w:val="single" w:sz="4" w:space="0" w:color="auto"/>
            </w:tcBorders>
            <w:vAlign w:val="center"/>
          </w:tcPr>
          <w:p w14:paraId="1E2A818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5FB91B0C"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F7BDE"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4FCBB1" w14:textId="77777777" w:rsidR="009E700A"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746092F" w14:textId="77777777" w:rsidR="009E700A" w:rsidRPr="001E32DC" w:rsidRDefault="009E700A" w:rsidP="0041690F">
            <w:pPr>
              <w:pStyle w:val="TAC"/>
              <w:rPr>
                <w:szCs w:val="22"/>
                <w:lang w:val="en-US" w:eastAsia="zh-CN"/>
              </w:rPr>
            </w:pPr>
          </w:p>
        </w:tc>
      </w:tr>
      <w:tr w:rsidR="009E700A" w14:paraId="7BC22FC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25623F"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370BC4"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B21DD"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EF5F3"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08E3CE0" w14:textId="77777777" w:rsidR="009E700A" w:rsidRPr="001E32DC" w:rsidRDefault="009E700A" w:rsidP="0041690F">
            <w:pPr>
              <w:pStyle w:val="TAC"/>
              <w:rPr>
                <w:szCs w:val="22"/>
                <w:lang w:val="en-US" w:eastAsia="zh-CN"/>
              </w:rPr>
            </w:pPr>
          </w:p>
        </w:tc>
      </w:tr>
      <w:tr w:rsidR="009E700A" w14:paraId="616E4C21" w14:textId="77777777" w:rsidTr="000E40F1">
        <w:trPr>
          <w:trHeight w:val="29"/>
        </w:trPr>
        <w:tc>
          <w:tcPr>
            <w:tcW w:w="1848" w:type="dxa"/>
            <w:tcBorders>
              <w:top w:val="nil"/>
              <w:left w:val="single" w:sz="4" w:space="0" w:color="auto"/>
              <w:bottom w:val="nil"/>
              <w:right w:val="single" w:sz="4" w:space="0" w:color="auto"/>
            </w:tcBorders>
            <w:vAlign w:val="center"/>
          </w:tcPr>
          <w:p w14:paraId="63B07774" w14:textId="77777777" w:rsidR="009E700A" w:rsidRPr="001E32DC" w:rsidRDefault="009E700A" w:rsidP="0041690F">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03E38EF6" w14:textId="77777777" w:rsidR="009E700A" w:rsidRPr="001E32DC" w:rsidRDefault="009E700A" w:rsidP="0041690F">
            <w:pPr>
              <w:pStyle w:val="TAC"/>
              <w:rPr>
                <w:lang w:val="en-US"/>
              </w:rPr>
            </w:pPr>
            <w:r w:rsidRPr="001E32DC">
              <w:rPr>
                <w:szCs w:val="22"/>
                <w:lang w:val="en-US"/>
              </w:rPr>
              <w:t>CA_41C</w:t>
            </w:r>
          </w:p>
          <w:p w14:paraId="4BF02379" w14:textId="77777777" w:rsidR="009E700A" w:rsidRPr="001E32DC" w:rsidRDefault="009E700A" w:rsidP="0041690F">
            <w:pPr>
              <w:pStyle w:val="TAC"/>
              <w:rPr>
                <w:szCs w:val="22"/>
                <w:lang w:val="en-US"/>
              </w:rPr>
            </w:pPr>
            <w:r w:rsidRPr="001E32DC">
              <w:rPr>
                <w:szCs w:val="22"/>
                <w:lang w:val="en-US"/>
              </w:rPr>
              <w:t>CA_n41A-n66A</w:t>
            </w:r>
          </w:p>
          <w:p w14:paraId="568DA3F6" w14:textId="77777777" w:rsidR="009E700A" w:rsidRPr="001E32DC" w:rsidRDefault="009E700A" w:rsidP="0041690F">
            <w:pPr>
              <w:pStyle w:val="TAC"/>
              <w:rPr>
                <w:szCs w:val="22"/>
                <w:lang w:val="en-US"/>
              </w:rPr>
            </w:pPr>
            <w:r w:rsidRPr="001E32DC">
              <w:rPr>
                <w:szCs w:val="22"/>
                <w:lang w:val="en-US"/>
              </w:rPr>
              <w:t>CA_n41A-n77A</w:t>
            </w:r>
          </w:p>
          <w:p w14:paraId="12D7E764"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D4A4B1" w14:textId="77777777" w:rsidR="009E700A" w:rsidRPr="001E32DC" w:rsidRDefault="009E700A" w:rsidP="0041690F">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F117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C0CC856" w14:textId="77777777" w:rsidR="009E700A" w:rsidRPr="001E32DC" w:rsidRDefault="009E700A" w:rsidP="0041690F">
            <w:pPr>
              <w:pStyle w:val="TAC"/>
              <w:rPr>
                <w:szCs w:val="22"/>
                <w:lang w:val="en-US" w:eastAsia="zh-CN"/>
              </w:rPr>
            </w:pPr>
            <w:r w:rsidRPr="001E32DC">
              <w:rPr>
                <w:rFonts w:cs="Arial"/>
                <w:lang w:val="en-US" w:eastAsia="zh-CN"/>
              </w:rPr>
              <w:t>0</w:t>
            </w:r>
          </w:p>
        </w:tc>
      </w:tr>
      <w:tr w:rsidR="009E700A" w14:paraId="07ACC39B" w14:textId="77777777" w:rsidTr="000E40F1">
        <w:trPr>
          <w:trHeight w:val="29"/>
        </w:trPr>
        <w:tc>
          <w:tcPr>
            <w:tcW w:w="1848" w:type="dxa"/>
            <w:tcBorders>
              <w:top w:val="nil"/>
              <w:left w:val="single" w:sz="4" w:space="0" w:color="auto"/>
              <w:bottom w:val="nil"/>
              <w:right w:val="single" w:sz="4" w:space="0" w:color="auto"/>
            </w:tcBorders>
            <w:vAlign w:val="center"/>
          </w:tcPr>
          <w:p w14:paraId="5F6B735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35ADC6"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8497C" w14:textId="77777777" w:rsidR="009E700A" w:rsidRPr="001E32DC" w:rsidRDefault="009E700A" w:rsidP="0041690F">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0821F8"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BEDBF" w14:textId="77777777" w:rsidR="009E700A" w:rsidRPr="001E32DC" w:rsidRDefault="009E700A" w:rsidP="0041690F">
            <w:pPr>
              <w:pStyle w:val="TAC"/>
              <w:rPr>
                <w:szCs w:val="22"/>
                <w:lang w:val="en-US" w:eastAsia="zh-CN"/>
              </w:rPr>
            </w:pPr>
          </w:p>
        </w:tc>
      </w:tr>
      <w:tr w:rsidR="009E700A" w14:paraId="39D59B83" w14:textId="77777777" w:rsidTr="000E40F1">
        <w:trPr>
          <w:trHeight w:val="29"/>
        </w:trPr>
        <w:tc>
          <w:tcPr>
            <w:tcW w:w="1848" w:type="dxa"/>
            <w:tcBorders>
              <w:top w:val="nil"/>
              <w:left w:val="single" w:sz="4" w:space="0" w:color="auto"/>
              <w:bottom w:val="nil"/>
              <w:right w:val="single" w:sz="4" w:space="0" w:color="auto"/>
            </w:tcBorders>
            <w:vAlign w:val="center"/>
          </w:tcPr>
          <w:p w14:paraId="09D8D7A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D6841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6B023" w14:textId="77777777" w:rsidR="009E700A" w:rsidRPr="001E32DC" w:rsidRDefault="009E700A" w:rsidP="0041690F">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00EA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6DD6C8" w14:textId="77777777" w:rsidR="009E700A" w:rsidRPr="001E32DC" w:rsidRDefault="009E700A" w:rsidP="0041690F">
            <w:pPr>
              <w:pStyle w:val="TAC"/>
              <w:rPr>
                <w:szCs w:val="22"/>
                <w:lang w:val="en-US" w:eastAsia="zh-CN"/>
              </w:rPr>
            </w:pPr>
          </w:p>
        </w:tc>
      </w:tr>
      <w:tr w:rsidR="009E700A" w14:paraId="2C1CB493" w14:textId="77777777" w:rsidTr="000E40F1">
        <w:trPr>
          <w:trHeight w:val="29"/>
        </w:trPr>
        <w:tc>
          <w:tcPr>
            <w:tcW w:w="1848" w:type="dxa"/>
            <w:tcBorders>
              <w:top w:val="nil"/>
              <w:left w:val="single" w:sz="4" w:space="0" w:color="auto"/>
              <w:bottom w:val="nil"/>
              <w:right w:val="single" w:sz="4" w:space="0" w:color="auto"/>
            </w:tcBorders>
            <w:vAlign w:val="center"/>
          </w:tcPr>
          <w:p w14:paraId="52BBB6C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6609185" w14:textId="77777777" w:rsidR="009E700A" w:rsidRPr="001E32DC" w:rsidRDefault="009E700A" w:rsidP="0041690F">
            <w:pPr>
              <w:pStyle w:val="TAC"/>
              <w:rPr>
                <w:lang w:val="en-US"/>
              </w:rPr>
            </w:pPr>
            <w:r w:rsidRPr="001E32DC">
              <w:rPr>
                <w:szCs w:val="22"/>
                <w:lang w:val="en-US"/>
              </w:rPr>
              <w:t>CA_41C</w:t>
            </w:r>
          </w:p>
          <w:p w14:paraId="41BB53E3" w14:textId="77777777" w:rsidR="009E700A" w:rsidRPr="001E32DC" w:rsidRDefault="009E700A" w:rsidP="0041690F">
            <w:pPr>
              <w:pStyle w:val="TAC"/>
              <w:rPr>
                <w:szCs w:val="22"/>
                <w:lang w:val="en-US"/>
              </w:rPr>
            </w:pPr>
            <w:r w:rsidRPr="001E32DC">
              <w:rPr>
                <w:szCs w:val="22"/>
                <w:lang w:val="en-US"/>
              </w:rPr>
              <w:t>CA_n41A-n66A</w:t>
            </w:r>
          </w:p>
          <w:p w14:paraId="4A8E0AA0" w14:textId="77777777" w:rsidR="009E700A" w:rsidRPr="001E32DC" w:rsidRDefault="009E700A" w:rsidP="0041690F">
            <w:pPr>
              <w:pStyle w:val="TAC"/>
              <w:rPr>
                <w:szCs w:val="22"/>
                <w:lang w:val="en-US"/>
              </w:rPr>
            </w:pPr>
            <w:r w:rsidRPr="001E32DC">
              <w:rPr>
                <w:szCs w:val="22"/>
                <w:lang w:val="en-US"/>
              </w:rPr>
              <w:t>CA_n41A-n77A</w:t>
            </w:r>
          </w:p>
          <w:p w14:paraId="463A69D3"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FAAB5A"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8C84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C4C094" w14:textId="77777777" w:rsidR="009E700A" w:rsidRPr="001E32DC" w:rsidRDefault="009E700A" w:rsidP="0041690F">
            <w:pPr>
              <w:pStyle w:val="TAC"/>
              <w:rPr>
                <w:szCs w:val="22"/>
                <w:lang w:val="en-US" w:eastAsia="zh-CN"/>
              </w:rPr>
            </w:pPr>
            <w:r>
              <w:rPr>
                <w:szCs w:val="22"/>
                <w:lang w:val="en-US" w:eastAsia="zh-CN"/>
              </w:rPr>
              <w:t>4 and 5</w:t>
            </w:r>
          </w:p>
        </w:tc>
      </w:tr>
      <w:tr w:rsidR="009E700A" w14:paraId="75C0CF26" w14:textId="77777777" w:rsidTr="000E40F1">
        <w:trPr>
          <w:trHeight w:val="29"/>
        </w:trPr>
        <w:tc>
          <w:tcPr>
            <w:tcW w:w="1848" w:type="dxa"/>
            <w:tcBorders>
              <w:top w:val="nil"/>
              <w:left w:val="single" w:sz="4" w:space="0" w:color="auto"/>
              <w:bottom w:val="nil"/>
              <w:right w:val="single" w:sz="4" w:space="0" w:color="auto"/>
            </w:tcBorders>
            <w:vAlign w:val="center"/>
          </w:tcPr>
          <w:p w14:paraId="644837D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192A458"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7A620"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6CF183"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77A3145" w14:textId="77777777" w:rsidR="009E700A" w:rsidRPr="001E32DC" w:rsidRDefault="009E700A" w:rsidP="0041690F">
            <w:pPr>
              <w:pStyle w:val="TAC"/>
              <w:rPr>
                <w:szCs w:val="22"/>
                <w:lang w:val="en-US" w:eastAsia="zh-CN"/>
              </w:rPr>
            </w:pPr>
          </w:p>
        </w:tc>
      </w:tr>
      <w:tr w:rsidR="009E700A" w14:paraId="2489556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D7CF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461467"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9B25A"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8BDA2D"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63D9BA8" w14:textId="77777777" w:rsidR="009E700A" w:rsidRPr="001E32DC" w:rsidRDefault="009E700A" w:rsidP="0041690F">
            <w:pPr>
              <w:pStyle w:val="TAC"/>
              <w:rPr>
                <w:szCs w:val="22"/>
                <w:lang w:val="en-US" w:eastAsia="zh-CN"/>
              </w:rPr>
            </w:pPr>
          </w:p>
        </w:tc>
      </w:tr>
      <w:tr w:rsidR="009E700A" w14:paraId="7E78B71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9EDE76" w14:textId="77777777" w:rsidR="009E700A" w:rsidRPr="001E32DC" w:rsidRDefault="009E700A" w:rsidP="0041690F">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40C9209F" w14:textId="77777777" w:rsidR="009E700A" w:rsidRPr="001E32DC" w:rsidRDefault="009E700A" w:rsidP="0041690F">
            <w:pPr>
              <w:pStyle w:val="TAC"/>
              <w:rPr>
                <w:lang w:val="en-US"/>
              </w:rPr>
            </w:pPr>
            <w:r w:rsidRPr="001E32DC">
              <w:rPr>
                <w:szCs w:val="22"/>
                <w:lang w:val="en-US"/>
              </w:rPr>
              <w:t>CA_41C</w:t>
            </w:r>
          </w:p>
          <w:p w14:paraId="7EF53FBC" w14:textId="77777777" w:rsidR="009E700A" w:rsidRPr="001E32DC" w:rsidRDefault="009E700A" w:rsidP="0041690F">
            <w:pPr>
              <w:pStyle w:val="TAC"/>
              <w:rPr>
                <w:szCs w:val="22"/>
                <w:lang w:val="en-US"/>
              </w:rPr>
            </w:pPr>
            <w:r w:rsidRPr="001E32DC">
              <w:rPr>
                <w:szCs w:val="22"/>
                <w:lang w:val="en-US"/>
              </w:rPr>
              <w:t>CA_n41A-n66A</w:t>
            </w:r>
          </w:p>
          <w:p w14:paraId="219B168B" w14:textId="77777777" w:rsidR="009E700A" w:rsidRPr="001E32DC" w:rsidRDefault="009E700A" w:rsidP="0041690F">
            <w:pPr>
              <w:pStyle w:val="TAC"/>
              <w:rPr>
                <w:szCs w:val="22"/>
                <w:lang w:val="en-US"/>
              </w:rPr>
            </w:pPr>
            <w:r w:rsidRPr="001E32DC">
              <w:rPr>
                <w:szCs w:val="22"/>
                <w:lang w:val="en-US"/>
              </w:rPr>
              <w:t>CA_n41A-n77A</w:t>
            </w:r>
          </w:p>
          <w:p w14:paraId="55BCA717"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62F9F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1C660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583DB17" w14:textId="77777777" w:rsidR="009E700A" w:rsidRPr="001E32DC" w:rsidRDefault="009E700A" w:rsidP="0041690F">
            <w:pPr>
              <w:pStyle w:val="TAC"/>
              <w:rPr>
                <w:szCs w:val="22"/>
                <w:lang w:val="en-US" w:eastAsia="zh-CN"/>
              </w:rPr>
            </w:pPr>
            <w:r>
              <w:rPr>
                <w:szCs w:val="22"/>
                <w:lang w:val="en-US" w:eastAsia="zh-CN"/>
              </w:rPr>
              <w:t>4 and 5</w:t>
            </w:r>
          </w:p>
        </w:tc>
      </w:tr>
      <w:tr w:rsidR="009E700A" w14:paraId="36ED95E2" w14:textId="77777777" w:rsidTr="000E40F1">
        <w:trPr>
          <w:trHeight w:val="29"/>
        </w:trPr>
        <w:tc>
          <w:tcPr>
            <w:tcW w:w="1848" w:type="dxa"/>
            <w:tcBorders>
              <w:top w:val="nil"/>
              <w:left w:val="single" w:sz="4" w:space="0" w:color="auto"/>
              <w:bottom w:val="nil"/>
              <w:right w:val="single" w:sz="4" w:space="0" w:color="auto"/>
            </w:tcBorders>
            <w:vAlign w:val="center"/>
          </w:tcPr>
          <w:p w14:paraId="78145D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731D5"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F91E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DC08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FF00B47" w14:textId="77777777" w:rsidR="009E700A" w:rsidRPr="001E32DC" w:rsidRDefault="009E700A" w:rsidP="0041690F">
            <w:pPr>
              <w:pStyle w:val="TAC"/>
              <w:rPr>
                <w:szCs w:val="22"/>
                <w:lang w:val="en-US" w:eastAsia="zh-CN"/>
              </w:rPr>
            </w:pPr>
          </w:p>
        </w:tc>
      </w:tr>
      <w:tr w:rsidR="009E700A" w14:paraId="5CC2C81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9BD8F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DE673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ACF19"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57C04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5796274" w14:textId="77777777" w:rsidR="009E700A" w:rsidRPr="001E32DC" w:rsidRDefault="009E700A" w:rsidP="0041690F">
            <w:pPr>
              <w:pStyle w:val="TAC"/>
              <w:rPr>
                <w:szCs w:val="22"/>
                <w:lang w:val="en-US" w:eastAsia="zh-CN"/>
              </w:rPr>
            </w:pPr>
          </w:p>
        </w:tc>
      </w:tr>
      <w:tr w:rsidR="009E700A" w14:paraId="57400EAE" w14:textId="77777777" w:rsidTr="000E40F1">
        <w:trPr>
          <w:trHeight w:val="29"/>
        </w:trPr>
        <w:tc>
          <w:tcPr>
            <w:tcW w:w="1848" w:type="dxa"/>
            <w:tcBorders>
              <w:top w:val="nil"/>
              <w:left w:val="single" w:sz="4" w:space="0" w:color="auto"/>
              <w:bottom w:val="nil"/>
              <w:right w:val="single" w:sz="4" w:space="0" w:color="auto"/>
            </w:tcBorders>
            <w:vAlign w:val="center"/>
          </w:tcPr>
          <w:p w14:paraId="378407C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5F2B582C"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CE28BFE"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A215A5A"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C9408B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1E012F"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82039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5318DA90" w14:textId="77777777" w:rsidTr="000E40F1">
        <w:trPr>
          <w:trHeight w:val="29"/>
        </w:trPr>
        <w:tc>
          <w:tcPr>
            <w:tcW w:w="1848" w:type="dxa"/>
            <w:tcBorders>
              <w:top w:val="nil"/>
              <w:left w:val="single" w:sz="4" w:space="0" w:color="auto"/>
              <w:bottom w:val="nil"/>
              <w:right w:val="single" w:sz="4" w:space="0" w:color="auto"/>
            </w:tcBorders>
            <w:vAlign w:val="center"/>
          </w:tcPr>
          <w:p w14:paraId="4F80144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7F96FDA5"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DADEF"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6819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B56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AF1B08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597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4F2477F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A00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918E2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0676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F73A8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0D62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D8BFBE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E4B4D2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9DB4C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D1EF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4E5AE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E0153C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77EBD1BF" w14:textId="77777777" w:rsidTr="000E40F1">
        <w:trPr>
          <w:trHeight w:val="29"/>
        </w:trPr>
        <w:tc>
          <w:tcPr>
            <w:tcW w:w="1848" w:type="dxa"/>
            <w:tcBorders>
              <w:top w:val="nil"/>
              <w:left w:val="single" w:sz="4" w:space="0" w:color="auto"/>
              <w:bottom w:val="nil"/>
              <w:right w:val="single" w:sz="4" w:space="0" w:color="auto"/>
            </w:tcBorders>
            <w:vAlign w:val="center"/>
          </w:tcPr>
          <w:p w14:paraId="0E8C38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6499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F92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A1493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82B1CC"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D9E58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DA89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1D4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A1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E5938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35922F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C6EE9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ADAF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08235656"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EB3C535"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1A16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6AC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D3493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ACDB8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1BBE3946" w14:textId="77777777" w:rsidTr="000E40F1">
        <w:trPr>
          <w:trHeight w:val="29"/>
        </w:trPr>
        <w:tc>
          <w:tcPr>
            <w:tcW w:w="1848" w:type="dxa"/>
            <w:tcBorders>
              <w:top w:val="nil"/>
              <w:left w:val="single" w:sz="4" w:space="0" w:color="auto"/>
              <w:bottom w:val="nil"/>
              <w:right w:val="single" w:sz="4" w:space="0" w:color="auto"/>
            </w:tcBorders>
            <w:vAlign w:val="center"/>
          </w:tcPr>
          <w:p w14:paraId="1608EE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A895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8FB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681C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A0B3A0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2B2327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A7E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B001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35F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006276"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CE0C1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52F0B0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94783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779B3E8"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77D0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B843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5E5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7453FA"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0C65EC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74974CD6" w14:textId="77777777" w:rsidTr="000E40F1">
        <w:trPr>
          <w:trHeight w:val="29"/>
        </w:trPr>
        <w:tc>
          <w:tcPr>
            <w:tcW w:w="1848" w:type="dxa"/>
            <w:tcBorders>
              <w:top w:val="nil"/>
              <w:left w:val="single" w:sz="4" w:space="0" w:color="auto"/>
              <w:bottom w:val="nil"/>
              <w:right w:val="single" w:sz="4" w:space="0" w:color="auto"/>
            </w:tcBorders>
            <w:vAlign w:val="center"/>
          </w:tcPr>
          <w:p w14:paraId="18C5F1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DC96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9B0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8139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854B45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D496C2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6BA8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3697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4FF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0C6F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FEAD4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8027AC5" w14:textId="77777777" w:rsidTr="000E40F1">
        <w:trPr>
          <w:trHeight w:val="29"/>
        </w:trPr>
        <w:tc>
          <w:tcPr>
            <w:tcW w:w="1848" w:type="dxa"/>
            <w:tcBorders>
              <w:top w:val="single" w:sz="4" w:space="0" w:color="auto"/>
              <w:left w:val="single" w:sz="4" w:space="0" w:color="auto"/>
              <w:bottom w:val="nil"/>
              <w:right w:val="single" w:sz="4" w:space="0" w:color="auto"/>
            </w:tcBorders>
          </w:tcPr>
          <w:p w14:paraId="24C80B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D0D04F5"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CF9022"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2961E830" w14:textId="37D94736" w:rsidR="009E700A" w:rsidRPr="001E32DC" w:rsidRDefault="009E700A" w:rsidP="0041690F">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2C153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37D55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D015AB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45284058" w14:textId="77777777" w:rsidTr="000E40F1">
        <w:trPr>
          <w:trHeight w:val="29"/>
        </w:trPr>
        <w:tc>
          <w:tcPr>
            <w:tcW w:w="1848" w:type="dxa"/>
            <w:tcBorders>
              <w:top w:val="nil"/>
              <w:left w:val="single" w:sz="4" w:space="0" w:color="auto"/>
              <w:bottom w:val="nil"/>
              <w:right w:val="single" w:sz="4" w:space="0" w:color="auto"/>
            </w:tcBorders>
          </w:tcPr>
          <w:p w14:paraId="022CB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07C132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9CA9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F1CC10" w14:textId="77777777" w:rsidR="009E700A" w:rsidRPr="001E32DC" w:rsidRDefault="009E700A" w:rsidP="0041690F">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562E315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4424A8F" w14:textId="77777777" w:rsidTr="000E40F1">
        <w:trPr>
          <w:trHeight w:val="29"/>
        </w:trPr>
        <w:tc>
          <w:tcPr>
            <w:tcW w:w="1848" w:type="dxa"/>
            <w:tcBorders>
              <w:top w:val="nil"/>
              <w:left w:val="single" w:sz="4" w:space="0" w:color="auto"/>
              <w:bottom w:val="single" w:sz="4" w:space="0" w:color="auto"/>
              <w:right w:val="single" w:sz="4" w:space="0" w:color="auto"/>
            </w:tcBorders>
          </w:tcPr>
          <w:p w14:paraId="34394E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158C33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E9F36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2C1D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8028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1C961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333780" w14:textId="77777777" w:rsidR="009E700A" w:rsidRPr="001E32DC" w:rsidRDefault="009E700A" w:rsidP="00BE0E33">
            <w:pPr>
              <w:pStyle w:val="TAC"/>
              <w:rPr>
                <w:rFonts w:eastAsia="SimSun"/>
                <w:szCs w:val="18"/>
                <w:lang w:val="en-US"/>
              </w:rPr>
            </w:pPr>
            <w:r w:rsidRPr="001E32DC">
              <w:rPr>
                <w:rFonts w:eastAsia="SimSun"/>
                <w:lang w:val="en-US"/>
              </w:rPr>
              <w:lastRenderedPageBreak/>
              <w:t>CA_n41A-n71A-n77A</w:t>
            </w:r>
          </w:p>
        </w:tc>
        <w:tc>
          <w:tcPr>
            <w:tcW w:w="1862" w:type="dxa"/>
            <w:tcBorders>
              <w:top w:val="single" w:sz="4" w:space="0" w:color="auto"/>
              <w:left w:val="single" w:sz="4" w:space="0" w:color="auto"/>
              <w:bottom w:val="nil"/>
              <w:right w:val="single" w:sz="4" w:space="0" w:color="auto"/>
            </w:tcBorders>
            <w:vAlign w:val="center"/>
          </w:tcPr>
          <w:p w14:paraId="6DE50463" w14:textId="77777777" w:rsidR="009E700A" w:rsidRPr="001E32DC" w:rsidRDefault="009E700A" w:rsidP="00BE0E33">
            <w:pPr>
              <w:pStyle w:val="TAC"/>
              <w:rPr>
                <w:rFonts w:eastAsia="SimSun"/>
                <w:lang w:val="en-US"/>
              </w:rPr>
            </w:pPr>
            <w:r w:rsidRPr="001E32DC">
              <w:rPr>
                <w:rFonts w:eastAsia="SimSun"/>
                <w:lang w:val="en-US"/>
              </w:rPr>
              <w:t>CA_n41A-n71A</w:t>
            </w:r>
          </w:p>
          <w:p w14:paraId="05E63078" w14:textId="77777777" w:rsidR="009E700A" w:rsidRPr="001E32DC" w:rsidRDefault="009E700A" w:rsidP="00BE0E33">
            <w:pPr>
              <w:pStyle w:val="TAC"/>
              <w:rPr>
                <w:rFonts w:eastAsia="SimSun"/>
                <w:lang w:val="en-US"/>
              </w:rPr>
            </w:pPr>
            <w:r w:rsidRPr="001E32DC">
              <w:rPr>
                <w:rFonts w:eastAsia="SimSun"/>
                <w:lang w:val="en-US"/>
              </w:rPr>
              <w:t>CA_n41A-n77A</w:t>
            </w:r>
          </w:p>
          <w:p w14:paraId="6ADE31A6"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23A72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CFD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A9358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4642458" w14:textId="77777777" w:rsidTr="000E40F1">
        <w:trPr>
          <w:trHeight w:val="29"/>
        </w:trPr>
        <w:tc>
          <w:tcPr>
            <w:tcW w:w="1848" w:type="dxa"/>
            <w:tcBorders>
              <w:top w:val="nil"/>
              <w:left w:val="single" w:sz="4" w:space="0" w:color="auto"/>
              <w:bottom w:val="nil"/>
              <w:right w:val="single" w:sz="4" w:space="0" w:color="auto"/>
            </w:tcBorders>
            <w:vAlign w:val="center"/>
          </w:tcPr>
          <w:p w14:paraId="45B561D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A78860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B52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5D9C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759A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FDF398" w14:textId="77777777" w:rsidTr="000E40F1">
        <w:trPr>
          <w:trHeight w:val="29"/>
        </w:trPr>
        <w:tc>
          <w:tcPr>
            <w:tcW w:w="1848" w:type="dxa"/>
            <w:tcBorders>
              <w:top w:val="nil"/>
              <w:left w:val="single" w:sz="4" w:space="0" w:color="auto"/>
              <w:bottom w:val="nil"/>
              <w:right w:val="single" w:sz="4" w:space="0" w:color="auto"/>
            </w:tcBorders>
            <w:vAlign w:val="center"/>
          </w:tcPr>
          <w:p w14:paraId="10D2E697"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5E4DF30"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2ED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80A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1E6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B84463" w14:textId="77777777" w:rsidTr="000E40F1">
        <w:trPr>
          <w:trHeight w:val="29"/>
        </w:trPr>
        <w:tc>
          <w:tcPr>
            <w:tcW w:w="1848" w:type="dxa"/>
            <w:tcBorders>
              <w:top w:val="nil"/>
              <w:left w:val="single" w:sz="4" w:space="0" w:color="auto"/>
              <w:bottom w:val="nil"/>
              <w:right w:val="single" w:sz="4" w:space="0" w:color="auto"/>
            </w:tcBorders>
            <w:vAlign w:val="center"/>
          </w:tcPr>
          <w:p w14:paraId="7276EF9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7D3AC0F"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C9A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47003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E12E4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213605E3" w14:textId="77777777" w:rsidTr="000E40F1">
        <w:trPr>
          <w:trHeight w:val="29"/>
        </w:trPr>
        <w:tc>
          <w:tcPr>
            <w:tcW w:w="1848" w:type="dxa"/>
            <w:tcBorders>
              <w:top w:val="nil"/>
              <w:left w:val="single" w:sz="4" w:space="0" w:color="auto"/>
              <w:bottom w:val="nil"/>
              <w:right w:val="single" w:sz="4" w:space="0" w:color="auto"/>
            </w:tcBorders>
            <w:vAlign w:val="center"/>
          </w:tcPr>
          <w:p w14:paraId="6C245C75"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9FBF42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37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6F6AC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5F39B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7A530907" w14:textId="77777777" w:rsidTr="000E40F1">
        <w:trPr>
          <w:trHeight w:val="29"/>
        </w:trPr>
        <w:tc>
          <w:tcPr>
            <w:tcW w:w="1848" w:type="dxa"/>
            <w:tcBorders>
              <w:top w:val="nil"/>
              <w:left w:val="single" w:sz="4" w:space="0" w:color="auto"/>
              <w:bottom w:val="nil"/>
              <w:right w:val="single" w:sz="4" w:space="0" w:color="auto"/>
            </w:tcBorders>
            <w:vAlign w:val="center"/>
          </w:tcPr>
          <w:p w14:paraId="308C983A"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B8BCD8"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160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5B19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4B1B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E281546" w14:textId="77777777" w:rsidTr="000E40F1">
        <w:trPr>
          <w:trHeight w:val="29"/>
        </w:trPr>
        <w:tc>
          <w:tcPr>
            <w:tcW w:w="1848" w:type="dxa"/>
            <w:tcBorders>
              <w:top w:val="nil"/>
              <w:left w:val="single" w:sz="4" w:space="0" w:color="auto"/>
              <w:bottom w:val="nil"/>
              <w:right w:val="single" w:sz="4" w:space="0" w:color="auto"/>
            </w:tcBorders>
            <w:vAlign w:val="center"/>
          </w:tcPr>
          <w:p w14:paraId="5E8E574A" w14:textId="77777777" w:rsidR="009E700A" w:rsidRPr="001E32DC"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15B7949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B3A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4A53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937625" w14:textId="77777777" w:rsidR="009E700A" w:rsidRPr="001E32DC" w:rsidRDefault="009E700A" w:rsidP="0041690F">
            <w:pPr>
              <w:pStyle w:val="TAC"/>
              <w:rPr>
                <w:rFonts w:cs="Arial"/>
                <w:lang w:val="en-US" w:eastAsia="zh-CN"/>
              </w:rPr>
            </w:pPr>
            <w:r>
              <w:rPr>
                <w:szCs w:val="22"/>
                <w:lang w:val="en-US" w:eastAsia="zh-CN"/>
              </w:rPr>
              <w:t>4 and 5</w:t>
            </w:r>
          </w:p>
        </w:tc>
      </w:tr>
      <w:tr w:rsidR="009E700A" w14:paraId="3E925917" w14:textId="77777777" w:rsidTr="000E40F1">
        <w:trPr>
          <w:trHeight w:val="29"/>
        </w:trPr>
        <w:tc>
          <w:tcPr>
            <w:tcW w:w="1848" w:type="dxa"/>
            <w:tcBorders>
              <w:top w:val="nil"/>
              <w:left w:val="single" w:sz="4" w:space="0" w:color="auto"/>
              <w:bottom w:val="nil"/>
              <w:right w:val="single" w:sz="4" w:space="0" w:color="auto"/>
            </w:tcBorders>
            <w:vAlign w:val="center"/>
          </w:tcPr>
          <w:p w14:paraId="12C5023D" w14:textId="77777777" w:rsidR="009E700A"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2AF3A69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BC7AC"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380E3D" w14:textId="77777777" w:rsidR="009E700A" w:rsidRPr="001E32DC" w:rsidRDefault="009E700A" w:rsidP="0041690F">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3F87248F" w14:textId="77777777" w:rsidR="009E700A" w:rsidRPr="001E32DC" w:rsidRDefault="009E700A" w:rsidP="0041690F">
            <w:pPr>
              <w:pStyle w:val="TAC"/>
              <w:rPr>
                <w:rFonts w:cs="Arial"/>
                <w:lang w:val="en-US" w:eastAsia="zh-CN"/>
              </w:rPr>
            </w:pPr>
          </w:p>
        </w:tc>
      </w:tr>
      <w:tr w:rsidR="009E700A" w14:paraId="0BB9199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70AAB7" w14:textId="77777777" w:rsidR="009E700A" w:rsidRDefault="009E700A" w:rsidP="00BE0E3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51DC69"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18F4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613B5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52DDE61" w14:textId="77777777" w:rsidR="009E700A" w:rsidRPr="001E32DC" w:rsidRDefault="009E700A" w:rsidP="0041690F">
            <w:pPr>
              <w:pStyle w:val="TAC"/>
              <w:rPr>
                <w:rFonts w:cs="Arial"/>
                <w:lang w:val="en-US" w:eastAsia="zh-CN"/>
              </w:rPr>
            </w:pPr>
          </w:p>
        </w:tc>
      </w:tr>
      <w:tr w:rsidR="009E700A" w14:paraId="70DBD586" w14:textId="77777777" w:rsidTr="000E40F1">
        <w:trPr>
          <w:trHeight w:val="29"/>
        </w:trPr>
        <w:tc>
          <w:tcPr>
            <w:tcW w:w="1848" w:type="dxa"/>
            <w:tcBorders>
              <w:top w:val="nil"/>
              <w:left w:val="single" w:sz="4" w:space="0" w:color="auto"/>
              <w:bottom w:val="nil"/>
              <w:right w:val="single" w:sz="4" w:space="0" w:color="auto"/>
            </w:tcBorders>
            <w:vAlign w:val="center"/>
          </w:tcPr>
          <w:p w14:paraId="5716797C" w14:textId="77777777" w:rsidR="009E700A" w:rsidRPr="001E32DC" w:rsidRDefault="009E700A" w:rsidP="00BE0E33">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143F7187" w14:textId="77777777" w:rsidR="009E700A" w:rsidRPr="001E32DC" w:rsidRDefault="009E700A" w:rsidP="00BE0E33">
            <w:pPr>
              <w:pStyle w:val="TAC"/>
              <w:rPr>
                <w:rFonts w:eastAsia="SimSun"/>
                <w:lang w:val="en-US"/>
              </w:rPr>
            </w:pPr>
            <w:r w:rsidRPr="001E32DC">
              <w:rPr>
                <w:rFonts w:eastAsia="SimSun"/>
                <w:lang w:val="en-US"/>
              </w:rPr>
              <w:t>CA_n41A-n71A</w:t>
            </w:r>
          </w:p>
          <w:p w14:paraId="60F2F599" w14:textId="77777777" w:rsidR="009E700A" w:rsidRPr="001E32DC" w:rsidRDefault="009E700A" w:rsidP="00BE0E33">
            <w:pPr>
              <w:pStyle w:val="TAC"/>
              <w:rPr>
                <w:rFonts w:eastAsia="SimSun"/>
                <w:lang w:val="en-US"/>
              </w:rPr>
            </w:pPr>
            <w:r w:rsidRPr="001E32DC">
              <w:rPr>
                <w:rFonts w:eastAsia="SimSun"/>
                <w:lang w:val="en-US"/>
              </w:rPr>
              <w:t>CA_n41A-n77A</w:t>
            </w:r>
          </w:p>
          <w:p w14:paraId="63C4D934"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CD8B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7E4D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963B32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20EA731F" w14:textId="77777777" w:rsidTr="000E40F1">
        <w:trPr>
          <w:trHeight w:val="29"/>
        </w:trPr>
        <w:tc>
          <w:tcPr>
            <w:tcW w:w="1848" w:type="dxa"/>
            <w:tcBorders>
              <w:top w:val="nil"/>
              <w:left w:val="single" w:sz="4" w:space="0" w:color="auto"/>
              <w:bottom w:val="nil"/>
              <w:right w:val="single" w:sz="4" w:space="0" w:color="auto"/>
            </w:tcBorders>
            <w:vAlign w:val="center"/>
          </w:tcPr>
          <w:p w14:paraId="3C9B5C0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267D8B"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B00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49D6D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1CC3DC6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A560B7F" w14:textId="77777777" w:rsidTr="000E40F1">
        <w:trPr>
          <w:trHeight w:val="29"/>
        </w:trPr>
        <w:tc>
          <w:tcPr>
            <w:tcW w:w="1848" w:type="dxa"/>
            <w:tcBorders>
              <w:top w:val="nil"/>
              <w:left w:val="single" w:sz="4" w:space="0" w:color="auto"/>
              <w:bottom w:val="nil"/>
              <w:right w:val="single" w:sz="4" w:space="0" w:color="auto"/>
            </w:tcBorders>
            <w:vAlign w:val="center"/>
          </w:tcPr>
          <w:p w14:paraId="5D4F25BB"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0675CF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6718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24928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159085"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B2601C0" w14:textId="77777777" w:rsidTr="000E40F1">
        <w:trPr>
          <w:trHeight w:val="29"/>
        </w:trPr>
        <w:tc>
          <w:tcPr>
            <w:tcW w:w="1848" w:type="dxa"/>
            <w:tcBorders>
              <w:top w:val="nil"/>
              <w:left w:val="single" w:sz="4" w:space="0" w:color="auto"/>
              <w:bottom w:val="nil"/>
              <w:right w:val="single" w:sz="4" w:space="0" w:color="auto"/>
            </w:tcBorders>
            <w:vAlign w:val="center"/>
          </w:tcPr>
          <w:p w14:paraId="2203BE10" w14:textId="77777777" w:rsidR="009E700A" w:rsidRPr="001E32DC" w:rsidRDefault="009E700A" w:rsidP="00BE0E33">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049F24C3" w14:textId="77777777" w:rsidR="009E700A" w:rsidRPr="001E32DC" w:rsidRDefault="009E700A" w:rsidP="00BE0E33">
            <w:pPr>
              <w:pStyle w:val="TAC"/>
              <w:rPr>
                <w:rFonts w:eastAsia="SimSun"/>
                <w:lang w:val="en-US"/>
              </w:rPr>
            </w:pPr>
            <w:r w:rsidRPr="001E32DC">
              <w:rPr>
                <w:rFonts w:eastAsia="SimSun"/>
                <w:lang w:val="en-US"/>
              </w:rPr>
              <w:t>CA_n41A-n71A</w:t>
            </w:r>
          </w:p>
          <w:p w14:paraId="6852021D" w14:textId="77777777" w:rsidR="009E700A" w:rsidRPr="001E32DC" w:rsidRDefault="009E700A" w:rsidP="00BE0E33">
            <w:pPr>
              <w:pStyle w:val="TAC"/>
              <w:rPr>
                <w:rFonts w:eastAsia="SimSun"/>
                <w:lang w:val="en-US"/>
              </w:rPr>
            </w:pPr>
            <w:r w:rsidRPr="001E32DC">
              <w:rPr>
                <w:rFonts w:eastAsia="SimSun"/>
                <w:lang w:val="en-US"/>
              </w:rPr>
              <w:t>CA_n41A-n77A</w:t>
            </w:r>
          </w:p>
          <w:p w14:paraId="2D27F1FF"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07B86D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F10A0C" w14:textId="77777777" w:rsidR="009E700A" w:rsidRPr="001E32DC" w:rsidRDefault="009E700A" w:rsidP="0041690F">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31B5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9E700A" w14:paraId="3C73317D" w14:textId="77777777" w:rsidTr="000E40F1">
        <w:trPr>
          <w:trHeight w:val="29"/>
        </w:trPr>
        <w:tc>
          <w:tcPr>
            <w:tcW w:w="1848" w:type="dxa"/>
            <w:tcBorders>
              <w:top w:val="nil"/>
              <w:left w:val="single" w:sz="4" w:space="0" w:color="auto"/>
              <w:bottom w:val="nil"/>
              <w:right w:val="single" w:sz="4" w:space="0" w:color="auto"/>
            </w:tcBorders>
            <w:vAlign w:val="center"/>
          </w:tcPr>
          <w:p w14:paraId="3C1DE3D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1BB6934"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FDA8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EBFA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07AA75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05A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3E63A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682A077"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2CD0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11AB4"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CBA40F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B05A362" w14:textId="77777777" w:rsidTr="000E40F1">
        <w:trPr>
          <w:trHeight w:val="29"/>
        </w:trPr>
        <w:tc>
          <w:tcPr>
            <w:tcW w:w="1848" w:type="dxa"/>
            <w:tcBorders>
              <w:top w:val="nil"/>
              <w:left w:val="single" w:sz="4" w:space="0" w:color="auto"/>
              <w:bottom w:val="nil"/>
              <w:right w:val="single" w:sz="4" w:space="0" w:color="auto"/>
            </w:tcBorders>
            <w:vAlign w:val="center"/>
          </w:tcPr>
          <w:p w14:paraId="2988E36F" w14:textId="77777777" w:rsidR="009E700A" w:rsidRPr="001E32DC" w:rsidRDefault="009E700A" w:rsidP="00BE0E33">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0389D233" w14:textId="77777777" w:rsidR="009E700A" w:rsidRPr="001E32DC" w:rsidRDefault="009E700A" w:rsidP="00BE0E33">
            <w:pPr>
              <w:pStyle w:val="TAC"/>
              <w:rPr>
                <w:rFonts w:eastAsia="SimSun"/>
                <w:lang w:val="en-US"/>
              </w:rPr>
            </w:pPr>
            <w:r w:rsidRPr="001E32DC">
              <w:rPr>
                <w:rFonts w:eastAsia="SimSun"/>
                <w:lang w:val="en-US"/>
              </w:rPr>
              <w:t>CA_n41A-n71A</w:t>
            </w:r>
          </w:p>
          <w:p w14:paraId="59519CD5" w14:textId="77777777" w:rsidR="009E700A" w:rsidRPr="001E32DC" w:rsidRDefault="009E700A" w:rsidP="00BE0E33">
            <w:pPr>
              <w:pStyle w:val="TAC"/>
              <w:rPr>
                <w:rFonts w:eastAsia="SimSun"/>
                <w:lang w:val="en-US"/>
              </w:rPr>
            </w:pPr>
            <w:r w:rsidRPr="001E32DC">
              <w:rPr>
                <w:rFonts w:eastAsia="SimSun"/>
                <w:lang w:val="en-US"/>
              </w:rPr>
              <w:t>CA_n41A-n77A</w:t>
            </w:r>
          </w:p>
          <w:p w14:paraId="2AFA7AF6"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64BF2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978FA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36DEC0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66FE54F1" w14:textId="77777777" w:rsidTr="000E40F1">
        <w:trPr>
          <w:trHeight w:val="29"/>
        </w:trPr>
        <w:tc>
          <w:tcPr>
            <w:tcW w:w="1848" w:type="dxa"/>
            <w:tcBorders>
              <w:top w:val="nil"/>
              <w:left w:val="single" w:sz="4" w:space="0" w:color="auto"/>
              <w:bottom w:val="nil"/>
              <w:right w:val="single" w:sz="4" w:space="0" w:color="auto"/>
            </w:tcBorders>
            <w:vAlign w:val="center"/>
          </w:tcPr>
          <w:p w14:paraId="0259DFC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CEA0AA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7F8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04519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CBA027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175D13D" w14:textId="77777777" w:rsidTr="000E40F1">
        <w:trPr>
          <w:trHeight w:val="29"/>
        </w:trPr>
        <w:tc>
          <w:tcPr>
            <w:tcW w:w="1848" w:type="dxa"/>
            <w:tcBorders>
              <w:top w:val="nil"/>
              <w:left w:val="single" w:sz="4" w:space="0" w:color="auto"/>
              <w:bottom w:val="nil"/>
              <w:right w:val="single" w:sz="4" w:space="0" w:color="auto"/>
            </w:tcBorders>
            <w:vAlign w:val="center"/>
          </w:tcPr>
          <w:p w14:paraId="460D921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1AA75D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697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95B1F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DA302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4639BA4A" w14:textId="77777777" w:rsidTr="000E40F1">
        <w:trPr>
          <w:trHeight w:val="29"/>
        </w:trPr>
        <w:tc>
          <w:tcPr>
            <w:tcW w:w="1848" w:type="dxa"/>
            <w:tcBorders>
              <w:top w:val="nil"/>
              <w:left w:val="single" w:sz="4" w:space="0" w:color="auto"/>
              <w:bottom w:val="nil"/>
              <w:right w:val="single" w:sz="4" w:space="0" w:color="auto"/>
            </w:tcBorders>
            <w:vAlign w:val="center"/>
          </w:tcPr>
          <w:p w14:paraId="6FE8C3C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FACD44F" w14:textId="77777777" w:rsidR="009E700A" w:rsidRPr="001E32DC" w:rsidRDefault="009E700A" w:rsidP="00BE0E33">
            <w:pPr>
              <w:pStyle w:val="TAC"/>
              <w:rPr>
                <w:lang w:val="en-US"/>
              </w:rPr>
            </w:pPr>
            <w:r w:rsidRPr="001E32DC">
              <w:rPr>
                <w:lang w:val="en-US"/>
              </w:rPr>
              <w:t>CA_n41A-n71A</w:t>
            </w:r>
          </w:p>
          <w:p w14:paraId="3459BB22" w14:textId="77777777" w:rsidR="009E700A" w:rsidRPr="001E32DC" w:rsidRDefault="009E700A" w:rsidP="00BE0E33">
            <w:pPr>
              <w:pStyle w:val="TAC"/>
              <w:rPr>
                <w:lang w:val="en-US"/>
              </w:rPr>
            </w:pPr>
            <w:r w:rsidRPr="001E32DC">
              <w:rPr>
                <w:lang w:val="en-US"/>
              </w:rPr>
              <w:t>CA_n41A-n77A</w:t>
            </w:r>
          </w:p>
          <w:p w14:paraId="716CD86C" w14:textId="77777777" w:rsidR="009E700A" w:rsidRPr="001E32DC" w:rsidRDefault="009E700A" w:rsidP="00BE0E33">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B7959A" w14:textId="77777777" w:rsidR="009E700A" w:rsidRPr="001E32DC" w:rsidRDefault="009E700A" w:rsidP="0041690F">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3243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C121C8" w14:textId="77777777" w:rsidR="009E700A" w:rsidRPr="001E32DC" w:rsidRDefault="009E700A" w:rsidP="0041690F">
            <w:pPr>
              <w:pStyle w:val="TAC"/>
              <w:rPr>
                <w:rFonts w:cs="Arial"/>
                <w:lang w:val="en-US" w:eastAsia="zh-CN"/>
              </w:rPr>
            </w:pPr>
            <w:r>
              <w:rPr>
                <w:szCs w:val="22"/>
                <w:lang w:val="en-US" w:eastAsia="zh-CN"/>
              </w:rPr>
              <w:t>4 and 5</w:t>
            </w:r>
          </w:p>
        </w:tc>
      </w:tr>
      <w:tr w:rsidR="009E700A" w14:paraId="63FC5637" w14:textId="77777777" w:rsidTr="000E40F1">
        <w:trPr>
          <w:trHeight w:val="29"/>
        </w:trPr>
        <w:tc>
          <w:tcPr>
            <w:tcW w:w="1848" w:type="dxa"/>
            <w:tcBorders>
              <w:top w:val="nil"/>
              <w:left w:val="single" w:sz="4" w:space="0" w:color="auto"/>
              <w:bottom w:val="nil"/>
              <w:right w:val="single" w:sz="4" w:space="0" w:color="auto"/>
            </w:tcBorders>
            <w:vAlign w:val="center"/>
          </w:tcPr>
          <w:p w14:paraId="2FAC9169"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0A53428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C4FFF" w14:textId="77777777" w:rsidR="009E700A" w:rsidRPr="001E32DC" w:rsidRDefault="009E700A" w:rsidP="0041690F">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05B56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0C894F" w14:textId="77777777" w:rsidR="009E700A" w:rsidRPr="001E32DC" w:rsidRDefault="009E700A" w:rsidP="0041690F">
            <w:pPr>
              <w:pStyle w:val="TAC"/>
              <w:rPr>
                <w:rFonts w:cs="Arial"/>
                <w:lang w:val="en-US" w:eastAsia="zh-CN"/>
              </w:rPr>
            </w:pPr>
          </w:p>
        </w:tc>
      </w:tr>
      <w:tr w:rsidR="009E700A" w14:paraId="1FCDC20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8476D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D0D1E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26289" w14:textId="77777777" w:rsidR="009E700A" w:rsidRPr="001E32DC" w:rsidRDefault="009E700A" w:rsidP="0041690F">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5B221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38DEF3" w14:textId="77777777" w:rsidR="009E700A" w:rsidRPr="001E32DC" w:rsidRDefault="009E700A" w:rsidP="0041690F">
            <w:pPr>
              <w:pStyle w:val="TAC"/>
              <w:rPr>
                <w:rFonts w:cs="Arial"/>
                <w:lang w:val="en-US" w:eastAsia="zh-CN"/>
              </w:rPr>
            </w:pPr>
          </w:p>
        </w:tc>
      </w:tr>
      <w:tr w:rsidR="009E700A" w14:paraId="4863D33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39977C3" w14:textId="77777777" w:rsidR="009E700A" w:rsidRPr="001E32DC" w:rsidRDefault="009E700A" w:rsidP="00BE0E33">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219438ED"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4E58A1B5"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39406CC7" w14:textId="77777777" w:rsidR="009E700A" w:rsidRPr="001E32DC" w:rsidRDefault="009E700A" w:rsidP="00BE0E33">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99E7D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FB2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05142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8A6F5F7" w14:textId="77777777" w:rsidTr="000E40F1">
        <w:trPr>
          <w:trHeight w:val="29"/>
        </w:trPr>
        <w:tc>
          <w:tcPr>
            <w:tcW w:w="1848" w:type="dxa"/>
            <w:tcBorders>
              <w:top w:val="nil"/>
              <w:left w:val="single" w:sz="4" w:space="0" w:color="auto"/>
              <w:bottom w:val="nil"/>
              <w:right w:val="single" w:sz="4" w:space="0" w:color="auto"/>
            </w:tcBorders>
            <w:vAlign w:val="center"/>
          </w:tcPr>
          <w:p w14:paraId="38A9F6C3" w14:textId="77777777" w:rsidR="009E700A" w:rsidRPr="001E32DC" w:rsidRDefault="009E700A" w:rsidP="00BE0E3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B6C77A5"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36E8D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8FF36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17961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66E792" w14:textId="77777777" w:rsidTr="000E40F1">
        <w:trPr>
          <w:trHeight w:val="29"/>
        </w:trPr>
        <w:tc>
          <w:tcPr>
            <w:tcW w:w="1848" w:type="dxa"/>
            <w:tcBorders>
              <w:top w:val="nil"/>
              <w:left w:val="single" w:sz="4" w:space="0" w:color="auto"/>
              <w:bottom w:val="nil"/>
              <w:right w:val="single" w:sz="4" w:space="0" w:color="auto"/>
            </w:tcBorders>
            <w:vAlign w:val="center"/>
          </w:tcPr>
          <w:p w14:paraId="0836AC99" w14:textId="77777777" w:rsidR="009E700A" w:rsidRPr="001E32DC" w:rsidRDefault="009E700A" w:rsidP="00BE0E33">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4880EF9"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326F"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A2AD3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DB9E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4026BB9" w14:textId="77777777" w:rsidTr="000E40F1">
        <w:trPr>
          <w:trHeight w:val="29"/>
        </w:trPr>
        <w:tc>
          <w:tcPr>
            <w:tcW w:w="1848" w:type="dxa"/>
            <w:tcBorders>
              <w:top w:val="nil"/>
              <w:left w:val="single" w:sz="4" w:space="0" w:color="auto"/>
              <w:bottom w:val="nil"/>
              <w:right w:val="single" w:sz="4" w:space="0" w:color="auto"/>
            </w:tcBorders>
            <w:vAlign w:val="center"/>
          </w:tcPr>
          <w:p w14:paraId="58CEBD8E"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4AD19F"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67587CDA"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48BAAAF6" w14:textId="77777777" w:rsidR="009E700A" w:rsidRPr="001E32DC" w:rsidRDefault="009E700A" w:rsidP="00BE0E33">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C3D6B32"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6301D"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EB07EEE" w14:textId="77777777" w:rsidR="009E700A" w:rsidRPr="001E32DC" w:rsidRDefault="009E700A" w:rsidP="0041690F">
            <w:pPr>
              <w:pStyle w:val="TAC"/>
              <w:rPr>
                <w:szCs w:val="22"/>
                <w:lang w:val="en-US" w:eastAsia="zh-CN"/>
              </w:rPr>
            </w:pPr>
            <w:r>
              <w:rPr>
                <w:szCs w:val="22"/>
                <w:lang w:val="en-US" w:eastAsia="zh-CN"/>
              </w:rPr>
              <w:t>4 and 5</w:t>
            </w:r>
          </w:p>
        </w:tc>
      </w:tr>
      <w:tr w:rsidR="009E700A" w14:paraId="18F8E190" w14:textId="77777777" w:rsidTr="000E40F1">
        <w:trPr>
          <w:trHeight w:val="29"/>
        </w:trPr>
        <w:tc>
          <w:tcPr>
            <w:tcW w:w="1848" w:type="dxa"/>
            <w:tcBorders>
              <w:top w:val="nil"/>
              <w:left w:val="single" w:sz="4" w:space="0" w:color="auto"/>
              <w:bottom w:val="nil"/>
              <w:right w:val="single" w:sz="4" w:space="0" w:color="auto"/>
            </w:tcBorders>
            <w:vAlign w:val="center"/>
          </w:tcPr>
          <w:p w14:paraId="6BEB440A"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3B9E1770"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5FB6E"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BB795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2AB1EE" w14:textId="77777777" w:rsidR="009E700A" w:rsidRPr="001E32DC" w:rsidRDefault="009E700A" w:rsidP="0041690F">
            <w:pPr>
              <w:pStyle w:val="TAC"/>
              <w:rPr>
                <w:szCs w:val="22"/>
                <w:lang w:val="en-US" w:eastAsia="zh-CN"/>
              </w:rPr>
            </w:pPr>
          </w:p>
        </w:tc>
      </w:tr>
      <w:tr w:rsidR="009E700A" w14:paraId="33C5EA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F20C95"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D97D9B"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4761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23B8A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36EFBFC" w14:textId="77777777" w:rsidR="009E700A" w:rsidRPr="001E32DC" w:rsidRDefault="009E700A" w:rsidP="0041690F">
            <w:pPr>
              <w:pStyle w:val="TAC"/>
              <w:rPr>
                <w:szCs w:val="22"/>
                <w:lang w:val="en-US" w:eastAsia="zh-CN"/>
              </w:rPr>
            </w:pPr>
          </w:p>
        </w:tc>
      </w:tr>
      <w:tr w:rsidR="009E700A" w14:paraId="66190005" w14:textId="77777777" w:rsidTr="000E40F1">
        <w:trPr>
          <w:trHeight w:val="29"/>
        </w:trPr>
        <w:tc>
          <w:tcPr>
            <w:tcW w:w="1848" w:type="dxa"/>
            <w:tcBorders>
              <w:top w:val="nil"/>
              <w:left w:val="single" w:sz="4" w:space="0" w:color="auto"/>
              <w:bottom w:val="nil"/>
              <w:right w:val="single" w:sz="4" w:space="0" w:color="auto"/>
            </w:tcBorders>
            <w:vAlign w:val="center"/>
          </w:tcPr>
          <w:p w14:paraId="4AB9B009" w14:textId="77777777" w:rsidR="009E700A" w:rsidRPr="001E32DC" w:rsidRDefault="009E700A" w:rsidP="00BE0E33">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50A327FA" w14:textId="77777777" w:rsidR="009E700A" w:rsidRPr="001E32DC" w:rsidRDefault="009E700A" w:rsidP="00BE0E33">
            <w:pPr>
              <w:pStyle w:val="TAC"/>
              <w:rPr>
                <w:rFonts w:eastAsia="SimSun"/>
                <w:lang w:val="en-US"/>
              </w:rPr>
            </w:pPr>
            <w:r w:rsidRPr="001E32DC">
              <w:rPr>
                <w:rFonts w:eastAsia="SimSun"/>
                <w:lang w:val="en-US"/>
              </w:rPr>
              <w:t>CA_n41A-n71A</w:t>
            </w:r>
          </w:p>
          <w:p w14:paraId="1E419271" w14:textId="77777777" w:rsidR="009E700A" w:rsidRPr="001E32DC" w:rsidRDefault="009E700A" w:rsidP="00BE0E33">
            <w:pPr>
              <w:pStyle w:val="TAC"/>
              <w:rPr>
                <w:rFonts w:eastAsia="SimSun"/>
                <w:lang w:val="en-US"/>
              </w:rPr>
            </w:pPr>
            <w:r w:rsidRPr="001E32DC">
              <w:rPr>
                <w:rFonts w:eastAsia="SimSun"/>
                <w:lang w:val="en-US"/>
              </w:rPr>
              <w:t>CA_n41A-n77A</w:t>
            </w:r>
          </w:p>
          <w:p w14:paraId="549BACC0"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33F285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AE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D2B02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C033E3A" w14:textId="77777777" w:rsidTr="000E40F1">
        <w:trPr>
          <w:trHeight w:val="29"/>
        </w:trPr>
        <w:tc>
          <w:tcPr>
            <w:tcW w:w="1848" w:type="dxa"/>
            <w:tcBorders>
              <w:top w:val="nil"/>
              <w:left w:val="single" w:sz="4" w:space="0" w:color="auto"/>
              <w:bottom w:val="nil"/>
              <w:right w:val="single" w:sz="4" w:space="0" w:color="auto"/>
            </w:tcBorders>
            <w:vAlign w:val="center"/>
          </w:tcPr>
          <w:p w14:paraId="68229AB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295D1E5"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2044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89DEB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3220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5F313" w14:textId="77777777" w:rsidTr="000E40F1">
        <w:trPr>
          <w:trHeight w:val="29"/>
        </w:trPr>
        <w:tc>
          <w:tcPr>
            <w:tcW w:w="1848" w:type="dxa"/>
            <w:tcBorders>
              <w:top w:val="nil"/>
              <w:left w:val="single" w:sz="4" w:space="0" w:color="auto"/>
              <w:bottom w:val="nil"/>
              <w:right w:val="single" w:sz="4" w:space="0" w:color="auto"/>
            </w:tcBorders>
            <w:vAlign w:val="center"/>
          </w:tcPr>
          <w:p w14:paraId="63770BD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90D151C"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FB84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C4A5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3DA6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0F0361" w14:textId="77777777" w:rsidTr="000E40F1">
        <w:trPr>
          <w:trHeight w:val="29"/>
        </w:trPr>
        <w:tc>
          <w:tcPr>
            <w:tcW w:w="1848" w:type="dxa"/>
            <w:tcBorders>
              <w:top w:val="nil"/>
              <w:left w:val="single" w:sz="4" w:space="0" w:color="auto"/>
              <w:bottom w:val="nil"/>
              <w:right w:val="single" w:sz="4" w:space="0" w:color="auto"/>
            </w:tcBorders>
            <w:vAlign w:val="center"/>
          </w:tcPr>
          <w:p w14:paraId="63BAF47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4288C0" w14:textId="77777777" w:rsidR="009E700A" w:rsidRPr="001E32DC" w:rsidRDefault="009E700A" w:rsidP="00BE0E33">
            <w:pPr>
              <w:pStyle w:val="TAC"/>
              <w:rPr>
                <w:lang w:val="en-US"/>
              </w:rPr>
            </w:pPr>
            <w:r w:rsidRPr="001E32DC">
              <w:rPr>
                <w:lang w:val="en-US"/>
              </w:rPr>
              <w:t>CA_n41A-n71A</w:t>
            </w:r>
          </w:p>
          <w:p w14:paraId="1184F4B6" w14:textId="77777777" w:rsidR="009E700A" w:rsidRPr="001E32DC" w:rsidRDefault="009E700A" w:rsidP="00BE0E33">
            <w:pPr>
              <w:pStyle w:val="TAC"/>
              <w:rPr>
                <w:lang w:val="en-US"/>
              </w:rPr>
            </w:pPr>
            <w:r w:rsidRPr="001E32DC">
              <w:rPr>
                <w:lang w:val="en-US"/>
              </w:rPr>
              <w:t>CA_n41A-n77A</w:t>
            </w:r>
          </w:p>
          <w:p w14:paraId="34AC9E1E"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3AC0FC"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A667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40940FD" w14:textId="77777777" w:rsidR="009E700A" w:rsidRPr="001E32DC" w:rsidRDefault="009E700A" w:rsidP="0041690F">
            <w:pPr>
              <w:pStyle w:val="TAC"/>
              <w:rPr>
                <w:szCs w:val="22"/>
                <w:lang w:val="en-US" w:eastAsia="zh-CN"/>
              </w:rPr>
            </w:pPr>
            <w:r>
              <w:rPr>
                <w:szCs w:val="22"/>
                <w:lang w:val="en-US" w:eastAsia="zh-CN"/>
              </w:rPr>
              <w:t>4 and 5</w:t>
            </w:r>
          </w:p>
        </w:tc>
      </w:tr>
      <w:tr w:rsidR="009E700A" w14:paraId="6EBFA740" w14:textId="77777777" w:rsidTr="000E40F1">
        <w:trPr>
          <w:trHeight w:val="29"/>
        </w:trPr>
        <w:tc>
          <w:tcPr>
            <w:tcW w:w="1848" w:type="dxa"/>
            <w:tcBorders>
              <w:top w:val="nil"/>
              <w:left w:val="single" w:sz="4" w:space="0" w:color="auto"/>
              <w:bottom w:val="nil"/>
              <w:right w:val="single" w:sz="4" w:space="0" w:color="auto"/>
            </w:tcBorders>
            <w:vAlign w:val="center"/>
          </w:tcPr>
          <w:p w14:paraId="15014F12"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6E432D2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8D457"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66E20D"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CFADB65" w14:textId="77777777" w:rsidR="009E700A" w:rsidRPr="001E32DC" w:rsidRDefault="009E700A" w:rsidP="0041690F">
            <w:pPr>
              <w:pStyle w:val="TAC"/>
              <w:rPr>
                <w:szCs w:val="22"/>
                <w:lang w:val="en-US" w:eastAsia="zh-CN"/>
              </w:rPr>
            </w:pPr>
          </w:p>
        </w:tc>
      </w:tr>
      <w:tr w:rsidR="009E700A" w14:paraId="2E92FBF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80424D"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7C6E2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A6A0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E2F1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B51DCDE" w14:textId="77777777" w:rsidR="009E700A" w:rsidRPr="001E32DC" w:rsidRDefault="009E700A" w:rsidP="0041690F">
            <w:pPr>
              <w:pStyle w:val="TAC"/>
              <w:rPr>
                <w:szCs w:val="22"/>
                <w:lang w:val="en-US" w:eastAsia="zh-CN"/>
              </w:rPr>
            </w:pPr>
          </w:p>
        </w:tc>
      </w:tr>
      <w:tr w:rsidR="009E700A" w14:paraId="79EC00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D8882C" w14:textId="77777777" w:rsidR="009E700A" w:rsidRPr="001E32DC" w:rsidRDefault="009E700A" w:rsidP="00BE0E33">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8ECD33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050B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4F42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A7C2E0" w14:textId="77777777" w:rsidR="009E700A" w:rsidRPr="001E32DC" w:rsidRDefault="009E700A" w:rsidP="0041690F">
            <w:pPr>
              <w:pStyle w:val="TAC"/>
              <w:rPr>
                <w:szCs w:val="22"/>
                <w:lang w:val="en-US" w:eastAsia="zh-CN"/>
              </w:rPr>
            </w:pPr>
            <w:r>
              <w:rPr>
                <w:szCs w:val="22"/>
                <w:lang w:val="en-US" w:eastAsia="zh-CN"/>
              </w:rPr>
              <w:t>4 and 5</w:t>
            </w:r>
          </w:p>
        </w:tc>
      </w:tr>
      <w:tr w:rsidR="009E700A" w14:paraId="7B80BD50" w14:textId="77777777" w:rsidTr="000E40F1">
        <w:trPr>
          <w:trHeight w:val="29"/>
        </w:trPr>
        <w:tc>
          <w:tcPr>
            <w:tcW w:w="1848" w:type="dxa"/>
            <w:tcBorders>
              <w:top w:val="nil"/>
              <w:left w:val="single" w:sz="4" w:space="0" w:color="auto"/>
              <w:bottom w:val="nil"/>
              <w:right w:val="single" w:sz="4" w:space="0" w:color="auto"/>
            </w:tcBorders>
            <w:vAlign w:val="center"/>
          </w:tcPr>
          <w:p w14:paraId="6DDB91A6"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B6F903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C0152"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CB65E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104055" w14:textId="77777777" w:rsidR="009E700A" w:rsidRPr="001E32DC" w:rsidRDefault="009E700A" w:rsidP="0041690F">
            <w:pPr>
              <w:pStyle w:val="TAC"/>
              <w:rPr>
                <w:szCs w:val="22"/>
                <w:lang w:val="en-US" w:eastAsia="zh-CN"/>
              </w:rPr>
            </w:pPr>
          </w:p>
        </w:tc>
      </w:tr>
      <w:tr w:rsidR="009E700A" w14:paraId="219BE33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EBAE5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8CC27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DD854"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30DAB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E439445" w14:textId="77777777" w:rsidR="009E700A" w:rsidRPr="001E32DC" w:rsidRDefault="009E700A" w:rsidP="0041690F">
            <w:pPr>
              <w:pStyle w:val="TAC"/>
              <w:rPr>
                <w:szCs w:val="22"/>
                <w:lang w:val="en-US" w:eastAsia="zh-CN"/>
              </w:rPr>
            </w:pPr>
          </w:p>
        </w:tc>
      </w:tr>
      <w:tr w:rsidR="009E700A" w14:paraId="41812CD2" w14:textId="77777777" w:rsidTr="000E40F1">
        <w:trPr>
          <w:trHeight w:val="29"/>
        </w:trPr>
        <w:tc>
          <w:tcPr>
            <w:tcW w:w="1848" w:type="dxa"/>
            <w:tcBorders>
              <w:top w:val="nil"/>
              <w:left w:val="single" w:sz="4" w:space="0" w:color="auto"/>
              <w:bottom w:val="nil"/>
              <w:right w:val="single" w:sz="4" w:space="0" w:color="auto"/>
            </w:tcBorders>
            <w:vAlign w:val="center"/>
          </w:tcPr>
          <w:p w14:paraId="7468D879" w14:textId="77777777" w:rsidR="009E700A" w:rsidRPr="001E32DC" w:rsidRDefault="009E700A" w:rsidP="00BE0E33">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754580D5" w14:textId="77777777" w:rsidR="009E700A" w:rsidRPr="001E32DC" w:rsidRDefault="009E700A" w:rsidP="00BE0E33">
            <w:pPr>
              <w:pStyle w:val="TAC"/>
              <w:rPr>
                <w:rFonts w:eastAsia="SimSun"/>
                <w:lang w:val="en-US"/>
              </w:rPr>
            </w:pPr>
            <w:r w:rsidRPr="001E32DC">
              <w:rPr>
                <w:rFonts w:eastAsia="SimSun"/>
                <w:lang w:val="en-US"/>
              </w:rPr>
              <w:t>CA_41C</w:t>
            </w:r>
          </w:p>
          <w:p w14:paraId="066C545B" w14:textId="77777777" w:rsidR="009E700A" w:rsidRPr="001E32DC" w:rsidRDefault="009E700A" w:rsidP="00BE0E33">
            <w:pPr>
              <w:pStyle w:val="TAC"/>
              <w:rPr>
                <w:rFonts w:eastAsia="SimSun"/>
                <w:lang w:val="en-US"/>
              </w:rPr>
            </w:pPr>
            <w:r w:rsidRPr="001E32DC">
              <w:rPr>
                <w:rFonts w:eastAsia="SimSun"/>
                <w:lang w:val="en-US"/>
              </w:rPr>
              <w:t>CA_n41A-n71A</w:t>
            </w:r>
          </w:p>
          <w:p w14:paraId="04ECECF8" w14:textId="77777777" w:rsidR="009E700A" w:rsidRPr="001E32DC" w:rsidRDefault="009E700A" w:rsidP="00BE0E33">
            <w:pPr>
              <w:pStyle w:val="TAC"/>
              <w:rPr>
                <w:rFonts w:eastAsia="SimSun"/>
                <w:lang w:val="en-US"/>
              </w:rPr>
            </w:pPr>
            <w:r w:rsidRPr="001E32DC">
              <w:rPr>
                <w:rFonts w:eastAsia="SimSun"/>
                <w:lang w:val="en-US"/>
              </w:rPr>
              <w:t>CA_n41A-n77A</w:t>
            </w:r>
          </w:p>
          <w:p w14:paraId="104BABA1"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204088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C89A2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3DCECC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4271A846" w14:textId="77777777" w:rsidTr="000E40F1">
        <w:trPr>
          <w:trHeight w:val="29"/>
        </w:trPr>
        <w:tc>
          <w:tcPr>
            <w:tcW w:w="1848" w:type="dxa"/>
            <w:tcBorders>
              <w:top w:val="nil"/>
              <w:left w:val="single" w:sz="4" w:space="0" w:color="auto"/>
              <w:bottom w:val="nil"/>
              <w:right w:val="single" w:sz="4" w:space="0" w:color="auto"/>
            </w:tcBorders>
            <w:vAlign w:val="center"/>
          </w:tcPr>
          <w:p w14:paraId="13A155A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5E8CBB"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99ED9"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5FDE8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0E87F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490500" w14:textId="77777777" w:rsidTr="000E40F1">
        <w:trPr>
          <w:trHeight w:val="29"/>
        </w:trPr>
        <w:tc>
          <w:tcPr>
            <w:tcW w:w="1848" w:type="dxa"/>
            <w:tcBorders>
              <w:top w:val="nil"/>
              <w:left w:val="single" w:sz="4" w:space="0" w:color="auto"/>
              <w:bottom w:val="nil"/>
              <w:right w:val="single" w:sz="4" w:space="0" w:color="auto"/>
            </w:tcBorders>
            <w:vAlign w:val="center"/>
          </w:tcPr>
          <w:p w14:paraId="1D5168C9"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72DBB50"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7D32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ECC9B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02B0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3C501E" w14:textId="77777777" w:rsidTr="000E40F1">
        <w:trPr>
          <w:trHeight w:val="29"/>
        </w:trPr>
        <w:tc>
          <w:tcPr>
            <w:tcW w:w="1848" w:type="dxa"/>
            <w:tcBorders>
              <w:top w:val="nil"/>
              <w:left w:val="single" w:sz="4" w:space="0" w:color="auto"/>
              <w:bottom w:val="nil"/>
              <w:right w:val="single" w:sz="4" w:space="0" w:color="auto"/>
            </w:tcBorders>
            <w:vAlign w:val="center"/>
          </w:tcPr>
          <w:p w14:paraId="3051B99A"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A4A124D" w14:textId="77777777" w:rsidR="009E700A" w:rsidRPr="001E32DC" w:rsidRDefault="009E700A" w:rsidP="00BE0E33">
            <w:pPr>
              <w:pStyle w:val="TAC"/>
              <w:rPr>
                <w:lang w:val="en-US"/>
              </w:rPr>
            </w:pPr>
            <w:r w:rsidRPr="001E32DC">
              <w:rPr>
                <w:lang w:val="en-US"/>
              </w:rPr>
              <w:t>CA_41C</w:t>
            </w:r>
          </w:p>
          <w:p w14:paraId="16ACE725" w14:textId="77777777" w:rsidR="009E700A" w:rsidRPr="001E32DC" w:rsidRDefault="009E700A" w:rsidP="00BE0E33">
            <w:pPr>
              <w:pStyle w:val="TAC"/>
              <w:rPr>
                <w:lang w:val="en-US"/>
              </w:rPr>
            </w:pPr>
            <w:r w:rsidRPr="001E32DC">
              <w:rPr>
                <w:lang w:val="en-US"/>
              </w:rPr>
              <w:t>CA_n41A-n71A</w:t>
            </w:r>
          </w:p>
          <w:p w14:paraId="022C41C0" w14:textId="77777777" w:rsidR="009E700A" w:rsidRPr="001E32DC" w:rsidRDefault="009E700A" w:rsidP="00BE0E33">
            <w:pPr>
              <w:pStyle w:val="TAC"/>
              <w:rPr>
                <w:lang w:val="en-US"/>
              </w:rPr>
            </w:pPr>
            <w:r w:rsidRPr="001E32DC">
              <w:rPr>
                <w:lang w:val="en-US"/>
              </w:rPr>
              <w:t>CA_n41A-n77A</w:t>
            </w:r>
          </w:p>
          <w:p w14:paraId="76E304EA"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407E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465CA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55E1445" w14:textId="77777777" w:rsidR="009E700A" w:rsidRPr="001E32DC" w:rsidRDefault="009E700A" w:rsidP="0041690F">
            <w:pPr>
              <w:pStyle w:val="TAC"/>
              <w:rPr>
                <w:szCs w:val="22"/>
                <w:lang w:val="en-US" w:eastAsia="zh-CN"/>
              </w:rPr>
            </w:pPr>
            <w:r>
              <w:rPr>
                <w:szCs w:val="22"/>
                <w:lang w:val="en-US" w:eastAsia="zh-CN"/>
              </w:rPr>
              <w:t>4 and 5</w:t>
            </w:r>
          </w:p>
        </w:tc>
      </w:tr>
      <w:tr w:rsidR="009E700A" w14:paraId="67B8D0F4" w14:textId="77777777" w:rsidTr="000E40F1">
        <w:trPr>
          <w:trHeight w:val="29"/>
        </w:trPr>
        <w:tc>
          <w:tcPr>
            <w:tcW w:w="1848" w:type="dxa"/>
            <w:tcBorders>
              <w:top w:val="nil"/>
              <w:left w:val="single" w:sz="4" w:space="0" w:color="auto"/>
              <w:bottom w:val="nil"/>
              <w:right w:val="single" w:sz="4" w:space="0" w:color="auto"/>
            </w:tcBorders>
            <w:vAlign w:val="center"/>
          </w:tcPr>
          <w:p w14:paraId="15DA5974"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74A686B6"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AF093"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C060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DBF1C98" w14:textId="77777777" w:rsidR="009E700A" w:rsidRPr="001E32DC" w:rsidRDefault="009E700A" w:rsidP="0041690F">
            <w:pPr>
              <w:pStyle w:val="TAC"/>
              <w:rPr>
                <w:szCs w:val="22"/>
                <w:lang w:val="en-US" w:eastAsia="zh-CN"/>
              </w:rPr>
            </w:pPr>
          </w:p>
        </w:tc>
      </w:tr>
      <w:tr w:rsidR="009E700A" w14:paraId="707D46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50366"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D022F7"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A3F7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C0802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006706" w14:textId="77777777" w:rsidR="009E700A" w:rsidRPr="001E32DC" w:rsidRDefault="009E700A" w:rsidP="0041690F">
            <w:pPr>
              <w:pStyle w:val="TAC"/>
              <w:rPr>
                <w:szCs w:val="22"/>
                <w:lang w:val="en-US" w:eastAsia="zh-CN"/>
              </w:rPr>
            </w:pPr>
          </w:p>
        </w:tc>
      </w:tr>
      <w:tr w:rsidR="009E700A" w14:paraId="5DD868B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0FC0B7" w14:textId="77777777" w:rsidR="009E700A" w:rsidRPr="001E32DC" w:rsidRDefault="009E700A" w:rsidP="00BE0E33">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460F04B" w14:textId="77777777" w:rsidR="009E700A" w:rsidRPr="001E32DC" w:rsidRDefault="009E700A" w:rsidP="00BE0E33">
            <w:pPr>
              <w:pStyle w:val="TAC"/>
              <w:rPr>
                <w:lang w:val="en-US"/>
              </w:rPr>
            </w:pPr>
            <w:r w:rsidRPr="001E32DC">
              <w:rPr>
                <w:lang w:val="en-US"/>
              </w:rPr>
              <w:t>CA_41C</w:t>
            </w:r>
          </w:p>
          <w:p w14:paraId="35EF2F7C" w14:textId="77777777" w:rsidR="009E700A" w:rsidRPr="001E32DC" w:rsidRDefault="009E700A" w:rsidP="00BE0E33">
            <w:pPr>
              <w:pStyle w:val="TAC"/>
              <w:rPr>
                <w:lang w:val="en-US"/>
              </w:rPr>
            </w:pPr>
            <w:r w:rsidRPr="001E32DC">
              <w:rPr>
                <w:lang w:val="en-US"/>
              </w:rPr>
              <w:t>CA_n41A-n71A</w:t>
            </w:r>
          </w:p>
          <w:p w14:paraId="33FD7167" w14:textId="77777777" w:rsidR="009E700A" w:rsidRPr="001E32DC" w:rsidRDefault="009E700A" w:rsidP="00BE0E33">
            <w:pPr>
              <w:pStyle w:val="TAC"/>
              <w:rPr>
                <w:lang w:val="en-US"/>
              </w:rPr>
            </w:pPr>
            <w:r w:rsidRPr="001E32DC">
              <w:rPr>
                <w:lang w:val="en-US"/>
              </w:rPr>
              <w:t>CA_n41A-n77A</w:t>
            </w:r>
          </w:p>
          <w:p w14:paraId="1CF44F97"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9E1F2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1E306D" w14:textId="77777777" w:rsidR="009E700A"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53498D8" w14:textId="77777777" w:rsidR="009E700A" w:rsidRPr="001E32DC" w:rsidRDefault="009E700A" w:rsidP="0041690F">
            <w:pPr>
              <w:pStyle w:val="TAC"/>
              <w:rPr>
                <w:szCs w:val="22"/>
                <w:lang w:val="en-US" w:eastAsia="zh-CN"/>
              </w:rPr>
            </w:pPr>
            <w:r>
              <w:rPr>
                <w:szCs w:val="22"/>
                <w:lang w:val="en-US" w:eastAsia="zh-CN"/>
              </w:rPr>
              <w:t>4 and 5</w:t>
            </w:r>
          </w:p>
        </w:tc>
      </w:tr>
      <w:tr w:rsidR="009E700A" w14:paraId="6F11605C" w14:textId="77777777" w:rsidTr="000E40F1">
        <w:trPr>
          <w:trHeight w:val="29"/>
        </w:trPr>
        <w:tc>
          <w:tcPr>
            <w:tcW w:w="1848" w:type="dxa"/>
            <w:tcBorders>
              <w:top w:val="nil"/>
              <w:left w:val="single" w:sz="4" w:space="0" w:color="auto"/>
              <w:bottom w:val="nil"/>
              <w:right w:val="single" w:sz="4" w:space="0" w:color="auto"/>
            </w:tcBorders>
            <w:vAlign w:val="center"/>
          </w:tcPr>
          <w:p w14:paraId="5237056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23D846F2"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680AA"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22CFED" w14:textId="77777777" w:rsidR="009E700A"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8F8C98" w14:textId="77777777" w:rsidR="009E700A" w:rsidRPr="001E32DC" w:rsidRDefault="009E700A" w:rsidP="0041690F">
            <w:pPr>
              <w:pStyle w:val="TAC"/>
              <w:rPr>
                <w:szCs w:val="22"/>
                <w:lang w:val="en-US" w:eastAsia="zh-CN"/>
              </w:rPr>
            </w:pPr>
          </w:p>
        </w:tc>
      </w:tr>
      <w:tr w:rsidR="009E700A" w14:paraId="0984CA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AA8BA8"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BC649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C471C"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0A482"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9E3F6EE" w14:textId="77777777" w:rsidR="009E700A" w:rsidRPr="001E32DC" w:rsidRDefault="009E700A" w:rsidP="0041690F">
            <w:pPr>
              <w:pStyle w:val="TAC"/>
              <w:rPr>
                <w:szCs w:val="22"/>
                <w:lang w:val="en-US" w:eastAsia="zh-CN"/>
              </w:rPr>
            </w:pPr>
          </w:p>
        </w:tc>
      </w:tr>
      <w:tr w:rsidR="009E700A" w14:paraId="49ADB8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699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5CDF06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3070FD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8F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44677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656184"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5B0A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58167B0" w14:textId="77777777" w:rsidTr="000E40F1">
        <w:trPr>
          <w:trHeight w:val="29"/>
        </w:trPr>
        <w:tc>
          <w:tcPr>
            <w:tcW w:w="1848" w:type="dxa"/>
            <w:tcBorders>
              <w:top w:val="nil"/>
              <w:left w:val="single" w:sz="4" w:space="0" w:color="auto"/>
              <w:bottom w:val="nil"/>
              <w:right w:val="single" w:sz="4" w:space="0" w:color="auto"/>
            </w:tcBorders>
            <w:vAlign w:val="center"/>
          </w:tcPr>
          <w:p w14:paraId="287F3F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AA7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AF7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375821"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C3CD9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946E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7397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93EE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B4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9DB868"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B85B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93734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F5CF5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5C311EE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37B6C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0FC13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1907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90823"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29CC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90C017" w14:textId="77777777" w:rsidTr="000E40F1">
        <w:trPr>
          <w:trHeight w:val="29"/>
        </w:trPr>
        <w:tc>
          <w:tcPr>
            <w:tcW w:w="1848" w:type="dxa"/>
            <w:tcBorders>
              <w:top w:val="nil"/>
              <w:left w:val="single" w:sz="4" w:space="0" w:color="auto"/>
              <w:bottom w:val="nil"/>
              <w:right w:val="single" w:sz="4" w:space="0" w:color="auto"/>
            </w:tcBorders>
            <w:vAlign w:val="center"/>
          </w:tcPr>
          <w:p w14:paraId="28B9EE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FE21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13B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6B4379"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4085AD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2461F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262D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9C93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85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12E560"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F654E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073501"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CEE2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DDA50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20B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3E4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9045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D0CA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9B07BA" w14:textId="77777777" w:rsidTr="000E40F1">
        <w:trPr>
          <w:trHeight w:val="29"/>
        </w:trPr>
        <w:tc>
          <w:tcPr>
            <w:tcW w:w="1848" w:type="dxa"/>
            <w:tcBorders>
              <w:top w:val="nil"/>
              <w:left w:val="single" w:sz="4" w:space="0" w:color="auto"/>
              <w:bottom w:val="nil"/>
              <w:right w:val="single" w:sz="4" w:space="0" w:color="auto"/>
            </w:tcBorders>
            <w:vAlign w:val="center"/>
          </w:tcPr>
          <w:p w14:paraId="788947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99ED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495CD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7C53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AA2D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21F2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8434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D45D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D6F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BED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C0AF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5A454B"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60C5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72B38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5DCE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164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3E2E7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8A15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EC3E8B" w14:textId="77777777" w:rsidTr="000E40F1">
        <w:trPr>
          <w:trHeight w:val="29"/>
        </w:trPr>
        <w:tc>
          <w:tcPr>
            <w:tcW w:w="1848" w:type="dxa"/>
            <w:tcBorders>
              <w:top w:val="nil"/>
              <w:left w:val="single" w:sz="4" w:space="0" w:color="auto"/>
              <w:bottom w:val="nil"/>
              <w:right w:val="single" w:sz="4" w:space="0" w:color="auto"/>
            </w:tcBorders>
            <w:vAlign w:val="center"/>
          </w:tcPr>
          <w:p w14:paraId="23213D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3081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5F5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0456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7EC2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942A5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2840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412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088E9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5282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95EC4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993F7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2A5D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5E1CE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888F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FB04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D67A2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18FC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71293E" w14:textId="77777777" w:rsidTr="000E40F1">
        <w:trPr>
          <w:trHeight w:val="29"/>
        </w:trPr>
        <w:tc>
          <w:tcPr>
            <w:tcW w:w="1848" w:type="dxa"/>
            <w:tcBorders>
              <w:top w:val="nil"/>
              <w:left w:val="single" w:sz="4" w:space="0" w:color="auto"/>
              <w:bottom w:val="nil"/>
              <w:right w:val="single" w:sz="4" w:space="0" w:color="auto"/>
            </w:tcBorders>
            <w:vAlign w:val="center"/>
          </w:tcPr>
          <w:p w14:paraId="6A2465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591B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6ED3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60D8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90114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E2F78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4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A47A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E9D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F9E51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D5C4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721F2F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3D90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DEC9F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F6B5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69AE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C145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90E8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7BF568" w14:textId="77777777" w:rsidTr="000E40F1">
        <w:trPr>
          <w:trHeight w:val="29"/>
        </w:trPr>
        <w:tc>
          <w:tcPr>
            <w:tcW w:w="1848" w:type="dxa"/>
            <w:tcBorders>
              <w:top w:val="nil"/>
              <w:left w:val="single" w:sz="4" w:space="0" w:color="auto"/>
              <w:bottom w:val="nil"/>
              <w:right w:val="single" w:sz="4" w:space="0" w:color="auto"/>
            </w:tcBorders>
            <w:vAlign w:val="center"/>
          </w:tcPr>
          <w:p w14:paraId="5C72BD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E94E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7642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A77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5E79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C9A6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271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4134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7F15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4586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7035B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088A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807D088" w14:textId="77777777" w:rsidR="009E700A" w:rsidRPr="001E32DC" w:rsidRDefault="009E700A" w:rsidP="0041690F">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ED7D2B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BC74A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D3018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EF7FD9" w14:textId="77777777" w:rsidR="009E700A" w:rsidRPr="001E32DC" w:rsidRDefault="009E700A" w:rsidP="0041690F">
            <w:pPr>
              <w:pStyle w:val="TAC"/>
              <w:rPr>
                <w:kern w:val="2"/>
                <w:szCs w:val="22"/>
                <w:lang w:val="en-US" w:eastAsia="zh-CN"/>
              </w:rPr>
            </w:pPr>
            <w:r>
              <w:rPr>
                <w:lang w:val="en-US" w:eastAsia="zh-CN"/>
              </w:rPr>
              <w:t>0</w:t>
            </w:r>
          </w:p>
        </w:tc>
      </w:tr>
      <w:tr w:rsidR="009E700A" w14:paraId="604304E2" w14:textId="77777777" w:rsidTr="000E40F1">
        <w:trPr>
          <w:trHeight w:val="29"/>
        </w:trPr>
        <w:tc>
          <w:tcPr>
            <w:tcW w:w="1848" w:type="dxa"/>
            <w:tcBorders>
              <w:top w:val="nil"/>
              <w:left w:val="single" w:sz="4" w:space="0" w:color="auto"/>
              <w:bottom w:val="nil"/>
              <w:right w:val="single" w:sz="4" w:space="0" w:color="auto"/>
            </w:tcBorders>
            <w:vAlign w:val="center"/>
          </w:tcPr>
          <w:p w14:paraId="66C225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20CF9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C85CB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9032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1A33D3" w14:textId="77777777" w:rsidR="009E700A" w:rsidRPr="001E32DC" w:rsidRDefault="009E700A" w:rsidP="0041690F">
            <w:pPr>
              <w:pStyle w:val="TAC"/>
              <w:rPr>
                <w:kern w:val="2"/>
                <w:szCs w:val="22"/>
                <w:lang w:val="en-US" w:eastAsia="zh-CN"/>
              </w:rPr>
            </w:pPr>
          </w:p>
        </w:tc>
      </w:tr>
      <w:tr w:rsidR="009E700A" w14:paraId="4443468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1F4D2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DEF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737A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CF2923"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169D5FE" w14:textId="77777777" w:rsidR="009E700A" w:rsidRPr="001E32DC" w:rsidRDefault="009E700A" w:rsidP="0041690F">
            <w:pPr>
              <w:pStyle w:val="TAC"/>
              <w:rPr>
                <w:kern w:val="2"/>
                <w:szCs w:val="22"/>
                <w:lang w:val="en-US" w:eastAsia="zh-CN"/>
              </w:rPr>
            </w:pPr>
          </w:p>
        </w:tc>
      </w:tr>
      <w:tr w:rsidR="009E700A" w14:paraId="0BB365A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F611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FAB44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E43E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49FA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2CB96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D28E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3339C8" w14:textId="77777777" w:rsidTr="000E40F1">
        <w:trPr>
          <w:trHeight w:val="29"/>
        </w:trPr>
        <w:tc>
          <w:tcPr>
            <w:tcW w:w="1848" w:type="dxa"/>
            <w:tcBorders>
              <w:top w:val="nil"/>
              <w:left w:val="single" w:sz="4" w:space="0" w:color="auto"/>
              <w:bottom w:val="nil"/>
              <w:right w:val="single" w:sz="4" w:space="0" w:color="auto"/>
            </w:tcBorders>
            <w:vAlign w:val="center"/>
          </w:tcPr>
          <w:p w14:paraId="7C508F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98C3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A2B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89D1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4481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BDE0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3C97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F48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A92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BF6F95"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286B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55A59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5042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11274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1C234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8186B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1A48A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636D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79AC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CDD5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850D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EEFAE57" w14:textId="77777777" w:rsidTr="000E40F1">
        <w:trPr>
          <w:trHeight w:val="29"/>
        </w:trPr>
        <w:tc>
          <w:tcPr>
            <w:tcW w:w="1848" w:type="dxa"/>
            <w:tcBorders>
              <w:top w:val="nil"/>
              <w:left w:val="single" w:sz="4" w:space="0" w:color="auto"/>
              <w:bottom w:val="nil"/>
              <w:right w:val="single" w:sz="4" w:space="0" w:color="auto"/>
            </w:tcBorders>
            <w:vAlign w:val="center"/>
          </w:tcPr>
          <w:p w14:paraId="04BDB2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91D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F5C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6B01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0BEB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C822D8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FFFE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CF56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2D9B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A19F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7B8A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E69CB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1AB6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D5F1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AA577E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F4BA2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95FB4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D4AF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FC89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6FEA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8DBF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FB61E3" w14:textId="77777777" w:rsidTr="000E40F1">
        <w:trPr>
          <w:trHeight w:val="29"/>
        </w:trPr>
        <w:tc>
          <w:tcPr>
            <w:tcW w:w="1848" w:type="dxa"/>
            <w:tcBorders>
              <w:top w:val="nil"/>
              <w:left w:val="single" w:sz="4" w:space="0" w:color="auto"/>
              <w:bottom w:val="nil"/>
              <w:right w:val="single" w:sz="4" w:space="0" w:color="auto"/>
            </w:tcBorders>
            <w:vAlign w:val="center"/>
          </w:tcPr>
          <w:p w14:paraId="7E1676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E5B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A06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1637F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66E27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A9CB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718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B019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60B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B56BB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F17F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1366C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EA1C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504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9F843F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54FD1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7DBCA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1BA8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F670E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4F2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FA44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3AB8E2" w14:textId="77777777" w:rsidTr="000E40F1">
        <w:trPr>
          <w:trHeight w:val="29"/>
        </w:trPr>
        <w:tc>
          <w:tcPr>
            <w:tcW w:w="1848" w:type="dxa"/>
            <w:tcBorders>
              <w:top w:val="nil"/>
              <w:left w:val="single" w:sz="4" w:space="0" w:color="auto"/>
              <w:bottom w:val="nil"/>
              <w:right w:val="single" w:sz="4" w:space="0" w:color="auto"/>
            </w:tcBorders>
            <w:vAlign w:val="center"/>
          </w:tcPr>
          <w:p w14:paraId="435A7E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BEE2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0232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4B4D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1EFBD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BCEC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D357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D72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73DA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870B0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BEFB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AE8302"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C532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3A121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D4408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BDB01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2199C8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97B5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BC08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B5D5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D732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0621891" w14:textId="77777777" w:rsidTr="000E40F1">
        <w:trPr>
          <w:trHeight w:val="29"/>
        </w:trPr>
        <w:tc>
          <w:tcPr>
            <w:tcW w:w="1848" w:type="dxa"/>
            <w:tcBorders>
              <w:top w:val="nil"/>
              <w:left w:val="single" w:sz="4" w:space="0" w:color="auto"/>
              <w:bottom w:val="nil"/>
              <w:right w:val="single" w:sz="4" w:space="0" w:color="auto"/>
            </w:tcBorders>
            <w:vAlign w:val="center"/>
          </w:tcPr>
          <w:p w14:paraId="02E4B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3821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F25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F8B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5BAF5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C952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553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C493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6A4A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98A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3C0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B5CB8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C7BF0C6" w14:textId="77777777" w:rsidR="009E700A" w:rsidRPr="001E32DC" w:rsidRDefault="009E700A" w:rsidP="0041690F">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79D0C0B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DC55B"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0919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4276E0E" w14:textId="77777777" w:rsidR="009E700A" w:rsidRPr="001E32DC" w:rsidRDefault="009E700A" w:rsidP="0041690F">
            <w:pPr>
              <w:pStyle w:val="TAC"/>
              <w:rPr>
                <w:kern w:val="2"/>
                <w:szCs w:val="22"/>
                <w:lang w:val="en-US" w:eastAsia="zh-CN"/>
              </w:rPr>
            </w:pPr>
            <w:r>
              <w:rPr>
                <w:lang w:val="en-US" w:eastAsia="zh-CN"/>
              </w:rPr>
              <w:t>0</w:t>
            </w:r>
          </w:p>
        </w:tc>
      </w:tr>
      <w:tr w:rsidR="009E700A" w14:paraId="01321AD9" w14:textId="77777777" w:rsidTr="000E40F1">
        <w:trPr>
          <w:trHeight w:val="29"/>
        </w:trPr>
        <w:tc>
          <w:tcPr>
            <w:tcW w:w="1848" w:type="dxa"/>
            <w:tcBorders>
              <w:top w:val="nil"/>
              <w:left w:val="single" w:sz="4" w:space="0" w:color="auto"/>
              <w:bottom w:val="nil"/>
              <w:right w:val="single" w:sz="4" w:space="0" w:color="auto"/>
            </w:tcBorders>
            <w:vAlign w:val="center"/>
          </w:tcPr>
          <w:p w14:paraId="444ED07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A042D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020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650A8B"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9523118" w14:textId="77777777" w:rsidR="009E700A" w:rsidRPr="001E32DC" w:rsidRDefault="009E700A" w:rsidP="0041690F">
            <w:pPr>
              <w:pStyle w:val="TAC"/>
              <w:rPr>
                <w:kern w:val="2"/>
                <w:szCs w:val="22"/>
                <w:lang w:val="en-US" w:eastAsia="zh-CN"/>
              </w:rPr>
            </w:pPr>
          </w:p>
        </w:tc>
      </w:tr>
      <w:tr w:rsidR="009E700A" w14:paraId="0399A9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3CA1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1F58B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BB9A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2E0C9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A5F44B" w14:textId="77777777" w:rsidR="009E700A" w:rsidRPr="001E32DC" w:rsidRDefault="009E700A" w:rsidP="0041690F">
            <w:pPr>
              <w:pStyle w:val="TAC"/>
              <w:rPr>
                <w:kern w:val="2"/>
                <w:szCs w:val="22"/>
                <w:lang w:val="en-US" w:eastAsia="zh-CN"/>
              </w:rPr>
            </w:pPr>
          </w:p>
        </w:tc>
      </w:tr>
      <w:tr w:rsidR="009E700A" w14:paraId="209A296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FEEB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9B3D2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8682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53ABD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F41C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FB88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58C8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C596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5DA54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12C738" w14:textId="77777777" w:rsidTr="000E40F1">
        <w:trPr>
          <w:trHeight w:val="29"/>
        </w:trPr>
        <w:tc>
          <w:tcPr>
            <w:tcW w:w="1848" w:type="dxa"/>
            <w:tcBorders>
              <w:top w:val="nil"/>
              <w:left w:val="single" w:sz="4" w:space="0" w:color="auto"/>
              <w:bottom w:val="nil"/>
              <w:right w:val="single" w:sz="4" w:space="0" w:color="auto"/>
            </w:tcBorders>
            <w:vAlign w:val="center"/>
          </w:tcPr>
          <w:p w14:paraId="553306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7AD1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4796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276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895DB8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FE48A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7183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D9AB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42DC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DDD2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E778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B11B9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3641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79D2A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29471B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B7A4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EEFF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C199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6D5A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DECA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0C3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836042A" w14:textId="77777777" w:rsidTr="000E40F1">
        <w:trPr>
          <w:trHeight w:val="29"/>
        </w:trPr>
        <w:tc>
          <w:tcPr>
            <w:tcW w:w="1848" w:type="dxa"/>
            <w:tcBorders>
              <w:top w:val="nil"/>
              <w:left w:val="single" w:sz="4" w:space="0" w:color="auto"/>
              <w:bottom w:val="nil"/>
              <w:right w:val="single" w:sz="4" w:space="0" w:color="auto"/>
            </w:tcBorders>
            <w:vAlign w:val="center"/>
          </w:tcPr>
          <w:p w14:paraId="3C7B9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7C21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2C0AE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C18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D40C0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A3027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4A7E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E0D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29F5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B938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C8DB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63B34E"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A214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00FAD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A3951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9C94B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01EAC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893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F0D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D99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E38B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894CA1" w14:textId="77777777" w:rsidTr="000E40F1">
        <w:trPr>
          <w:trHeight w:val="29"/>
        </w:trPr>
        <w:tc>
          <w:tcPr>
            <w:tcW w:w="1848" w:type="dxa"/>
            <w:tcBorders>
              <w:top w:val="nil"/>
              <w:left w:val="single" w:sz="4" w:space="0" w:color="auto"/>
              <w:bottom w:val="nil"/>
              <w:right w:val="single" w:sz="4" w:space="0" w:color="auto"/>
            </w:tcBorders>
            <w:vAlign w:val="center"/>
          </w:tcPr>
          <w:p w14:paraId="2FE2A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82F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C489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CCCA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483FCE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4C3B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4DB7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7AC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CEE9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928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11C8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FF54"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9100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BC7800"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545A1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10DF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658A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97BF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8E7A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F0B3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32BC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5F0436" w14:textId="77777777" w:rsidTr="000E40F1">
        <w:trPr>
          <w:trHeight w:val="29"/>
        </w:trPr>
        <w:tc>
          <w:tcPr>
            <w:tcW w:w="1848" w:type="dxa"/>
            <w:tcBorders>
              <w:top w:val="nil"/>
              <w:left w:val="single" w:sz="4" w:space="0" w:color="auto"/>
              <w:bottom w:val="nil"/>
              <w:right w:val="single" w:sz="4" w:space="0" w:color="auto"/>
            </w:tcBorders>
            <w:vAlign w:val="center"/>
          </w:tcPr>
          <w:p w14:paraId="7DFEF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520C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4C0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7671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509DC8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AC94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3150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DDAF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21D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DA5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2B49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E2FD5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D8D4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68C4D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545C6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6A7FD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B818F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A21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E7A2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B1AD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53EE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DAF8F9" w14:textId="77777777" w:rsidTr="000E40F1">
        <w:trPr>
          <w:trHeight w:val="29"/>
        </w:trPr>
        <w:tc>
          <w:tcPr>
            <w:tcW w:w="1848" w:type="dxa"/>
            <w:tcBorders>
              <w:top w:val="nil"/>
              <w:left w:val="single" w:sz="4" w:space="0" w:color="auto"/>
              <w:bottom w:val="nil"/>
              <w:right w:val="single" w:sz="4" w:space="0" w:color="auto"/>
            </w:tcBorders>
            <w:vAlign w:val="center"/>
          </w:tcPr>
          <w:p w14:paraId="7F1DE9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A2B0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50CB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B49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75B1F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2A043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8E73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EFDA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9EEE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37D6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1EF4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C113F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3C8A61" w14:textId="77777777" w:rsidR="009E700A" w:rsidRPr="001E32DC" w:rsidRDefault="009E700A" w:rsidP="0041690F">
            <w:pPr>
              <w:pStyle w:val="TAC"/>
              <w:rPr>
                <w:kern w:val="2"/>
                <w:szCs w:val="22"/>
                <w:lang w:val="en-US"/>
              </w:rPr>
            </w:pPr>
            <w:r>
              <w:rPr>
                <w:lang w:val="en-US"/>
              </w:rPr>
              <w:lastRenderedPageBreak/>
              <w:t>CA_n46M-n48C-n96A</w:t>
            </w:r>
          </w:p>
        </w:tc>
        <w:tc>
          <w:tcPr>
            <w:tcW w:w="1862" w:type="dxa"/>
            <w:tcBorders>
              <w:top w:val="single" w:sz="4" w:space="0" w:color="auto"/>
              <w:left w:val="single" w:sz="4" w:space="0" w:color="auto"/>
              <w:bottom w:val="nil"/>
              <w:right w:val="single" w:sz="4" w:space="0" w:color="auto"/>
            </w:tcBorders>
            <w:vAlign w:val="center"/>
          </w:tcPr>
          <w:p w14:paraId="62957DF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0E0E3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4481F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3AB1BA" w14:textId="77777777" w:rsidR="009E700A" w:rsidRPr="001E32DC" w:rsidRDefault="009E700A" w:rsidP="0041690F">
            <w:pPr>
              <w:pStyle w:val="TAC"/>
              <w:rPr>
                <w:kern w:val="2"/>
                <w:szCs w:val="22"/>
                <w:lang w:val="en-US" w:eastAsia="zh-CN"/>
              </w:rPr>
            </w:pPr>
            <w:r>
              <w:rPr>
                <w:lang w:val="en-US" w:eastAsia="zh-CN"/>
              </w:rPr>
              <w:t>0</w:t>
            </w:r>
          </w:p>
        </w:tc>
      </w:tr>
      <w:tr w:rsidR="009E700A" w14:paraId="7D1AD474" w14:textId="77777777" w:rsidTr="000E40F1">
        <w:trPr>
          <w:trHeight w:val="29"/>
        </w:trPr>
        <w:tc>
          <w:tcPr>
            <w:tcW w:w="1848" w:type="dxa"/>
            <w:tcBorders>
              <w:top w:val="nil"/>
              <w:left w:val="single" w:sz="4" w:space="0" w:color="auto"/>
              <w:bottom w:val="nil"/>
              <w:right w:val="single" w:sz="4" w:space="0" w:color="auto"/>
            </w:tcBorders>
            <w:vAlign w:val="center"/>
          </w:tcPr>
          <w:p w14:paraId="1928046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3DF88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74185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D70F3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6F4E47" w14:textId="77777777" w:rsidR="009E700A" w:rsidRPr="001E32DC" w:rsidRDefault="009E700A" w:rsidP="0041690F">
            <w:pPr>
              <w:pStyle w:val="TAC"/>
              <w:rPr>
                <w:kern w:val="2"/>
                <w:szCs w:val="22"/>
                <w:lang w:val="en-US" w:eastAsia="zh-CN"/>
              </w:rPr>
            </w:pPr>
          </w:p>
        </w:tc>
      </w:tr>
      <w:tr w:rsidR="009E700A" w14:paraId="0B146C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555E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07D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A3FD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D0EEE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6A0A27" w14:textId="77777777" w:rsidR="009E700A" w:rsidRPr="001E32DC" w:rsidRDefault="009E700A" w:rsidP="0041690F">
            <w:pPr>
              <w:pStyle w:val="TAC"/>
              <w:rPr>
                <w:kern w:val="2"/>
                <w:szCs w:val="22"/>
                <w:lang w:val="en-US" w:eastAsia="zh-CN"/>
              </w:rPr>
            </w:pPr>
          </w:p>
        </w:tc>
      </w:tr>
      <w:tr w:rsidR="009E700A" w14:paraId="706E266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8538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E20D1B"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DBAD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94E76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F7F11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8E13A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041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F0D8D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BCE3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A6FFBC" w14:textId="77777777" w:rsidTr="000E40F1">
        <w:trPr>
          <w:trHeight w:val="29"/>
        </w:trPr>
        <w:tc>
          <w:tcPr>
            <w:tcW w:w="1848" w:type="dxa"/>
            <w:tcBorders>
              <w:top w:val="nil"/>
              <w:left w:val="single" w:sz="4" w:space="0" w:color="auto"/>
              <w:bottom w:val="nil"/>
              <w:right w:val="single" w:sz="4" w:space="0" w:color="auto"/>
            </w:tcBorders>
            <w:vAlign w:val="center"/>
          </w:tcPr>
          <w:p w14:paraId="4CC48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2768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5D5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79FE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A184F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01263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ADA3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559F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2AF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6B60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6ABE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07BF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7407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5166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D2B5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9BAD2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4F9F7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A680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AB8C147" w14:textId="77777777" w:rsidTr="000E40F1">
        <w:trPr>
          <w:trHeight w:val="29"/>
        </w:trPr>
        <w:tc>
          <w:tcPr>
            <w:tcW w:w="1848" w:type="dxa"/>
            <w:tcBorders>
              <w:top w:val="nil"/>
              <w:left w:val="single" w:sz="4" w:space="0" w:color="auto"/>
              <w:bottom w:val="nil"/>
              <w:right w:val="single" w:sz="4" w:space="0" w:color="auto"/>
            </w:tcBorders>
            <w:vAlign w:val="center"/>
          </w:tcPr>
          <w:p w14:paraId="14F18E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01F1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A425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20C9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D259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3EE60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DBA6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3F5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ABE9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7DF1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49B55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C38FF8"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AF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EA66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7250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85DFF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DCE7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1572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710F52B" w14:textId="77777777" w:rsidTr="000E40F1">
        <w:trPr>
          <w:trHeight w:val="29"/>
        </w:trPr>
        <w:tc>
          <w:tcPr>
            <w:tcW w:w="1848" w:type="dxa"/>
            <w:tcBorders>
              <w:top w:val="nil"/>
              <w:left w:val="single" w:sz="4" w:space="0" w:color="auto"/>
              <w:bottom w:val="nil"/>
              <w:right w:val="single" w:sz="4" w:space="0" w:color="auto"/>
            </w:tcBorders>
            <w:vAlign w:val="center"/>
          </w:tcPr>
          <w:p w14:paraId="2D76D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17CC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0D4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C0F121"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EF2F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79BCF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9A6C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3DE7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39D3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13C47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64CF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F37EE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532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9404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A42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F78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7D8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3BE6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BA10BD1" w14:textId="77777777" w:rsidTr="000E40F1">
        <w:trPr>
          <w:trHeight w:val="29"/>
        </w:trPr>
        <w:tc>
          <w:tcPr>
            <w:tcW w:w="1848" w:type="dxa"/>
            <w:tcBorders>
              <w:top w:val="nil"/>
              <w:left w:val="single" w:sz="4" w:space="0" w:color="auto"/>
              <w:bottom w:val="nil"/>
              <w:right w:val="single" w:sz="4" w:space="0" w:color="auto"/>
            </w:tcBorders>
            <w:vAlign w:val="center"/>
          </w:tcPr>
          <w:p w14:paraId="6058C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B36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3B94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B6B3E0"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1F7A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D0CB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4F17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3FF4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EB3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790C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F1302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D8F3F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230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C5388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174B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38B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B975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CBF73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D17DE44" w14:textId="77777777" w:rsidTr="000E40F1">
        <w:trPr>
          <w:trHeight w:val="29"/>
        </w:trPr>
        <w:tc>
          <w:tcPr>
            <w:tcW w:w="1848" w:type="dxa"/>
            <w:tcBorders>
              <w:top w:val="nil"/>
              <w:left w:val="single" w:sz="4" w:space="0" w:color="auto"/>
              <w:bottom w:val="nil"/>
              <w:right w:val="single" w:sz="4" w:space="0" w:color="auto"/>
            </w:tcBorders>
            <w:vAlign w:val="center"/>
          </w:tcPr>
          <w:p w14:paraId="161440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0A55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B68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286F19"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3AE96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E53C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B6C1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1AD9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A32D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1D83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3C49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E06B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93C17F4" w14:textId="77777777" w:rsidR="009E700A" w:rsidRPr="001E32DC" w:rsidRDefault="009E700A" w:rsidP="0041690F">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6FD5D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6A75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1D959E"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7017B35" w14:textId="77777777" w:rsidR="009E700A" w:rsidRPr="001E32DC" w:rsidRDefault="009E700A" w:rsidP="0041690F">
            <w:pPr>
              <w:pStyle w:val="TAC"/>
              <w:rPr>
                <w:kern w:val="2"/>
                <w:szCs w:val="22"/>
                <w:lang w:val="en-US" w:eastAsia="zh-CN"/>
              </w:rPr>
            </w:pPr>
            <w:r>
              <w:rPr>
                <w:lang w:val="en-US" w:eastAsia="zh-CN"/>
              </w:rPr>
              <w:t>0</w:t>
            </w:r>
          </w:p>
        </w:tc>
      </w:tr>
      <w:tr w:rsidR="009E700A" w14:paraId="683DC168" w14:textId="77777777" w:rsidTr="000E40F1">
        <w:trPr>
          <w:trHeight w:val="29"/>
        </w:trPr>
        <w:tc>
          <w:tcPr>
            <w:tcW w:w="1848" w:type="dxa"/>
            <w:tcBorders>
              <w:top w:val="nil"/>
              <w:left w:val="single" w:sz="4" w:space="0" w:color="auto"/>
              <w:bottom w:val="nil"/>
              <w:right w:val="single" w:sz="4" w:space="0" w:color="auto"/>
            </w:tcBorders>
            <w:vAlign w:val="center"/>
          </w:tcPr>
          <w:p w14:paraId="128B157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C3E2E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596B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46ED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ADA91D" w14:textId="77777777" w:rsidR="009E700A" w:rsidRPr="001E32DC" w:rsidRDefault="009E700A" w:rsidP="0041690F">
            <w:pPr>
              <w:pStyle w:val="TAC"/>
              <w:rPr>
                <w:kern w:val="2"/>
                <w:szCs w:val="22"/>
                <w:lang w:val="en-US" w:eastAsia="zh-CN"/>
              </w:rPr>
            </w:pPr>
          </w:p>
        </w:tc>
      </w:tr>
      <w:tr w:rsidR="009E700A" w14:paraId="422DE74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31A6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E053E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FF23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FC7A15"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E43766" w14:textId="77777777" w:rsidR="009E700A" w:rsidRPr="001E32DC" w:rsidRDefault="009E700A" w:rsidP="0041690F">
            <w:pPr>
              <w:pStyle w:val="TAC"/>
              <w:rPr>
                <w:kern w:val="2"/>
                <w:szCs w:val="22"/>
                <w:lang w:val="en-US" w:eastAsia="zh-CN"/>
              </w:rPr>
            </w:pPr>
          </w:p>
        </w:tc>
      </w:tr>
      <w:tr w:rsidR="009E700A" w14:paraId="62D1BF1E"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E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738C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D55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1C8DA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7347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7FD3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726AB" w14:textId="77777777" w:rsidTr="000E40F1">
        <w:trPr>
          <w:trHeight w:val="29"/>
        </w:trPr>
        <w:tc>
          <w:tcPr>
            <w:tcW w:w="1848" w:type="dxa"/>
            <w:tcBorders>
              <w:top w:val="nil"/>
              <w:left w:val="single" w:sz="4" w:space="0" w:color="auto"/>
              <w:bottom w:val="nil"/>
              <w:right w:val="single" w:sz="4" w:space="0" w:color="auto"/>
            </w:tcBorders>
            <w:vAlign w:val="center"/>
          </w:tcPr>
          <w:p w14:paraId="239DD0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5CEF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E4EA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2C47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B20E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FE46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F369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18C0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2527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42ED6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9B90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9CAA9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D833FF" w14:textId="77777777" w:rsidR="009E700A" w:rsidRPr="001E32DC" w:rsidRDefault="009E700A" w:rsidP="0041690F">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4A4FA82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F3F826"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83CB47"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91A5E33" w14:textId="77777777" w:rsidR="009E700A" w:rsidRPr="001E32DC" w:rsidRDefault="009E700A" w:rsidP="0041690F">
            <w:pPr>
              <w:pStyle w:val="TAC"/>
              <w:rPr>
                <w:kern w:val="2"/>
                <w:szCs w:val="22"/>
                <w:lang w:val="en-US" w:eastAsia="zh-CN"/>
              </w:rPr>
            </w:pPr>
            <w:r>
              <w:rPr>
                <w:lang w:val="en-US" w:eastAsia="zh-CN"/>
              </w:rPr>
              <w:t>0</w:t>
            </w:r>
          </w:p>
        </w:tc>
      </w:tr>
      <w:tr w:rsidR="009E700A" w14:paraId="303BC252" w14:textId="77777777" w:rsidTr="000E40F1">
        <w:trPr>
          <w:trHeight w:val="29"/>
        </w:trPr>
        <w:tc>
          <w:tcPr>
            <w:tcW w:w="1848" w:type="dxa"/>
            <w:tcBorders>
              <w:top w:val="nil"/>
              <w:left w:val="single" w:sz="4" w:space="0" w:color="auto"/>
              <w:bottom w:val="nil"/>
              <w:right w:val="single" w:sz="4" w:space="0" w:color="auto"/>
            </w:tcBorders>
            <w:vAlign w:val="center"/>
          </w:tcPr>
          <w:p w14:paraId="1C4911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21559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DDE24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E251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20D943" w14:textId="77777777" w:rsidR="009E700A" w:rsidRPr="001E32DC" w:rsidRDefault="009E700A" w:rsidP="0041690F">
            <w:pPr>
              <w:pStyle w:val="TAC"/>
              <w:rPr>
                <w:kern w:val="2"/>
                <w:szCs w:val="22"/>
                <w:lang w:val="en-US" w:eastAsia="zh-CN"/>
              </w:rPr>
            </w:pPr>
          </w:p>
        </w:tc>
      </w:tr>
      <w:tr w:rsidR="009E700A" w14:paraId="703360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9A9B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505EA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C025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01822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EA7911" w14:textId="77777777" w:rsidR="009E700A" w:rsidRPr="001E32DC" w:rsidRDefault="009E700A" w:rsidP="0041690F">
            <w:pPr>
              <w:pStyle w:val="TAC"/>
              <w:rPr>
                <w:kern w:val="2"/>
                <w:szCs w:val="22"/>
                <w:lang w:val="en-US" w:eastAsia="zh-CN"/>
              </w:rPr>
            </w:pPr>
          </w:p>
        </w:tc>
      </w:tr>
      <w:tr w:rsidR="009E700A" w14:paraId="514F88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14D02A" w14:textId="77777777" w:rsidR="009E700A" w:rsidRPr="001E32DC" w:rsidRDefault="009E700A" w:rsidP="0041690F">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7F82D0AB"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8C223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0A4A37"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CCDE179" w14:textId="77777777" w:rsidR="009E700A" w:rsidRPr="001E32DC" w:rsidRDefault="009E700A" w:rsidP="0041690F">
            <w:pPr>
              <w:pStyle w:val="TAC"/>
              <w:rPr>
                <w:kern w:val="2"/>
                <w:szCs w:val="22"/>
                <w:lang w:val="en-US" w:eastAsia="zh-CN"/>
              </w:rPr>
            </w:pPr>
            <w:r>
              <w:rPr>
                <w:lang w:val="en-US" w:eastAsia="zh-CN"/>
              </w:rPr>
              <w:t>0</w:t>
            </w:r>
          </w:p>
        </w:tc>
      </w:tr>
      <w:tr w:rsidR="009E700A" w14:paraId="3A5341D4" w14:textId="77777777" w:rsidTr="000E40F1">
        <w:trPr>
          <w:trHeight w:val="29"/>
        </w:trPr>
        <w:tc>
          <w:tcPr>
            <w:tcW w:w="1848" w:type="dxa"/>
            <w:tcBorders>
              <w:top w:val="nil"/>
              <w:left w:val="single" w:sz="4" w:space="0" w:color="auto"/>
              <w:bottom w:val="nil"/>
              <w:right w:val="single" w:sz="4" w:space="0" w:color="auto"/>
            </w:tcBorders>
            <w:vAlign w:val="center"/>
          </w:tcPr>
          <w:p w14:paraId="73474E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935AC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F564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6E63B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5F38573" w14:textId="77777777" w:rsidR="009E700A" w:rsidRPr="001E32DC" w:rsidRDefault="009E700A" w:rsidP="0041690F">
            <w:pPr>
              <w:pStyle w:val="TAC"/>
              <w:rPr>
                <w:kern w:val="2"/>
                <w:szCs w:val="22"/>
                <w:lang w:val="en-US" w:eastAsia="zh-CN"/>
              </w:rPr>
            </w:pPr>
          </w:p>
        </w:tc>
      </w:tr>
      <w:tr w:rsidR="009E700A" w14:paraId="48A1E1D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112C9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E7AC9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5D92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F7958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2FAA38" w14:textId="77777777" w:rsidR="009E700A" w:rsidRPr="001E32DC" w:rsidRDefault="009E700A" w:rsidP="0041690F">
            <w:pPr>
              <w:pStyle w:val="TAC"/>
              <w:rPr>
                <w:kern w:val="2"/>
                <w:szCs w:val="22"/>
                <w:lang w:val="en-US" w:eastAsia="zh-CN"/>
              </w:rPr>
            </w:pPr>
          </w:p>
        </w:tc>
      </w:tr>
      <w:tr w:rsidR="009E700A" w14:paraId="3867FE0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61B120" w14:textId="77777777" w:rsidR="009E700A" w:rsidRPr="001E32DC" w:rsidRDefault="009E700A" w:rsidP="0041690F">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FD4DF1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7E126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94A5A1"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8A2CB8F" w14:textId="77777777" w:rsidR="009E700A" w:rsidRPr="001E32DC" w:rsidRDefault="009E700A" w:rsidP="0041690F">
            <w:pPr>
              <w:pStyle w:val="TAC"/>
              <w:rPr>
                <w:kern w:val="2"/>
                <w:szCs w:val="22"/>
                <w:lang w:val="en-US" w:eastAsia="zh-CN"/>
              </w:rPr>
            </w:pPr>
            <w:r>
              <w:rPr>
                <w:lang w:val="en-US" w:eastAsia="zh-CN"/>
              </w:rPr>
              <w:t>0</w:t>
            </w:r>
          </w:p>
        </w:tc>
      </w:tr>
      <w:tr w:rsidR="009E700A" w14:paraId="71F5FFE6" w14:textId="77777777" w:rsidTr="000E40F1">
        <w:trPr>
          <w:trHeight w:val="29"/>
        </w:trPr>
        <w:tc>
          <w:tcPr>
            <w:tcW w:w="1848" w:type="dxa"/>
            <w:tcBorders>
              <w:top w:val="nil"/>
              <w:left w:val="single" w:sz="4" w:space="0" w:color="auto"/>
              <w:bottom w:val="nil"/>
              <w:right w:val="single" w:sz="4" w:space="0" w:color="auto"/>
            </w:tcBorders>
            <w:vAlign w:val="center"/>
          </w:tcPr>
          <w:p w14:paraId="0888F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0C9E4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085D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AB1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3601F5" w14:textId="77777777" w:rsidR="009E700A" w:rsidRPr="001E32DC" w:rsidRDefault="009E700A" w:rsidP="0041690F">
            <w:pPr>
              <w:pStyle w:val="TAC"/>
              <w:rPr>
                <w:kern w:val="2"/>
                <w:szCs w:val="22"/>
                <w:lang w:val="en-US" w:eastAsia="zh-CN"/>
              </w:rPr>
            </w:pPr>
          </w:p>
        </w:tc>
      </w:tr>
      <w:tr w:rsidR="009E700A" w14:paraId="347B5EC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6709F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F6733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E018E"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E8DD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1512B5" w14:textId="77777777" w:rsidR="009E700A" w:rsidRPr="001E32DC" w:rsidRDefault="009E700A" w:rsidP="0041690F">
            <w:pPr>
              <w:pStyle w:val="TAC"/>
              <w:rPr>
                <w:kern w:val="2"/>
                <w:szCs w:val="22"/>
                <w:lang w:val="en-US" w:eastAsia="zh-CN"/>
              </w:rPr>
            </w:pPr>
          </w:p>
        </w:tc>
      </w:tr>
      <w:tr w:rsidR="009E700A" w14:paraId="1A9276B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F0CF63" w14:textId="77777777" w:rsidR="009E700A" w:rsidRPr="001E32DC" w:rsidRDefault="009E700A" w:rsidP="0041690F">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050FEE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4FBA2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A5935A"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212E972" w14:textId="77777777" w:rsidR="009E700A" w:rsidRPr="001E32DC" w:rsidRDefault="009E700A" w:rsidP="0041690F">
            <w:pPr>
              <w:pStyle w:val="TAC"/>
              <w:rPr>
                <w:kern w:val="2"/>
                <w:szCs w:val="22"/>
                <w:lang w:val="en-US" w:eastAsia="zh-CN"/>
              </w:rPr>
            </w:pPr>
            <w:r>
              <w:rPr>
                <w:lang w:val="en-US" w:eastAsia="zh-CN"/>
              </w:rPr>
              <w:t>0</w:t>
            </w:r>
          </w:p>
        </w:tc>
      </w:tr>
      <w:tr w:rsidR="009E700A" w14:paraId="43B9E5F1" w14:textId="77777777" w:rsidTr="000E40F1">
        <w:trPr>
          <w:trHeight w:val="29"/>
        </w:trPr>
        <w:tc>
          <w:tcPr>
            <w:tcW w:w="1848" w:type="dxa"/>
            <w:tcBorders>
              <w:top w:val="nil"/>
              <w:left w:val="single" w:sz="4" w:space="0" w:color="auto"/>
              <w:bottom w:val="nil"/>
              <w:right w:val="single" w:sz="4" w:space="0" w:color="auto"/>
            </w:tcBorders>
            <w:vAlign w:val="center"/>
          </w:tcPr>
          <w:p w14:paraId="7FE1C63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7EF7F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C790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CE74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0061EF" w14:textId="77777777" w:rsidR="009E700A" w:rsidRPr="001E32DC" w:rsidRDefault="009E700A" w:rsidP="0041690F">
            <w:pPr>
              <w:pStyle w:val="TAC"/>
              <w:rPr>
                <w:kern w:val="2"/>
                <w:szCs w:val="22"/>
                <w:lang w:val="en-US" w:eastAsia="zh-CN"/>
              </w:rPr>
            </w:pPr>
          </w:p>
        </w:tc>
      </w:tr>
      <w:tr w:rsidR="009E700A" w14:paraId="19A99B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B7196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566FD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E5D4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1C7D0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F4428B" w14:textId="77777777" w:rsidR="009E700A" w:rsidRPr="001E32DC" w:rsidRDefault="009E700A" w:rsidP="0041690F">
            <w:pPr>
              <w:pStyle w:val="TAC"/>
              <w:rPr>
                <w:kern w:val="2"/>
                <w:szCs w:val="22"/>
                <w:lang w:val="en-US" w:eastAsia="zh-CN"/>
              </w:rPr>
            </w:pPr>
          </w:p>
        </w:tc>
      </w:tr>
      <w:tr w:rsidR="009E700A" w14:paraId="5AC09D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B7936B" w14:textId="77777777" w:rsidR="009E700A" w:rsidRPr="001E32DC" w:rsidRDefault="009E700A" w:rsidP="0041690F">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0F9F3D6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0431F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FEF4B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FE7AFA" w14:textId="77777777" w:rsidR="009E700A" w:rsidRPr="001E32DC" w:rsidRDefault="009E700A" w:rsidP="0041690F">
            <w:pPr>
              <w:pStyle w:val="TAC"/>
              <w:rPr>
                <w:kern w:val="2"/>
                <w:szCs w:val="22"/>
                <w:lang w:val="en-US" w:eastAsia="zh-CN"/>
              </w:rPr>
            </w:pPr>
            <w:r>
              <w:rPr>
                <w:lang w:val="en-US" w:eastAsia="zh-CN"/>
              </w:rPr>
              <w:t>0</w:t>
            </w:r>
          </w:p>
        </w:tc>
      </w:tr>
      <w:tr w:rsidR="009E700A" w14:paraId="042AF07B" w14:textId="77777777" w:rsidTr="000E40F1">
        <w:trPr>
          <w:trHeight w:val="29"/>
        </w:trPr>
        <w:tc>
          <w:tcPr>
            <w:tcW w:w="1848" w:type="dxa"/>
            <w:tcBorders>
              <w:top w:val="nil"/>
              <w:left w:val="single" w:sz="4" w:space="0" w:color="auto"/>
              <w:bottom w:val="nil"/>
              <w:right w:val="single" w:sz="4" w:space="0" w:color="auto"/>
            </w:tcBorders>
            <w:vAlign w:val="center"/>
          </w:tcPr>
          <w:p w14:paraId="2A6C67B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D451E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67351"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92BBF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4124BB" w14:textId="77777777" w:rsidR="009E700A" w:rsidRPr="001E32DC" w:rsidRDefault="009E700A" w:rsidP="0041690F">
            <w:pPr>
              <w:pStyle w:val="TAC"/>
              <w:rPr>
                <w:kern w:val="2"/>
                <w:szCs w:val="22"/>
                <w:lang w:val="en-US" w:eastAsia="zh-CN"/>
              </w:rPr>
            </w:pPr>
          </w:p>
        </w:tc>
      </w:tr>
      <w:tr w:rsidR="009E700A" w14:paraId="43AEFFF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84A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26EE2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8AE59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97D8FC"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6BF551" w14:textId="77777777" w:rsidR="009E700A" w:rsidRPr="001E32DC" w:rsidRDefault="009E700A" w:rsidP="0041690F">
            <w:pPr>
              <w:pStyle w:val="TAC"/>
              <w:rPr>
                <w:kern w:val="2"/>
                <w:szCs w:val="22"/>
                <w:lang w:val="en-US" w:eastAsia="zh-CN"/>
              </w:rPr>
            </w:pPr>
          </w:p>
        </w:tc>
      </w:tr>
      <w:tr w:rsidR="009E700A" w14:paraId="4EB820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B9F6567" w14:textId="77777777" w:rsidR="009E700A" w:rsidRPr="001E32DC" w:rsidRDefault="009E700A" w:rsidP="0041690F">
            <w:pPr>
              <w:pStyle w:val="TAC"/>
              <w:rPr>
                <w:kern w:val="2"/>
                <w:szCs w:val="22"/>
                <w:lang w:val="en-US"/>
              </w:rPr>
            </w:pPr>
            <w:r>
              <w:rPr>
                <w:lang w:val="en-US"/>
              </w:rPr>
              <w:lastRenderedPageBreak/>
              <w:t>CA_n46N-n48A-n96C</w:t>
            </w:r>
          </w:p>
        </w:tc>
        <w:tc>
          <w:tcPr>
            <w:tcW w:w="1862" w:type="dxa"/>
            <w:tcBorders>
              <w:top w:val="single" w:sz="4" w:space="0" w:color="auto"/>
              <w:left w:val="single" w:sz="4" w:space="0" w:color="auto"/>
              <w:bottom w:val="nil"/>
              <w:right w:val="single" w:sz="4" w:space="0" w:color="auto"/>
            </w:tcBorders>
            <w:vAlign w:val="center"/>
          </w:tcPr>
          <w:p w14:paraId="1D01E7C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24879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7299B4"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07F4CF5" w14:textId="77777777" w:rsidR="009E700A" w:rsidRPr="001E32DC" w:rsidRDefault="009E700A" w:rsidP="0041690F">
            <w:pPr>
              <w:pStyle w:val="TAC"/>
              <w:rPr>
                <w:kern w:val="2"/>
                <w:szCs w:val="22"/>
                <w:lang w:val="en-US" w:eastAsia="zh-CN"/>
              </w:rPr>
            </w:pPr>
            <w:r>
              <w:rPr>
                <w:lang w:val="en-US" w:eastAsia="zh-CN"/>
              </w:rPr>
              <w:t>0</w:t>
            </w:r>
          </w:p>
        </w:tc>
      </w:tr>
      <w:tr w:rsidR="009E700A" w14:paraId="1A0A7921" w14:textId="77777777" w:rsidTr="000E40F1">
        <w:trPr>
          <w:trHeight w:val="29"/>
        </w:trPr>
        <w:tc>
          <w:tcPr>
            <w:tcW w:w="1848" w:type="dxa"/>
            <w:tcBorders>
              <w:top w:val="nil"/>
              <w:left w:val="single" w:sz="4" w:space="0" w:color="auto"/>
              <w:bottom w:val="nil"/>
              <w:right w:val="single" w:sz="4" w:space="0" w:color="auto"/>
            </w:tcBorders>
            <w:vAlign w:val="center"/>
          </w:tcPr>
          <w:p w14:paraId="08B7620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3752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5E98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8DA5C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1CCDA9" w14:textId="77777777" w:rsidR="009E700A" w:rsidRPr="001E32DC" w:rsidRDefault="009E700A" w:rsidP="0041690F">
            <w:pPr>
              <w:pStyle w:val="TAC"/>
              <w:rPr>
                <w:kern w:val="2"/>
                <w:szCs w:val="22"/>
                <w:lang w:val="en-US" w:eastAsia="zh-CN"/>
              </w:rPr>
            </w:pPr>
          </w:p>
        </w:tc>
      </w:tr>
      <w:tr w:rsidR="009E700A" w14:paraId="1C4E272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D5AB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1A5BC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0C0B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2DB58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9A94E0" w14:textId="77777777" w:rsidR="009E700A" w:rsidRPr="001E32DC" w:rsidRDefault="009E700A" w:rsidP="0041690F">
            <w:pPr>
              <w:pStyle w:val="TAC"/>
              <w:rPr>
                <w:kern w:val="2"/>
                <w:szCs w:val="22"/>
                <w:lang w:val="en-US" w:eastAsia="zh-CN"/>
              </w:rPr>
            </w:pPr>
          </w:p>
        </w:tc>
      </w:tr>
      <w:tr w:rsidR="009E700A" w14:paraId="512C9E0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3FB0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678DDE"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2BA49D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FFF9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EE3E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7F094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FE9B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66EE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D85B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067E9AF" w14:textId="77777777" w:rsidTr="000E40F1">
        <w:trPr>
          <w:trHeight w:val="29"/>
        </w:trPr>
        <w:tc>
          <w:tcPr>
            <w:tcW w:w="1848" w:type="dxa"/>
            <w:tcBorders>
              <w:top w:val="nil"/>
              <w:left w:val="single" w:sz="4" w:space="0" w:color="auto"/>
              <w:bottom w:val="nil"/>
              <w:right w:val="single" w:sz="4" w:space="0" w:color="auto"/>
            </w:tcBorders>
            <w:vAlign w:val="center"/>
          </w:tcPr>
          <w:p w14:paraId="37B891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56C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D0D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F3F9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8B8462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4598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7CBC2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4B45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E48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54FD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0393B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B389C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F6B2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23CA42"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1310F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7F403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4CEEEA0"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1A51A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7CC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6426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1355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9B6B26" w14:textId="77777777" w:rsidTr="000E40F1">
        <w:trPr>
          <w:trHeight w:val="29"/>
        </w:trPr>
        <w:tc>
          <w:tcPr>
            <w:tcW w:w="1848" w:type="dxa"/>
            <w:tcBorders>
              <w:top w:val="nil"/>
              <w:left w:val="single" w:sz="4" w:space="0" w:color="auto"/>
              <w:bottom w:val="nil"/>
              <w:right w:val="single" w:sz="4" w:space="0" w:color="auto"/>
            </w:tcBorders>
            <w:vAlign w:val="center"/>
          </w:tcPr>
          <w:p w14:paraId="1DB962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13CF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0FE35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917A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21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190E1C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6A67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1153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BBA0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0C10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DA6C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F5A52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1DB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C7E30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5EAAE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CEAA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975502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115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089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8A9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83B6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D97FE77" w14:textId="77777777" w:rsidTr="000E40F1">
        <w:trPr>
          <w:trHeight w:val="29"/>
        </w:trPr>
        <w:tc>
          <w:tcPr>
            <w:tcW w:w="1848" w:type="dxa"/>
            <w:tcBorders>
              <w:top w:val="nil"/>
              <w:left w:val="single" w:sz="4" w:space="0" w:color="auto"/>
              <w:bottom w:val="nil"/>
              <w:right w:val="single" w:sz="4" w:space="0" w:color="auto"/>
            </w:tcBorders>
            <w:vAlign w:val="center"/>
          </w:tcPr>
          <w:p w14:paraId="0FCE9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7145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8724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8B0F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8E53E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F9811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09D7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9098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33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BCF3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E93D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DCE16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DA41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FD4BB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4E585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A0BA2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1175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DE56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A6AF7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A5A1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2E93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096F333" w14:textId="77777777" w:rsidTr="000E40F1">
        <w:trPr>
          <w:trHeight w:val="29"/>
        </w:trPr>
        <w:tc>
          <w:tcPr>
            <w:tcW w:w="1848" w:type="dxa"/>
            <w:tcBorders>
              <w:top w:val="nil"/>
              <w:left w:val="single" w:sz="4" w:space="0" w:color="auto"/>
              <w:bottom w:val="nil"/>
              <w:right w:val="single" w:sz="4" w:space="0" w:color="auto"/>
            </w:tcBorders>
            <w:vAlign w:val="center"/>
          </w:tcPr>
          <w:p w14:paraId="18C0E3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D9C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800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4ED0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AEEB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FFF5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FCC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320D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2B8D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E908E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06E8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E0B7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860FEB" w14:textId="77777777" w:rsidR="009E700A" w:rsidRPr="001E32DC" w:rsidRDefault="009E700A" w:rsidP="0041690F">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501D7EAA"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9126DD"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8C9D5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27DD1A7" w14:textId="77777777" w:rsidR="009E700A" w:rsidRPr="001E32DC" w:rsidRDefault="009E700A" w:rsidP="0041690F">
            <w:pPr>
              <w:pStyle w:val="TAC"/>
              <w:rPr>
                <w:kern w:val="2"/>
                <w:szCs w:val="22"/>
                <w:lang w:val="en-US" w:eastAsia="zh-CN"/>
              </w:rPr>
            </w:pPr>
            <w:r>
              <w:rPr>
                <w:lang w:val="en-US" w:eastAsia="zh-CN"/>
              </w:rPr>
              <w:t>0</w:t>
            </w:r>
          </w:p>
        </w:tc>
      </w:tr>
      <w:tr w:rsidR="009E700A" w14:paraId="755852E2" w14:textId="77777777" w:rsidTr="000E40F1">
        <w:trPr>
          <w:trHeight w:val="29"/>
        </w:trPr>
        <w:tc>
          <w:tcPr>
            <w:tcW w:w="1848" w:type="dxa"/>
            <w:tcBorders>
              <w:top w:val="nil"/>
              <w:left w:val="single" w:sz="4" w:space="0" w:color="auto"/>
              <w:bottom w:val="nil"/>
              <w:right w:val="single" w:sz="4" w:space="0" w:color="auto"/>
            </w:tcBorders>
            <w:vAlign w:val="center"/>
          </w:tcPr>
          <w:p w14:paraId="5AEBABE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2F5D18"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132B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8509C7"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6D5061D" w14:textId="77777777" w:rsidR="009E700A" w:rsidRPr="001E32DC" w:rsidRDefault="009E700A" w:rsidP="0041690F">
            <w:pPr>
              <w:pStyle w:val="TAC"/>
              <w:rPr>
                <w:kern w:val="2"/>
                <w:szCs w:val="22"/>
                <w:lang w:val="en-US" w:eastAsia="zh-CN"/>
              </w:rPr>
            </w:pPr>
          </w:p>
        </w:tc>
      </w:tr>
      <w:tr w:rsidR="009E700A" w14:paraId="60D9D87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70AB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7CA41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F78B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B70295"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EB02DD" w14:textId="77777777" w:rsidR="009E700A" w:rsidRPr="001E32DC" w:rsidRDefault="009E700A" w:rsidP="0041690F">
            <w:pPr>
              <w:pStyle w:val="TAC"/>
              <w:rPr>
                <w:kern w:val="2"/>
                <w:szCs w:val="22"/>
                <w:lang w:val="en-US" w:eastAsia="zh-CN"/>
              </w:rPr>
            </w:pPr>
          </w:p>
        </w:tc>
      </w:tr>
      <w:tr w:rsidR="009E700A" w14:paraId="43B3BD1B"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5305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F6D00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971E0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6857B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FB2C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EFBC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D82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63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2641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5A0C7B" w14:textId="77777777" w:rsidTr="000E40F1">
        <w:trPr>
          <w:trHeight w:val="29"/>
        </w:trPr>
        <w:tc>
          <w:tcPr>
            <w:tcW w:w="1848" w:type="dxa"/>
            <w:tcBorders>
              <w:top w:val="nil"/>
              <w:left w:val="single" w:sz="4" w:space="0" w:color="auto"/>
              <w:bottom w:val="nil"/>
              <w:right w:val="single" w:sz="4" w:space="0" w:color="auto"/>
            </w:tcBorders>
            <w:vAlign w:val="center"/>
          </w:tcPr>
          <w:p w14:paraId="616A94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C9E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D6F4C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79D47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DD855A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9E18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9DA2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6A1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11A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970C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C124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9006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D2934DA" w14:textId="77777777" w:rsidR="009E700A" w:rsidRPr="001E32DC" w:rsidRDefault="009E700A" w:rsidP="0041690F">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0DD6FA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1044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25F030"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37C4C83" w14:textId="77777777" w:rsidR="009E700A" w:rsidRPr="001E32DC" w:rsidRDefault="009E700A" w:rsidP="0041690F">
            <w:pPr>
              <w:pStyle w:val="TAC"/>
              <w:rPr>
                <w:kern w:val="2"/>
                <w:szCs w:val="22"/>
                <w:lang w:val="en-US" w:eastAsia="zh-CN"/>
              </w:rPr>
            </w:pPr>
            <w:r>
              <w:rPr>
                <w:lang w:val="en-US" w:eastAsia="zh-CN"/>
              </w:rPr>
              <w:t>0</w:t>
            </w:r>
          </w:p>
        </w:tc>
      </w:tr>
      <w:tr w:rsidR="009E700A" w14:paraId="2C014F9F" w14:textId="77777777" w:rsidTr="000E40F1">
        <w:trPr>
          <w:trHeight w:val="29"/>
        </w:trPr>
        <w:tc>
          <w:tcPr>
            <w:tcW w:w="1848" w:type="dxa"/>
            <w:tcBorders>
              <w:top w:val="nil"/>
              <w:left w:val="single" w:sz="4" w:space="0" w:color="auto"/>
              <w:bottom w:val="nil"/>
              <w:right w:val="single" w:sz="4" w:space="0" w:color="auto"/>
            </w:tcBorders>
            <w:vAlign w:val="center"/>
          </w:tcPr>
          <w:p w14:paraId="3A5EA57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FEEA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BC3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091637"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7A625B5" w14:textId="77777777" w:rsidR="009E700A" w:rsidRPr="001E32DC" w:rsidRDefault="009E700A" w:rsidP="0041690F">
            <w:pPr>
              <w:pStyle w:val="TAC"/>
              <w:rPr>
                <w:kern w:val="2"/>
                <w:szCs w:val="22"/>
                <w:lang w:val="en-US" w:eastAsia="zh-CN"/>
              </w:rPr>
            </w:pPr>
          </w:p>
        </w:tc>
      </w:tr>
      <w:tr w:rsidR="009E700A" w14:paraId="0A5BB9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58497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068D9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2479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09FF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752D67" w14:textId="77777777" w:rsidR="009E700A" w:rsidRPr="001E32DC" w:rsidRDefault="009E700A" w:rsidP="0041690F">
            <w:pPr>
              <w:pStyle w:val="TAC"/>
              <w:rPr>
                <w:kern w:val="2"/>
                <w:szCs w:val="22"/>
                <w:lang w:val="en-US" w:eastAsia="zh-CN"/>
              </w:rPr>
            </w:pPr>
          </w:p>
        </w:tc>
      </w:tr>
      <w:tr w:rsidR="009E700A" w14:paraId="170D2CD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E7A78E" w14:textId="77777777" w:rsidR="009E700A" w:rsidRPr="001E32DC" w:rsidRDefault="009E700A" w:rsidP="0041690F">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113E6C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8A15D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7400D8"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4511E88" w14:textId="77777777" w:rsidR="009E700A" w:rsidRPr="001E32DC" w:rsidRDefault="009E700A" w:rsidP="0041690F">
            <w:pPr>
              <w:pStyle w:val="TAC"/>
              <w:rPr>
                <w:kern w:val="2"/>
                <w:szCs w:val="22"/>
                <w:lang w:val="en-US" w:eastAsia="zh-CN"/>
              </w:rPr>
            </w:pPr>
            <w:r>
              <w:rPr>
                <w:lang w:val="en-US" w:eastAsia="zh-CN"/>
              </w:rPr>
              <w:t>0</w:t>
            </w:r>
          </w:p>
        </w:tc>
      </w:tr>
      <w:tr w:rsidR="009E700A" w14:paraId="04B03962" w14:textId="77777777" w:rsidTr="000E40F1">
        <w:trPr>
          <w:trHeight w:val="29"/>
        </w:trPr>
        <w:tc>
          <w:tcPr>
            <w:tcW w:w="1848" w:type="dxa"/>
            <w:tcBorders>
              <w:top w:val="nil"/>
              <w:left w:val="single" w:sz="4" w:space="0" w:color="auto"/>
              <w:bottom w:val="nil"/>
              <w:right w:val="single" w:sz="4" w:space="0" w:color="auto"/>
            </w:tcBorders>
            <w:vAlign w:val="center"/>
          </w:tcPr>
          <w:p w14:paraId="6F7ECB8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52476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9A94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2F326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6AD62B3" w14:textId="77777777" w:rsidR="009E700A" w:rsidRPr="001E32DC" w:rsidRDefault="009E700A" w:rsidP="0041690F">
            <w:pPr>
              <w:pStyle w:val="TAC"/>
              <w:rPr>
                <w:kern w:val="2"/>
                <w:szCs w:val="22"/>
                <w:lang w:val="en-US" w:eastAsia="zh-CN"/>
              </w:rPr>
            </w:pPr>
          </w:p>
        </w:tc>
      </w:tr>
      <w:tr w:rsidR="009E700A" w14:paraId="0CA988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7961B9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ADA2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DA98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CED6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DBF743" w14:textId="77777777" w:rsidR="009E700A" w:rsidRPr="001E32DC" w:rsidRDefault="009E700A" w:rsidP="0041690F">
            <w:pPr>
              <w:pStyle w:val="TAC"/>
              <w:rPr>
                <w:kern w:val="2"/>
                <w:szCs w:val="22"/>
                <w:lang w:val="en-US" w:eastAsia="zh-CN"/>
              </w:rPr>
            </w:pPr>
          </w:p>
        </w:tc>
      </w:tr>
      <w:tr w:rsidR="009E700A" w14:paraId="70E604A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DFC0D3" w14:textId="77777777" w:rsidR="009E700A" w:rsidRPr="001E32DC" w:rsidRDefault="009E700A" w:rsidP="0041690F">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48F5555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D7B9A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FA2DB6"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4B86420" w14:textId="77777777" w:rsidR="009E700A" w:rsidRPr="001E32DC" w:rsidRDefault="009E700A" w:rsidP="0041690F">
            <w:pPr>
              <w:pStyle w:val="TAC"/>
              <w:rPr>
                <w:kern w:val="2"/>
                <w:szCs w:val="22"/>
                <w:lang w:val="en-US" w:eastAsia="zh-CN"/>
              </w:rPr>
            </w:pPr>
            <w:r>
              <w:rPr>
                <w:lang w:val="en-US" w:eastAsia="zh-CN"/>
              </w:rPr>
              <w:t>0</w:t>
            </w:r>
          </w:p>
        </w:tc>
      </w:tr>
      <w:tr w:rsidR="009E700A" w14:paraId="2580C340" w14:textId="77777777" w:rsidTr="000E40F1">
        <w:trPr>
          <w:trHeight w:val="29"/>
        </w:trPr>
        <w:tc>
          <w:tcPr>
            <w:tcW w:w="1848" w:type="dxa"/>
            <w:tcBorders>
              <w:top w:val="nil"/>
              <w:left w:val="single" w:sz="4" w:space="0" w:color="auto"/>
              <w:bottom w:val="nil"/>
              <w:right w:val="single" w:sz="4" w:space="0" w:color="auto"/>
            </w:tcBorders>
            <w:vAlign w:val="center"/>
          </w:tcPr>
          <w:p w14:paraId="434C68A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56E81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12A10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B79DB9"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22A8D70" w14:textId="77777777" w:rsidR="009E700A" w:rsidRPr="001E32DC" w:rsidRDefault="009E700A" w:rsidP="0041690F">
            <w:pPr>
              <w:pStyle w:val="TAC"/>
              <w:rPr>
                <w:kern w:val="2"/>
                <w:szCs w:val="22"/>
                <w:lang w:val="en-US" w:eastAsia="zh-CN"/>
              </w:rPr>
            </w:pPr>
          </w:p>
        </w:tc>
      </w:tr>
      <w:tr w:rsidR="009E700A" w14:paraId="62A5F6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CF459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AE904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27B8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AA455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33A74D" w14:textId="77777777" w:rsidR="009E700A" w:rsidRPr="001E32DC" w:rsidRDefault="009E700A" w:rsidP="0041690F">
            <w:pPr>
              <w:pStyle w:val="TAC"/>
              <w:rPr>
                <w:kern w:val="2"/>
                <w:szCs w:val="22"/>
                <w:lang w:val="en-US" w:eastAsia="zh-CN"/>
              </w:rPr>
            </w:pPr>
          </w:p>
        </w:tc>
      </w:tr>
      <w:tr w:rsidR="009E700A" w14:paraId="6FB6C8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E9FD66" w14:textId="77777777" w:rsidR="009E700A" w:rsidRPr="001E32DC" w:rsidRDefault="009E700A" w:rsidP="0041690F">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12AAE5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3FE3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09D438"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31F3811" w14:textId="77777777" w:rsidR="009E700A" w:rsidRPr="001E32DC" w:rsidRDefault="009E700A" w:rsidP="0041690F">
            <w:pPr>
              <w:pStyle w:val="TAC"/>
              <w:rPr>
                <w:kern w:val="2"/>
                <w:szCs w:val="22"/>
                <w:lang w:val="en-US" w:eastAsia="zh-CN"/>
              </w:rPr>
            </w:pPr>
            <w:r>
              <w:rPr>
                <w:lang w:val="en-US" w:eastAsia="zh-CN"/>
              </w:rPr>
              <w:t>0</w:t>
            </w:r>
          </w:p>
        </w:tc>
      </w:tr>
      <w:tr w:rsidR="009E700A" w14:paraId="676A9A61" w14:textId="77777777" w:rsidTr="000E40F1">
        <w:trPr>
          <w:trHeight w:val="29"/>
        </w:trPr>
        <w:tc>
          <w:tcPr>
            <w:tcW w:w="1848" w:type="dxa"/>
            <w:tcBorders>
              <w:top w:val="nil"/>
              <w:left w:val="single" w:sz="4" w:space="0" w:color="auto"/>
              <w:bottom w:val="nil"/>
              <w:right w:val="single" w:sz="4" w:space="0" w:color="auto"/>
            </w:tcBorders>
            <w:vAlign w:val="center"/>
          </w:tcPr>
          <w:p w14:paraId="522B5F8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FCF34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E6C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7849ED"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B8FA64" w14:textId="77777777" w:rsidR="009E700A" w:rsidRPr="001E32DC" w:rsidRDefault="009E700A" w:rsidP="0041690F">
            <w:pPr>
              <w:pStyle w:val="TAC"/>
              <w:rPr>
                <w:kern w:val="2"/>
                <w:szCs w:val="22"/>
                <w:lang w:val="en-US" w:eastAsia="zh-CN"/>
              </w:rPr>
            </w:pPr>
          </w:p>
        </w:tc>
      </w:tr>
      <w:tr w:rsidR="009E700A" w14:paraId="1C9998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B1631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3339C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B773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58FAC7"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998BEC" w14:textId="77777777" w:rsidR="009E700A" w:rsidRPr="001E32DC" w:rsidRDefault="009E700A" w:rsidP="0041690F">
            <w:pPr>
              <w:pStyle w:val="TAC"/>
              <w:rPr>
                <w:kern w:val="2"/>
                <w:szCs w:val="22"/>
                <w:lang w:val="en-US" w:eastAsia="zh-CN"/>
              </w:rPr>
            </w:pPr>
          </w:p>
        </w:tc>
      </w:tr>
      <w:tr w:rsidR="009E700A" w14:paraId="21B84E0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B71CB73" w14:textId="77777777" w:rsidR="009E700A" w:rsidRPr="001E32DC" w:rsidRDefault="009E700A" w:rsidP="0041690F">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6796E79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3EC2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B2C94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E015FD" w14:textId="77777777" w:rsidR="009E700A" w:rsidRPr="001E32DC" w:rsidRDefault="009E700A" w:rsidP="0041690F">
            <w:pPr>
              <w:pStyle w:val="TAC"/>
              <w:rPr>
                <w:kern w:val="2"/>
                <w:szCs w:val="22"/>
                <w:lang w:val="en-US" w:eastAsia="zh-CN"/>
              </w:rPr>
            </w:pPr>
            <w:r>
              <w:rPr>
                <w:lang w:val="en-US" w:eastAsia="zh-CN"/>
              </w:rPr>
              <w:t>0</w:t>
            </w:r>
          </w:p>
        </w:tc>
      </w:tr>
      <w:tr w:rsidR="009E700A" w14:paraId="72E17044" w14:textId="77777777" w:rsidTr="000E40F1">
        <w:trPr>
          <w:trHeight w:val="29"/>
        </w:trPr>
        <w:tc>
          <w:tcPr>
            <w:tcW w:w="1848" w:type="dxa"/>
            <w:tcBorders>
              <w:top w:val="nil"/>
              <w:left w:val="single" w:sz="4" w:space="0" w:color="auto"/>
              <w:bottom w:val="nil"/>
              <w:right w:val="single" w:sz="4" w:space="0" w:color="auto"/>
            </w:tcBorders>
            <w:vAlign w:val="center"/>
          </w:tcPr>
          <w:p w14:paraId="3696F29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E612C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A45EA"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8E6A4"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8850A1B" w14:textId="77777777" w:rsidR="009E700A" w:rsidRPr="001E32DC" w:rsidRDefault="009E700A" w:rsidP="0041690F">
            <w:pPr>
              <w:pStyle w:val="TAC"/>
              <w:rPr>
                <w:kern w:val="2"/>
                <w:szCs w:val="22"/>
                <w:lang w:val="en-US" w:eastAsia="zh-CN"/>
              </w:rPr>
            </w:pPr>
          </w:p>
        </w:tc>
      </w:tr>
      <w:tr w:rsidR="009E700A" w14:paraId="6F45A6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9CE5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168E7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64925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4E2FE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8F8747" w14:textId="77777777" w:rsidR="009E700A" w:rsidRPr="001E32DC" w:rsidRDefault="009E700A" w:rsidP="0041690F">
            <w:pPr>
              <w:pStyle w:val="TAC"/>
              <w:rPr>
                <w:kern w:val="2"/>
                <w:szCs w:val="22"/>
                <w:lang w:val="en-US" w:eastAsia="zh-CN"/>
              </w:rPr>
            </w:pPr>
          </w:p>
        </w:tc>
      </w:tr>
      <w:tr w:rsidR="009E700A" w14:paraId="40252A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FE4DE7" w14:textId="77777777" w:rsidR="009E700A" w:rsidRPr="001E32DC" w:rsidRDefault="009E700A" w:rsidP="0041690F">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7FFF732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F1900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2E8BD9"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7B7C59E" w14:textId="77777777" w:rsidR="009E700A" w:rsidRPr="001E32DC" w:rsidRDefault="009E700A" w:rsidP="0041690F">
            <w:pPr>
              <w:pStyle w:val="TAC"/>
              <w:rPr>
                <w:kern w:val="2"/>
                <w:szCs w:val="22"/>
                <w:lang w:val="en-US" w:eastAsia="zh-CN"/>
              </w:rPr>
            </w:pPr>
            <w:r>
              <w:rPr>
                <w:lang w:val="en-US" w:eastAsia="zh-CN"/>
              </w:rPr>
              <w:t>0</w:t>
            </w:r>
          </w:p>
        </w:tc>
      </w:tr>
      <w:tr w:rsidR="009E700A" w14:paraId="1011EC68" w14:textId="77777777" w:rsidTr="000E40F1">
        <w:trPr>
          <w:trHeight w:val="29"/>
        </w:trPr>
        <w:tc>
          <w:tcPr>
            <w:tcW w:w="1848" w:type="dxa"/>
            <w:tcBorders>
              <w:top w:val="nil"/>
              <w:left w:val="single" w:sz="4" w:space="0" w:color="auto"/>
              <w:bottom w:val="nil"/>
              <w:right w:val="single" w:sz="4" w:space="0" w:color="auto"/>
            </w:tcBorders>
            <w:vAlign w:val="center"/>
          </w:tcPr>
          <w:p w14:paraId="6CE2CE0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065ED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26E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F782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480E659" w14:textId="77777777" w:rsidR="009E700A" w:rsidRPr="001E32DC" w:rsidRDefault="009E700A" w:rsidP="0041690F">
            <w:pPr>
              <w:pStyle w:val="TAC"/>
              <w:rPr>
                <w:kern w:val="2"/>
                <w:szCs w:val="22"/>
                <w:lang w:val="en-US" w:eastAsia="zh-CN"/>
              </w:rPr>
            </w:pPr>
          </w:p>
        </w:tc>
      </w:tr>
      <w:tr w:rsidR="009E700A" w14:paraId="29F179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A6FFD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B28F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499F9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B574A"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D09504" w14:textId="77777777" w:rsidR="009E700A" w:rsidRPr="001E32DC" w:rsidRDefault="009E700A" w:rsidP="0041690F">
            <w:pPr>
              <w:pStyle w:val="TAC"/>
              <w:rPr>
                <w:kern w:val="2"/>
                <w:szCs w:val="22"/>
                <w:lang w:val="en-US" w:eastAsia="zh-CN"/>
              </w:rPr>
            </w:pPr>
          </w:p>
        </w:tc>
      </w:tr>
      <w:tr w:rsidR="009E700A" w14:paraId="24417D0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DC2092" w14:textId="77777777" w:rsidR="009E700A" w:rsidRPr="001E32DC" w:rsidRDefault="009E700A" w:rsidP="0041690F">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2ADA575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56217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4F93AD"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BE11078" w14:textId="77777777" w:rsidR="009E700A" w:rsidRPr="001E32DC" w:rsidRDefault="009E700A" w:rsidP="0041690F">
            <w:pPr>
              <w:pStyle w:val="TAC"/>
              <w:rPr>
                <w:kern w:val="2"/>
                <w:szCs w:val="22"/>
                <w:lang w:val="en-US" w:eastAsia="zh-CN"/>
              </w:rPr>
            </w:pPr>
            <w:r>
              <w:rPr>
                <w:lang w:val="en-US" w:eastAsia="zh-CN"/>
              </w:rPr>
              <w:t>0</w:t>
            </w:r>
          </w:p>
        </w:tc>
      </w:tr>
      <w:tr w:rsidR="009E700A" w14:paraId="553F2D0E" w14:textId="77777777" w:rsidTr="000E40F1">
        <w:trPr>
          <w:trHeight w:val="29"/>
        </w:trPr>
        <w:tc>
          <w:tcPr>
            <w:tcW w:w="1848" w:type="dxa"/>
            <w:tcBorders>
              <w:top w:val="nil"/>
              <w:left w:val="single" w:sz="4" w:space="0" w:color="auto"/>
              <w:bottom w:val="nil"/>
              <w:right w:val="single" w:sz="4" w:space="0" w:color="auto"/>
            </w:tcBorders>
            <w:vAlign w:val="center"/>
          </w:tcPr>
          <w:p w14:paraId="7F670AB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1270F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451A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C532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4F9621" w14:textId="77777777" w:rsidR="009E700A" w:rsidRPr="001E32DC" w:rsidRDefault="009E700A" w:rsidP="0041690F">
            <w:pPr>
              <w:pStyle w:val="TAC"/>
              <w:rPr>
                <w:kern w:val="2"/>
                <w:szCs w:val="22"/>
                <w:lang w:val="en-US" w:eastAsia="zh-CN"/>
              </w:rPr>
            </w:pPr>
          </w:p>
        </w:tc>
      </w:tr>
      <w:tr w:rsidR="009E700A" w14:paraId="1A4D92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B04D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94325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AFEF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3B2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250C17" w14:textId="77777777" w:rsidR="009E700A" w:rsidRPr="001E32DC" w:rsidRDefault="009E700A" w:rsidP="0041690F">
            <w:pPr>
              <w:pStyle w:val="TAC"/>
              <w:rPr>
                <w:kern w:val="2"/>
                <w:szCs w:val="22"/>
                <w:lang w:val="en-US" w:eastAsia="zh-CN"/>
              </w:rPr>
            </w:pPr>
          </w:p>
        </w:tc>
      </w:tr>
      <w:tr w:rsidR="009E700A" w14:paraId="09F1291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071CB2" w14:textId="77777777" w:rsidR="009E700A" w:rsidRPr="001E32DC" w:rsidRDefault="009E700A" w:rsidP="0041690F">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04E4A34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594AC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96F95B"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8E8E6F6" w14:textId="77777777" w:rsidR="009E700A" w:rsidRPr="001E32DC" w:rsidRDefault="009E700A" w:rsidP="0041690F">
            <w:pPr>
              <w:pStyle w:val="TAC"/>
              <w:rPr>
                <w:kern w:val="2"/>
                <w:szCs w:val="22"/>
                <w:lang w:val="en-US" w:eastAsia="zh-CN"/>
              </w:rPr>
            </w:pPr>
            <w:r>
              <w:rPr>
                <w:lang w:val="en-US" w:eastAsia="zh-CN"/>
              </w:rPr>
              <w:t>0</w:t>
            </w:r>
          </w:p>
        </w:tc>
      </w:tr>
      <w:tr w:rsidR="009E700A" w14:paraId="11C16081" w14:textId="77777777" w:rsidTr="000E40F1">
        <w:trPr>
          <w:trHeight w:val="29"/>
        </w:trPr>
        <w:tc>
          <w:tcPr>
            <w:tcW w:w="1848" w:type="dxa"/>
            <w:tcBorders>
              <w:top w:val="nil"/>
              <w:left w:val="single" w:sz="4" w:space="0" w:color="auto"/>
              <w:bottom w:val="nil"/>
              <w:right w:val="single" w:sz="4" w:space="0" w:color="auto"/>
            </w:tcBorders>
            <w:vAlign w:val="center"/>
          </w:tcPr>
          <w:p w14:paraId="03C2E46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C1E77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A819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AA698"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C5F128" w14:textId="77777777" w:rsidR="009E700A" w:rsidRPr="001E32DC" w:rsidRDefault="009E700A" w:rsidP="0041690F">
            <w:pPr>
              <w:pStyle w:val="TAC"/>
              <w:rPr>
                <w:kern w:val="2"/>
                <w:szCs w:val="22"/>
                <w:lang w:val="en-US" w:eastAsia="zh-CN"/>
              </w:rPr>
            </w:pPr>
          </w:p>
        </w:tc>
      </w:tr>
      <w:tr w:rsidR="009E700A" w14:paraId="282F143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9FE79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846493"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3114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8A9B47"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73952F" w14:textId="77777777" w:rsidR="009E700A" w:rsidRPr="001E32DC" w:rsidRDefault="009E700A" w:rsidP="0041690F">
            <w:pPr>
              <w:pStyle w:val="TAC"/>
              <w:rPr>
                <w:kern w:val="2"/>
                <w:szCs w:val="22"/>
                <w:lang w:val="en-US" w:eastAsia="zh-CN"/>
              </w:rPr>
            </w:pPr>
          </w:p>
        </w:tc>
      </w:tr>
      <w:tr w:rsidR="009E700A" w14:paraId="3D129F7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27BB21" w14:textId="77777777" w:rsidR="009E700A" w:rsidRPr="001E32DC" w:rsidRDefault="009E700A" w:rsidP="0041690F">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C42B4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11D3A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F2989E"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9D5E082" w14:textId="77777777" w:rsidR="009E700A" w:rsidRPr="001E32DC" w:rsidRDefault="009E700A" w:rsidP="0041690F">
            <w:pPr>
              <w:pStyle w:val="TAC"/>
              <w:rPr>
                <w:kern w:val="2"/>
                <w:szCs w:val="22"/>
                <w:lang w:val="en-US" w:eastAsia="zh-CN"/>
              </w:rPr>
            </w:pPr>
            <w:r>
              <w:rPr>
                <w:lang w:val="en-US" w:eastAsia="zh-CN"/>
              </w:rPr>
              <w:t>0</w:t>
            </w:r>
          </w:p>
        </w:tc>
      </w:tr>
      <w:tr w:rsidR="009E700A" w14:paraId="7C443A4A" w14:textId="77777777" w:rsidTr="000E40F1">
        <w:trPr>
          <w:trHeight w:val="29"/>
        </w:trPr>
        <w:tc>
          <w:tcPr>
            <w:tcW w:w="1848" w:type="dxa"/>
            <w:tcBorders>
              <w:top w:val="nil"/>
              <w:left w:val="single" w:sz="4" w:space="0" w:color="auto"/>
              <w:bottom w:val="nil"/>
              <w:right w:val="single" w:sz="4" w:space="0" w:color="auto"/>
            </w:tcBorders>
            <w:vAlign w:val="center"/>
          </w:tcPr>
          <w:p w14:paraId="0E7D441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A23B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28D2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1AE4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28CCC4" w14:textId="77777777" w:rsidR="009E700A" w:rsidRPr="001E32DC" w:rsidRDefault="009E700A" w:rsidP="0041690F">
            <w:pPr>
              <w:pStyle w:val="TAC"/>
              <w:rPr>
                <w:kern w:val="2"/>
                <w:szCs w:val="22"/>
                <w:lang w:val="en-US" w:eastAsia="zh-CN"/>
              </w:rPr>
            </w:pPr>
          </w:p>
        </w:tc>
      </w:tr>
      <w:tr w:rsidR="009E700A" w14:paraId="290026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7D26D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47C6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B844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2F3CD6"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3DC6CB" w14:textId="77777777" w:rsidR="009E700A" w:rsidRPr="001E32DC" w:rsidRDefault="009E700A" w:rsidP="0041690F">
            <w:pPr>
              <w:pStyle w:val="TAC"/>
              <w:rPr>
                <w:kern w:val="2"/>
                <w:szCs w:val="22"/>
                <w:lang w:val="en-US" w:eastAsia="zh-CN"/>
              </w:rPr>
            </w:pPr>
          </w:p>
        </w:tc>
      </w:tr>
      <w:tr w:rsidR="009E700A" w14:paraId="7B78137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D96969" w14:textId="77777777" w:rsidR="009E700A" w:rsidRPr="001E32DC" w:rsidRDefault="009E700A" w:rsidP="0041690F">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0ADA6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D78AA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EF12B2"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9ACF676" w14:textId="77777777" w:rsidR="009E700A" w:rsidRPr="001E32DC" w:rsidRDefault="009E700A" w:rsidP="0041690F">
            <w:pPr>
              <w:pStyle w:val="TAC"/>
              <w:rPr>
                <w:kern w:val="2"/>
                <w:szCs w:val="22"/>
                <w:lang w:val="en-US" w:eastAsia="zh-CN"/>
              </w:rPr>
            </w:pPr>
            <w:r>
              <w:rPr>
                <w:lang w:val="en-US" w:eastAsia="zh-CN"/>
              </w:rPr>
              <w:t>0</w:t>
            </w:r>
          </w:p>
        </w:tc>
      </w:tr>
      <w:tr w:rsidR="009E700A" w14:paraId="762D57EF" w14:textId="77777777" w:rsidTr="000E40F1">
        <w:trPr>
          <w:trHeight w:val="29"/>
        </w:trPr>
        <w:tc>
          <w:tcPr>
            <w:tcW w:w="1848" w:type="dxa"/>
            <w:tcBorders>
              <w:top w:val="nil"/>
              <w:left w:val="single" w:sz="4" w:space="0" w:color="auto"/>
              <w:bottom w:val="nil"/>
              <w:right w:val="single" w:sz="4" w:space="0" w:color="auto"/>
            </w:tcBorders>
            <w:vAlign w:val="center"/>
          </w:tcPr>
          <w:p w14:paraId="4890024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B3C78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FAD4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A08A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BA326E" w14:textId="77777777" w:rsidR="009E700A" w:rsidRPr="001E32DC" w:rsidRDefault="009E700A" w:rsidP="0041690F">
            <w:pPr>
              <w:pStyle w:val="TAC"/>
              <w:rPr>
                <w:kern w:val="2"/>
                <w:szCs w:val="22"/>
                <w:lang w:val="en-US" w:eastAsia="zh-CN"/>
              </w:rPr>
            </w:pPr>
          </w:p>
        </w:tc>
      </w:tr>
      <w:tr w:rsidR="009E700A" w14:paraId="35BE6FD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9371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87302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4EF6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52638A"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BC167F8" w14:textId="77777777" w:rsidR="009E700A" w:rsidRPr="001E32DC" w:rsidRDefault="009E700A" w:rsidP="0041690F">
            <w:pPr>
              <w:pStyle w:val="TAC"/>
              <w:rPr>
                <w:kern w:val="2"/>
                <w:szCs w:val="22"/>
                <w:lang w:val="en-US" w:eastAsia="zh-CN"/>
              </w:rPr>
            </w:pPr>
          </w:p>
        </w:tc>
      </w:tr>
      <w:tr w:rsidR="009E700A" w14:paraId="00B4EF5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D516F1" w14:textId="77777777" w:rsidR="009E700A" w:rsidRPr="001E32DC" w:rsidRDefault="009E700A" w:rsidP="0041690F">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3ADE103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20E0B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592140"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5D4F37" w14:textId="77777777" w:rsidR="009E700A" w:rsidRPr="001E32DC" w:rsidRDefault="009E700A" w:rsidP="0041690F">
            <w:pPr>
              <w:pStyle w:val="TAC"/>
              <w:rPr>
                <w:kern w:val="2"/>
                <w:szCs w:val="22"/>
                <w:lang w:val="en-US" w:eastAsia="zh-CN"/>
              </w:rPr>
            </w:pPr>
            <w:r>
              <w:rPr>
                <w:lang w:val="en-US" w:eastAsia="zh-CN"/>
              </w:rPr>
              <w:t>0</w:t>
            </w:r>
          </w:p>
        </w:tc>
      </w:tr>
      <w:tr w:rsidR="009E700A" w14:paraId="074176D0" w14:textId="77777777" w:rsidTr="000E40F1">
        <w:trPr>
          <w:trHeight w:val="29"/>
        </w:trPr>
        <w:tc>
          <w:tcPr>
            <w:tcW w:w="1848" w:type="dxa"/>
            <w:tcBorders>
              <w:top w:val="nil"/>
              <w:left w:val="single" w:sz="4" w:space="0" w:color="auto"/>
              <w:bottom w:val="nil"/>
              <w:right w:val="single" w:sz="4" w:space="0" w:color="auto"/>
            </w:tcBorders>
            <w:vAlign w:val="center"/>
          </w:tcPr>
          <w:p w14:paraId="384D8D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2C064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8B3B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128377"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4A30DE" w14:textId="77777777" w:rsidR="009E700A" w:rsidRPr="001E32DC" w:rsidRDefault="009E700A" w:rsidP="0041690F">
            <w:pPr>
              <w:pStyle w:val="TAC"/>
              <w:rPr>
                <w:kern w:val="2"/>
                <w:szCs w:val="22"/>
                <w:lang w:val="en-US" w:eastAsia="zh-CN"/>
              </w:rPr>
            </w:pPr>
          </w:p>
        </w:tc>
      </w:tr>
      <w:tr w:rsidR="009E700A" w14:paraId="5D9FA1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577CB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D8009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AAC0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C6F505"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B27E2E" w14:textId="77777777" w:rsidR="009E700A" w:rsidRPr="001E32DC" w:rsidRDefault="009E700A" w:rsidP="0041690F">
            <w:pPr>
              <w:pStyle w:val="TAC"/>
              <w:rPr>
                <w:kern w:val="2"/>
                <w:szCs w:val="22"/>
                <w:lang w:val="en-US" w:eastAsia="zh-CN"/>
              </w:rPr>
            </w:pPr>
          </w:p>
        </w:tc>
      </w:tr>
      <w:tr w:rsidR="009E700A" w14:paraId="220C06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010D454" w14:textId="77777777" w:rsidR="009E700A" w:rsidRPr="001E32DC" w:rsidRDefault="009E700A" w:rsidP="0041690F">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0AE73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79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AD321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86767F6" w14:textId="77777777" w:rsidR="009E700A" w:rsidRPr="001E32DC" w:rsidRDefault="009E700A" w:rsidP="0041690F">
            <w:pPr>
              <w:pStyle w:val="TAC"/>
              <w:rPr>
                <w:kern w:val="2"/>
                <w:szCs w:val="22"/>
                <w:lang w:val="en-US" w:eastAsia="zh-CN"/>
              </w:rPr>
            </w:pPr>
            <w:r>
              <w:rPr>
                <w:lang w:val="en-US" w:eastAsia="zh-CN"/>
              </w:rPr>
              <w:t>0</w:t>
            </w:r>
          </w:p>
        </w:tc>
      </w:tr>
      <w:tr w:rsidR="009E700A" w14:paraId="7858B645" w14:textId="77777777" w:rsidTr="000E40F1">
        <w:trPr>
          <w:trHeight w:val="29"/>
        </w:trPr>
        <w:tc>
          <w:tcPr>
            <w:tcW w:w="1848" w:type="dxa"/>
            <w:tcBorders>
              <w:top w:val="nil"/>
              <w:left w:val="single" w:sz="4" w:space="0" w:color="auto"/>
              <w:bottom w:val="nil"/>
              <w:right w:val="single" w:sz="4" w:space="0" w:color="auto"/>
            </w:tcBorders>
            <w:vAlign w:val="center"/>
          </w:tcPr>
          <w:p w14:paraId="42618CC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627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6639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848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EFD8B0" w14:textId="77777777" w:rsidR="009E700A" w:rsidRPr="001E32DC" w:rsidRDefault="009E700A" w:rsidP="0041690F">
            <w:pPr>
              <w:pStyle w:val="TAC"/>
              <w:rPr>
                <w:kern w:val="2"/>
                <w:szCs w:val="22"/>
                <w:lang w:val="en-US" w:eastAsia="zh-CN"/>
              </w:rPr>
            </w:pPr>
          </w:p>
        </w:tc>
      </w:tr>
      <w:tr w:rsidR="009E700A" w14:paraId="56BC1C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569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B1DEB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9B8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E6B0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1F66EB" w14:textId="77777777" w:rsidR="009E700A" w:rsidRPr="001E32DC" w:rsidRDefault="009E700A" w:rsidP="0041690F">
            <w:pPr>
              <w:pStyle w:val="TAC"/>
              <w:rPr>
                <w:kern w:val="2"/>
                <w:szCs w:val="22"/>
                <w:lang w:val="en-US" w:eastAsia="zh-CN"/>
              </w:rPr>
            </w:pPr>
          </w:p>
        </w:tc>
      </w:tr>
      <w:tr w:rsidR="009E700A" w14:paraId="6ADD333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AD10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5719A9"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8051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E6F5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C267E5" w14:textId="77777777" w:rsidR="009E700A" w:rsidRDefault="009E700A" w:rsidP="0041690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5518AF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A76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3BE16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42B3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B071D8B" w14:textId="77777777" w:rsidTr="000E40F1">
        <w:trPr>
          <w:trHeight w:val="29"/>
        </w:trPr>
        <w:tc>
          <w:tcPr>
            <w:tcW w:w="1848" w:type="dxa"/>
            <w:tcBorders>
              <w:top w:val="nil"/>
              <w:left w:val="single" w:sz="4" w:space="0" w:color="auto"/>
              <w:bottom w:val="nil"/>
              <w:right w:val="single" w:sz="4" w:space="0" w:color="auto"/>
            </w:tcBorders>
            <w:vAlign w:val="center"/>
          </w:tcPr>
          <w:p w14:paraId="43020E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E229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6E04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D87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411697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CAE5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0543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F1BB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D42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CA50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7FD99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C2320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CA8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2DA83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9BDB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3B694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41E71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4B1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083B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EACD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086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00EDF0" w14:textId="77777777" w:rsidTr="000E40F1">
        <w:trPr>
          <w:trHeight w:val="29"/>
        </w:trPr>
        <w:tc>
          <w:tcPr>
            <w:tcW w:w="1848" w:type="dxa"/>
            <w:tcBorders>
              <w:top w:val="nil"/>
              <w:left w:val="single" w:sz="4" w:space="0" w:color="auto"/>
              <w:bottom w:val="nil"/>
              <w:right w:val="single" w:sz="4" w:space="0" w:color="auto"/>
            </w:tcBorders>
            <w:vAlign w:val="center"/>
          </w:tcPr>
          <w:p w14:paraId="4E0631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A01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6A3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4E60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8DD9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6D405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B4C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83B9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7A66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8DB8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F9DB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3C261"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49D7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E1A0F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E8F20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9EFB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48D9B3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86A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5BD2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9E84F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5F169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4B2193D" w14:textId="77777777" w:rsidTr="000E40F1">
        <w:trPr>
          <w:trHeight w:val="29"/>
        </w:trPr>
        <w:tc>
          <w:tcPr>
            <w:tcW w:w="1848" w:type="dxa"/>
            <w:tcBorders>
              <w:top w:val="nil"/>
              <w:left w:val="single" w:sz="4" w:space="0" w:color="auto"/>
              <w:bottom w:val="nil"/>
              <w:right w:val="single" w:sz="4" w:space="0" w:color="auto"/>
            </w:tcBorders>
            <w:vAlign w:val="center"/>
          </w:tcPr>
          <w:p w14:paraId="4874DD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5AB98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D23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E1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D125E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08B8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7F1F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F162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6A93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7726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1C70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6A851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C6E7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BE7A2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0E8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B922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68B70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41A4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D447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472C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8593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A2688B" w14:textId="77777777" w:rsidTr="000E40F1">
        <w:trPr>
          <w:trHeight w:val="29"/>
        </w:trPr>
        <w:tc>
          <w:tcPr>
            <w:tcW w:w="1848" w:type="dxa"/>
            <w:tcBorders>
              <w:top w:val="nil"/>
              <w:left w:val="single" w:sz="4" w:space="0" w:color="auto"/>
              <w:bottom w:val="nil"/>
              <w:right w:val="single" w:sz="4" w:space="0" w:color="auto"/>
            </w:tcBorders>
            <w:vAlign w:val="center"/>
          </w:tcPr>
          <w:p w14:paraId="3880F2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EB2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D86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D6D4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AB3AA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9C13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1727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E019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4472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970B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C6C5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081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2A46EC3" w14:textId="77777777" w:rsidR="009E700A" w:rsidRPr="001E32DC" w:rsidRDefault="009E700A" w:rsidP="0041690F">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393A0C3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F2E6C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8D445A"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5841088" w14:textId="77777777" w:rsidR="009E700A" w:rsidRPr="001E32DC" w:rsidRDefault="009E700A" w:rsidP="0041690F">
            <w:pPr>
              <w:pStyle w:val="TAC"/>
              <w:rPr>
                <w:kern w:val="2"/>
                <w:szCs w:val="22"/>
                <w:lang w:val="en-US" w:eastAsia="zh-CN"/>
              </w:rPr>
            </w:pPr>
            <w:r>
              <w:rPr>
                <w:lang w:val="en-US" w:eastAsia="zh-CN"/>
              </w:rPr>
              <w:t>0</w:t>
            </w:r>
          </w:p>
        </w:tc>
      </w:tr>
      <w:tr w:rsidR="009E700A" w14:paraId="1DDA9EB2" w14:textId="77777777" w:rsidTr="000E40F1">
        <w:trPr>
          <w:trHeight w:val="29"/>
        </w:trPr>
        <w:tc>
          <w:tcPr>
            <w:tcW w:w="1848" w:type="dxa"/>
            <w:tcBorders>
              <w:top w:val="nil"/>
              <w:left w:val="single" w:sz="4" w:space="0" w:color="auto"/>
              <w:bottom w:val="nil"/>
              <w:right w:val="single" w:sz="4" w:space="0" w:color="auto"/>
            </w:tcBorders>
            <w:vAlign w:val="center"/>
          </w:tcPr>
          <w:p w14:paraId="58F286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318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C5835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4B80C8"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C986801" w14:textId="77777777" w:rsidR="009E700A" w:rsidRPr="001E32DC" w:rsidRDefault="009E700A" w:rsidP="0041690F">
            <w:pPr>
              <w:pStyle w:val="TAC"/>
              <w:rPr>
                <w:kern w:val="2"/>
                <w:szCs w:val="22"/>
                <w:lang w:val="en-US" w:eastAsia="zh-CN"/>
              </w:rPr>
            </w:pPr>
          </w:p>
        </w:tc>
      </w:tr>
      <w:tr w:rsidR="009E700A" w14:paraId="70F6FF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706CC3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D4FA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92344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EC9ABB"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F8B2FA" w14:textId="77777777" w:rsidR="009E700A" w:rsidRPr="001E32DC" w:rsidRDefault="009E700A" w:rsidP="0041690F">
            <w:pPr>
              <w:pStyle w:val="TAC"/>
              <w:rPr>
                <w:kern w:val="2"/>
                <w:szCs w:val="22"/>
                <w:lang w:val="en-US" w:eastAsia="zh-CN"/>
              </w:rPr>
            </w:pPr>
          </w:p>
        </w:tc>
      </w:tr>
      <w:tr w:rsidR="009E700A" w14:paraId="55BD75A0"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BE6E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9414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6A366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B6FA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BC453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B95F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9BF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B63A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DC41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22C9EA4" w14:textId="77777777" w:rsidTr="000E40F1">
        <w:trPr>
          <w:trHeight w:val="29"/>
        </w:trPr>
        <w:tc>
          <w:tcPr>
            <w:tcW w:w="1848" w:type="dxa"/>
            <w:tcBorders>
              <w:top w:val="nil"/>
              <w:left w:val="single" w:sz="4" w:space="0" w:color="auto"/>
              <w:bottom w:val="nil"/>
              <w:right w:val="single" w:sz="4" w:space="0" w:color="auto"/>
            </w:tcBorders>
            <w:vAlign w:val="center"/>
          </w:tcPr>
          <w:p w14:paraId="605654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379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A33E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68C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BE3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E41B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CEA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A0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298D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1FEF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3C00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E26D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C08B0A4" w14:textId="77777777" w:rsidR="009E700A" w:rsidRPr="001E32DC" w:rsidRDefault="009E700A" w:rsidP="0041690F">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746D905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484BA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8C0A7C"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17AFA55" w14:textId="77777777" w:rsidR="009E700A" w:rsidRPr="001E32DC" w:rsidRDefault="009E700A" w:rsidP="0041690F">
            <w:pPr>
              <w:pStyle w:val="TAC"/>
              <w:rPr>
                <w:kern w:val="2"/>
                <w:szCs w:val="22"/>
                <w:lang w:val="en-US" w:eastAsia="zh-CN"/>
              </w:rPr>
            </w:pPr>
            <w:r>
              <w:rPr>
                <w:lang w:val="en-US" w:eastAsia="zh-CN"/>
              </w:rPr>
              <w:t>0</w:t>
            </w:r>
          </w:p>
        </w:tc>
      </w:tr>
      <w:tr w:rsidR="009E700A" w14:paraId="2FE30544" w14:textId="77777777" w:rsidTr="000E40F1">
        <w:trPr>
          <w:trHeight w:val="29"/>
        </w:trPr>
        <w:tc>
          <w:tcPr>
            <w:tcW w:w="1848" w:type="dxa"/>
            <w:tcBorders>
              <w:top w:val="nil"/>
              <w:left w:val="single" w:sz="4" w:space="0" w:color="auto"/>
              <w:bottom w:val="nil"/>
              <w:right w:val="single" w:sz="4" w:space="0" w:color="auto"/>
            </w:tcBorders>
            <w:vAlign w:val="center"/>
          </w:tcPr>
          <w:p w14:paraId="7A7EE50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249B0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B330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1804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F6279AE" w14:textId="77777777" w:rsidR="009E700A" w:rsidRPr="001E32DC" w:rsidRDefault="009E700A" w:rsidP="0041690F">
            <w:pPr>
              <w:pStyle w:val="TAC"/>
              <w:rPr>
                <w:kern w:val="2"/>
                <w:szCs w:val="22"/>
                <w:lang w:val="en-US" w:eastAsia="zh-CN"/>
              </w:rPr>
            </w:pPr>
          </w:p>
        </w:tc>
      </w:tr>
      <w:tr w:rsidR="009E700A" w14:paraId="3DEB76C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4DE1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7EA9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4E770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9CDF1"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49E7496" w14:textId="77777777" w:rsidR="009E700A" w:rsidRPr="001E32DC" w:rsidRDefault="009E700A" w:rsidP="0041690F">
            <w:pPr>
              <w:pStyle w:val="TAC"/>
              <w:rPr>
                <w:kern w:val="2"/>
                <w:szCs w:val="22"/>
                <w:lang w:val="en-US" w:eastAsia="zh-CN"/>
              </w:rPr>
            </w:pPr>
          </w:p>
        </w:tc>
      </w:tr>
      <w:tr w:rsidR="009E700A" w14:paraId="310C154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37C945" w14:textId="77777777" w:rsidR="009E700A" w:rsidRPr="001E32DC" w:rsidRDefault="009E700A" w:rsidP="0041690F">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03118E9"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95690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EA1459"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1B4AAA" w14:textId="77777777" w:rsidR="009E700A" w:rsidRPr="001E32DC" w:rsidRDefault="009E700A" w:rsidP="0041690F">
            <w:pPr>
              <w:pStyle w:val="TAC"/>
              <w:rPr>
                <w:kern w:val="2"/>
                <w:szCs w:val="22"/>
                <w:lang w:val="en-US" w:eastAsia="zh-CN"/>
              </w:rPr>
            </w:pPr>
            <w:r>
              <w:rPr>
                <w:lang w:val="en-US" w:eastAsia="zh-CN"/>
              </w:rPr>
              <w:t>0</w:t>
            </w:r>
          </w:p>
        </w:tc>
      </w:tr>
      <w:tr w:rsidR="009E700A" w14:paraId="6E1E119D" w14:textId="77777777" w:rsidTr="000E40F1">
        <w:trPr>
          <w:trHeight w:val="29"/>
        </w:trPr>
        <w:tc>
          <w:tcPr>
            <w:tcW w:w="1848" w:type="dxa"/>
            <w:tcBorders>
              <w:top w:val="nil"/>
              <w:left w:val="single" w:sz="4" w:space="0" w:color="auto"/>
              <w:bottom w:val="nil"/>
              <w:right w:val="single" w:sz="4" w:space="0" w:color="auto"/>
            </w:tcBorders>
            <w:vAlign w:val="center"/>
          </w:tcPr>
          <w:p w14:paraId="379A17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97502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9C83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2079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D94AFA" w14:textId="77777777" w:rsidR="009E700A" w:rsidRPr="001E32DC" w:rsidRDefault="009E700A" w:rsidP="0041690F">
            <w:pPr>
              <w:pStyle w:val="TAC"/>
              <w:rPr>
                <w:kern w:val="2"/>
                <w:szCs w:val="22"/>
                <w:lang w:val="en-US" w:eastAsia="zh-CN"/>
              </w:rPr>
            </w:pPr>
          </w:p>
        </w:tc>
      </w:tr>
      <w:tr w:rsidR="009E700A" w14:paraId="739E1E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296A81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BBAE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2FF75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3111D6"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F8605ED" w14:textId="77777777" w:rsidR="009E700A" w:rsidRPr="001E32DC" w:rsidRDefault="009E700A" w:rsidP="0041690F">
            <w:pPr>
              <w:pStyle w:val="TAC"/>
              <w:rPr>
                <w:kern w:val="2"/>
                <w:szCs w:val="22"/>
                <w:lang w:val="en-US" w:eastAsia="zh-CN"/>
              </w:rPr>
            </w:pPr>
          </w:p>
        </w:tc>
      </w:tr>
      <w:tr w:rsidR="009E700A" w14:paraId="76C6FAC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F1DC17" w14:textId="77777777" w:rsidR="009E700A" w:rsidRPr="001E32DC" w:rsidRDefault="009E700A" w:rsidP="0041690F">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40951C0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60D87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5D0F3F"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E1E9855" w14:textId="77777777" w:rsidR="009E700A" w:rsidRPr="001E32DC" w:rsidRDefault="009E700A" w:rsidP="0041690F">
            <w:pPr>
              <w:pStyle w:val="TAC"/>
              <w:rPr>
                <w:kern w:val="2"/>
                <w:szCs w:val="22"/>
                <w:lang w:val="en-US" w:eastAsia="zh-CN"/>
              </w:rPr>
            </w:pPr>
            <w:r>
              <w:rPr>
                <w:lang w:val="en-US" w:eastAsia="zh-CN"/>
              </w:rPr>
              <w:t>0</w:t>
            </w:r>
          </w:p>
        </w:tc>
      </w:tr>
      <w:tr w:rsidR="009E700A" w14:paraId="320AE0F7" w14:textId="77777777" w:rsidTr="000E40F1">
        <w:trPr>
          <w:trHeight w:val="29"/>
        </w:trPr>
        <w:tc>
          <w:tcPr>
            <w:tcW w:w="1848" w:type="dxa"/>
            <w:tcBorders>
              <w:top w:val="nil"/>
              <w:left w:val="single" w:sz="4" w:space="0" w:color="auto"/>
              <w:bottom w:val="nil"/>
              <w:right w:val="single" w:sz="4" w:space="0" w:color="auto"/>
            </w:tcBorders>
            <w:vAlign w:val="center"/>
          </w:tcPr>
          <w:p w14:paraId="4A8F6E8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90CAF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C8862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D0822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1D09B9" w14:textId="77777777" w:rsidR="009E700A" w:rsidRPr="001E32DC" w:rsidRDefault="009E700A" w:rsidP="0041690F">
            <w:pPr>
              <w:pStyle w:val="TAC"/>
              <w:rPr>
                <w:kern w:val="2"/>
                <w:szCs w:val="22"/>
                <w:lang w:val="en-US" w:eastAsia="zh-CN"/>
              </w:rPr>
            </w:pPr>
          </w:p>
        </w:tc>
      </w:tr>
      <w:tr w:rsidR="009E700A" w14:paraId="6352F38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66526A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88434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8A1BF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5FA1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BFE222" w14:textId="77777777" w:rsidR="009E700A" w:rsidRPr="001E32DC" w:rsidRDefault="009E700A" w:rsidP="0041690F">
            <w:pPr>
              <w:pStyle w:val="TAC"/>
              <w:rPr>
                <w:kern w:val="2"/>
                <w:szCs w:val="22"/>
                <w:lang w:val="en-US" w:eastAsia="zh-CN"/>
              </w:rPr>
            </w:pPr>
          </w:p>
        </w:tc>
      </w:tr>
      <w:tr w:rsidR="009E700A" w14:paraId="2FB6EB1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55D006" w14:textId="77777777" w:rsidR="009E700A" w:rsidRPr="001E32DC" w:rsidRDefault="009E700A" w:rsidP="0041690F">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771A365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A2AD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F43FC3"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F3F052F" w14:textId="77777777" w:rsidR="009E700A" w:rsidRPr="001E32DC" w:rsidRDefault="009E700A" w:rsidP="0041690F">
            <w:pPr>
              <w:pStyle w:val="TAC"/>
              <w:rPr>
                <w:kern w:val="2"/>
                <w:szCs w:val="22"/>
                <w:lang w:val="en-US" w:eastAsia="zh-CN"/>
              </w:rPr>
            </w:pPr>
            <w:r>
              <w:rPr>
                <w:lang w:val="en-US" w:eastAsia="zh-CN"/>
              </w:rPr>
              <w:t>0</w:t>
            </w:r>
          </w:p>
        </w:tc>
      </w:tr>
      <w:tr w:rsidR="009E700A" w14:paraId="6703DC68" w14:textId="77777777" w:rsidTr="000E40F1">
        <w:trPr>
          <w:trHeight w:val="29"/>
        </w:trPr>
        <w:tc>
          <w:tcPr>
            <w:tcW w:w="1848" w:type="dxa"/>
            <w:tcBorders>
              <w:top w:val="nil"/>
              <w:left w:val="single" w:sz="4" w:space="0" w:color="auto"/>
              <w:bottom w:val="nil"/>
              <w:right w:val="single" w:sz="4" w:space="0" w:color="auto"/>
            </w:tcBorders>
            <w:vAlign w:val="center"/>
          </w:tcPr>
          <w:p w14:paraId="176687F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79B1D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8730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198E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649DBB" w14:textId="77777777" w:rsidR="009E700A" w:rsidRPr="001E32DC" w:rsidRDefault="009E700A" w:rsidP="0041690F">
            <w:pPr>
              <w:pStyle w:val="TAC"/>
              <w:rPr>
                <w:kern w:val="2"/>
                <w:szCs w:val="22"/>
                <w:lang w:val="en-US" w:eastAsia="zh-CN"/>
              </w:rPr>
            </w:pPr>
          </w:p>
        </w:tc>
      </w:tr>
      <w:tr w:rsidR="009E700A" w14:paraId="4AD3CA1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2B7AF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183E6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DC60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423277"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D96BCBF" w14:textId="77777777" w:rsidR="009E700A" w:rsidRPr="001E32DC" w:rsidRDefault="009E700A" w:rsidP="0041690F">
            <w:pPr>
              <w:pStyle w:val="TAC"/>
              <w:rPr>
                <w:kern w:val="2"/>
                <w:szCs w:val="22"/>
                <w:lang w:val="en-US" w:eastAsia="zh-CN"/>
              </w:rPr>
            </w:pPr>
          </w:p>
        </w:tc>
      </w:tr>
      <w:tr w:rsidR="009E700A" w14:paraId="7A2734F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FCEB56" w14:textId="77777777" w:rsidR="009E700A" w:rsidRPr="001E32DC" w:rsidRDefault="009E700A" w:rsidP="0041690F">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6DD1C4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B93C2E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9580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A3209E" w14:textId="77777777" w:rsidR="009E700A" w:rsidRPr="001E32DC" w:rsidRDefault="009E700A" w:rsidP="0041690F">
            <w:pPr>
              <w:pStyle w:val="TAC"/>
              <w:rPr>
                <w:kern w:val="2"/>
                <w:szCs w:val="22"/>
                <w:lang w:val="en-US" w:eastAsia="zh-CN"/>
              </w:rPr>
            </w:pPr>
            <w:r>
              <w:rPr>
                <w:lang w:val="en-US" w:eastAsia="zh-CN"/>
              </w:rPr>
              <w:t>0</w:t>
            </w:r>
          </w:p>
        </w:tc>
      </w:tr>
      <w:tr w:rsidR="009E700A" w14:paraId="6AAEA0D6" w14:textId="77777777" w:rsidTr="000E40F1">
        <w:trPr>
          <w:trHeight w:val="29"/>
        </w:trPr>
        <w:tc>
          <w:tcPr>
            <w:tcW w:w="1848" w:type="dxa"/>
            <w:tcBorders>
              <w:top w:val="nil"/>
              <w:left w:val="single" w:sz="4" w:space="0" w:color="auto"/>
              <w:bottom w:val="nil"/>
              <w:right w:val="single" w:sz="4" w:space="0" w:color="auto"/>
            </w:tcBorders>
            <w:vAlign w:val="center"/>
          </w:tcPr>
          <w:p w14:paraId="4D27292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6316D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FDCC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7540E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483890" w14:textId="77777777" w:rsidR="009E700A" w:rsidRPr="001E32DC" w:rsidRDefault="009E700A" w:rsidP="0041690F">
            <w:pPr>
              <w:pStyle w:val="TAC"/>
              <w:rPr>
                <w:kern w:val="2"/>
                <w:szCs w:val="22"/>
                <w:lang w:val="en-US" w:eastAsia="zh-CN"/>
              </w:rPr>
            </w:pPr>
          </w:p>
        </w:tc>
      </w:tr>
      <w:tr w:rsidR="009E700A" w14:paraId="2FC945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5D183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77EEF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68D6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3ACFC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41E3B4" w14:textId="77777777" w:rsidR="009E700A" w:rsidRPr="001E32DC" w:rsidRDefault="009E700A" w:rsidP="0041690F">
            <w:pPr>
              <w:pStyle w:val="TAC"/>
              <w:rPr>
                <w:kern w:val="2"/>
                <w:szCs w:val="22"/>
                <w:lang w:val="en-US" w:eastAsia="zh-CN"/>
              </w:rPr>
            </w:pPr>
          </w:p>
        </w:tc>
      </w:tr>
      <w:tr w:rsidR="009E700A" w14:paraId="45EF2D8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6E13E6" w14:textId="77777777" w:rsidR="009E700A" w:rsidRPr="001E32DC" w:rsidRDefault="009E700A" w:rsidP="0041690F">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34FE43A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7578F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AE70C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1293BFD" w14:textId="77777777" w:rsidR="009E700A" w:rsidRPr="001E32DC" w:rsidRDefault="009E700A" w:rsidP="0041690F">
            <w:pPr>
              <w:pStyle w:val="TAC"/>
              <w:rPr>
                <w:kern w:val="2"/>
                <w:szCs w:val="22"/>
                <w:lang w:val="en-US" w:eastAsia="zh-CN"/>
              </w:rPr>
            </w:pPr>
            <w:r>
              <w:rPr>
                <w:lang w:val="en-US" w:eastAsia="zh-CN"/>
              </w:rPr>
              <w:t>0</w:t>
            </w:r>
          </w:p>
        </w:tc>
      </w:tr>
      <w:tr w:rsidR="009E700A" w14:paraId="0F7E7DA7" w14:textId="77777777" w:rsidTr="000E40F1">
        <w:trPr>
          <w:trHeight w:val="29"/>
        </w:trPr>
        <w:tc>
          <w:tcPr>
            <w:tcW w:w="1848" w:type="dxa"/>
            <w:tcBorders>
              <w:top w:val="nil"/>
              <w:left w:val="single" w:sz="4" w:space="0" w:color="auto"/>
              <w:bottom w:val="nil"/>
              <w:right w:val="single" w:sz="4" w:space="0" w:color="auto"/>
            </w:tcBorders>
            <w:vAlign w:val="center"/>
          </w:tcPr>
          <w:p w14:paraId="03B18A7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1A31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14B2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0D199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9CA54E" w14:textId="77777777" w:rsidR="009E700A" w:rsidRPr="001E32DC" w:rsidRDefault="009E700A" w:rsidP="0041690F">
            <w:pPr>
              <w:pStyle w:val="TAC"/>
              <w:rPr>
                <w:kern w:val="2"/>
                <w:szCs w:val="22"/>
                <w:lang w:val="en-US" w:eastAsia="zh-CN"/>
              </w:rPr>
            </w:pPr>
          </w:p>
        </w:tc>
      </w:tr>
      <w:tr w:rsidR="009E700A" w14:paraId="69C0782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A71AC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BA229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CE222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01D39E"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2021E1" w14:textId="77777777" w:rsidR="009E700A" w:rsidRPr="001E32DC" w:rsidRDefault="009E700A" w:rsidP="0041690F">
            <w:pPr>
              <w:pStyle w:val="TAC"/>
              <w:rPr>
                <w:kern w:val="2"/>
                <w:szCs w:val="22"/>
                <w:lang w:val="en-US" w:eastAsia="zh-CN"/>
              </w:rPr>
            </w:pPr>
          </w:p>
        </w:tc>
      </w:tr>
      <w:tr w:rsidR="009E700A" w14:paraId="72564FD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CF1C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7615C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2DF7D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8AB64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5EF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6A10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F4DA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5211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771B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EB67D36" w14:textId="77777777" w:rsidTr="000E40F1">
        <w:trPr>
          <w:trHeight w:val="29"/>
        </w:trPr>
        <w:tc>
          <w:tcPr>
            <w:tcW w:w="1848" w:type="dxa"/>
            <w:tcBorders>
              <w:top w:val="nil"/>
              <w:left w:val="single" w:sz="4" w:space="0" w:color="auto"/>
              <w:bottom w:val="nil"/>
              <w:right w:val="single" w:sz="4" w:space="0" w:color="auto"/>
            </w:tcBorders>
            <w:vAlign w:val="center"/>
          </w:tcPr>
          <w:p w14:paraId="7441B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C35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4B8D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7A40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019F4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9310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EE4C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F784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D9A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33B1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3A53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2452A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DA68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DAA64A"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62A43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7E47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96557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59EB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8D6B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1ED7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3FD6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D6DFED" w14:textId="77777777" w:rsidTr="000E40F1">
        <w:trPr>
          <w:trHeight w:val="29"/>
        </w:trPr>
        <w:tc>
          <w:tcPr>
            <w:tcW w:w="1848" w:type="dxa"/>
            <w:tcBorders>
              <w:top w:val="nil"/>
              <w:left w:val="single" w:sz="4" w:space="0" w:color="auto"/>
              <w:bottom w:val="nil"/>
              <w:right w:val="single" w:sz="4" w:space="0" w:color="auto"/>
            </w:tcBorders>
            <w:vAlign w:val="center"/>
          </w:tcPr>
          <w:p w14:paraId="5F84B3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DCA5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8C6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9FC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691EF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104BB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4593E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CFA3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30E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21643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0F11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F05F5E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36996E" w14:textId="77777777" w:rsidR="009E700A" w:rsidRPr="001E32DC" w:rsidRDefault="009E700A" w:rsidP="0041690F">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A8EFE5"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0608036E" w14:textId="77777777" w:rsidR="009E700A" w:rsidRDefault="009E700A" w:rsidP="0041690F">
            <w:pPr>
              <w:pStyle w:val="TAC"/>
              <w:rPr>
                <w:lang w:val="en-US"/>
              </w:rPr>
            </w:pPr>
            <w:r w:rsidRPr="001E32DC">
              <w:rPr>
                <w:lang w:val="en-US"/>
              </w:rPr>
              <w:t>CA_n46A-n48A</w:t>
            </w:r>
          </w:p>
          <w:p w14:paraId="7C784143" w14:textId="77777777" w:rsidR="009E700A" w:rsidRDefault="009E700A" w:rsidP="0041690F">
            <w:pPr>
              <w:pStyle w:val="TAC"/>
              <w:rPr>
                <w:lang w:val="en-US"/>
              </w:rPr>
            </w:pPr>
            <w:r w:rsidRPr="001E32DC">
              <w:rPr>
                <w:lang w:val="en-US"/>
              </w:rPr>
              <w:t>CA_n48A-n96A</w:t>
            </w:r>
          </w:p>
          <w:p w14:paraId="2C6CB149" w14:textId="77777777" w:rsidR="009E700A" w:rsidRDefault="009E700A" w:rsidP="0041690F">
            <w:pPr>
              <w:pStyle w:val="TAC"/>
              <w:rPr>
                <w:lang w:val="en-US"/>
              </w:rPr>
            </w:pPr>
            <w:r w:rsidRPr="001E32DC">
              <w:rPr>
                <w:lang w:val="en-US"/>
              </w:rPr>
              <w:t>CA_n46A-n48B</w:t>
            </w:r>
          </w:p>
          <w:p w14:paraId="60DA006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F5DAB"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C93D91" w14:textId="77777777" w:rsidR="009E700A" w:rsidRPr="001E32DC" w:rsidRDefault="009E700A" w:rsidP="0041690F">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4BB25A" w14:textId="77777777" w:rsidR="009E700A" w:rsidRPr="001E32DC" w:rsidRDefault="009E700A" w:rsidP="0041690F">
            <w:pPr>
              <w:pStyle w:val="TAC"/>
              <w:rPr>
                <w:lang w:val="en-US" w:eastAsia="zh-CN"/>
              </w:rPr>
            </w:pPr>
            <w:r w:rsidRPr="001E32DC">
              <w:rPr>
                <w:lang w:val="en-US" w:eastAsia="zh-CN"/>
              </w:rPr>
              <w:t>0</w:t>
            </w:r>
          </w:p>
        </w:tc>
      </w:tr>
      <w:tr w:rsidR="009E700A" w14:paraId="6182CFB1" w14:textId="77777777" w:rsidTr="000E40F1">
        <w:trPr>
          <w:trHeight w:val="29"/>
        </w:trPr>
        <w:tc>
          <w:tcPr>
            <w:tcW w:w="1848" w:type="dxa"/>
            <w:tcBorders>
              <w:top w:val="nil"/>
              <w:left w:val="single" w:sz="4" w:space="0" w:color="auto"/>
              <w:bottom w:val="nil"/>
              <w:right w:val="single" w:sz="4" w:space="0" w:color="auto"/>
            </w:tcBorders>
            <w:vAlign w:val="center"/>
          </w:tcPr>
          <w:p w14:paraId="62B72BC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81860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4CC97C"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A6725"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BB3F320" w14:textId="77777777" w:rsidR="009E700A" w:rsidRPr="001E32DC" w:rsidRDefault="009E700A" w:rsidP="0041690F">
            <w:pPr>
              <w:pStyle w:val="TAC"/>
              <w:rPr>
                <w:lang w:val="en-US" w:eastAsia="zh-CN"/>
              </w:rPr>
            </w:pPr>
          </w:p>
        </w:tc>
      </w:tr>
      <w:tr w:rsidR="009E700A" w14:paraId="23BBE4C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66949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5E3B4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5842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7B0F06"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FC50FE" w14:textId="77777777" w:rsidR="009E700A" w:rsidRPr="001E32DC" w:rsidRDefault="009E700A" w:rsidP="0041690F">
            <w:pPr>
              <w:pStyle w:val="TAC"/>
              <w:rPr>
                <w:lang w:val="en-US" w:eastAsia="zh-CN"/>
              </w:rPr>
            </w:pPr>
          </w:p>
        </w:tc>
      </w:tr>
      <w:tr w:rsidR="009E700A" w14:paraId="797D9AB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43C110" w14:textId="77777777" w:rsidR="009E700A" w:rsidRPr="001E32DC" w:rsidRDefault="009E700A" w:rsidP="0041690F">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5273CF"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3A317C61" w14:textId="77777777" w:rsidR="009E700A" w:rsidRDefault="009E700A" w:rsidP="0041690F">
            <w:pPr>
              <w:pStyle w:val="TAC"/>
              <w:rPr>
                <w:lang w:val="en-US"/>
              </w:rPr>
            </w:pPr>
            <w:r w:rsidRPr="001E32DC">
              <w:rPr>
                <w:lang w:val="en-US"/>
              </w:rPr>
              <w:t>CA_n46A-n48A</w:t>
            </w:r>
          </w:p>
          <w:p w14:paraId="177D6736" w14:textId="77777777" w:rsidR="009E700A" w:rsidRDefault="009E700A" w:rsidP="0041690F">
            <w:pPr>
              <w:pStyle w:val="TAC"/>
              <w:rPr>
                <w:lang w:val="en-US"/>
              </w:rPr>
            </w:pPr>
            <w:r w:rsidRPr="001E32DC">
              <w:rPr>
                <w:lang w:val="en-US"/>
              </w:rPr>
              <w:t>CA_n48A-n96A</w:t>
            </w:r>
          </w:p>
          <w:p w14:paraId="40ED5184" w14:textId="77777777" w:rsidR="009E700A" w:rsidRDefault="009E700A" w:rsidP="0041690F">
            <w:pPr>
              <w:pStyle w:val="TAC"/>
              <w:rPr>
                <w:lang w:val="en-US"/>
              </w:rPr>
            </w:pPr>
            <w:r w:rsidRPr="001E32DC">
              <w:rPr>
                <w:lang w:val="en-US"/>
              </w:rPr>
              <w:t>CA_n46A-n48B</w:t>
            </w:r>
          </w:p>
          <w:p w14:paraId="6B5D190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9721B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F4B45B" w14:textId="77777777" w:rsidR="009E700A" w:rsidRPr="001E32DC" w:rsidRDefault="009E700A" w:rsidP="0041690F">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B7E94B" w14:textId="77777777" w:rsidR="009E700A" w:rsidRPr="001E32DC" w:rsidRDefault="009E700A" w:rsidP="0041690F">
            <w:pPr>
              <w:pStyle w:val="TAC"/>
              <w:rPr>
                <w:lang w:val="en-US" w:eastAsia="zh-CN"/>
              </w:rPr>
            </w:pPr>
            <w:r w:rsidRPr="001E32DC">
              <w:rPr>
                <w:lang w:val="en-US" w:eastAsia="zh-CN"/>
              </w:rPr>
              <w:t>0</w:t>
            </w:r>
          </w:p>
        </w:tc>
      </w:tr>
      <w:tr w:rsidR="009E700A" w14:paraId="04E9192F" w14:textId="77777777" w:rsidTr="000E40F1">
        <w:trPr>
          <w:trHeight w:val="29"/>
        </w:trPr>
        <w:tc>
          <w:tcPr>
            <w:tcW w:w="1848" w:type="dxa"/>
            <w:tcBorders>
              <w:top w:val="nil"/>
              <w:left w:val="single" w:sz="4" w:space="0" w:color="auto"/>
              <w:bottom w:val="nil"/>
              <w:right w:val="single" w:sz="4" w:space="0" w:color="auto"/>
            </w:tcBorders>
            <w:vAlign w:val="center"/>
          </w:tcPr>
          <w:p w14:paraId="62A643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F6D66E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08DAB"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17C15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3614035" w14:textId="77777777" w:rsidR="009E700A" w:rsidRPr="001E32DC" w:rsidRDefault="009E700A" w:rsidP="0041690F">
            <w:pPr>
              <w:pStyle w:val="TAC"/>
              <w:rPr>
                <w:lang w:val="en-US" w:eastAsia="zh-CN"/>
              </w:rPr>
            </w:pPr>
          </w:p>
        </w:tc>
      </w:tr>
      <w:tr w:rsidR="009E700A" w14:paraId="37E074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77D11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9CBE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8194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2E0E9B"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F34665" w14:textId="77777777" w:rsidR="009E700A" w:rsidRPr="001E32DC" w:rsidRDefault="009E700A" w:rsidP="0041690F">
            <w:pPr>
              <w:pStyle w:val="TAC"/>
              <w:rPr>
                <w:lang w:val="en-US" w:eastAsia="zh-CN"/>
              </w:rPr>
            </w:pPr>
          </w:p>
        </w:tc>
      </w:tr>
      <w:tr w:rsidR="009E700A" w14:paraId="12FA048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EAA37E" w14:textId="77777777" w:rsidR="009E700A" w:rsidRPr="001E32DC" w:rsidRDefault="009E700A" w:rsidP="0041690F">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C8EDACA" w14:textId="77777777" w:rsidR="009E700A" w:rsidRPr="001E32DC" w:rsidRDefault="009E700A" w:rsidP="0041690F">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6C2BD5" w14:textId="77777777" w:rsidR="009E700A" w:rsidRPr="001E32DC" w:rsidRDefault="009E700A" w:rsidP="0041690F">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DA69E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1E0030" w14:textId="77777777" w:rsidR="009E700A" w:rsidRPr="001E32DC" w:rsidRDefault="009E700A" w:rsidP="0041690F">
            <w:pPr>
              <w:pStyle w:val="TAC"/>
              <w:rPr>
                <w:lang w:val="en-US" w:eastAsia="zh-CN"/>
              </w:rPr>
            </w:pPr>
            <w:r>
              <w:rPr>
                <w:lang w:val="en-US" w:eastAsia="zh-CN"/>
              </w:rPr>
              <w:t>0</w:t>
            </w:r>
          </w:p>
        </w:tc>
      </w:tr>
      <w:tr w:rsidR="009E700A" w14:paraId="59FF4447" w14:textId="77777777" w:rsidTr="000E40F1">
        <w:trPr>
          <w:trHeight w:val="29"/>
        </w:trPr>
        <w:tc>
          <w:tcPr>
            <w:tcW w:w="1848" w:type="dxa"/>
            <w:tcBorders>
              <w:top w:val="nil"/>
              <w:left w:val="single" w:sz="4" w:space="0" w:color="auto"/>
              <w:bottom w:val="nil"/>
              <w:right w:val="single" w:sz="4" w:space="0" w:color="auto"/>
            </w:tcBorders>
            <w:vAlign w:val="center"/>
          </w:tcPr>
          <w:p w14:paraId="1C8CC0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B2987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FB9B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D55D7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C6F0428" w14:textId="77777777" w:rsidR="009E700A" w:rsidRPr="001E32DC" w:rsidRDefault="009E700A" w:rsidP="0041690F">
            <w:pPr>
              <w:pStyle w:val="TAC"/>
              <w:rPr>
                <w:kern w:val="2"/>
                <w:szCs w:val="22"/>
                <w:lang w:val="en-US" w:eastAsia="zh-CN"/>
              </w:rPr>
            </w:pPr>
          </w:p>
        </w:tc>
      </w:tr>
      <w:tr w:rsidR="009E700A" w14:paraId="58689C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EB382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D5FA4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EF1B8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0105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39330F" w14:textId="77777777" w:rsidR="009E700A" w:rsidRPr="001E32DC" w:rsidRDefault="009E700A" w:rsidP="0041690F">
            <w:pPr>
              <w:pStyle w:val="TAC"/>
              <w:rPr>
                <w:kern w:val="2"/>
                <w:szCs w:val="22"/>
                <w:lang w:val="en-US" w:eastAsia="zh-CN"/>
              </w:rPr>
            </w:pPr>
          </w:p>
        </w:tc>
      </w:tr>
      <w:tr w:rsidR="009E700A" w14:paraId="52F61CB0"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55CE81" w14:textId="77777777" w:rsidR="009E700A" w:rsidRPr="001E32DC" w:rsidRDefault="009E700A" w:rsidP="0041690F">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E00201"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4AB9C3B8" w14:textId="77777777" w:rsidR="009E700A" w:rsidRDefault="009E700A" w:rsidP="0041690F">
            <w:pPr>
              <w:pStyle w:val="TAC"/>
              <w:rPr>
                <w:lang w:val="en-US"/>
              </w:rPr>
            </w:pPr>
            <w:r w:rsidRPr="001E32DC">
              <w:rPr>
                <w:lang w:val="en-US"/>
              </w:rPr>
              <w:t>CA_n46A-n48A</w:t>
            </w:r>
          </w:p>
          <w:p w14:paraId="53963E23" w14:textId="77777777" w:rsidR="009E700A" w:rsidRDefault="009E700A" w:rsidP="0041690F">
            <w:pPr>
              <w:pStyle w:val="TAC"/>
              <w:rPr>
                <w:lang w:val="en-US"/>
              </w:rPr>
            </w:pPr>
            <w:r w:rsidRPr="001E32DC">
              <w:rPr>
                <w:lang w:val="en-US"/>
              </w:rPr>
              <w:t>CA_n48A-n96A</w:t>
            </w:r>
          </w:p>
          <w:p w14:paraId="45DAABD1" w14:textId="77777777" w:rsidR="009E700A" w:rsidRDefault="009E700A" w:rsidP="0041690F">
            <w:pPr>
              <w:pStyle w:val="TAC"/>
              <w:rPr>
                <w:lang w:val="en-US"/>
              </w:rPr>
            </w:pPr>
            <w:r w:rsidRPr="001E32DC">
              <w:rPr>
                <w:lang w:val="en-US"/>
              </w:rPr>
              <w:t>CA_n46A-n48B</w:t>
            </w:r>
          </w:p>
          <w:p w14:paraId="70FE485D"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2B170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1EB86A" w14:textId="77777777" w:rsidR="009E700A" w:rsidRPr="001E32DC" w:rsidRDefault="009E700A" w:rsidP="0041690F">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958AAF" w14:textId="77777777" w:rsidR="009E700A" w:rsidRPr="001E32DC" w:rsidRDefault="009E700A" w:rsidP="0041690F">
            <w:pPr>
              <w:pStyle w:val="TAC"/>
              <w:rPr>
                <w:lang w:val="en-US" w:eastAsia="zh-CN"/>
              </w:rPr>
            </w:pPr>
            <w:r w:rsidRPr="001E32DC">
              <w:rPr>
                <w:lang w:val="en-US" w:eastAsia="zh-CN"/>
              </w:rPr>
              <w:t>0</w:t>
            </w:r>
          </w:p>
        </w:tc>
      </w:tr>
      <w:tr w:rsidR="009E700A" w14:paraId="6096ACA0" w14:textId="77777777" w:rsidTr="000E40F1">
        <w:trPr>
          <w:trHeight w:val="29"/>
        </w:trPr>
        <w:tc>
          <w:tcPr>
            <w:tcW w:w="1848" w:type="dxa"/>
            <w:tcBorders>
              <w:top w:val="nil"/>
              <w:left w:val="single" w:sz="4" w:space="0" w:color="auto"/>
              <w:bottom w:val="nil"/>
              <w:right w:val="single" w:sz="4" w:space="0" w:color="auto"/>
            </w:tcBorders>
            <w:vAlign w:val="center"/>
          </w:tcPr>
          <w:p w14:paraId="46B75FD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E53F2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5B3C3"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DF07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EBF0103" w14:textId="77777777" w:rsidR="009E700A" w:rsidRPr="001E32DC" w:rsidRDefault="009E700A" w:rsidP="0041690F">
            <w:pPr>
              <w:pStyle w:val="TAC"/>
              <w:rPr>
                <w:lang w:val="en-US" w:eastAsia="zh-CN"/>
              </w:rPr>
            </w:pPr>
          </w:p>
        </w:tc>
      </w:tr>
      <w:tr w:rsidR="009E700A" w14:paraId="442C060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695C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D92C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5C48D"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2154A"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C776FA" w14:textId="77777777" w:rsidR="009E700A" w:rsidRPr="001E32DC" w:rsidRDefault="009E700A" w:rsidP="0041690F">
            <w:pPr>
              <w:pStyle w:val="TAC"/>
              <w:rPr>
                <w:lang w:val="en-US" w:eastAsia="zh-CN"/>
              </w:rPr>
            </w:pPr>
          </w:p>
        </w:tc>
      </w:tr>
      <w:tr w:rsidR="009E700A" w14:paraId="0E460BF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F0E1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FAC3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375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46B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E39C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EB13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1C77CB" w14:textId="77777777" w:rsidTr="000E40F1">
        <w:trPr>
          <w:trHeight w:val="29"/>
        </w:trPr>
        <w:tc>
          <w:tcPr>
            <w:tcW w:w="1848" w:type="dxa"/>
            <w:tcBorders>
              <w:top w:val="nil"/>
              <w:left w:val="single" w:sz="4" w:space="0" w:color="auto"/>
              <w:bottom w:val="nil"/>
              <w:right w:val="single" w:sz="4" w:space="0" w:color="auto"/>
            </w:tcBorders>
            <w:vAlign w:val="center"/>
          </w:tcPr>
          <w:p w14:paraId="30452E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0D8B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E67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1E2D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6F74B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8712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2C4B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4F28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7BE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E3DE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CEA4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39776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D08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AC127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D12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37B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35BD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C16B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74EC65" w14:textId="77777777" w:rsidTr="000E40F1">
        <w:trPr>
          <w:trHeight w:val="29"/>
        </w:trPr>
        <w:tc>
          <w:tcPr>
            <w:tcW w:w="1848" w:type="dxa"/>
            <w:tcBorders>
              <w:top w:val="nil"/>
              <w:left w:val="single" w:sz="4" w:space="0" w:color="auto"/>
              <w:bottom w:val="nil"/>
              <w:right w:val="single" w:sz="4" w:space="0" w:color="auto"/>
            </w:tcBorders>
            <w:vAlign w:val="center"/>
          </w:tcPr>
          <w:p w14:paraId="32A6DD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94CF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DF00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572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CE955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647B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DCB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85E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56C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1C8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27513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D9964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EAB3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01CD7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352FD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7844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FB4C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A4DD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A32D39B" w14:textId="77777777" w:rsidTr="000E40F1">
        <w:trPr>
          <w:trHeight w:val="29"/>
        </w:trPr>
        <w:tc>
          <w:tcPr>
            <w:tcW w:w="1848" w:type="dxa"/>
            <w:tcBorders>
              <w:top w:val="nil"/>
              <w:left w:val="single" w:sz="4" w:space="0" w:color="auto"/>
              <w:bottom w:val="nil"/>
              <w:right w:val="single" w:sz="4" w:space="0" w:color="auto"/>
            </w:tcBorders>
            <w:vAlign w:val="center"/>
          </w:tcPr>
          <w:p w14:paraId="7B663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25C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90D2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EDBB1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12F2F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746E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CA2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22C8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3B1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7B6E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55E6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060D4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BA85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A832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B623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86A0C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270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3284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E3C2CE" w14:textId="77777777" w:rsidTr="000E40F1">
        <w:trPr>
          <w:trHeight w:val="29"/>
        </w:trPr>
        <w:tc>
          <w:tcPr>
            <w:tcW w:w="1848" w:type="dxa"/>
            <w:tcBorders>
              <w:top w:val="nil"/>
              <w:left w:val="single" w:sz="4" w:space="0" w:color="auto"/>
              <w:bottom w:val="nil"/>
              <w:right w:val="single" w:sz="4" w:space="0" w:color="auto"/>
            </w:tcBorders>
            <w:vAlign w:val="center"/>
          </w:tcPr>
          <w:p w14:paraId="6838A0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69C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FE45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CC9A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B564D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A2C3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B52B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57B4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B2D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DFED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BA1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197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C404CD4" w14:textId="77777777" w:rsidR="009E700A" w:rsidRPr="001E32DC" w:rsidRDefault="009E700A" w:rsidP="0041690F">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9D0113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307D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3D769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FC4937" w14:textId="77777777" w:rsidR="009E700A" w:rsidRPr="001E32DC" w:rsidRDefault="009E700A" w:rsidP="0041690F">
            <w:pPr>
              <w:pStyle w:val="TAC"/>
              <w:rPr>
                <w:kern w:val="2"/>
                <w:szCs w:val="22"/>
                <w:lang w:val="en-US" w:eastAsia="zh-CN"/>
              </w:rPr>
            </w:pPr>
            <w:r>
              <w:rPr>
                <w:lang w:val="en-US" w:eastAsia="zh-CN"/>
              </w:rPr>
              <w:t>0</w:t>
            </w:r>
          </w:p>
        </w:tc>
      </w:tr>
      <w:tr w:rsidR="009E700A" w14:paraId="7FC2170E" w14:textId="77777777" w:rsidTr="000E40F1">
        <w:trPr>
          <w:trHeight w:val="29"/>
        </w:trPr>
        <w:tc>
          <w:tcPr>
            <w:tcW w:w="1848" w:type="dxa"/>
            <w:tcBorders>
              <w:top w:val="nil"/>
              <w:left w:val="single" w:sz="4" w:space="0" w:color="auto"/>
              <w:bottom w:val="nil"/>
              <w:right w:val="single" w:sz="4" w:space="0" w:color="auto"/>
            </w:tcBorders>
            <w:vAlign w:val="center"/>
          </w:tcPr>
          <w:p w14:paraId="0A625FA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FCB1F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3DC7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EBB8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41DA14F" w14:textId="77777777" w:rsidR="009E700A" w:rsidRPr="001E32DC" w:rsidRDefault="009E700A" w:rsidP="0041690F">
            <w:pPr>
              <w:pStyle w:val="TAC"/>
              <w:rPr>
                <w:kern w:val="2"/>
                <w:szCs w:val="22"/>
                <w:lang w:val="en-US" w:eastAsia="zh-CN"/>
              </w:rPr>
            </w:pPr>
          </w:p>
        </w:tc>
      </w:tr>
      <w:tr w:rsidR="009E700A" w14:paraId="38F8EEE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FB7F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5B192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1B23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E739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256DFA" w14:textId="77777777" w:rsidR="009E700A" w:rsidRPr="001E32DC" w:rsidRDefault="009E700A" w:rsidP="0041690F">
            <w:pPr>
              <w:pStyle w:val="TAC"/>
              <w:rPr>
                <w:kern w:val="2"/>
                <w:szCs w:val="22"/>
                <w:lang w:val="en-US" w:eastAsia="zh-CN"/>
              </w:rPr>
            </w:pPr>
          </w:p>
        </w:tc>
      </w:tr>
      <w:tr w:rsidR="009E700A" w14:paraId="423FC7F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F201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1DBB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BEC2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28F4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38AD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74B4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B290C" w14:textId="77777777" w:rsidTr="000E40F1">
        <w:trPr>
          <w:trHeight w:val="29"/>
        </w:trPr>
        <w:tc>
          <w:tcPr>
            <w:tcW w:w="1848" w:type="dxa"/>
            <w:tcBorders>
              <w:top w:val="nil"/>
              <w:left w:val="single" w:sz="4" w:space="0" w:color="auto"/>
              <w:bottom w:val="nil"/>
              <w:right w:val="single" w:sz="4" w:space="0" w:color="auto"/>
            </w:tcBorders>
            <w:vAlign w:val="center"/>
          </w:tcPr>
          <w:p w14:paraId="23E705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C81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532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A27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7F49B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427C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3296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B3C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3779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2F18D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D9DE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738BB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BF9DD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17F43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0190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2E9C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A05E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506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A2042B" w14:textId="77777777" w:rsidTr="000E40F1">
        <w:trPr>
          <w:trHeight w:val="29"/>
        </w:trPr>
        <w:tc>
          <w:tcPr>
            <w:tcW w:w="1848" w:type="dxa"/>
            <w:tcBorders>
              <w:top w:val="nil"/>
              <w:left w:val="single" w:sz="4" w:space="0" w:color="auto"/>
              <w:bottom w:val="nil"/>
              <w:right w:val="single" w:sz="4" w:space="0" w:color="auto"/>
            </w:tcBorders>
            <w:vAlign w:val="center"/>
          </w:tcPr>
          <w:p w14:paraId="21C409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B8F6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C145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347F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3103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7B4F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86B4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C836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C9A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1F6B4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6444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601E8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06E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69173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ABFF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01B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254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F6C1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FAB252" w14:textId="77777777" w:rsidTr="000E40F1">
        <w:trPr>
          <w:trHeight w:val="29"/>
        </w:trPr>
        <w:tc>
          <w:tcPr>
            <w:tcW w:w="1848" w:type="dxa"/>
            <w:tcBorders>
              <w:top w:val="nil"/>
              <w:left w:val="single" w:sz="4" w:space="0" w:color="auto"/>
              <w:bottom w:val="nil"/>
              <w:right w:val="single" w:sz="4" w:space="0" w:color="auto"/>
            </w:tcBorders>
            <w:vAlign w:val="center"/>
          </w:tcPr>
          <w:p w14:paraId="2B7FB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2630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287C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EE4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7EF3C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A9CB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97D7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30F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FC0CF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8A124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FED2B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AA97D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FC41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5E378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8586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9F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F500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7C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430513C" w14:textId="77777777" w:rsidTr="000E40F1">
        <w:trPr>
          <w:trHeight w:val="29"/>
        </w:trPr>
        <w:tc>
          <w:tcPr>
            <w:tcW w:w="1848" w:type="dxa"/>
            <w:tcBorders>
              <w:top w:val="nil"/>
              <w:left w:val="single" w:sz="4" w:space="0" w:color="auto"/>
              <w:bottom w:val="nil"/>
              <w:right w:val="single" w:sz="4" w:space="0" w:color="auto"/>
            </w:tcBorders>
            <w:vAlign w:val="center"/>
          </w:tcPr>
          <w:p w14:paraId="4D904E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2069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0CE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AFD45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87178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33FB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A91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96C5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15B56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DCA9D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6BDE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788F0C"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40C9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8F80A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88F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B6A1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6E0A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A0A2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31910BC" w14:textId="77777777" w:rsidTr="000E40F1">
        <w:trPr>
          <w:trHeight w:val="29"/>
        </w:trPr>
        <w:tc>
          <w:tcPr>
            <w:tcW w:w="1848" w:type="dxa"/>
            <w:tcBorders>
              <w:top w:val="nil"/>
              <w:left w:val="single" w:sz="4" w:space="0" w:color="auto"/>
              <w:bottom w:val="nil"/>
              <w:right w:val="single" w:sz="4" w:space="0" w:color="auto"/>
            </w:tcBorders>
            <w:vAlign w:val="center"/>
          </w:tcPr>
          <w:p w14:paraId="3914A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8A85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389AD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9910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1657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DB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A3D9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D388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39E4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09EA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818B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5B06B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65E827" w14:textId="77777777" w:rsidR="009E700A" w:rsidRPr="001E32DC" w:rsidRDefault="009E700A" w:rsidP="0041690F">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2287EA0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2AABF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1337B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74DF274" w14:textId="77777777" w:rsidR="009E700A" w:rsidRPr="001E32DC" w:rsidRDefault="009E700A" w:rsidP="0041690F">
            <w:pPr>
              <w:pStyle w:val="TAC"/>
              <w:rPr>
                <w:kern w:val="2"/>
                <w:szCs w:val="22"/>
                <w:lang w:val="en-US" w:eastAsia="zh-CN"/>
              </w:rPr>
            </w:pPr>
            <w:r>
              <w:rPr>
                <w:lang w:val="en-US" w:eastAsia="zh-CN"/>
              </w:rPr>
              <w:t>0</w:t>
            </w:r>
          </w:p>
        </w:tc>
      </w:tr>
      <w:tr w:rsidR="009E700A" w14:paraId="60D084B7" w14:textId="77777777" w:rsidTr="000E40F1">
        <w:trPr>
          <w:trHeight w:val="29"/>
        </w:trPr>
        <w:tc>
          <w:tcPr>
            <w:tcW w:w="1848" w:type="dxa"/>
            <w:tcBorders>
              <w:top w:val="nil"/>
              <w:left w:val="single" w:sz="4" w:space="0" w:color="auto"/>
              <w:bottom w:val="nil"/>
              <w:right w:val="single" w:sz="4" w:space="0" w:color="auto"/>
            </w:tcBorders>
            <w:vAlign w:val="center"/>
          </w:tcPr>
          <w:p w14:paraId="631E35C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0231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64C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DE6A3"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F5C698" w14:textId="77777777" w:rsidR="009E700A" w:rsidRPr="001E32DC" w:rsidRDefault="009E700A" w:rsidP="0041690F">
            <w:pPr>
              <w:pStyle w:val="TAC"/>
              <w:rPr>
                <w:kern w:val="2"/>
                <w:szCs w:val="22"/>
                <w:lang w:val="en-US" w:eastAsia="zh-CN"/>
              </w:rPr>
            </w:pPr>
          </w:p>
        </w:tc>
      </w:tr>
      <w:tr w:rsidR="009E700A" w14:paraId="0208A9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A8055F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6EDDB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3D82E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D40A06"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B9158CE" w14:textId="77777777" w:rsidR="009E700A" w:rsidRPr="001E32DC" w:rsidRDefault="009E700A" w:rsidP="0041690F">
            <w:pPr>
              <w:pStyle w:val="TAC"/>
              <w:rPr>
                <w:kern w:val="2"/>
                <w:szCs w:val="22"/>
                <w:lang w:val="en-US" w:eastAsia="zh-CN"/>
              </w:rPr>
            </w:pPr>
          </w:p>
        </w:tc>
      </w:tr>
      <w:tr w:rsidR="009E700A" w14:paraId="37EC2FF4"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663A6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DBEFC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8A1B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7394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6D823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8F9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6FE9CF" w14:textId="77777777" w:rsidTr="000E40F1">
        <w:trPr>
          <w:trHeight w:val="29"/>
        </w:trPr>
        <w:tc>
          <w:tcPr>
            <w:tcW w:w="1848" w:type="dxa"/>
            <w:tcBorders>
              <w:top w:val="nil"/>
              <w:left w:val="single" w:sz="4" w:space="0" w:color="auto"/>
              <w:bottom w:val="nil"/>
              <w:right w:val="single" w:sz="4" w:space="0" w:color="auto"/>
            </w:tcBorders>
            <w:vAlign w:val="center"/>
          </w:tcPr>
          <w:p w14:paraId="7AF880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5744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F85BB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E29DF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AD318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2C597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696D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88CD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2D9E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1E71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F6DA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DE82E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706A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A00D9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36D5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94D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D912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B795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2C2194E" w14:textId="77777777" w:rsidTr="000E40F1">
        <w:trPr>
          <w:trHeight w:val="29"/>
        </w:trPr>
        <w:tc>
          <w:tcPr>
            <w:tcW w:w="1848" w:type="dxa"/>
            <w:tcBorders>
              <w:top w:val="nil"/>
              <w:left w:val="single" w:sz="4" w:space="0" w:color="auto"/>
              <w:bottom w:val="nil"/>
              <w:right w:val="single" w:sz="4" w:space="0" w:color="auto"/>
            </w:tcBorders>
            <w:vAlign w:val="center"/>
          </w:tcPr>
          <w:p w14:paraId="7A505D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5C3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E7C3A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A9F7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4D53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EF9A8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51BE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115C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144E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03B5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4563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14C7D5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AB5E4D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F182CB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788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4402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DE54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4CBF1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B86AD09" w14:textId="77777777" w:rsidTr="000E40F1">
        <w:trPr>
          <w:trHeight w:val="29"/>
        </w:trPr>
        <w:tc>
          <w:tcPr>
            <w:tcW w:w="1848" w:type="dxa"/>
            <w:tcBorders>
              <w:top w:val="nil"/>
              <w:left w:val="single" w:sz="4" w:space="0" w:color="auto"/>
              <w:bottom w:val="nil"/>
              <w:right w:val="single" w:sz="4" w:space="0" w:color="auto"/>
            </w:tcBorders>
            <w:vAlign w:val="center"/>
          </w:tcPr>
          <w:p w14:paraId="5E709F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92EE5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E956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45D4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DFAD9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2DD5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A939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2190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BBBFE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D5E0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CC0D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43007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55A6F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CA_n46C-n48(2A)-n96C</w:t>
            </w:r>
          </w:p>
        </w:tc>
        <w:tc>
          <w:tcPr>
            <w:tcW w:w="1862" w:type="dxa"/>
            <w:tcBorders>
              <w:top w:val="nil"/>
              <w:left w:val="single" w:sz="4" w:space="0" w:color="auto"/>
              <w:bottom w:val="nil"/>
              <w:right w:val="single" w:sz="4" w:space="0" w:color="auto"/>
            </w:tcBorders>
            <w:shd w:val="clear" w:color="auto" w:fill="auto"/>
            <w:vAlign w:val="center"/>
          </w:tcPr>
          <w:p w14:paraId="297F37B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88CB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F503C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9E24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DD13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8610ACF" w14:textId="77777777" w:rsidTr="000E40F1">
        <w:trPr>
          <w:trHeight w:val="29"/>
        </w:trPr>
        <w:tc>
          <w:tcPr>
            <w:tcW w:w="1848" w:type="dxa"/>
            <w:tcBorders>
              <w:top w:val="nil"/>
              <w:left w:val="single" w:sz="4" w:space="0" w:color="auto"/>
              <w:bottom w:val="nil"/>
              <w:right w:val="single" w:sz="4" w:space="0" w:color="auto"/>
            </w:tcBorders>
            <w:vAlign w:val="center"/>
          </w:tcPr>
          <w:p w14:paraId="0A7536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766A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9D36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F31B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530E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2CE6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E8A9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AD091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438B4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40D2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B92E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601FD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902C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2FD7E1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DA39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DFAF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64EE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13EC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CB29E" w14:textId="77777777" w:rsidTr="000E40F1">
        <w:trPr>
          <w:trHeight w:val="29"/>
        </w:trPr>
        <w:tc>
          <w:tcPr>
            <w:tcW w:w="1848" w:type="dxa"/>
            <w:tcBorders>
              <w:top w:val="nil"/>
              <w:left w:val="single" w:sz="4" w:space="0" w:color="auto"/>
              <w:bottom w:val="nil"/>
              <w:right w:val="single" w:sz="4" w:space="0" w:color="auto"/>
            </w:tcBorders>
            <w:vAlign w:val="center"/>
          </w:tcPr>
          <w:p w14:paraId="5BB1D2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EADA7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C99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23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DC20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9797A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4D11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987A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4359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D7C30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60FA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D31B46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45E2518" w14:textId="77777777" w:rsidR="009E700A" w:rsidRPr="001E32DC" w:rsidRDefault="009E700A" w:rsidP="0041690F">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AC1EF52"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07025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F0BBF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68953A" w14:textId="77777777" w:rsidR="009E700A" w:rsidRPr="001E32DC" w:rsidRDefault="009E700A" w:rsidP="0041690F">
            <w:pPr>
              <w:pStyle w:val="TAC"/>
              <w:rPr>
                <w:kern w:val="2"/>
                <w:szCs w:val="22"/>
                <w:lang w:val="en-US" w:eastAsia="zh-CN"/>
              </w:rPr>
            </w:pPr>
            <w:r>
              <w:rPr>
                <w:lang w:val="en-US" w:eastAsia="zh-CN"/>
              </w:rPr>
              <w:t>0</w:t>
            </w:r>
          </w:p>
        </w:tc>
      </w:tr>
      <w:tr w:rsidR="009E700A" w14:paraId="618FF374" w14:textId="77777777" w:rsidTr="000E40F1">
        <w:trPr>
          <w:trHeight w:val="29"/>
        </w:trPr>
        <w:tc>
          <w:tcPr>
            <w:tcW w:w="1848" w:type="dxa"/>
            <w:tcBorders>
              <w:top w:val="nil"/>
              <w:left w:val="single" w:sz="4" w:space="0" w:color="auto"/>
              <w:bottom w:val="nil"/>
              <w:right w:val="single" w:sz="4" w:space="0" w:color="auto"/>
            </w:tcBorders>
            <w:vAlign w:val="center"/>
          </w:tcPr>
          <w:p w14:paraId="06E1ACB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AB4976"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E061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AB779E"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518C024" w14:textId="77777777" w:rsidR="009E700A" w:rsidRPr="001E32DC" w:rsidRDefault="009E700A" w:rsidP="0041690F">
            <w:pPr>
              <w:pStyle w:val="TAC"/>
              <w:rPr>
                <w:kern w:val="2"/>
                <w:szCs w:val="22"/>
                <w:lang w:val="en-US" w:eastAsia="zh-CN"/>
              </w:rPr>
            </w:pPr>
          </w:p>
        </w:tc>
      </w:tr>
      <w:tr w:rsidR="009E700A" w14:paraId="56B205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7B82D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56E9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9DF2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334219"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7B8BE1" w14:textId="77777777" w:rsidR="009E700A" w:rsidRPr="001E32DC" w:rsidRDefault="009E700A" w:rsidP="0041690F">
            <w:pPr>
              <w:pStyle w:val="TAC"/>
              <w:rPr>
                <w:kern w:val="2"/>
                <w:szCs w:val="22"/>
                <w:lang w:val="en-US" w:eastAsia="zh-CN"/>
              </w:rPr>
            </w:pPr>
          </w:p>
        </w:tc>
      </w:tr>
      <w:tr w:rsidR="009E700A" w14:paraId="4DABC9B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68C42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4DDE072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C520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3B8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192C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A890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07741" w14:textId="77777777" w:rsidTr="000E40F1">
        <w:trPr>
          <w:trHeight w:val="29"/>
        </w:trPr>
        <w:tc>
          <w:tcPr>
            <w:tcW w:w="1848" w:type="dxa"/>
            <w:tcBorders>
              <w:top w:val="nil"/>
              <w:left w:val="single" w:sz="4" w:space="0" w:color="auto"/>
              <w:bottom w:val="nil"/>
              <w:right w:val="single" w:sz="4" w:space="0" w:color="auto"/>
            </w:tcBorders>
            <w:vAlign w:val="center"/>
          </w:tcPr>
          <w:p w14:paraId="52668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5A33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D4F0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CC60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AC523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0838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4BFE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FB1D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685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078E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6C12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0BFD1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B799AD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3337462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8A80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2D19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FF11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31BC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717497" w14:textId="77777777" w:rsidTr="000E40F1">
        <w:trPr>
          <w:trHeight w:val="29"/>
        </w:trPr>
        <w:tc>
          <w:tcPr>
            <w:tcW w:w="1848" w:type="dxa"/>
            <w:tcBorders>
              <w:top w:val="nil"/>
              <w:left w:val="single" w:sz="4" w:space="0" w:color="auto"/>
              <w:bottom w:val="nil"/>
              <w:right w:val="single" w:sz="4" w:space="0" w:color="auto"/>
            </w:tcBorders>
            <w:vAlign w:val="center"/>
          </w:tcPr>
          <w:p w14:paraId="1CF9E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77FC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CFF3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0763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F9071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9C0C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9286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3E6E1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2F5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2339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31BF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31E2E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AA71FA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1875420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73A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8C6F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64CB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CD2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136F7A" w14:textId="77777777" w:rsidTr="000E40F1">
        <w:trPr>
          <w:trHeight w:val="29"/>
        </w:trPr>
        <w:tc>
          <w:tcPr>
            <w:tcW w:w="1848" w:type="dxa"/>
            <w:tcBorders>
              <w:top w:val="nil"/>
              <w:left w:val="single" w:sz="4" w:space="0" w:color="auto"/>
              <w:bottom w:val="nil"/>
              <w:right w:val="single" w:sz="4" w:space="0" w:color="auto"/>
            </w:tcBorders>
            <w:vAlign w:val="center"/>
          </w:tcPr>
          <w:p w14:paraId="67D98F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6AF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5C38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7A78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97315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D538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A88F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8EA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057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3B43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A3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779BB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9E53E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AA8D5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038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10AA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2E8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0936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2991F6" w14:textId="77777777" w:rsidTr="000E40F1">
        <w:trPr>
          <w:trHeight w:val="29"/>
        </w:trPr>
        <w:tc>
          <w:tcPr>
            <w:tcW w:w="1848" w:type="dxa"/>
            <w:tcBorders>
              <w:top w:val="nil"/>
              <w:left w:val="single" w:sz="4" w:space="0" w:color="auto"/>
              <w:bottom w:val="nil"/>
              <w:right w:val="single" w:sz="4" w:space="0" w:color="auto"/>
            </w:tcBorders>
            <w:vAlign w:val="center"/>
          </w:tcPr>
          <w:p w14:paraId="1C9CF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9F838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4FEA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29F9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6008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B820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D156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FE6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CCBAF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2CD4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E2B1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BE6EB57"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DCC45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10A3847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1CB9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E8D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67D0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B5E3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F8E65F" w14:textId="77777777" w:rsidTr="000E40F1">
        <w:trPr>
          <w:trHeight w:val="29"/>
        </w:trPr>
        <w:tc>
          <w:tcPr>
            <w:tcW w:w="1848" w:type="dxa"/>
            <w:tcBorders>
              <w:top w:val="nil"/>
              <w:left w:val="single" w:sz="4" w:space="0" w:color="auto"/>
              <w:bottom w:val="nil"/>
              <w:right w:val="single" w:sz="4" w:space="0" w:color="auto"/>
            </w:tcBorders>
            <w:vAlign w:val="center"/>
          </w:tcPr>
          <w:p w14:paraId="74DF4A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27340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3A96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71C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50CD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71F5B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AAAC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9DB4C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D782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6686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4371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2092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CEBDC9F" w14:textId="77777777" w:rsidR="009E700A" w:rsidRPr="001E32DC" w:rsidRDefault="009E700A" w:rsidP="0041690F">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3F7B9E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8111F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9A8F7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7E8931" w14:textId="77777777" w:rsidR="009E700A" w:rsidRPr="001E32DC" w:rsidRDefault="009E700A" w:rsidP="0041690F">
            <w:pPr>
              <w:pStyle w:val="TAC"/>
              <w:rPr>
                <w:kern w:val="2"/>
                <w:szCs w:val="22"/>
                <w:lang w:val="en-US" w:eastAsia="zh-CN"/>
              </w:rPr>
            </w:pPr>
            <w:r>
              <w:rPr>
                <w:lang w:val="en-US" w:eastAsia="zh-CN"/>
              </w:rPr>
              <w:t>0</w:t>
            </w:r>
          </w:p>
        </w:tc>
      </w:tr>
      <w:tr w:rsidR="009E700A" w14:paraId="4502C469" w14:textId="77777777" w:rsidTr="000E40F1">
        <w:trPr>
          <w:trHeight w:val="29"/>
        </w:trPr>
        <w:tc>
          <w:tcPr>
            <w:tcW w:w="1848" w:type="dxa"/>
            <w:tcBorders>
              <w:top w:val="nil"/>
              <w:left w:val="single" w:sz="4" w:space="0" w:color="auto"/>
              <w:bottom w:val="nil"/>
              <w:right w:val="single" w:sz="4" w:space="0" w:color="auto"/>
            </w:tcBorders>
            <w:vAlign w:val="center"/>
          </w:tcPr>
          <w:p w14:paraId="5B05C34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2272A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48EE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3A72B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A5048BA" w14:textId="77777777" w:rsidR="009E700A" w:rsidRPr="001E32DC" w:rsidRDefault="009E700A" w:rsidP="0041690F">
            <w:pPr>
              <w:pStyle w:val="TAC"/>
              <w:rPr>
                <w:kern w:val="2"/>
                <w:szCs w:val="22"/>
                <w:lang w:val="en-US" w:eastAsia="zh-CN"/>
              </w:rPr>
            </w:pPr>
          </w:p>
        </w:tc>
      </w:tr>
      <w:tr w:rsidR="009E700A" w14:paraId="776EDF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635DCD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66F9A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36C2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DA009E"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569A6B" w14:textId="77777777" w:rsidR="009E700A" w:rsidRPr="001E32DC" w:rsidRDefault="009E700A" w:rsidP="0041690F">
            <w:pPr>
              <w:pStyle w:val="TAC"/>
              <w:rPr>
                <w:kern w:val="2"/>
                <w:szCs w:val="22"/>
                <w:lang w:val="en-US" w:eastAsia="zh-CN"/>
              </w:rPr>
            </w:pPr>
          </w:p>
        </w:tc>
      </w:tr>
      <w:tr w:rsidR="009E700A" w14:paraId="79F78AE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389A8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31CBBC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5C80E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CA26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2BC5D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516E0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E00B2" w14:textId="77777777" w:rsidTr="000E40F1">
        <w:trPr>
          <w:trHeight w:val="29"/>
        </w:trPr>
        <w:tc>
          <w:tcPr>
            <w:tcW w:w="1848" w:type="dxa"/>
            <w:tcBorders>
              <w:top w:val="nil"/>
              <w:left w:val="single" w:sz="4" w:space="0" w:color="auto"/>
              <w:bottom w:val="nil"/>
              <w:right w:val="single" w:sz="4" w:space="0" w:color="auto"/>
            </w:tcBorders>
            <w:vAlign w:val="center"/>
          </w:tcPr>
          <w:p w14:paraId="289820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134B3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AA1A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576D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02B4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BDE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CD94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CFFB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01FC6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3C2A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3CDD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9471E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F99983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42705C6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4C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81BB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DCCB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8501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9544B69" w14:textId="77777777" w:rsidTr="000E40F1">
        <w:trPr>
          <w:trHeight w:val="29"/>
        </w:trPr>
        <w:tc>
          <w:tcPr>
            <w:tcW w:w="1848" w:type="dxa"/>
            <w:tcBorders>
              <w:top w:val="nil"/>
              <w:left w:val="single" w:sz="4" w:space="0" w:color="auto"/>
              <w:bottom w:val="nil"/>
              <w:right w:val="single" w:sz="4" w:space="0" w:color="auto"/>
            </w:tcBorders>
            <w:vAlign w:val="center"/>
          </w:tcPr>
          <w:p w14:paraId="0EE2E4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59F36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DAFBE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FE85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05C8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5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DDE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7F7F5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58C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39ED2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4BB6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E00C4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9F803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3ABC5A3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DDE1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526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771A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45FB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D71E1E3" w14:textId="77777777" w:rsidTr="000E40F1">
        <w:trPr>
          <w:trHeight w:val="29"/>
        </w:trPr>
        <w:tc>
          <w:tcPr>
            <w:tcW w:w="1848" w:type="dxa"/>
            <w:tcBorders>
              <w:top w:val="nil"/>
              <w:left w:val="single" w:sz="4" w:space="0" w:color="auto"/>
              <w:bottom w:val="nil"/>
              <w:right w:val="single" w:sz="4" w:space="0" w:color="auto"/>
            </w:tcBorders>
            <w:vAlign w:val="center"/>
          </w:tcPr>
          <w:p w14:paraId="34438F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DA8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8449A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9F2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A5C4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0981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F38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DC450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F61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9A4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1015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CBCB0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7C23AE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415B49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282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88C7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24E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19B1E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AFBCB" w14:textId="77777777" w:rsidTr="000E40F1">
        <w:trPr>
          <w:trHeight w:val="29"/>
        </w:trPr>
        <w:tc>
          <w:tcPr>
            <w:tcW w:w="1848" w:type="dxa"/>
            <w:tcBorders>
              <w:top w:val="nil"/>
              <w:left w:val="single" w:sz="4" w:space="0" w:color="auto"/>
              <w:bottom w:val="nil"/>
              <w:right w:val="single" w:sz="4" w:space="0" w:color="auto"/>
            </w:tcBorders>
            <w:vAlign w:val="center"/>
          </w:tcPr>
          <w:p w14:paraId="1637D3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B9FC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9291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497E9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68951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EC6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9A5E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1BF6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927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C705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3A4B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946C7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B9A469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68935FE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D318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882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601D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5CC2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F5E996" w14:textId="77777777" w:rsidTr="000E40F1">
        <w:trPr>
          <w:trHeight w:val="29"/>
        </w:trPr>
        <w:tc>
          <w:tcPr>
            <w:tcW w:w="1848" w:type="dxa"/>
            <w:tcBorders>
              <w:top w:val="nil"/>
              <w:left w:val="single" w:sz="4" w:space="0" w:color="auto"/>
              <w:bottom w:val="nil"/>
              <w:right w:val="single" w:sz="4" w:space="0" w:color="auto"/>
            </w:tcBorders>
            <w:vAlign w:val="center"/>
          </w:tcPr>
          <w:p w14:paraId="0111BD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A5F19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31BE4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5D139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C4E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8B5EB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0ED6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8CFA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1EF6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59FC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2849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69298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7BD94DA" w14:textId="77777777" w:rsidR="009E700A" w:rsidRPr="001E32DC" w:rsidRDefault="009E700A" w:rsidP="0041690F">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3F04717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82EA2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5EC6C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FC4828" w14:textId="77777777" w:rsidR="009E700A" w:rsidRPr="001E32DC" w:rsidRDefault="009E700A" w:rsidP="0041690F">
            <w:pPr>
              <w:pStyle w:val="TAC"/>
              <w:rPr>
                <w:kern w:val="2"/>
                <w:szCs w:val="22"/>
                <w:lang w:val="en-US" w:eastAsia="zh-CN"/>
              </w:rPr>
            </w:pPr>
            <w:r>
              <w:rPr>
                <w:lang w:val="en-US" w:eastAsia="zh-CN"/>
              </w:rPr>
              <w:t>0</w:t>
            </w:r>
          </w:p>
        </w:tc>
      </w:tr>
      <w:tr w:rsidR="009E700A" w14:paraId="673C5651" w14:textId="77777777" w:rsidTr="000E40F1">
        <w:trPr>
          <w:trHeight w:val="29"/>
        </w:trPr>
        <w:tc>
          <w:tcPr>
            <w:tcW w:w="1848" w:type="dxa"/>
            <w:tcBorders>
              <w:top w:val="nil"/>
              <w:left w:val="single" w:sz="4" w:space="0" w:color="auto"/>
              <w:bottom w:val="nil"/>
              <w:right w:val="single" w:sz="4" w:space="0" w:color="auto"/>
            </w:tcBorders>
            <w:vAlign w:val="center"/>
          </w:tcPr>
          <w:p w14:paraId="056A273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6E107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974C7"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81B2D5"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B68C97" w14:textId="77777777" w:rsidR="009E700A" w:rsidRPr="001E32DC" w:rsidRDefault="009E700A" w:rsidP="0041690F">
            <w:pPr>
              <w:pStyle w:val="TAC"/>
              <w:rPr>
                <w:kern w:val="2"/>
                <w:szCs w:val="22"/>
                <w:lang w:val="en-US" w:eastAsia="zh-CN"/>
              </w:rPr>
            </w:pPr>
          </w:p>
        </w:tc>
      </w:tr>
      <w:tr w:rsidR="009E700A" w14:paraId="3080C8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C85CF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A3F72D"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E6C1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947F3F"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E28121" w14:textId="77777777" w:rsidR="009E700A" w:rsidRPr="001E32DC" w:rsidRDefault="009E700A" w:rsidP="0041690F">
            <w:pPr>
              <w:pStyle w:val="TAC"/>
              <w:rPr>
                <w:kern w:val="2"/>
                <w:szCs w:val="22"/>
                <w:lang w:val="en-US" w:eastAsia="zh-CN"/>
              </w:rPr>
            </w:pPr>
          </w:p>
        </w:tc>
      </w:tr>
      <w:tr w:rsidR="009E700A" w14:paraId="5FE42DE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7A7E76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5F65886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2EA8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FFD1E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24A49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CB4A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A04B1B" w14:textId="77777777" w:rsidTr="000E40F1">
        <w:trPr>
          <w:trHeight w:val="29"/>
        </w:trPr>
        <w:tc>
          <w:tcPr>
            <w:tcW w:w="1848" w:type="dxa"/>
            <w:tcBorders>
              <w:top w:val="nil"/>
              <w:left w:val="single" w:sz="4" w:space="0" w:color="auto"/>
              <w:bottom w:val="nil"/>
              <w:right w:val="single" w:sz="4" w:space="0" w:color="auto"/>
            </w:tcBorders>
            <w:vAlign w:val="center"/>
          </w:tcPr>
          <w:p w14:paraId="4FC21A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6DB5A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DF384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E45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44491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496DC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6E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4CA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6AA4B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3D9C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A418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512D5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D0457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A9C15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E7E1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421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52B2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A18A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98F7F" w14:textId="77777777" w:rsidTr="000E40F1">
        <w:trPr>
          <w:trHeight w:val="29"/>
        </w:trPr>
        <w:tc>
          <w:tcPr>
            <w:tcW w:w="1848" w:type="dxa"/>
            <w:tcBorders>
              <w:top w:val="nil"/>
              <w:left w:val="single" w:sz="4" w:space="0" w:color="auto"/>
              <w:bottom w:val="nil"/>
              <w:right w:val="single" w:sz="4" w:space="0" w:color="auto"/>
            </w:tcBorders>
            <w:vAlign w:val="center"/>
          </w:tcPr>
          <w:p w14:paraId="71463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9C186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610C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DBF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52A7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1975A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02B7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4A7F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E322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D7A4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DAAF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827B28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687F3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4889DD7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01AA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0021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18BD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3D92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86B810" w14:textId="77777777" w:rsidTr="000E40F1">
        <w:trPr>
          <w:trHeight w:val="29"/>
        </w:trPr>
        <w:tc>
          <w:tcPr>
            <w:tcW w:w="1848" w:type="dxa"/>
            <w:tcBorders>
              <w:top w:val="nil"/>
              <w:left w:val="single" w:sz="4" w:space="0" w:color="auto"/>
              <w:bottom w:val="nil"/>
              <w:right w:val="single" w:sz="4" w:space="0" w:color="auto"/>
            </w:tcBorders>
            <w:vAlign w:val="center"/>
          </w:tcPr>
          <w:p w14:paraId="25F87E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17A5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46C3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58818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16DE2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147F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500A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AE4A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5D9D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6606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07BE1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F76C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45BEC8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58D846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1C63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E15F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0D00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EBD1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E41915" w14:textId="77777777" w:rsidTr="000E40F1">
        <w:trPr>
          <w:trHeight w:val="29"/>
        </w:trPr>
        <w:tc>
          <w:tcPr>
            <w:tcW w:w="1848" w:type="dxa"/>
            <w:tcBorders>
              <w:top w:val="nil"/>
              <w:left w:val="single" w:sz="4" w:space="0" w:color="auto"/>
              <w:bottom w:val="nil"/>
              <w:right w:val="single" w:sz="4" w:space="0" w:color="auto"/>
            </w:tcBorders>
            <w:vAlign w:val="center"/>
          </w:tcPr>
          <w:p w14:paraId="5C0BB0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363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B52F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FB01A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7A82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4EA0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A325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D6146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A74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BF1F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165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5278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86DC1C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05AFC8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9BB0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DBC8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9856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386A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DD918FB" w14:textId="77777777" w:rsidTr="000E40F1">
        <w:trPr>
          <w:trHeight w:val="29"/>
        </w:trPr>
        <w:tc>
          <w:tcPr>
            <w:tcW w:w="1848" w:type="dxa"/>
            <w:tcBorders>
              <w:top w:val="nil"/>
              <w:left w:val="single" w:sz="4" w:space="0" w:color="auto"/>
              <w:bottom w:val="nil"/>
              <w:right w:val="single" w:sz="4" w:space="0" w:color="auto"/>
            </w:tcBorders>
            <w:vAlign w:val="center"/>
          </w:tcPr>
          <w:p w14:paraId="68F3AA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D820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6B1D8"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F162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6F74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AD07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A011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C67E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F1A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F686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85C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9BEA6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F2F167" w14:textId="77777777" w:rsidR="009E700A" w:rsidRPr="001E32DC" w:rsidRDefault="009E700A" w:rsidP="0041690F">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6F23EB2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016F9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21E84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D84355" w14:textId="77777777" w:rsidR="009E700A" w:rsidRPr="001E32DC" w:rsidRDefault="009E700A" w:rsidP="0041690F">
            <w:pPr>
              <w:pStyle w:val="TAC"/>
              <w:rPr>
                <w:kern w:val="2"/>
                <w:szCs w:val="22"/>
                <w:lang w:val="en-US" w:eastAsia="zh-CN"/>
              </w:rPr>
            </w:pPr>
            <w:r>
              <w:rPr>
                <w:lang w:val="en-US" w:eastAsia="zh-CN"/>
              </w:rPr>
              <w:t>0</w:t>
            </w:r>
          </w:p>
        </w:tc>
      </w:tr>
      <w:tr w:rsidR="009E700A" w14:paraId="2D39B86B" w14:textId="77777777" w:rsidTr="000E40F1">
        <w:trPr>
          <w:trHeight w:val="29"/>
        </w:trPr>
        <w:tc>
          <w:tcPr>
            <w:tcW w:w="1848" w:type="dxa"/>
            <w:tcBorders>
              <w:top w:val="nil"/>
              <w:left w:val="single" w:sz="4" w:space="0" w:color="auto"/>
              <w:bottom w:val="nil"/>
              <w:right w:val="single" w:sz="4" w:space="0" w:color="auto"/>
            </w:tcBorders>
            <w:vAlign w:val="center"/>
          </w:tcPr>
          <w:p w14:paraId="607D03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F0D727"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D74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A165A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1C6A877" w14:textId="77777777" w:rsidR="009E700A" w:rsidRPr="001E32DC" w:rsidRDefault="009E700A" w:rsidP="0041690F">
            <w:pPr>
              <w:pStyle w:val="TAC"/>
              <w:rPr>
                <w:kern w:val="2"/>
                <w:szCs w:val="22"/>
                <w:lang w:val="en-US" w:eastAsia="zh-CN"/>
              </w:rPr>
            </w:pPr>
          </w:p>
        </w:tc>
      </w:tr>
      <w:tr w:rsidR="009E700A" w14:paraId="17040B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64BCE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AF060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7829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AA270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A85CFC" w14:textId="77777777" w:rsidR="009E700A" w:rsidRPr="001E32DC" w:rsidRDefault="009E700A" w:rsidP="0041690F">
            <w:pPr>
              <w:pStyle w:val="TAC"/>
              <w:rPr>
                <w:kern w:val="2"/>
                <w:szCs w:val="22"/>
                <w:lang w:val="en-US" w:eastAsia="zh-CN"/>
              </w:rPr>
            </w:pPr>
          </w:p>
        </w:tc>
      </w:tr>
      <w:tr w:rsidR="009E700A" w14:paraId="6AA01D1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44E88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B983F1C"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B9C9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1B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0FB6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DF67D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CDCE607" w14:textId="77777777" w:rsidTr="000E40F1">
        <w:trPr>
          <w:trHeight w:val="29"/>
        </w:trPr>
        <w:tc>
          <w:tcPr>
            <w:tcW w:w="1848" w:type="dxa"/>
            <w:tcBorders>
              <w:top w:val="nil"/>
              <w:left w:val="single" w:sz="4" w:space="0" w:color="auto"/>
              <w:bottom w:val="nil"/>
              <w:right w:val="single" w:sz="4" w:space="0" w:color="auto"/>
            </w:tcBorders>
            <w:vAlign w:val="center"/>
          </w:tcPr>
          <w:p w14:paraId="1B87E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441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673D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B481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EE4DC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6ACE7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717B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AA18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A4E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E665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DBE1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109BE4B"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17EF5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3E8EEDA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3FBA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D10F7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4A14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034F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038B07" w14:textId="77777777" w:rsidTr="000E40F1">
        <w:trPr>
          <w:trHeight w:val="29"/>
        </w:trPr>
        <w:tc>
          <w:tcPr>
            <w:tcW w:w="1848" w:type="dxa"/>
            <w:tcBorders>
              <w:top w:val="nil"/>
              <w:left w:val="single" w:sz="4" w:space="0" w:color="auto"/>
              <w:bottom w:val="nil"/>
              <w:right w:val="single" w:sz="4" w:space="0" w:color="auto"/>
            </w:tcBorders>
            <w:vAlign w:val="center"/>
          </w:tcPr>
          <w:p w14:paraId="3DD60C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AE43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A1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210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D5CD2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8AAA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F97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48292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033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B8B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0540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F131E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3B826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3AA265F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2E7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941D1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2CC1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1349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67A6AEF" w14:textId="77777777" w:rsidTr="000E40F1">
        <w:trPr>
          <w:trHeight w:val="29"/>
        </w:trPr>
        <w:tc>
          <w:tcPr>
            <w:tcW w:w="1848" w:type="dxa"/>
            <w:tcBorders>
              <w:top w:val="nil"/>
              <w:left w:val="single" w:sz="4" w:space="0" w:color="auto"/>
              <w:bottom w:val="nil"/>
              <w:right w:val="single" w:sz="4" w:space="0" w:color="auto"/>
            </w:tcBorders>
            <w:vAlign w:val="center"/>
          </w:tcPr>
          <w:p w14:paraId="2E140D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C97F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F423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BFD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03B1A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5694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652C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72274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A8A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763B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C702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18C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A6545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7A14FA4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231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B3E02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AB539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B1D7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2D931" w14:textId="77777777" w:rsidTr="000E40F1">
        <w:trPr>
          <w:trHeight w:val="29"/>
        </w:trPr>
        <w:tc>
          <w:tcPr>
            <w:tcW w:w="1848" w:type="dxa"/>
            <w:tcBorders>
              <w:top w:val="nil"/>
              <w:left w:val="single" w:sz="4" w:space="0" w:color="auto"/>
              <w:bottom w:val="nil"/>
              <w:right w:val="single" w:sz="4" w:space="0" w:color="auto"/>
            </w:tcBorders>
            <w:vAlign w:val="center"/>
          </w:tcPr>
          <w:p w14:paraId="77124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3CF0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7C82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5F15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25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DB0C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72E2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6351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47A48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80DAA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5187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E6481B"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16F83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1E0FCFF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AA2B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5834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D0AC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64B7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372FF1" w14:textId="77777777" w:rsidTr="000E40F1">
        <w:trPr>
          <w:trHeight w:val="29"/>
        </w:trPr>
        <w:tc>
          <w:tcPr>
            <w:tcW w:w="1848" w:type="dxa"/>
            <w:tcBorders>
              <w:top w:val="nil"/>
              <w:left w:val="single" w:sz="4" w:space="0" w:color="auto"/>
              <w:bottom w:val="nil"/>
              <w:right w:val="single" w:sz="4" w:space="0" w:color="auto"/>
            </w:tcBorders>
            <w:vAlign w:val="center"/>
          </w:tcPr>
          <w:p w14:paraId="3F68DD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023E4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1B70A0"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C6D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4B8739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ADB7F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736D9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5583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46B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AD84B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C9F44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90287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77C213" w14:textId="77777777" w:rsidR="009E700A" w:rsidRPr="001E32DC" w:rsidRDefault="009E700A" w:rsidP="0041690F">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245CF4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147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C323F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46E370" w14:textId="77777777" w:rsidR="009E700A" w:rsidRPr="001E32DC" w:rsidRDefault="009E700A" w:rsidP="0041690F">
            <w:pPr>
              <w:pStyle w:val="TAC"/>
              <w:rPr>
                <w:kern w:val="2"/>
                <w:szCs w:val="22"/>
                <w:lang w:val="en-US" w:eastAsia="zh-CN"/>
              </w:rPr>
            </w:pPr>
            <w:r>
              <w:rPr>
                <w:lang w:val="en-US" w:eastAsia="zh-CN"/>
              </w:rPr>
              <w:t>0</w:t>
            </w:r>
          </w:p>
        </w:tc>
      </w:tr>
      <w:tr w:rsidR="009E700A" w14:paraId="68FA84DE" w14:textId="77777777" w:rsidTr="000E40F1">
        <w:trPr>
          <w:trHeight w:val="29"/>
        </w:trPr>
        <w:tc>
          <w:tcPr>
            <w:tcW w:w="1848" w:type="dxa"/>
            <w:tcBorders>
              <w:top w:val="nil"/>
              <w:left w:val="single" w:sz="4" w:space="0" w:color="auto"/>
              <w:bottom w:val="nil"/>
              <w:right w:val="single" w:sz="4" w:space="0" w:color="auto"/>
            </w:tcBorders>
            <w:vAlign w:val="center"/>
          </w:tcPr>
          <w:p w14:paraId="486C28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4C52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35F5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E81D3"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E074BFA" w14:textId="77777777" w:rsidR="009E700A" w:rsidRPr="001E32DC" w:rsidRDefault="009E700A" w:rsidP="0041690F">
            <w:pPr>
              <w:pStyle w:val="TAC"/>
              <w:rPr>
                <w:kern w:val="2"/>
                <w:szCs w:val="22"/>
                <w:lang w:val="en-US" w:eastAsia="zh-CN"/>
              </w:rPr>
            </w:pPr>
          </w:p>
        </w:tc>
      </w:tr>
      <w:tr w:rsidR="009E700A" w14:paraId="177199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C82A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1A8D5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BF4C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DA5169"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71D7D3" w14:textId="77777777" w:rsidR="009E700A" w:rsidRPr="001E32DC" w:rsidRDefault="009E700A" w:rsidP="0041690F">
            <w:pPr>
              <w:pStyle w:val="TAC"/>
              <w:rPr>
                <w:kern w:val="2"/>
                <w:szCs w:val="22"/>
                <w:lang w:val="en-US" w:eastAsia="zh-CN"/>
              </w:rPr>
            </w:pPr>
          </w:p>
        </w:tc>
      </w:tr>
      <w:tr w:rsidR="009E700A" w14:paraId="15DA395D"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C22AF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59BBB5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78D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B3E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9DB9E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F11C5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60E0B4" w14:textId="77777777" w:rsidTr="000E40F1">
        <w:trPr>
          <w:trHeight w:val="29"/>
        </w:trPr>
        <w:tc>
          <w:tcPr>
            <w:tcW w:w="1848" w:type="dxa"/>
            <w:tcBorders>
              <w:top w:val="nil"/>
              <w:left w:val="single" w:sz="4" w:space="0" w:color="auto"/>
              <w:bottom w:val="nil"/>
              <w:right w:val="single" w:sz="4" w:space="0" w:color="auto"/>
            </w:tcBorders>
            <w:vAlign w:val="center"/>
          </w:tcPr>
          <w:p w14:paraId="6FD757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5374A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F3F1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49BC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87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C153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992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6EFA3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8111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91E3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E240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5C60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ABD6C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009E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D2C0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2DD3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0A04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5545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F26477" w14:textId="77777777" w:rsidTr="000E40F1">
        <w:trPr>
          <w:trHeight w:val="29"/>
        </w:trPr>
        <w:tc>
          <w:tcPr>
            <w:tcW w:w="1848" w:type="dxa"/>
            <w:tcBorders>
              <w:top w:val="nil"/>
              <w:left w:val="single" w:sz="4" w:space="0" w:color="auto"/>
              <w:bottom w:val="nil"/>
              <w:right w:val="single" w:sz="4" w:space="0" w:color="auto"/>
            </w:tcBorders>
            <w:vAlign w:val="center"/>
          </w:tcPr>
          <w:p w14:paraId="7AFCED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2C709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E7571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52D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EB161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3249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04FD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9024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C21F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42CC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BE8CF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446CF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533E97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38F6A4B"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ED9B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E2E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B7E1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47B0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15BDFD" w14:textId="77777777" w:rsidTr="000E40F1">
        <w:trPr>
          <w:trHeight w:val="29"/>
        </w:trPr>
        <w:tc>
          <w:tcPr>
            <w:tcW w:w="1848" w:type="dxa"/>
            <w:tcBorders>
              <w:top w:val="nil"/>
              <w:left w:val="single" w:sz="4" w:space="0" w:color="auto"/>
              <w:bottom w:val="nil"/>
              <w:right w:val="single" w:sz="4" w:space="0" w:color="auto"/>
            </w:tcBorders>
            <w:vAlign w:val="center"/>
          </w:tcPr>
          <w:p w14:paraId="6A143F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C4C0D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26415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A53C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402B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8D11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2665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01A0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7B7EC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BB66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5E87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6E32A1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DDD8F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27DB4F4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7E31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4E8C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6DC2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CF971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1DF25F" w14:textId="77777777" w:rsidTr="000E40F1">
        <w:trPr>
          <w:trHeight w:val="29"/>
        </w:trPr>
        <w:tc>
          <w:tcPr>
            <w:tcW w:w="1848" w:type="dxa"/>
            <w:tcBorders>
              <w:top w:val="nil"/>
              <w:left w:val="single" w:sz="4" w:space="0" w:color="auto"/>
              <w:bottom w:val="nil"/>
              <w:right w:val="single" w:sz="4" w:space="0" w:color="auto"/>
            </w:tcBorders>
            <w:vAlign w:val="center"/>
          </w:tcPr>
          <w:p w14:paraId="03D26F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13FA7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CC2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4390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FA1C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7C31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80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E39A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7740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DBADC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A769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04A98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E8129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3C26788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EA9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8A4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EDCB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B58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DBA034" w14:textId="77777777" w:rsidTr="000E40F1">
        <w:trPr>
          <w:trHeight w:val="29"/>
        </w:trPr>
        <w:tc>
          <w:tcPr>
            <w:tcW w:w="1848" w:type="dxa"/>
            <w:tcBorders>
              <w:top w:val="nil"/>
              <w:left w:val="single" w:sz="4" w:space="0" w:color="auto"/>
              <w:bottom w:val="nil"/>
              <w:right w:val="single" w:sz="4" w:space="0" w:color="auto"/>
            </w:tcBorders>
            <w:vAlign w:val="center"/>
          </w:tcPr>
          <w:p w14:paraId="3CE786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D68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0328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04A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11C68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A7AF1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99DD9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AD47C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7A66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A7F3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3231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4967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0F4832E" w14:textId="77777777" w:rsidR="009E700A" w:rsidRPr="001E32DC" w:rsidRDefault="009E700A" w:rsidP="0041690F">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6F5971A5"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69C38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7FAE6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523F0C" w14:textId="77777777" w:rsidR="009E700A" w:rsidRPr="001E32DC" w:rsidRDefault="009E700A" w:rsidP="0041690F">
            <w:pPr>
              <w:pStyle w:val="TAC"/>
              <w:rPr>
                <w:kern w:val="2"/>
                <w:szCs w:val="22"/>
                <w:lang w:val="en-US" w:eastAsia="zh-CN"/>
              </w:rPr>
            </w:pPr>
            <w:r>
              <w:rPr>
                <w:lang w:val="en-US" w:eastAsia="zh-CN"/>
              </w:rPr>
              <w:t>0</w:t>
            </w:r>
          </w:p>
        </w:tc>
      </w:tr>
      <w:tr w:rsidR="009E700A" w14:paraId="378018B9" w14:textId="77777777" w:rsidTr="000E40F1">
        <w:trPr>
          <w:trHeight w:val="29"/>
        </w:trPr>
        <w:tc>
          <w:tcPr>
            <w:tcW w:w="1848" w:type="dxa"/>
            <w:tcBorders>
              <w:top w:val="nil"/>
              <w:left w:val="single" w:sz="4" w:space="0" w:color="auto"/>
              <w:bottom w:val="nil"/>
              <w:right w:val="single" w:sz="4" w:space="0" w:color="auto"/>
            </w:tcBorders>
            <w:vAlign w:val="center"/>
          </w:tcPr>
          <w:p w14:paraId="1F13B56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22CA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0C65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64249"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619D152" w14:textId="77777777" w:rsidR="009E700A" w:rsidRPr="001E32DC" w:rsidRDefault="009E700A" w:rsidP="0041690F">
            <w:pPr>
              <w:pStyle w:val="TAC"/>
              <w:rPr>
                <w:kern w:val="2"/>
                <w:szCs w:val="22"/>
                <w:lang w:val="en-US" w:eastAsia="zh-CN"/>
              </w:rPr>
            </w:pPr>
          </w:p>
        </w:tc>
      </w:tr>
      <w:tr w:rsidR="009E700A" w14:paraId="013D8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413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7C247B"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02CA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0D84FE"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B3CFF4" w14:textId="77777777" w:rsidR="009E700A" w:rsidRPr="001E32DC" w:rsidRDefault="009E700A" w:rsidP="0041690F">
            <w:pPr>
              <w:pStyle w:val="TAC"/>
              <w:rPr>
                <w:kern w:val="2"/>
                <w:szCs w:val="22"/>
                <w:lang w:val="en-US" w:eastAsia="zh-CN"/>
              </w:rPr>
            </w:pPr>
          </w:p>
        </w:tc>
      </w:tr>
      <w:tr w:rsidR="009E700A" w14:paraId="0E6EFA0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0B02D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CA_n46N-n48(3A)-n96C</w:t>
            </w:r>
          </w:p>
        </w:tc>
        <w:tc>
          <w:tcPr>
            <w:tcW w:w="1862" w:type="dxa"/>
            <w:tcBorders>
              <w:top w:val="nil"/>
              <w:left w:val="single" w:sz="4" w:space="0" w:color="auto"/>
              <w:bottom w:val="nil"/>
              <w:right w:val="single" w:sz="4" w:space="0" w:color="auto"/>
            </w:tcBorders>
            <w:shd w:val="clear" w:color="auto" w:fill="auto"/>
            <w:vAlign w:val="center"/>
          </w:tcPr>
          <w:p w14:paraId="71C703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EB5A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DB8B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45A1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91D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839B92" w14:textId="77777777" w:rsidTr="000E40F1">
        <w:trPr>
          <w:trHeight w:val="29"/>
        </w:trPr>
        <w:tc>
          <w:tcPr>
            <w:tcW w:w="1848" w:type="dxa"/>
            <w:tcBorders>
              <w:top w:val="nil"/>
              <w:left w:val="single" w:sz="4" w:space="0" w:color="auto"/>
              <w:bottom w:val="nil"/>
              <w:right w:val="single" w:sz="4" w:space="0" w:color="auto"/>
            </w:tcBorders>
            <w:vAlign w:val="center"/>
          </w:tcPr>
          <w:p w14:paraId="5279E5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5645F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738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1E9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02FD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79D7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F3F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AB04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8A0C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0236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FF98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02857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45DCD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1D944F8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BA9E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C3C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7E35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D2EE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730275" w14:textId="77777777" w:rsidTr="000E40F1">
        <w:trPr>
          <w:trHeight w:val="29"/>
        </w:trPr>
        <w:tc>
          <w:tcPr>
            <w:tcW w:w="1848" w:type="dxa"/>
            <w:tcBorders>
              <w:top w:val="nil"/>
              <w:left w:val="single" w:sz="4" w:space="0" w:color="auto"/>
              <w:bottom w:val="nil"/>
              <w:right w:val="single" w:sz="4" w:space="0" w:color="auto"/>
            </w:tcBorders>
            <w:vAlign w:val="center"/>
          </w:tcPr>
          <w:p w14:paraId="06C626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BC1BE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8748A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FA2E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E6AC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608DD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2294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7774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5755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66BC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C5C25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237AA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D15C7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77A5330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A4A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7FA2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743C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45AD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92045A" w14:textId="77777777" w:rsidTr="000E40F1">
        <w:trPr>
          <w:trHeight w:val="29"/>
        </w:trPr>
        <w:tc>
          <w:tcPr>
            <w:tcW w:w="1848" w:type="dxa"/>
            <w:tcBorders>
              <w:top w:val="nil"/>
              <w:left w:val="single" w:sz="4" w:space="0" w:color="auto"/>
              <w:bottom w:val="nil"/>
              <w:right w:val="single" w:sz="4" w:space="0" w:color="auto"/>
            </w:tcBorders>
            <w:vAlign w:val="center"/>
          </w:tcPr>
          <w:p w14:paraId="1624CE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0F23A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D891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039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5E0E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CEB0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BDC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4FEC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FF6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4813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10C7D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8D2C6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24EAB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2F182CC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7B49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23C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B890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9058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C4B0FB" w14:textId="77777777" w:rsidTr="000E40F1">
        <w:trPr>
          <w:trHeight w:val="29"/>
        </w:trPr>
        <w:tc>
          <w:tcPr>
            <w:tcW w:w="1848" w:type="dxa"/>
            <w:tcBorders>
              <w:top w:val="nil"/>
              <w:left w:val="single" w:sz="4" w:space="0" w:color="auto"/>
              <w:bottom w:val="nil"/>
              <w:right w:val="single" w:sz="4" w:space="0" w:color="auto"/>
            </w:tcBorders>
            <w:vAlign w:val="center"/>
          </w:tcPr>
          <w:p w14:paraId="56EE3A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441F7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911F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B23D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FE816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62F21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C665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20663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FE1D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BBC9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2BF50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A880B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DED53A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74B054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B198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A45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9336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99A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669A7B" w14:textId="77777777" w:rsidTr="000E40F1">
        <w:trPr>
          <w:trHeight w:val="29"/>
        </w:trPr>
        <w:tc>
          <w:tcPr>
            <w:tcW w:w="1848" w:type="dxa"/>
            <w:tcBorders>
              <w:top w:val="nil"/>
              <w:left w:val="single" w:sz="4" w:space="0" w:color="auto"/>
              <w:bottom w:val="nil"/>
              <w:right w:val="single" w:sz="4" w:space="0" w:color="auto"/>
            </w:tcBorders>
            <w:vAlign w:val="center"/>
          </w:tcPr>
          <w:p w14:paraId="5B5DA1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0C62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34C5E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8EF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1D98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D4B9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41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CBA2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C698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8A5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C2E4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B69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E40594" w14:textId="77777777" w:rsidR="009E700A" w:rsidRPr="001E32DC" w:rsidRDefault="009E700A" w:rsidP="0041690F">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59B6CF8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44B3A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AC00C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CA7A618" w14:textId="77777777" w:rsidR="009E700A" w:rsidRPr="001E32DC" w:rsidRDefault="009E700A" w:rsidP="0041690F">
            <w:pPr>
              <w:pStyle w:val="TAC"/>
              <w:rPr>
                <w:kern w:val="2"/>
                <w:szCs w:val="22"/>
                <w:lang w:val="en-US" w:eastAsia="zh-CN"/>
              </w:rPr>
            </w:pPr>
            <w:r>
              <w:rPr>
                <w:lang w:val="en-US" w:eastAsia="zh-CN"/>
              </w:rPr>
              <w:t>0</w:t>
            </w:r>
          </w:p>
        </w:tc>
      </w:tr>
      <w:tr w:rsidR="009E700A" w14:paraId="1A0031AC" w14:textId="77777777" w:rsidTr="000E40F1">
        <w:trPr>
          <w:trHeight w:val="29"/>
        </w:trPr>
        <w:tc>
          <w:tcPr>
            <w:tcW w:w="1848" w:type="dxa"/>
            <w:tcBorders>
              <w:top w:val="nil"/>
              <w:left w:val="single" w:sz="4" w:space="0" w:color="auto"/>
              <w:bottom w:val="nil"/>
              <w:right w:val="single" w:sz="4" w:space="0" w:color="auto"/>
            </w:tcBorders>
            <w:vAlign w:val="center"/>
          </w:tcPr>
          <w:p w14:paraId="0EB8B0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644CB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F0B6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C6285E"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0077AD5" w14:textId="77777777" w:rsidR="009E700A" w:rsidRPr="001E32DC" w:rsidRDefault="009E700A" w:rsidP="0041690F">
            <w:pPr>
              <w:pStyle w:val="TAC"/>
              <w:rPr>
                <w:kern w:val="2"/>
                <w:szCs w:val="22"/>
                <w:lang w:val="en-US" w:eastAsia="zh-CN"/>
              </w:rPr>
            </w:pPr>
          </w:p>
        </w:tc>
      </w:tr>
      <w:tr w:rsidR="009E700A" w14:paraId="3067C3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7E435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EB233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4074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7C4AC"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90D5D2" w14:textId="77777777" w:rsidR="009E700A" w:rsidRPr="001E32DC" w:rsidRDefault="009E700A" w:rsidP="0041690F">
            <w:pPr>
              <w:pStyle w:val="TAC"/>
              <w:rPr>
                <w:kern w:val="2"/>
                <w:szCs w:val="22"/>
                <w:lang w:val="en-US" w:eastAsia="zh-CN"/>
              </w:rPr>
            </w:pPr>
          </w:p>
        </w:tc>
      </w:tr>
      <w:tr w:rsidR="009E700A" w14:paraId="3666287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7B9CED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4E417D4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6FDE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4B3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3937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10B7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7D82D92" w14:textId="77777777" w:rsidTr="000E40F1">
        <w:trPr>
          <w:trHeight w:val="29"/>
        </w:trPr>
        <w:tc>
          <w:tcPr>
            <w:tcW w:w="1848" w:type="dxa"/>
            <w:tcBorders>
              <w:top w:val="nil"/>
              <w:left w:val="single" w:sz="4" w:space="0" w:color="auto"/>
              <w:bottom w:val="nil"/>
              <w:right w:val="single" w:sz="4" w:space="0" w:color="auto"/>
            </w:tcBorders>
            <w:vAlign w:val="center"/>
          </w:tcPr>
          <w:p w14:paraId="082AAC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C6E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CAE1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FE68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F1D0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84EC5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58EB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57B5B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3902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1D7A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ED02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80CB3D"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76BC6A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CB0067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F43C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B642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3056C0"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7CF9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0B5531" w14:textId="77777777" w:rsidTr="000E40F1">
        <w:trPr>
          <w:trHeight w:val="29"/>
        </w:trPr>
        <w:tc>
          <w:tcPr>
            <w:tcW w:w="1848" w:type="dxa"/>
            <w:tcBorders>
              <w:top w:val="nil"/>
              <w:left w:val="single" w:sz="4" w:space="0" w:color="auto"/>
              <w:bottom w:val="nil"/>
              <w:right w:val="single" w:sz="4" w:space="0" w:color="auto"/>
            </w:tcBorders>
            <w:vAlign w:val="center"/>
          </w:tcPr>
          <w:p w14:paraId="50019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F41D4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3EC2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894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F3958A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7C1B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CFED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E1AE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FEC1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5554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A54C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9E87"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62ACD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230F57E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AAFC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BEE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2705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0EA7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BA9CE93" w14:textId="77777777" w:rsidTr="000E40F1">
        <w:trPr>
          <w:trHeight w:val="29"/>
        </w:trPr>
        <w:tc>
          <w:tcPr>
            <w:tcW w:w="1848" w:type="dxa"/>
            <w:tcBorders>
              <w:top w:val="nil"/>
              <w:left w:val="single" w:sz="4" w:space="0" w:color="auto"/>
              <w:bottom w:val="nil"/>
              <w:right w:val="single" w:sz="4" w:space="0" w:color="auto"/>
            </w:tcBorders>
            <w:vAlign w:val="center"/>
          </w:tcPr>
          <w:p w14:paraId="6D825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5E7F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DD2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3B1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EBCCA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953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C66DF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89D27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5C20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5135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7C24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AAE48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81C999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C3E369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C1F4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C65B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A8B8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E09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DB6EEC" w14:textId="77777777" w:rsidTr="000E40F1">
        <w:trPr>
          <w:trHeight w:val="29"/>
        </w:trPr>
        <w:tc>
          <w:tcPr>
            <w:tcW w:w="1848" w:type="dxa"/>
            <w:tcBorders>
              <w:top w:val="nil"/>
              <w:left w:val="single" w:sz="4" w:space="0" w:color="auto"/>
              <w:bottom w:val="nil"/>
              <w:right w:val="single" w:sz="4" w:space="0" w:color="auto"/>
            </w:tcBorders>
            <w:vAlign w:val="center"/>
          </w:tcPr>
          <w:p w14:paraId="790E90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D16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EF79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E7D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CBD29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6D46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3B1F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4229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82A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BA25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E0B4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A06A8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C2B8F5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E26AAB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6EF0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466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9DEF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F240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B4FD3" w14:textId="77777777" w:rsidTr="000E40F1">
        <w:trPr>
          <w:trHeight w:val="29"/>
        </w:trPr>
        <w:tc>
          <w:tcPr>
            <w:tcW w:w="1848" w:type="dxa"/>
            <w:tcBorders>
              <w:top w:val="nil"/>
              <w:left w:val="single" w:sz="4" w:space="0" w:color="auto"/>
              <w:bottom w:val="nil"/>
              <w:right w:val="single" w:sz="4" w:space="0" w:color="auto"/>
            </w:tcBorders>
            <w:vAlign w:val="center"/>
          </w:tcPr>
          <w:p w14:paraId="7E2482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F37D1"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2D452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40A5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ECEA0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7875A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624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4D4E83"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C9E0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A4C1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9CDA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782A9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9F9876" w14:textId="77777777" w:rsidR="009E700A" w:rsidRPr="001E32DC" w:rsidRDefault="009E700A" w:rsidP="0041690F">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BA896BE"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ABF9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CD95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4BB553" w14:textId="77777777" w:rsidR="009E700A" w:rsidRPr="001E32DC" w:rsidRDefault="009E700A" w:rsidP="0041690F">
            <w:pPr>
              <w:pStyle w:val="TAC"/>
              <w:rPr>
                <w:kern w:val="2"/>
                <w:szCs w:val="22"/>
                <w:lang w:val="en-US" w:eastAsia="zh-CN"/>
              </w:rPr>
            </w:pPr>
            <w:r>
              <w:rPr>
                <w:lang w:val="en-US" w:eastAsia="zh-CN"/>
              </w:rPr>
              <w:t>0</w:t>
            </w:r>
          </w:p>
        </w:tc>
      </w:tr>
      <w:tr w:rsidR="009E700A" w14:paraId="4F34EFE2" w14:textId="77777777" w:rsidTr="000E40F1">
        <w:trPr>
          <w:trHeight w:val="29"/>
        </w:trPr>
        <w:tc>
          <w:tcPr>
            <w:tcW w:w="1848" w:type="dxa"/>
            <w:tcBorders>
              <w:top w:val="nil"/>
              <w:left w:val="single" w:sz="4" w:space="0" w:color="auto"/>
              <w:bottom w:val="nil"/>
              <w:right w:val="single" w:sz="4" w:space="0" w:color="auto"/>
            </w:tcBorders>
            <w:vAlign w:val="center"/>
          </w:tcPr>
          <w:p w14:paraId="0D078D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C74229"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21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A47FE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3CCB47D" w14:textId="77777777" w:rsidR="009E700A" w:rsidRPr="001E32DC" w:rsidRDefault="009E700A" w:rsidP="0041690F">
            <w:pPr>
              <w:pStyle w:val="TAC"/>
              <w:rPr>
                <w:kern w:val="2"/>
                <w:szCs w:val="22"/>
                <w:lang w:val="en-US" w:eastAsia="zh-CN"/>
              </w:rPr>
            </w:pPr>
          </w:p>
        </w:tc>
      </w:tr>
      <w:tr w:rsidR="009E700A" w14:paraId="595AC85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E38E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CECBCC"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CF08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5362D4"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031573" w14:textId="77777777" w:rsidR="009E700A" w:rsidRPr="001E32DC" w:rsidRDefault="009E700A" w:rsidP="0041690F">
            <w:pPr>
              <w:pStyle w:val="TAC"/>
              <w:rPr>
                <w:kern w:val="2"/>
                <w:szCs w:val="22"/>
                <w:lang w:val="en-US" w:eastAsia="zh-CN"/>
              </w:rPr>
            </w:pPr>
          </w:p>
        </w:tc>
      </w:tr>
      <w:tr w:rsidR="009E700A" w14:paraId="1273347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AC46E7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2CCDF823"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B51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DC65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FF71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A080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FCED66" w14:textId="77777777" w:rsidTr="000E40F1">
        <w:trPr>
          <w:trHeight w:val="29"/>
        </w:trPr>
        <w:tc>
          <w:tcPr>
            <w:tcW w:w="1848" w:type="dxa"/>
            <w:tcBorders>
              <w:top w:val="nil"/>
              <w:left w:val="single" w:sz="4" w:space="0" w:color="auto"/>
              <w:bottom w:val="nil"/>
              <w:right w:val="single" w:sz="4" w:space="0" w:color="auto"/>
            </w:tcBorders>
            <w:vAlign w:val="center"/>
          </w:tcPr>
          <w:p w14:paraId="68B1B2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4FA9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AEAC2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0F35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B8727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61FBA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2C56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F0A4A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EA4A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05F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DD1B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D2B719"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0FF62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6080E9D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98AF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F516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03BFE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E4E9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E33D3D" w14:textId="77777777" w:rsidTr="000E40F1">
        <w:trPr>
          <w:trHeight w:val="29"/>
        </w:trPr>
        <w:tc>
          <w:tcPr>
            <w:tcW w:w="1848" w:type="dxa"/>
            <w:tcBorders>
              <w:top w:val="nil"/>
              <w:left w:val="single" w:sz="4" w:space="0" w:color="auto"/>
              <w:bottom w:val="nil"/>
              <w:right w:val="single" w:sz="4" w:space="0" w:color="auto"/>
            </w:tcBorders>
            <w:vAlign w:val="center"/>
          </w:tcPr>
          <w:p w14:paraId="6FC6F9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603AC"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7A770"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CF58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E7913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406BD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B1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FC38A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73EC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CF60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AC9E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FF029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8753E5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4E479F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2829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986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4612C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4B837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479EBB" w14:textId="77777777" w:rsidTr="000E40F1">
        <w:trPr>
          <w:trHeight w:val="29"/>
        </w:trPr>
        <w:tc>
          <w:tcPr>
            <w:tcW w:w="1848" w:type="dxa"/>
            <w:tcBorders>
              <w:top w:val="nil"/>
              <w:left w:val="single" w:sz="4" w:space="0" w:color="auto"/>
              <w:bottom w:val="nil"/>
              <w:right w:val="single" w:sz="4" w:space="0" w:color="auto"/>
            </w:tcBorders>
            <w:vAlign w:val="center"/>
          </w:tcPr>
          <w:p w14:paraId="151206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992B84"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76342"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7C2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7A70D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20198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A12F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A3154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3D6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6A7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AD30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359B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381396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0F84C02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CD2C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265B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458FB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A78F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2CA9B06" w14:textId="77777777" w:rsidTr="000E40F1">
        <w:trPr>
          <w:trHeight w:val="29"/>
        </w:trPr>
        <w:tc>
          <w:tcPr>
            <w:tcW w:w="1848" w:type="dxa"/>
            <w:tcBorders>
              <w:top w:val="nil"/>
              <w:left w:val="single" w:sz="4" w:space="0" w:color="auto"/>
              <w:bottom w:val="nil"/>
              <w:right w:val="single" w:sz="4" w:space="0" w:color="auto"/>
            </w:tcBorders>
            <w:vAlign w:val="center"/>
          </w:tcPr>
          <w:p w14:paraId="67A95C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536EA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C9F7C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3477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DBFE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2957F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A9F0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7D192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39C6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9647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102A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AB897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020572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3BC4464"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9886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3EC0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62455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0A3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022C04D" w14:textId="77777777" w:rsidTr="000E40F1">
        <w:trPr>
          <w:trHeight w:val="29"/>
        </w:trPr>
        <w:tc>
          <w:tcPr>
            <w:tcW w:w="1848" w:type="dxa"/>
            <w:tcBorders>
              <w:top w:val="nil"/>
              <w:left w:val="single" w:sz="4" w:space="0" w:color="auto"/>
              <w:bottom w:val="nil"/>
              <w:right w:val="single" w:sz="4" w:space="0" w:color="auto"/>
            </w:tcBorders>
            <w:vAlign w:val="center"/>
          </w:tcPr>
          <w:p w14:paraId="75C64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67BE9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87F73"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0E46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4B85F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0BF6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3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D475F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F45C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E589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2DD12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9A151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F0769E" w14:textId="77777777" w:rsidR="009E700A" w:rsidRPr="001E32DC" w:rsidRDefault="009E700A" w:rsidP="0041690F">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B034372"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F41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B3861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2B9258" w14:textId="77777777" w:rsidR="009E700A" w:rsidRPr="001E32DC" w:rsidRDefault="009E700A" w:rsidP="0041690F">
            <w:pPr>
              <w:pStyle w:val="TAC"/>
              <w:rPr>
                <w:kern w:val="2"/>
                <w:szCs w:val="22"/>
                <w:lang w:val="en-US" w:eastAsia="zh-CN"/>
              </w:rPr>
            </w:pPr>
            <w:r>
              <w:rPr>
                <w:lang w:val="en-US" w:eastAsia="zh-CN"/>
              </w:rPr>
              <w:t>0</w:t>
            </w:r>
          </w:p>
        </w:tc>
      </w:tr>
      <w:tr w:rsidR="009E700A" w14:paraId="11E2EA17" w14:textId="77777777" w:rsidTr="000E40F1">
        <w:trPr>
          <w:trHeight w:val="29"/>
        </w:trPr>
        <w:tc>
          <w:tcPr>
            <w:tcW w:w="1848" w:type="dxa"/>
            <w:tcBorders>
              <w:top w:val="nil"/>
              <w:left w:val="single" w:sz="4" w:space="0" w:color="auto"/>
              <w:bottom w:val="nil"/>
              <w:right w:val="single" w:sz="4" w:space="0" w:color="auto"/>
            </w:tcBorders>
            <w:vAlign w:val="center"/>
          </w:tcPr>
          <w:p w14:paraId="5E279BA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8BF58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57AA1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510F8"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308C10D" w14:textId="77777777" w:rsidR="009E700A" w:rsidRPr="001E32DC" w:rsidRDefault="009E700A" w:rsidP="0041690F">
            <w:pPr>
              <w:pStyle w:val="TAC"/>
              <w:rPr>
                <w:kern w:val="2"/>
                <w:szCs w:val="22"/>
                <w:lang w:val="en-US" w:eastAsia="zh-CN"/>
              </w:rPr>
            </w:pPr>
          </w:p>
        </w:tc>
      </w:tr>
      <w:tr w:rsidR="009E700A" w14:paraId="2C6882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3B2A1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CA242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A7CD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3D0EB"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A2A388" w14:textId="77777777" w:rsidR="009E700A" w:rsidRPr="001E32DC" w:rsidRDefault="009E700A" w:rsidP="0041690F">
            <w:pPr>
              <w:pStyle w:val="TAC"/>
              <w:rPr>
                <w:kern w:val="2"/>
                <w:szCs w:val="22"/>
                <w:lang w:val="en-US" w:eastAsia="zh-CN"/>
              </w:rPr>
            </w:pPr>
          </w:p>
        </w:tc>
      </w:tr>
      <w:tr w:rsidR="009E700A" w14:paraId="35F62B8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05AD0E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770C47F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30BA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4F63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47AB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79D5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62A523" w14:textId="77777777" w:rsidTr="000E40F1">
        <w:trPr>
          <w:trHeight w:val="29"/>
        </w:trPr>
        <w:tc>
          <w:tcPr>
            <w:tcW w:w="1848" w:type="dxa"/>
            <w:tcBorders>
              <w:top w:val="nil"/>
              <w:left w:val="single" w:sz="4" w:space="0" w:color="auto"/>
              <w:bottom w:val="nil"/>
              <w:right w:val="single" w:sz="4" w:space="0" w:color="auto"/>
            </w:tcBorders>
            <w:vAlign w:val="center"/>
          </w:tcPr>
          <w:p w14:paraId="3FF08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1F8F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69DB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0EE73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7C85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61D6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65EA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D7D45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F8FD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1166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9A9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83264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B71968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1FA96E46"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1F83F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9DA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53FB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EC6F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E2C4FA" w14:textId="77777777" w:rsidTr="000E40F1">
        <w:trPr>
          <w:trHeight w:val="29"/>
        </w:trPr>
        <w:tc>
          <w:tcPr>
            <w:tcW w:w="1848" w:type="dxa"/>
            <w:tcBorders>
              <w:top w:val="nil"/>
              <w:left w:val="single" w:sz="4" w:space="0" w:color="auto"/>
              <w:bottom w:val="nil"/>
              <w:right w:val="single" w:sz="4" w:space="0" w:color="auto"/>
            </w:tcBorders>
            <w:vAlign w:val="center"/>
          </w:tcPr>
          <w:p w14:paraId="5F60C4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61C6C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14249A"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CCED0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BAE11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D6D5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AB84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01999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DD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449A1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D83E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E4753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4D64C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788C336A" w14:textId="3F17D62C" w:rsidR="00315D15"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338294" w14:textId="78D283D1"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2533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36414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73BB4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BE195D4" w14:textId="77777777" w:rsidTr="000E40F1">
        <w:trPr>
          <w:trHeight w:val="29"/>
        </w:trPr>
        <w:tc>
          <w:tcPr>
            <w:tcW w:w="1848" w:type="dxa"/>
            <w:tcBorders>
              <w:top w:val="nil"/>
              <w:left w:val="single" w:sz="4" w:space="0" w:color="auto"/>
              <w:bottom w:val="nil"/>
              <w:right w:val="single" w:sz="4" w:space="0" w:color="auto"/>
            </w:tcBorders>
            <w:vAlign w:val="center"/>
          </w:tcPr>
          <w:p w14:paraId="7272E5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E1037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FF216"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06EC6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A78D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3FDB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3DC2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69010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A6A7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B29A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CF0B4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451E3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C1BAD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5028844B"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D681D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FFD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21C4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8BD3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C0A34" w14:textId="77777777" w:rsidTr="000E40F1">
        <w:trPr>
          <w:trHeight w:val="29"/>
        </w:trPr>
        <w:tc>
          <w:tcPr>
            <w:tcW w:w="1848" w:type="dxa"/>
            <w:tcBorders>
              <w:top w:val="nil"/>
              <w:left w:val="single" w:sz="4" w:space="0" w:color="auto"/>
              <w:bottom w:val="nil"/>
              <w:right w:val="single" w:sz="4" w:space="0" w:color="auto"/>
            </w:tcBorders>
            <w:vAlign w:val="center"/>
          </w:tcPr>
          <w:p w14:paraId="1DA519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E02276"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6FDC1"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91BCB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F02809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F083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F055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0F6C0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F0B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7BD6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39DD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03F10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FF85EF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65FD86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5FE14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59E3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78E8A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8262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12F9C98" w14:textId="77777777" w:rsidTr="000E40F1">
        <w:trPr>
          <w:trHeight w:val="29"/>
        </w:trPr>
        <w:tc>
          <w:tcPr>
            <w:tcW w:w="1848" w:type="dxa"/>
            <w:tcBorders>
              <w:top w:val="nil"/>
              <w:left w:val="single" w:sz="4" w:space="0" w:color="auto"/>
              <w:bottom w:val="nil"/>
              <w:right w:val="single" w:sz="4" w:space="0" w:color="auto"/>
            </w:tcBorders>
            <w:vAlign w:val="center"/>
          </w:tcPr>
          <w:p w14:paraId="1243A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B326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B9FB79"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1518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D1C2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5E7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974A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0C8EC8"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CE3C9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F72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9CF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85B41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15B926" w14:textId="77777777" w:rsidR="009E700A" w:rsidRPr="001E32DC" w:rsidRDefault="009E700A" w:rsidP="0041690F">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96CCF67"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5D922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BC1BE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9869EC4" w14:textId="77777777" w:rsidR="009E700A" w:rsidRPr="001E32DC" w:rsidRDefault="009E700A" w:rsidP="0041690F">
            <w:pPr>
              <w:pStyle w:val="TAC"/>
              <w:rPr>
                <w:kern w:val="2"/>
                <w:szCs w:val="22"/>
                <w:lang w:val="en-US" w:eastAsia="zh-CN"/>
              </w:rPr>
            </w:pPr>
            <w:r>
              <w:rPr>
                <w:lang w:val="en-US" w:eastAsia="zh-CN"/>
              </w:rPr>
              <w:t>0</w:t>
            </w:r>
          </w:p>
        </w:tc>
      </w:tr>
      <w:tr w:rsidR="009E700A" w14:paraId="5B374317" w14:textId="77777777" w:rsidTr="000E40F1">
        <w:trPr>
          <w:trHeight w:val="29"/>
        </w:trPr>
        <w:tc>
          <w:tcPr>
            <w:tcW w:w="1848" w:type="dxa"/>
            <w:tcBorders>
              <w:top w:val="nil"/>
              <w:left w:val="single" w:sz="4" w:space="0" w:color="auto"/>
              <w:bottom w:val="nil"/>
              <w:right w:val="single" w:sz="4" w:space="0" w:color="auto"/>
            </w:tcBorders>
            <w:vAlign w:val="center"/>
          </w:tcPr>
          <w:p w14:paraId="605AF6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8C6DD"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1D7A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B6442"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5E2071A" w14:textId="77777777" w:rsidR="009E700A" w:rsidRPr="001E32DC" w:rsidRDefault="009E700A" w:rsidP="0041690F">
            <w:pPr>
              <w:pStyle w:val="TAC"/>
              <w:rPr>
                <w:kern w:val="2"/>
                <w:szCs w:val="22"/>
                <w:lang w:val="en-US" w:eastAsia="zh-CN"/>
              </w:rPr>
            </w:pPr>
          </w:p>
        </w:tc>
      </w:tr>
      <w:tr w:rsidR="009E700A" w14:paraId="2005DA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15B09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250FB0"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7A3A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AD6FBF"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A4A976" w14:textId="77777777" w:rsidR="009E700A" w:rsidRPr="001E32DC" w:rsidRDefault="009E700A" w:rsidP="0041690F">
            <w:pPr>
              <w:pStyle w:val="TAC"/>
              <w:rPr>
                <w:kern w:val="2"/>
                <w:szCs w:val="22"/>
                <w:lang w:val="en-US" w:eastAsia="zh-CN"/>
              </w:rPr>
            </w:pPr>
          </w:p>
        </w:tc>
      </w:tr>
      <w:tr w:rsidR="009E700A" w14:paraId="77C9A2B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BA5CB2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426F2AA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C404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FA5A1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FD2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1167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DAD877" w14:textId="77777777" w:rsidTr="000E40F1">
        <w:trPr>
          <w:trHeight w:val="29"/>
        </w:trPr>
        <w:tc>
          <w:tcPr>
            <w:tcW w:w="1848" w:type="dxa"/>
            <w:tcBorders>
              <w:top w:val="nil"/>
              <w:left w:val="single" w:sz="4" w:space="0" w:color="auto"/>
              <w:bottom w:val="nil"/>
              <w:right w:val="single" w:sz="4" w:space="0" w:color="auto"/>
            </w:tcBorders>
            <w:vAlign w:val="center"/>
          </w:tcPr>
          <w:p w14:paraId="0D73E0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74C9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73624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8D840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90EB2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5F8D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AF12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5E73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FF05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6526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8BB3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61301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0C61F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6BBA55A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7533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485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B699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3117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BF4B63" w14:textId="77777777" w:rsidTr="000E40F1">
        <w:trPr>
          <w:trHeight w:val="29"/>
        </w:trPr>
        <w:tc>
          <w:tcPr>
            <w:tcW w:w="1848" w:type="dxa"/>
            <w:tcBorders>
              <w:top w:val="nil"/>
              <w:left w:val="single" w:sz="4" w:space="0" w:color="auto"/>
              <w:bottom w:val="nil"/>
              <w:right w:val="single" w:sz="4" w:space="0" w:color="auto"/>
            </w:tcBorders>
            <w:vAlign w:val="center"/>
          </w:tcPr>
          <w:p w14:paraId="257E17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4738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D93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E179C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08C0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3F17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C0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180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CD92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7091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930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7B5B9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485384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57F85D20"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CD1F11" w14:textId="3A10252D"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D7A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CC3FE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BCFE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306A4D" w14:textId="77777777" w:rsidTr="000E40F1">
        <w:trPr>
          <w:trHeight w:val="29"/>
        </w:trPr>
        <w:tc>
          <w:tcPr>
            <w:tcW w:w="1848" w:type="dxa"/>
            <w:tcBorders>
              <w:top w:val="nil"/>
              <w:left w:val="single" w:sz="4" w:space="0" w:color="auto"/>
              <w:bottom w:val="nil"/>
              <w:right w:val="single" w:sz="4" w:space="0" w:color="auto"/>
            </w:tcBorders>
            <w:vAlign w:val="center"/>
          </w:tcPr>
          <w:p w14:paraId="2674D4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11C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CAA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0F81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0DB96A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798A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6AE4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D410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D58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C5859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A3FE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A8FE9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AD537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0B7F57F"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51BF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F604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BEA8E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6375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7820DF" w14:textId="77777777" w:rsidTr="000E40F1">
        <w:trPr>
          <w:trHeight w:val="29"/>
        </w:trPr>
        <w:tc>
          <w:tcPr>
            <w:tcW w:w="1848" w:type="dxa"/>
            <w:tcBorders>
              <w:top w:val="nil"/>
              <w:left w:val="single" w:sz="4" w:space="0" w:color="auto"/>
              <w:bottom w:val="nil"/>
              <w:right w:val="single" w:sz="4" w:space="0" w:color="auto"/>
            </w:tcBorders>
            <w:vAlign w:val="center"/>
          </w:tcPr>
          <w:p w14:paraId="0A3B0D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77D4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0F9A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6B97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2255D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4540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91C7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A723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FD4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8924F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5C9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2259D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3BD85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8B5763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8472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1CCE3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1ED6D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25A4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C8942E" w14:textId="77777777" w:rsidTr="000E40F1">
        <w:trPr>
          <w:trHeight w:val="29"/>
        </w:trPr>
        <w:tc>
          <w:tcPr>
            <w:tcW w:w="1848" w:type="dxa"/>
            <w:tcBorders>
              <w:top w:val="nil"/>
              <w:left w:val="single" w:sz="4" w:space="0" w:color="auto"/>
              <w:bottom w:val="nil"/>
              <w:right w:val="single" w:sz="4" w:space="0" w:color="auto"/>
            </w:tcBorders>
            <w:vAlign w:val="center"/>
          </w:tcPr>
          <w:p w14:paraId="51DC8D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8DA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E53BD"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7F62B6"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8FAA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BC80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E97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6AC2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550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0E8F1A"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94A6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A7C6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A93ED5" w14:textId="77777777" w:rsidR="009E700A" w:rsidRPr="001E32DC" w:rsidRDefault="009E700A" w:rsidP="0041690F">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11DC5E54"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1B740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3F6DF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6A5767" w14:textId="77777777" w:rsidR="009E700A" w:rsidRPr="001E32DC" w:rsidRDefault="009E700A" w:rsidP="0041690F">
            <w:pPr>
              <w:pStyle w:val="TAC"/>
              <w:rPr>
                <w:kern w:val="2"/>
                <w:szCs w:val="22"/>
                <w:lang w:val="en-US" w:eastAsia="zh-CN"/>
              </w:rPr>
            </w:pPr>
            <w:r>
              <w:rPr>
                <w:lang w:val="en-US" w:eastAsia="zh-CN"/>
              </w:rPr>
              <w:t>0</w:t>
            </w:r>
          </w:p>
        </w:tc>
      </w:tr>
      <w:tr w:rsidR="009E700A" w14:paraId="08C9F560" w14:textId="77777777" w:rsidTr="000E40F1">
        <w:trPr>
          <w:trHeight w:val="29"/>
        </w:trPr>
        <w:tc>
          <w:tcPr>
            <w:tcW w:w="1848" w:type="dxa"/>
            <w:tcBorders>
              <w:top w:val="nil"/>
              <w:left w:val="single" w:sz="4" w:space="0" w:color="auto"/>
              <w:bottom w:val="nil"/>
              <w:right w:val="single" w:sz="4" w:space="0" w:color="auto"/>
            </w:tcBorders>
            <w:vAlign w:val="center"/>
          </w:tcPr>
          <w:p w14:paraId="23775CF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37481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5E065"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0E391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8B0FC41" w14:textId="77777777" w:rsidR="009E700A" w:rsidRPr="001E32DC" w:rsidRDefault="009E700A" w:rsidP="0041690F">
            <w:pPr>
              <w:pStyle w:val="TAC"/>
              <w:rPr>
                <w:kern w:val="2"/>
                <w:szCs w:val="22"/>
                <w:lang w:val="en-US" w:eastAsia="zh-CN"/>
              </w:rPr>
            </w:pPr>
          </w:p>
        </w:tc>
      </w:tr>
      <w:tr w:rsidR="009E700A" w14:paraId="70C91F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D71A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1AA432"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19E02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B98878"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B53BF0" w14:textId="77777777" w:rsidR="009E700A" w:rsidRPr="001E32DC" w:rsidRDefault="009E700A" w:rsidP="0041690F">
            <w:pPr>
              <w:pStyle w:val="TAC"/>
              <w:rPr>
                <w:kern w:val="2"/>
                <w:szCs w:val="22"/>
                <w:lang w:val="en-US" w:eastAsia="zh-CN"/>
              </w:rPr>
            </w:pPr>
          </w:p>
        </w:tc>
      </w:tr>
      <w:tr w:rsidR="009E700A" w14:paraId="3138358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ECD76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B3CE2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D52B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168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0EEF1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F71D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18CFB20" w14:textId="77777777" w:rsidTr="000E40F1">
        <w:trPr>
          <w:trHeight w:val="29"/>
        </w:trPr>
        <w:tc>
          <w:tcPr>
            <w:tcW w:w="1848" w:type="dxa"/>
            <w:tcBorders>
              <w:top w:val="nil"/>
              <w:left w:val="single" w:sz="4" w:space="0" w:color="auto"/>
              <w:bottom w:val="nil"/>
              <w:right w:val="single" w:sz="4" w:space="0" w:color="auto"/>
            </w:tcBorders>
            <w:vAlign w:val="center"/>
          </w:tcPr>
          <w:p w14:paraId="546B45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5353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039C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5114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793F0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A7006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8AB9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F59F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BB4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C8C4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0DE8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439E5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BC6D2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658EC75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814C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620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1A12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32A0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C260C3C" w14:textId="77777777" w:rsidTr="000E40F1">
        <w:trPr>
          <w:trHeight w:val="29"/>
        </w:trPr>
        <w:tc>
          <w:tcPr>
            <w:tcW w:w="1848" w:type="dxa"/>
            <w:tcBorders>
              <w:top w:val="nil"/>
              <w:left w:val="single" w:sz="4" w:space="0" w:color="auto"/>
              <w:bottom w:val="nil"/>
              <w:right w:val="single" w:sz="4" w:space="0" w:color="auto"/>
            </w:tcBorders>
            <w:vAlign w:val="center"/>
          </w:tcPr>
          <w:p w14:paraId="241D91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63899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1E7C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699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369C7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7B852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B019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C3138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D16B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16DE15"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527C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F9125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7AF64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E9C87D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13BE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E84D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BA187F"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4AA0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0C61" w14:textId="77777777" w:rsidTr="000E40F1">
        <w:trPr>
          <w:trHeight w:val="29"/>
        </w:trPr>
        <w:tc>
          <w:tcPr>
            <w:tcW w:w="1848" w:type="dxa"/>
            <w:tcBorders>
              <w:top w:val="nil"/>
              <w:left w:val="single" w:sz="4" w:space="0" w:color="auto"/>
              <w:bottom w:val="nil"/>
              <w:right w:val="single" w:sz="4" w:space="0" w:color="auto"/>
            </w:tcBorders>
            <w:vAlign w:val="center"/>
          </w:tcPr>
          <w:p w14:paraId="5F4296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9E7E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77F38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C6936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11BEF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DD25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029D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530E8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60F7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F4AB2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563FD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C9284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903EB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CA_n46C-n48(4A)-n96D</w:t>
            </w:r>
          </w:p>
        </w:tc>
        <w:tc>
          <w:tcPr>
            <w:tcW w:w="1862" w:type="dxa"/>
            <w:tcBorders>
              <w:top w:val="nil"/>
              <w:left w:val="single" w:sz="4" w:space="0" w:color="auto"/>
              <w:bottom w:val="nil"/>
              <w:right w:val="single" w:sz="4" w:space="0" w:color="auto"/>
            </w:tcBorders>
            <w:shd w:val="clear" w:color="auto" w:fill="auto"/>
            <w:vAlign w:val="center"/>
          </w:tcPr>
          <w:p w14:paraId="166407E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8F2D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4AE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2726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F388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CAAF1C0" w14:textId="77777777" w:rsidTr="000E40F1">
        <w:trPr>
          <w:trHeight w:val="29"/>
        </w:trPr>
        <w:tc>
          <w:tcPr>
            <w:tcW w:w="1848" w:type="dxa"/>
            <w:tcBorders>
              <w:top w:val="nil"/>
              <w:left w:val="single" w:sz="4" w:space="0" w:color="auto"/>
              <w:bottom w:val="nil"/>
              <w:right w:val="single" w:sz="4" w:space="0" w:color="auto"/>
            </w:tcBorders>
            <w:vAlign w:val="center"/>
          </w:tcPr>
          <w:p w14:paraId="0C1B6D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55358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25AD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5020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17B27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BDDB36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090C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20E6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3D85E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461A8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7558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69EF3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3384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22604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738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759C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13CD9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C382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F4D9E0" w14:textId="77777777" w:rsidTr="000E40F1">
        <w:trPr>
          <w:trHeight w:val="29"/>
        </w:trPr>
        <w:tc>
          <w:tcPr>
            <w:tcW w:w="1848" w:type="dxa"/>
            <w:tcBorders>
              <w:top w:val="nil"/>
              <w:left w:val="single" w:sz="4" w:space="0" w:color="auto"/>
              <w:bottom w:val="nil"/>
              <w:right w:val="single" w:sz="4" w:space="0" w:color="auto"/>
            </w:tcBorders>
            <w:vAlign w:val="center"/>
          </w:tcPr>
          <w:p w14:paraId="730B7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5D3F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6AD84B"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F883A0"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2DE447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1EC5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575F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E4BAA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953D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30BC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9841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6C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7B6CCD" w14:textId="77777777" w:rsidR="009E700A" w:rsidRPr="001E32DC" w:rsidRDefault="009E700A" w:rsidP="0041690F">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309DAD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CAF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77AD6E"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451506" w14:textId="77777777" w:rsidR="009E700A" w:rsidRPr="001E32DC" w:rsidRDefault="009E700A" w:rsidP="0041690F">
            <w:pPr>
              <w:pStyle w:val="TAC"/>
              <w:rPr>
                <w:kern w:val="2"/>
                <w:szCs w:val="22"/>
                <w:lang w:val="en-US" w:eastAsia="zh-CN"/>
              </w:rPr>
            </w:pPr>
            <w:r>
              <w:rPr>
                <w:lang w:val="en-US" w:eastAsia="zh-CN"/>
              </w:rPr>
              <w:t>0</w:t>
            </w:r>
          </w:p>
        </w:tc>
      </w:tr>
      <w:tr w:rsidR="009E700A" w14:paraId="6C7DE9AC" w14:textId="77777777" w:rsidTr="000E40F1">
        <w:trPr>
          <w:trHeight w:val="29"/>
        </w:trPr>
        <w:tc>
          <w:tcPr>
            <w:tcW w:w="1848" w:type="dxa"/>
            <w:tcBorders>
              <w:top w:val="nil"/>
              <w:left w:val="single" w:sz="4" w:space="0" w:color="auto"/>
              <w:bottom w:val="nil"/>
              <w:right w:val="single" w:sz="4" w:space="0" w:color="auto"/>
            </w:tcBorders>
            <w:vAlign w:val="center"/>
          </w:tcPr>
          <w:p w14:paraId="66085A7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8287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A29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B2ECF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A39F523" w14:textId="77777777" w:rsidR="009E700A" w:rsidRPr="001E32DC" w:rsidRDefault="009E700A" w:rsidP="0041690F">
            <w:pPr>
              <w:pStyle w:val="TAC"/>
              <w:rPr>
                <w:kern w:val="2"/>
                <w:szCs w:val="22"/>
                <w:lang w:val="en-US" w:eastAsia="zh-CN"/>
              </w:rPr>
            </w:pPr>
          </w:p>
        </w:tc>
      </w:tr>
      <w:tr w:rsidR="009E700A" w14:paraId="7584FB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57A60E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E4234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B59AC"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1C22B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6D3488" w14:textId="77777777" w:rsidR="009E700A" w:rsidRPr="001E32DC" w:rsidRDefault="009E700A" w:rsidP="0041690F">
            <w:pPr>
              <w:pStyle w:val="TAC"/>
              <w:rPr>
                <w:kern w:val="2"/>
                <w:szCs w:val="22"/>
                <w:lang w:val="en-US" w:eastAsia="zh-CN"/>
              </w:rPr>
            </w:pPr>
          </w:p>
        </w:tc>
      </w:tr>
      <w:tr w:rsidR="009E700A" w14:paraId="4B50970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9B722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1C61E5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871F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BF7C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C51F9"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1193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E2EAA4" w14:textId="77777777" w:rsidTr="000E40F1">
        <w:trPr>
          <w:trHeight w:val="29"/>
        </w:trPr>
        <w:tc>
          <w:tcPr>
            <w:tcW w:w="1848" w:type="dxa"/>
            <w:tcBorders>
              <w:top w:val="nil"/>
              <w:left w:val="single" w:sz="4" w:space="0" w:color="auto"/>
              <w:bottom w:val="nil"/>
              <w:right w:val="single" w:sz="4" w:space="0" w:color="auto"/>
            </w:tcBorders>
            <w:vAlign w:val="center"/>
          </w:tcPr>
          <w:p w14:paraId="6DBDF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DC458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4A88E"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A33F3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8BD86A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A012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1505D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28CC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968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A210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6CC6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1DB6E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6AAB5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7DFDAC1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BF1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D64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DA0FE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A027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4A40BA" w14:textId="77777777" w:rsidTr="000E40F1">
        <w:trPr>
          <w:trHeight w:val="29"/>
        </w:trPr>
        <w:tc>
          <w:tcPr>
            <w:tcW w:w="1848" w:type="dxa"/>
            <w:tcBorders>
              <w:top w:val="nil"/>
              <w:left w:val="single" w:sz="4" w:space="0" w:color="auto"/>
              <w:bottom w:val="nil"/>
              <w:right w:val="single" w:sz="4" w:space="0" w:color="auto"/>
            </w:tcBorders>
            <w:vAlign w:val="center"/>
          </w:tcPr>
          <w:p w14:paraId="7BFEFD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5F916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59503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67323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FFF11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B876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A209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6266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DE54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510F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1C341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EEE29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1ABD5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6829A51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AFB2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22D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9BF41"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3AFC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DA16BC" w14:textId="77777777" w:rsidTr="000E40F1">
        <w:trPr>
          <w:trHeight w:val="29"/>
        </w:trPr>
        <w:tc>
          <w:tcPr>
            <w:tcW w:w="1848" w:type="dxa"/>
            <w:tcBorders>
              <w:top w:val="nil"/>
              <w:left w:val="single" w:sz="4" w:space="0" w:color="auto"/>
              <w:bottom w:val="nil"/>
              <w:right w:val="single" w:sz="4" w:space="0" w:color="auto"/>
            </w:tcBorders>
            <w:vAlign w:val="center"/>
          </w:tcPr>
          <w:p w14:paraId="2E772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0E951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A3B5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45E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0F72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3C90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A71E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BF7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98EB2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82329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DB118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528D6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79E5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336134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3519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18D98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E8E4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84F9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2CFBFE" w14:textId="77777777" w:rsidTr="000E40F1">
        <w:trPr>
          <w:trHeight w:val="29"/>
        </w:trPr>
        <w:tc>
          <w:tcPr>
            <w:tcW w:w="1848" w:type="dxa"/>
            <w:tcBorders>
              <w:top w:val="nil"/>
              <w:left w:val="single" w:sz="4" w:space="0" w:color="auto"/>
              <w:bottom w:val="nil"/>
              <w:right w:val="single" w:sz="4" w:space="0" w:color="auto"/>
            </w:tcBorders>
            <w:vAlign w:val="center"/>
          </w:tcPr>
          <w:p w14:paraId="4308B9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CFF5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4DBF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47523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7291C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9A234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CC23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6A8E0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6B1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550C2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BF5E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78F92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484A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5F56C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9042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64D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1C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9BF7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5FCCAB" w14:textId="77777777" w:rsidTr="000E40F1">
        <w:trPr>
          <w:trHeight w:val="29"/>
        </w:trPr>
        <w:tc>
          <w:tcPr>
            <w:tcW w:w="1848" w:type="dxa"/>
            <w:tcBorders>
              <w:top w:val="nil"/>
              <w:left w:val="single" w:sz="4" w:space="0" w:color="auto"/>
              <w:bottom w:val="nil"/>
              <w:right w:val="single" w:sz="4" w:space="0" w:color="auto"/>
            </w:tcBorders>
            <w:vAlign w:val="center"/>
          </w:tcPr>
          <w:p w14:paraId="03FBBA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24AB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B72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82D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EEBD5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1E61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3B71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744F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73A9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2FD6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337B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65DCD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92C195" w14:textId="77777777" w:rsidR="009E700A" w:rsidRPr="001E32DC" w:rsidRDefault="009E700A" w:rsidP="0041690F">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D19684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C1CB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A2FC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C0C582" w14:textId="77777777" w:rsidR="009E700A" w:rsidRPr="001E32DC" w:rsidRDefault="009E700A" w:rsidP="0041690F">
            <w:pPr>
              <w:pStyle w:val="TAC"/>
              <w:rPr>
                <w:kern w:val="2"/>
                <w:szCs w:val="22"/>
                <w:lang w:val="en-US" w:eastAsia="zh-CN"/>
              </w:rPr>
            </w:pPr>
            <w:r>
              <w:rPr>
                <w:lang w:val="en-US" w:eastAsia="zh-CN"/>
              </w:rPr>
              <w:t>0</w:t>
            </w:r>
          </w:p>
        </w:tc>
      </w:tr>
      <w:tr w:rsidR="009E700A" w14:paraId="6734B425" w14:textId="77777777" w:rsidTr="000E40F1">
        <w:trPr>
          <w:trHeight w:val="29"/>
        </w:trPr>
        <w:tc>
          <w:tcPr>
            <w:tcW w:w="1848" w:type="dxa"/>
            <w:tcBorders>
              <w:top w:val="nil"/>
              <w:left w:val="single" w:sz="4" w:space="0" w:color="auto"/>
              <w:bottom w:val="nil"/>
              <w:right w:val="single" w:sz="4" w:space="0" w:color="auto"/>
            </w:tcBorders>
            <w:vAlign w:val="center"/>
          </w:tcPr>
          <w:p w14:paraId="0ED65BC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8ADCB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4358D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4E916"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B5E9988" w14:textId="77777777" w:rsidR="009E700A" w:rsidRPr="001E32DC" w:rsidRDefault="009E700A" w:rsidP="0041690F">
            <w:pPr>
              <w:pStyle w:val="TAC"/>
              <w:rPr>
                <w:kern w:val="2"/>
                <w:szCs w:val="22"/>
                <w:lang w:val="en-US" w:eastAsia="zh-CN"/>
              </w:rPr>
            </w:pPr>
          </w:p>
        </w:tc>
      </w:tr>
      <w:tr w:rsidR="009E700A" w14:paraId="37631EE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EFE30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E6745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A08F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05EF92"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C4B512" w14:textId="77777777" w:rsidR="009E700A" w:rsidRPr="001E32DC" w:rsidRDefault="009E700A" w:rsidP="0041690F">
            <w:pPr>
              <w:pStyle w:val="TAC"/>
              <w:rPr>
                <w:kern w:val="2"/>
                <w:szCs w:val="22"/>
                <w:lang w:val="en-US" w:eastAsia="zh-CN"/>
              </w:rPr>
            </w:pPr>
          </w:p>
        </w:tc>
      </w:tr>
      <w:tr w:rsidR="009E700A" w14:paraId="0020806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A62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C376D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B248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A1C8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A833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457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BF4E46" w14:textId="77777777" w:rsidTr="000E40F1">
        <w:trPr>
          <w:trHeight w:val="29"/>
        </w:trPr>
        <w:tc>
          <w:tcPr>
            <w:tcW w:w="1848" w:type="dxa"/>
            <w:tcBorders>
              <w:top w:val="nil"/>
              <w:left w:val="single" w:sz="4" w:space="0" w:color="auto"/>
              <w:bottom w:val="nil"/>
              <w:right w:val="single" w:sz="4" w:space="0" w:color="auto"/>
            </w:tcBorders>
            <w:vAlign w:val="center"/>
          </w:tcPr>
          <w:p w14:paraId="79EAFE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93E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D46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AE18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3249D6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97EC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2AA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A7BD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79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622C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5F219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B959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6369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51C41057"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9B3CA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15EE6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CF04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129BA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EFF945" w14:textId="77777777" w:rsidTr="000E40F1">
        <w:trPr>
          <w:trHeight w:val="29"/>
        </w:trPr>
        <w:tc>
          <w:tcPr>
            <w:tcW w:w="1848" w:type="dxa"/>
            <w:tcBorders>
              <w:top w:val="nil"/>
              <w:left w:val="single" w:sz="4" w:space="0" w:color="auto"/>
              <w:bottom w:val="nil"/>
              <w:right w:val="single" w:sz="4" w:space="0" w:color="auto"/>
            </w:tcBorders>
            <w:vAlign w:val="center"/>
          </w:tcPr>
          <w:p w14:paraId="4B05FE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FB5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2893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A56C4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756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7A5B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3A98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F05E7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5C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E6B43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9CFB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9ADA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4211F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25CD716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5857C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CF7B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B47E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CB136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B498EB" w14:textId="77777777" w:rsidTr="000E40F1">
        <w:trPr>
          <w:trHeight w:val="29"/>
        </w:trPr>
        <w:tc>
          <w:tcPr>
            <w:tcW w:w="1848" w:type="dxa"/>
            <w:tcBorders>
              <w:top w:val="nil"/>
              <w:left w:val="single" w:sz="4" w:space="0" w:color="auto"/>
              <w:bottom w:val="nil"/>
              <w:right w:val="single" w:sz="4" w:space="0" w:color="auto"/>
            </w:tcBorders>
            <w:vAlign w:val="center"/>
          </w:tcPr>
          <w:p w14:paraId="3807B9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5342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1B2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D89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3C103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2ECF8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5B45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7375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0B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4F859C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699ED3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F7BA7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DBE8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2F62002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DADCD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FA47F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C2EB4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4C833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F9B15DD" w14:textId="77777777" w:rsidTr="000E40F1">
        <w:trPr>
          <w:trHeight w:val="29"/>
        </w:trPr>
        <w:tc>
          <w:tcPr>
            <w:tcW w:w="1848" w:type="dxa"/>
            <w:tcBorders>
              <w:top w:val="nil"/>
              <w:left w:val="single" w:sz="4" w:space="0" w:color="auto"/>
              <w:bottom w:val="nil"/>
              <w:right w:val="single" w:sz="4" w:space="0" w:color="auto"/>
            </w:tcBorders>
            <w:vAlign w:val="center"/>
          </w:tcPr>
          <w:p w14:paraId="25DFE0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C92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F0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9D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53D8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CFC6A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A2B5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1D8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375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0EB9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019C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75E35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04C9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48BB2B4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F771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5F610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F417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E2F0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783619F" w14:textId="77777777" w:rsidTr="000E40F1">
        <w:trPr>
          <w:trHeight w:val="29"/>
        </w:trPr>
        <w:tc>
          <w:tcPr>
            <w:tcW w:w="1848" w:type="dxa"/>
            <w:tcBorders>
              <w:top w:val="nil"/>
              <w:left w:val="single" w:sz="4" w:space="0" w:color="auto"/>
              <w:bottom w:val="nil"/>
              <w:right w:val="single" w:sz="4" w:space="0" w:color="auto"/>
            </w:tcBorders>
            <w:vAlign w:val="center"/>
          </w:tcPr>
          <w:p w14:paraId="6E9F04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6B4E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3CE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6B5E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ED6D3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BCC49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644E2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835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299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422EB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AA29F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25A79E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2254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3B17F89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A8C77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2F82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EE57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A5B7D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789F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23A3BC70" w14:textId="77777777" w:rsidTr="000E40F1">
        <w:trPr>
          <w:trHeight w:val="29"/>
        </w:trPr>
        <w:tc>
          <w:tcPr>
            <w:tcW w:w="1848" w:type="dxa"/>
            <w:tcBorders>
              <w:top w:val="nil"/>
              <w:left w:val="single" w:sz="4" w:space="0" w:color="auto"/>
              <w:bottom w:val="nil"/>
              <w:right w:val="single" w:sz="4" w:space="0" w:color="auto"/>
            </w:tcBorders>
            <w:vAlign w:val="center"/>
          </w:tcPr>
          <w:p w14:paraId="74046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4A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F28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1FF44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EB30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9C262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80C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63B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F627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57C3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036E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EAD813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15010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78DBC6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380926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67C75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B35B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C8495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4B213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9E700A" w14:paraId="293D7905" w14:textId="77777777" w:rsidTr="000E40F1">
        <w:trPr>
          <w:trHeight w:val="29"/>
        </w:trPr>
        <w:tc>
          <w:tcPr>
            <w:tcW w:w="1848" w:type="dxa"/>
            <w:tcBorders>
              <w:top w:val="nil"/>
              <w:left w:val="single" w:sz="4" w:space="0" w:color="auto"/>
              <w:bottom w:val="nil"/>
              <w:right w:val="single" w:sz="4" w:space="0" w:color="auto"/>
            </w:tcBorders>
            <w:vAlign w:val="center"/>
          </w:tcPr>
          <w:p w14:paraId="11434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5E50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4DAA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9742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5B09FD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0B046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588F7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8533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D23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1AB7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EF9E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181D4C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8DB8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CA_n48(2A)-n66A-n71A</w:t>
            </w:r>
          </w:p>
        </w:tc>
        <w:tc>
          <w:tcPr>
            <w:tcW w:w="1862" w:type="dxa"/>
            <w:tcBorders>
              <w:top w:val="single" w:sz="4" w:space="0" w:color="auto"/>
              <w:left w:val="single" w:sz="4" w:space="0" w:color="auto"/>
              <w:bottom w:val="nil"/>
              <w:right w:val="single" w:sz="4" w:space="0" w:color="auto"/>
            </w:tcBorders>
            <w:vAlign w:val="center"/>
          </w:tcPr>
          <w:p w14:paraId="18E6275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801BD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DB9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5418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8A82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8668E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DA2231" w14:textId="77777777" w:rsidTr="000E40F1">
        <w:trPr>
          <w:trHeight w:val="29"/>
        </w:trPr>
        <w:tc>
          <w:tcPr>
            <w:tcW w:w="1848" w:type="dxa"/>
            <w:tcBorders>
              <w:top w:val="nil"/>
              <w:left w:val="single" w:sz="4" w:space="0" w:color="auto"/>
              <w:bottom w:val="nil"/>
              <w:right w:val="single" w:sz="4" w:space="0" w:color="auto"/>
            </w:tcBorders>
            <w:vAlign w:val="center"/>
          </w:tcPr>
          <w:p w14:paraId="7CCD84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EEC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BB4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8F98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E8A3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C6CA7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E8F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ACBD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E89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E84F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42EE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4FEAE2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518A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212F9A0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A33B2D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C5FB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E882C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148B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42B1C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21C41" w14:textId="77777777" w:rsidTr="000E40F1">
        <w:trPr>
          <w:trHeight w:val="29"/>
        </w:trPr>
        <w:tc>
          <w:tcPr>
            <w:tcW w:w="1848" w:type="dxa"/>
            <w:tcBorders>
              <w:top w:val="nil"/>
              <w:left w:val="single" w:sz="4" w:space="0" w:color="auto"/>
              <w:bottom w:val="nil"/>
              <w:right w:val="single" w:sz="4" w:space="0" w:color="auto"/>
            </w:tcBorders>
            <w:vAlign w:val="center"/>
          </w:tcPr>
          <w:p w14:paraId="196D3C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C4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CD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3D7E0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887E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5699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A2CF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EE9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1AC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DE3C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BBF2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FED49C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5AB6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5E1B94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32B1CEE"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801C2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6844C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80AE3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A7B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B42F176" w14:textId="77777777" w:rsidTr="000E40F1">
        <w:trPr>
          <w:trHeight w:val="29"/>
        </w:trPr>
        <w:tc>
          <w:tcPr>
            <w:tcW w:w="1848" w:type="dxa"/>
            <w:tcBorders>
              <w:top w:val="nil"/>
              <w:left w:val="single" w:sz="4" w:space="0" w:color="auto"/>
              <w:bottom w:val="nil"/>
              <w:right w:val="single" w:sz="4" w:space="0" w:color="auto"/>
            </w:tcBorders>
            <w:vAlign w:val="center"/>
          </w:tcPr>
          <w:p w14:paraId="7D332E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9C34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0B7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A470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4C1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E2F83A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35FA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E0C0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850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1506E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B5D1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950D918" w14:textId="77777777" w:rsidTr="000E40F1">
        <w:trPr>
          <w:trHeight w:val="152"/>
        </w:trPr>
        <w:tc>
          <w:tcPr>
            <w:tcW w:w="1848" w:type="dxa"/>
            <w:tcBorders>
              <w:top w:val="single" w:sz="4" w:space="0" w:color="auto"/>
              <w:left w:val="single" w:sz="4" w:space="0" w:color="auto"/>
              <w:bottom w:val="nil"/>
              <w:right w:val="single" w:sz="4" w:space="0" w:color="auto"/>
            </w:tcBorders>
            <w:vAlign w:val="center"/>
          </w:tcPr>
          <w:p w14:paraId="3FDAAE0E"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435429C0"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ED27C5A"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BF934C1"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69A2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A544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1ACEC4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5D7F1AF" w14:textId="77777777" w:rsidTr="000E40F1">
        <w:trPr>
          <w:trHeight w:val="29"/>
        </w:trPr>
        <w:tc>
          <w:tcPr>
            <w:tcW w:w="1848" w:type="dxa"/>
            <w:tcBorders>
              <w:top w:val="nil"/>
              <w:left w:val="single" w:sz="4" w:space="0" w:color="auto"/>
              <w:bottom w:val="nil"/>
              <w:right w:val="single" w:sz="4" w:space="0" w:color="auto"/>
            </w:tcBorders>
            <w:vAlign w:val="center"/>
          </w:tcPr>
          <w:p w14:paraId="7DA519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359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3D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F39DD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FB96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D2150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5F86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A601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C2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CDE6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8C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F5C968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2099C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5BB472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0CA61E4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BE371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F7652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A70F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0D9D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9E700A" w14:paraId="21CE7D67" w14:textId="77777777" w:rsidTr="000E40F1">
        <w:trPr>
          <w:trHeight w:val="29"/>
        </w:trPr>
        <w:tc>
          <w:tcPr>
            <w:tcW w:w="1848" w:type="dxa"/>
            <w:tcBorders>
              <w:top w:val="nil"/>
              <w:left w:val="single" w:sz="4" w:space="0" w:color="auto"/>
              <w:bottom w:val="nil"/>
              <w:right w:val="single" w:sz="4" w:space="0" w:color="auto"/>
            </w:tcBorders>
            <w:vAlign w:val="center"/>
          </w:tcPr>
          <w:p w14:paraId="0E0729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DCAF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5CF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6A6DB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00AB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01DD48" w14:textId="77777777" w:rsidTr="000E40F1">
        <w:trPr>
          <w:trHeight w:val="29"/>
        </w:trPr>
        <w:tc>
          <w:tcPr>
            <w:tcW w:w="1848" w:type="dxa"/>
            <w:tcBorders>
              <w:top w:val="nil"/>
              <w:left w:val="single" w:sz="4" w:space="0" w:color="auto"/>
              <w:bottom w:val="nil"/>
              <w:right w:val="single" w:sz="4" w:space="0" w:color="auto"/>
            </w:tcBorders>
            <w:vAlign w:val="center"/>
          </w:tcPr>
          <w:p w14:paraId="09ADA7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09F1C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C5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6A8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3259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E79A4A0" w14:textId="77777777" w:rsidTr="000E40F1">
        <w:trPr>
          <w:trHeight w:val="29"/>
        </w:trPr>
        <w:tc>
          <w:tcPr>
            <w:tcW w:w="1848" w:type="dxa"/>
            <w:tcBorders>
              <w:top w:val="nil"/>
              <w:left w:val="single" w:sz="4" w:space="0" w:color="auto"/>
              <w:bottom w:val="nil"/>
              <w:right w:val="single" w:sz="4" w:space="0" w:color="auto"/>
            </w:tcBorders>
            <w:vAlign w:val="center"/>
          </w:tcPr>
          <w:p w14:paraId="2392DA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E603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034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893B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97A3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9E700A" w14:paraId="3FCF969B" w14:textId="77777777" w:rsidTr="000E40F1">
        <w:trPr>
          <w:trHeight w:val="29"/>
        </w:trPr>
        <w:tc>
          <w:tcPr>
            <w:tcW w:w="1848" w:type="dxa"/>
            <w:tcBorders>
              <w:top w:val="nil"/>
              <w:left w:val="single" w:sz="4" w:space="0" w:color="auto"/>
              <w:bottom w:val="nil"/>
              <w:right w:val="single" w:sz="4" w:space="0" w:color="auto"/>
            </w:tcBorders>
            <w:vAlign w:val="center"/>
          </w:tcPr>
          <w:p w14:paraId="7BAD83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97C0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01988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4590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2D336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D185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F223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135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7EE37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9E93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1B68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D613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5EB8757E"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658043F4" w14:textId="77777777" w:rsidR="009E700A" w:rsidRPr="00571960" w:rsidRDefault="009E700A" w:rsidP="0041690F">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BBD8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5B96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15A6C6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E34F47C" w14:textId="77777777" w:rsidTr="000E40F1">
        <w:trPr>
          <w:trHeight w:val="29"/>
        </w:trPr>
        <w:tc>
          <w:tcPr>
            <w:tcW w:w="1848" w:type="dxa"/>
            <w:tcBorders>
              <w:top w:val="nil"/>
              <w:left w:val="single" w:sz="4" w:space="0" w:color="auto"/>
              <w:bottom w:val="nil"/>
              <w:right w:val="single" w:sz="4" w:space="0" w:color="auto"/>
            </w:tcBorders>
            <w:vAlign w:val="center"/>
          </w:tcPr>
          <w:p w14:paraId="4872FB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B12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9C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FA53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622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B297C3B" w14:textId="77777777" w:rsidTr="000E40F1">
        <w:trPr>
          <w:trHeight w:val="29"/>
        </w:trPr>
        <w:tc>
          <w:tcPr>
            <w:tcW w:w="1848" w:type="dxa"/>
            <w:tcBorders>
              <w:top w:val="nil"/>
              <w:left w:val="single" w:sz="4" w:space="0" w:color="auto"/>
              <w:bottom w:val="nil"/>
              <w:right w:val="single" w:sz="4" w:space="0" w:color="auto"/>
            </w:tcBorders>
            <w:vAlign w:val="center"/>
          </w:tcPr>
          <w:p w14:paraId="60941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7A16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094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FB2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2F5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029E3CB" w14:textId="77777777" w:rsidTr="000E40F1">
        <w:trPr>
          <w:trHeight w:val="29"/>
        </w:trPr>
        <w:tc>
          <w:tcPr>
            <w:tcW w:w="1848" w:type="dxa"/>
            <w:tcBorders>
              <w:top w:val="nil"/>
              <w:left w:val="single" w:sz="4" w:space="0" w:color="auto"/>
              <w:bottom w:val="nil"/>
              <w:right w:val="single" w:sz="4" w:space="0" w:color="auto"/>
            </w:tcBorders>
            <w:vAlign w:val="center"/>
          </w:tcPr>
          <w:p w14:paraId="318FDB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F1C3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2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2DAB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5B3E4D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296DE573" w14:textId="77777777" w:rsidTr="000E40F1">
        <w:trPr>
          <w:trHeight w:val="29"/>
        </w:trPr>
        <w:tc>
          <w:tcPr>
            <w:tcW w:w="1848" w:type="dxa"/>
            <w:tcBorders>
              <w:top w:val="nil"/>
              <w:left w:val="single" w:sz="4" w:space="0" w:color="auto"/>
              <w:bottom w:val="nil"/>
              <w:right w:val="single" w:sz="4" w:space="0" w:color="auto"/>
            </w:tcBorders>
            <w:vAlign w:val="center"/>
          </w:tcPr>
          <w:p w14:paraId="62148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555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45C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2D7F1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1CA6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B591721" w14:textId="77777777" w:rsidTr="000E40F1">
        <w:trPr>
          <w:trHeight w:val="29"/>
        </w:trPr>
        <w:tc>
          <w:tcPr>
            <w:tcW w:w="1848" w:type="dxa"/>
            <w:tcBorders>
              <w:top w:val="nil"/>
              <w:left w:val="single" w:sz="4" w:space="0" w:color="auto"/>
              <w:bottom w:val="nil"/>
              <w:right w:val="single" w:sz="4" w:space="0" w:color="auto"/>
            </w:tcBorders>
            <w:vAlign w:val="center"/>
          </w:tcPr>
          <w:p w14:paraId="7808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459E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D376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7ABF7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0F8B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EF3EF47" w14:textId="77777777" w:rsidTr="000E40F1">
        <w:trPr>
          <w:trHeight w:val="29"/>
        </w:trPr>
        <w:tc>
          <w:tcPr>
            <w:tcW w:w="1848" w:type="dxa"/>
            <w:tcBorders>
              <w:top w:val="nil"/>
              <w:left w:val="single" w:sz="4" w:space="0" w:color="auto"/>
              <w:bottom w:val="nil"/>
              <w:right w:val="single" w:sz="4" w:space="0" w:color="auto"/>
            </w:tcBorders>
            <w:vAlign w:val="center"/>
          </w:tcPr>
          <w:p w14:paraId="13D912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9448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38F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D855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5126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9E700A" w14:paraId="0EB6BE33" w14:textId="77777777" w:rsidTr="000E40F1">
        <w:trPr>
          <w:trHeight w:val="29"/>
        </w:trPr>
        <w:tc>
          <w:tcPr>
            <w:tcW w:w="1848" w:type="dxa"/>
            <w:tcBorders>
              <w:top w:val="nil"/>
              <w:left w:val="single" w:sz="4" w:space="0" w:color="auto"/>
              <w:bottom w:val="nil"/>
              <w:right w:val="single" w:sz="4" w:space="0" w:color="auto"/>
            </w:tcBorders>
            <w:vAlign w:val="center"/>
          </w:tcPr>
          <w:p w14:paraId="7F2F68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B60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184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A5DDC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399F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1A814B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AB66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9B0E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8BB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F71F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36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E2CE38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2F18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1DA4143"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1D067E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27E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0A0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E29A1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5278DE28" w14:textId="77777777" w:rsidTr="000E40F1">
        <w:trPr>
          <w:trHeight w:val="29"/>
        </w:trPr>
        <w:tc>
          <w:tcPr>
            <w:tcW w:w="1848" w:type="dxa"/>
            <w:tcBorders>
              <w:top w:val="nil"/>
              <w:left w:val="single" w:sz="4" w:space="0" w:color="auto"/>
              <w:bottom w:val="nil"/>
              <w:right w:val="single" w:sz="4" w:space="0" w:color="auto"/>
            </w:tcBorders>
            <w:vAlign w:val="center"/>
          </w:tcPr>
          <w:p w14:paraId="1B2244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B38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6B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593F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383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722C12A" w14:textId="77777777" w:rsidTr="000E40F1">
        <w:trPr>
          <w:trHeight w:val="29"/>
        </w:trPr>
        <w:tc>
          <w:tcPr>
            <w:tcW w:w="1848" w:type="dxa"/>
            <w:tcBorders>
              <w:top w:val="nil"/>
              <w:left w:val="single" w:sz="4" w:space="0" w:color="auto"/>
              <w:bottom w:val="nil"/>
              <w:right w:val="single" w:sz="4" w:space="0" w:color="auto"/>
            </w:tcBorders>
            <w:vAlign w:val="center"/>
          </w:tcPr>
          <w:p w14:paraId="01EF94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44E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1646A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12D7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9FB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CB15C65" w14:textId="77777777" w:rsidTr="000E40F1">
        <w:trPr>
          <w:trHeight w:val="29"/>
        </w:trPr>
        <w:tc>
          <w:tcPr>
            <w:tcW w:w="1848" w:type="dxa"/>
            <w:tcBorders>
              <w:top w:val="nil"/>
              <w:left w:val="single" w:sz="4" w:space="0" w:color="auto"/>
              <w:bottom w:val="nil"/>
              <w:right w:val="single" w:sz="4" w:space="0" w:color="auto"/>
            </w:tcBorders>
            <w:vAlign w:val="center"/>
          </w:tcPr>
          <w:p w14:paraId="2B592A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C8C1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B308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66D7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55F86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480D980" w14:textId="77777777" w:rsidTr="000E40F1">
        <w:trPr>
          <w:trHeight w:val="29"/>
        </w:trPr>
        <w:tc>
          <w:tcPr>
            <w:tcW w:w="1848" w:type="dxa"/>
            <w:tcBorders>
              <w:top w:val="nil"/>
              <w:left w:val="single" w:sz="4" w:space="0" w:color="auto"/>
              <w:bottom w:val="nil"/>
              <w:right w:val="single" w:sz="4" w:space="0" w:color="auto"/>
            </w:tcBorders>
            <w:vAlign w:val="center"/>
          </w:tcPr>
          <w:p w14:paraId="6B326F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F4EE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779D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D2E37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6DDB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CBBAA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24FD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25EC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B4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4DDDE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4673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0BD64C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7D78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067E673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A4A7901" w14:textId="77777777" w:rsidR="009E700A" w:rsidRPr="001E32DC" w:rsidRDefault="009E700A" w:rsidP="0041690F">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10F4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901E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ADECF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3AC9BD2A" w14:textId="77777777" w:rsidTr="000E40F1">
        <w:trPr>
          <w:trHeight w:val="29"/>
        </w:trPr>
        <w:tc>
          <w:tcPr>
            <w:tcW w:w="1848" w:type="dxa"/>
            <w:tcBorders>
              <w:top w:val="nil"/>
              <w:left w:val="single" w:sz="4" w:space="0" w:color="auto"/>
              <w:bottom w:val="nil"/>
              <w:right w:val="single" w:sz="4" w:space="0" w:color="auto"/>
            </w:tcBorders>
            <w:vAlign w:val="center"/>
          </w:tcPr>
          <w:p w14:paraId="3CD10C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E01A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639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0A2F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3942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B276F18" w14:textId="77777777" w:rsidTr="000E40F1">
        <w:trPr>
          <w:trHeight w:val="29"/>
        </w:trPr>
        <w:tc>
          <w:tcPr>
            <w:tcW w:w="1848" w:type="dxa"/>
            <w:tcBorders>
              <w:top w:val="nil"/>
              <w:left w:val="single" w:sz="4" w:space="0" w:color="auto"/>
              <w:bottom w:val="nil"/>
              <w:right w:val="single" w:sz="4" w:space="0" w:color="auto"/>
            </w:tcBorders>
            <w:vAlign w:val="center"/>
          </w:tcPr>
          <w:p w14:paraId="686AD5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7F9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5AB5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E73D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F21B4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19EFAD0" w14:textId="77777777" w:rsidTr="000E40F1">
        <w:trPr>
          <w:trHeight w:val="29"/>
        </w:trPr>
        <w:tc>
          <w:tcPr>
            <w:tcW w:w="1848" w:type="dxa"/>
            <w:tcBorders>
              <w:top w:val="nil"/>
              <w:left w:val="single" w:sz="4" w:space="0" w:color="auto"/>
              <w:bottom w:val="nil"/>
              <w:right w:val="single" w:sz="4" w:space="0" w:color="auto"/>
            </w:tcBorders>
            <w:vAlign w:val="center"/>
          </w:tcPr>
          <w:p w14:paraId="32DDDB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CAB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BA3D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773A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B7DBB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ABDE265" w14:textId="77777777" w:rsidTr="000E40F1">
        <w:trPr>
          <w:trHeight w:val="29"/>
        </w:trPr>
        <w:tc>
          <w:tcPr>
            <w:tcW w:w="1848" w:type="dxa"/>
            <w:tcBorders>
              <w:top w:val="nil"/>
              <w:left w:val="single" w:sz="4" w:space="0" w:color="auto"/>
              <w:bottom w:val="nil"/>
              <w:right w:val="single" w:sz="4" w:space="0" w:color="auto"/>
            </w:tcBorders>
            <w:vAlign w:val="center"/>
          </w:tcPr>
          <w:p w14:paraId="2B08F2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4FCD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DDE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BCA2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7FD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8797B51" w14:textId="77777777" w:rsidTr="000E40F1">
        <w:trPr>
          <w:trHeight w:val="29"/>
        </w:trPr>
        <w:tc>
          <w:tcPr>
            <w:tcW w:w="1848" w:type="dxa"/>
            <w:tcBorders>
              <w:top w:val="nil"/>
              <w:left w:val="single" w:sz="4" w:space="0" w:color="auto"/>
              <w:bottom w:val="nil"/>
              <w:right w:val="single" w:sz="4" w:space="0" w:color="auto"/>
            </w:tcBorders>
            <w:vAlign w:val="center"/>
          </w:tcPr>
          <w:p w14:paraId="11A339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DFB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2866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F8EA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5275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B3332DA" w14:textId="77777777" w:rsidTr="000E40F1">
        <w:trPr>
          <w:trHeight w:val="29"/>
        </w:trPr>
        <w:tc>
          <w:tcPr>
            <w:tcW w:w="1848" w:type="dxa"/>
            <w:tcBorders>
              <w:top w:val="nil"/>
              <w:left w:val="single" w:sz="4" w:space="0" w:color="auto"/>
              <w:bottom w:val="nil"/>
              <w:right w:val="single" w:sz="4" w:space="0" w:color="auto"/>
            </w:tcBorders>
            <w:vAlign w:val="center"/>
          </w:tcPr>
          <w:p w14:paraId="077C8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CDC4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0FD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134AA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B22A57A"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9E700A" w14:paraId="013E227B" w14:textId="77777777" w:rsidTr="000E40F1">
        <w:trPr>
          <w:trHeight w:val="29"/>
        </w:trPr>
        <w:tc>
          <w:tcPr>
            <w:tcW w:w="1848" w:type="dxa"/>
            <w:tcBorders>
              <w:top w:val="nil"/>
              <w:left w:val="single" w:sz="4" w:space="0" w:color="auto"/>
              <w:bottom w:val="nil"/>
              <w:right w:val="single" w:sz="4" w:space="0" w:color="auto"/>
            </w:tcBorders>
            <w:vAlign w:val="center"/>
          </w:tcPr>
          <w:p w14:paraId="5632C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03D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829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04F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903B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350925D" w14:textId="77777777" w:rsidTr="000E40F1">
        <w:trPr>
          <w:trHeight w:val="29"/>
        </w:trPr>
        <w:tc>
          <w:tcPr>
            <w:tcW w:w="1848" w:type="dxa"/>
            <w:tcBorders>
              <w:top w:val="nil"/>
              <w:left w:val="single" w:sz="4" w:space="0" w:color="auto"/>
              <w:bottom w:val="nil"/>
              <w:right w:val="single" w:sz="4" w:space="0" w:color="auto"/>
            </w:tcBorders>
            <w:vAlign w:val="center"/>
          </w:tcPr>
          <w:p w14:paraId="47BD71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5F5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733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2AF9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4D826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F6D5FA6" w14:textId="77777777" w:rsidTr="000E40F1">
        <w:trPr>
          <w:trHeight w:val="29"/>
        </w:trPr>
        <w:tc>
          <w:tcPr>
            <w:tcW w:w="1848" w:type="dxa"/>
            <w:tcBorders>
              <w:top w:val="nil"/>
              <w:left w:val="single" w:sz="4" w:space="0" w:color="auto"/>
              <w:bottom w:val="nil"/>
              <w:right w:val="single" w:sz="4" w:space="0" w:color="auto"/>
            </w:tcBorders>
            <w:vAlign w:val="center"/>
          </w:tcPr>
          <w:p w14:paraId="050BD9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A86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BEC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766DF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764C1D8"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9E700A" w14:paraId="620B2246" w14:textId="77777777" w:rsidTr="000E40F1">
        <w:trPr>
          <w:trHeight w:val="29"/>
        </w:trPr>
        <w:tc>
          <w:tcPr>
            <w:tcW w:w="1848" w:type="dxa"/>
            <w:tcBorders>
              <w:top w:val="nil"/>
              <w:left w:val="single" w:sz="4" w:space="0" w:color="auto"/>
              <w:bottom w:val="nil"/>
              <w:right w:val="single" w:sz="4" w:space="0" w:color="auto"/>
            </w:tcBorders>
            <w:vAlign w:val="center"/>
          </w:tcPr>
          <w:p w14:paraId="31FB37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8DE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5DA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DD6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0C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5565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2EC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2F3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91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B401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CA66A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7E02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311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CA_n48A-n70A-n71A</w:t>
            </w:r>
          </w:p>
        </w:tc>
        <w:tc>
          <w:tcPr>
            <w:tcW w:w="1862" w:type="dxa"/>
            <w:tcBorders>
              <w:top w:val="single" w:sz="4" w:space="0" w:color="auto"/>
              <w:left w:val="single" w:sz="4" w:space="0" w:color="auto"/>
              <w:bottom w:val="nil"/>
              <w:right w:val="single" w:sz="4" w:space="0" w:color="auto"/>
            </w:tcBorders>
            <w:vAlign w:val="center"/>
          </w:tcPr>
          <w:p w14:paraId="10E517A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C84C6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22838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C0F56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833E1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CF2BE5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D0A1D59" w14:textId="77777777" w:rsidTr="000E40F1">
        <w:trPr>
          <w:trHeight w:val="29"/>
        </w:trPr>
        <w:tc>
          <w:tcPr>
            <w:tcW w:w="1848" w:type="dxa"/>
            <w:tcBorders>
              <w:top w:val="nil"/>
              <w:left w:val="single" w:sz="4" w:space="0" w:color="auto"/>
              <w:bottom w:val="nil"/>
              <w:right w:val="single" w:sz="4" w:space="0" w:color="auto"/>
            </w:tcBorders>
            <w:vAlign w:val="center"/>
          </w:tcPr>
          <w:p w14:paraId="782747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F4A5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B96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14A6E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F7F98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EBBC27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14B7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D721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326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8CF57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23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D4F089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1F74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75C4E0E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CF4398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04F10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4337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BC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4A306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207D6B" w14:textId="77777777" w:rsidTr="000E40F1">
        <w:trPr>
          <w:trHeight w:val="29"/>
        </w:trPr>
        <w:tc>
          <w:tcPr>
            <w:tcW w:w="1848" w:type="dxa"/>
            <w:tcBorders>
              <w:top w:val="nil"/>
              <w:left w:val="single" w:sz="4" w:space="0" w:color="auto"/>
              <w:bottom w:val="nil"/>
              <w:right w:val="single" w:sz="4" w:space="0" w:color="auto"/>
            </w:tcBorders>
            <w:vAlign w:val="center"/>
          </w:tcPr>
          <w:p w14:paraId="7C08B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5CE0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BFD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A5B8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993B8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46442D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7851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C96D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EB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D924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5C13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52FB85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6597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758482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79DAD8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7171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B2B89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FE7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4809D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8902CA" w14:textId="77777777" w:rsidTr="000E40F1">
        <w:trPr>
          <w:trHeight w:val="29"/>
        </w:trPr>
        <w:tc>
          <w:tcPr>
            <w:tcW w:w="1848" w:type="dxa"/>
            <w:tcBorders>
              <w:top w:val="nil"/>
              <w:left w:val="single" w:sz="4" w:space="0" w:color="auto"/>
              <w:bottom w:val="nil"/>
              <w:right w:val="single" w:sz="4" w:space="0" w:color="auto"/>
            </w:tcBorders>
            <w:vAlign w:val="center"/>
          </w:tcPr>
          <w:p w14:paraId="12C0D9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A28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D7E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845DA2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ACFDE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DC1E0F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A3CA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536E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BDC8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B7BF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4AB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273AF7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1E129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602A47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E6C383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8B50D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4E5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500D6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E1FBB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48204A4" w14:textId="77777777" w:rsidTr="000E40F1">
        <w:trPr>
          <w:trHeight w:val="29"/>
        </w:trPr>
        <w:tc>
          <w:tcPr>
            <w:tcW w:w="1848" w:type="dxa"/>
            <w:tcBorders>
              <w:top w:val="nil"/>
              <w:left w:val="single" w:sz="4" w:space="0" w:color="auto"/>
              <w:bottom w:val="nil"/>
              <w:right w:val="single" w:sz="4" w:space="0" w:color="auto"/>
            </w:tcBorders>
            <w:vAlign w:val="center"/>
          </w:tcPr>
          <w:p w14:paraId="6B1E35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098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70BA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DA4A07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FAC6A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94D28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F8B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6C16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7DA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44B75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33A29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76D05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27300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4A69B3DD"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425F7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F9F8C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EFF3B7"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E6583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0E4C4E" w14:textId="77777777" w:rsidTr="000E40F1">
        <w:trPr>
          <w:trHeight w:val="29"/>
        </w:trPr>
        <w:tc>
          <w:tcPr>
            <w:tcW w:w="1848" w:type="dxa"/>
            <w:tcBorders>
              <w:top w:val="nil"/>
              <w:left w:val="single" w:sz="4" w:space="0" w:color="auto"/>
              <w:bottom w:val="nil"/>
              <w:right w:val="single" w:sz="4" w:space="0" w:color="auto"/>
            </w:tcBorders>
            <w:vAlign w:val="center"/>
          </w:tcPr>
          <w:p w14:paraId="7C7F0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8163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C8C8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C61F3C"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A90A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58FB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921D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766D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51C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2C8A2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BCA0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71C73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C71F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4322A43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2302CF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EAB67" w14:textId="77777777" w:rsidR="009E700A" w:rsidRPr="00571960" w:rsidRDefault="009E700A" w:rsidP="0041690F">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226262B7" w14:textId="77777777" w:rsidR="009E700A" w:rsidRPr="00571960"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9E700A" w14:paraId="78ED8666" w14:textId="77777777" w:rsidTr="000E40F1">
        <w:trPr>
          <w:trHeight w:val="29"/>
        </w:trPr>
        <w:tc>
          <w:tcPr>
            <w:tcW w:w="1848" w:type="dxa"/>
            <w:tcBorders>
              <w:top w:val="nil"/>
              <w:left w:val="single" w:sz="4" w:space="0" w:color="auto"/>
              <w:bottom w:val="nil"/>
              <w:right w:val="single" w:sz="4" w:space="0" w:color="auto"/>
            </w:tcBorders>
            <w:vAlign w:val="center"/>
          </w:tcPr>
          <w:p w14:paraId="2EF486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E3A5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95FB947"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8539B1B" w14:textId="77777777" w:rsidR="009E700A" w:rsidRPr="001E32DC" w:rsidRDefault="009E700A" w:rsidP="0041690F">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2A722B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9572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49E9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8029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BAFC19"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663D7F" w14:textId="77777777" w:rsidR="009E700A" w:rsidRPr="001E32DC" w:rsidRDefault="009E700A" w:rsidP="0041690F">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5218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AC77D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4F16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26275867"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4E772C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CFE9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B97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818A8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C33341F" w14:textId="77777777" w:rsidTr="000E40F1">
        <w:trPr>
          <w:trHeight w:val="29"/>
        </w:trPr>
        <w:tc>
          <w:tcPr>
            <w:tcW w:w="1848" w:type="dxa"/>
            <w:tcBorders>
              <w:top w:val="nil"/>
              <w:left w:val="single" w:sz="4" w:space="0" w:color="auto"/>
              <w:bottom w:val="nil"/>
              <w:right w:val="single" w:sz="4" w:space="0" w:color="auto"/>
            </w:tcBorders>
            <w:vAlign w:val="center"/>
          </w:tcPr>
          <w:p w14:paraId="7D7E7D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A71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247D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FB70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0C33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3DC7B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6360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791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4E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9ECD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23909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312618" w14:textId="77777777" w:rsidTr="000E40F1">
        <w:trPr>
          <w:trHeight w:val="233"/>
        </w:trPr>
        <w:tc>
          <w:tcPr>
            <w:tcW w:w="1848" w:type="dxa"/>
            <w:tcBorders>
              <w:top w:val="single" w:sz="4" w:space="0" w:color="auto"/>
              <w:left w:val="single" w:sz="4" w:space="0" w:color="auto"/>
              <w:bottom w:val="nil"/>
              <w:right w:val="single" w:sz="4" w:space="0" w:color="auto"/>
            </w:tcBorders>
            <w:vAlign w:val="center"/>
          </w:tcPr>
          <w:p w14:paraId="4A22DD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368F5F3B"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54538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BA84A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5054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ED7ADB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1503" w14:textId="77777777" w:rsidTr="000E40F1">
        <w:trPr>
          <w:trHeight w:val="29"/>
        </w:trPr>
        <w:tc>
          <w:tcPr>
            <w:tcW w:w="1848" w:type="dxa"/>
            <w:tcBorders>
              <w:top w:val="nil"/>
              <w:left w:val="single" w:sz="4" w:space="0" w:color="auto"/>
              <w:bottom w:val="nil"/>
              <w:right w:val="single" w:sz="4" w:space="0" w:color="auto"/>
            </w:tcBorders>
            <w:vAlign w:val="center"/>
          </w:tcPr>
          <w:p w14:paraId="1F8F38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74C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A9F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7DE41B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8BB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2BAED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4DD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241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AC7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8216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854E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C4FF4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DE3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327768A8"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9F6B0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7F02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F992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4B797D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BB71B3" w14:textId="77777777" w:rsidTr="000E40F1">
        <w:trPr>
          <w:trHeight w:val="29"/>
        </w:trPr>
        <w:tc>
          <w:tcPr>
            <w:tcW w:w="1848" w:type="dxa"/>
            <w:tcBorders>
              <w:top w:val="nil"/>
              <w:left w:val="single" w:sz="4" w:space="0" w:color="auto"/>
              <w:bottom w:val="nil"/>
              <w:right w:val="single" w:sz="4" w:space="0" w:color="auto"/>
            </w:tcBorders>
            <w:vAlign w:val="center"/>
          </w:tcPr>
          <w:p w14:paraId="3681C9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E8E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5921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55863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E08E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D99D6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05A4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87F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0E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D0535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1A722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9D7EA27" w14:textId="77777777" w:rsidTr="000E40F1">
        <w:trPr>
          <w:trHeight w:val="29"/>
        </w:trPr>
        <w:tc>
          <w:tcPr>
            <w:tcW w:w="1848" w:type="dxa"/>
            <w:tcBorders>
              <w:top w:val="nil"/>
              <w:left w:val="single" w:sz="4" w:space="0" w:color="auto"/>
              <w:bottom w:val="nil"/>
              <w:right w:val="single" w:sz="4" w:space="0" w:color="auto"/>
            </w:tcBorders>
            <w:vAlign w:val="center"/>
          </w:tcPr>
          <w:p w14:paraId="31B76336" w14:textId="77777777" w:rsidR="009E700A" w:rsidRPr="001E32DC" w:rsidRDefault="009E700A" w:rsidP="0021384B">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6365D832" w14:textId="77777777" w:rsidR="009E700A" w:rsidRPr="001E32DC" w:rsidRDefault="009E700A" w:rsidP="0021384B">
            <w:pPr>
              <w:pStyle w:val="TAC"/>
              <w:rPr>
                <w:rFonts w:eastAsia="SimSun"/>
                <w:lang w:val="en-US"/>
              </w:rPr>
            </w:pPr>
            <w:r w:rsidRPr="001E32DC">
              <w:rPr>
                <w:rFonts w:eastAsia="SimSun"/>
                <w:lang w:val="en-US"/>
              </w:rPr>
              <w:t>CA_n66A-n71A</w:t>
            </w:r>
          </w:p>
          <w:p w14:paraId="5523DE3D" w14:textId="77777777" w:rsidR="009E700A" w:rsidRPr="001E32DC" w:rsidRDefault="009E700A" w:rsidP="0021384B">
            <w:pPr>
              <w:pStyle w:val="TAC"/>
              <w:rPr>
                <w:rFonts w:eastAsia="SimSun"/>
                <w:lang w:val="en-US"/>
              </w:rPr>
            </w:pPr>
            <w:r w:rsidRPr="001E32DC">
              <w:rPr>
                <w:rFonts w:eastAsia="SimSun"/>
                <w:lang w:val="en-US"/>
              </w:rPr>
              <w:t>CA_n66A-n77A</w:t>
            </w:r>
          </w:p>
          <w:p w14:paraId="5C11AF76"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853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D79A2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415E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3BC0C7" w14:textId="77777777" w:rsidTr="000E40F1">
        <w:trPr>
          <w:trHeight w:val="29"/>
        </w:trPr>
        <w:tc>
          <w:tcPr>
            <w:tcW w:w="1848" w:type="dxa"/>
            <w:tcBorders>
              <w:top w:val="nil"/>
              <w:left w:val="single" w:sz="4" w:space="0" w:color="auto"/>
              <w:bottom w:val="nil"/>
              <w:right w:val="single" w:sz="4" w:space="0" w:color="auto"/>
            </w:tcBorders>
            <w:vAlign w:val="center"/>
          </w:tcPr>
          <w:p w14:paraId="4B3EC5B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32E3E1"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CFA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083F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6789D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529442" w14:textId="77777777" w:rsidTr="000E40F1">
        <w:trPr>
          <w:trHeight w:val="29"/>
        </w:trPr>
        <w:tc>
          <w:tcPr>
            <w:tcW w:w="1848" w:type="dxa"/>
            <w:tcBorders>
              <w:top w:val="nil"/>
              <w:left w:val="single" w:sz="4" w:space="0" w:color="auto"/>
              <w:bottom w:val="nil"/>
              <w:right w:val="single" w:sz="4" w:space="0" w:color="auto"/>
            </w:tcBorders>
            <w:vAlign w:val="center"/>
          </w:tcPr>
          <w:p w14:paraId="0B5F60E5"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514F96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181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D3E9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BF1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8B628C" w14:textId="77777777" w:rsidTr="000E40F1">
        <w:trPr>
          <w:trHeight w:val="29"/>
        </w:trPr>
        <w:tc>
          <w:tcPr>
            <w:tcW w:w="1848" w:type="dxa"/>
            <w:tcBorders>
              <w:top w:val="nil"/>
              <w:left w:val="single" w:sz="4" w:space="0" w:color="auto"/>
              <w:bottom w:val="nil"/>
              <w:right w:val="single" w:sz="4" w:space="0" w:color="auto"/>
            </w:tcBorders>
            <w:vAlign w:val="center"/>
          </w:tcPr>
          <w:p w14:paraId="540E742E"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98BD822" w14:textId="77777777" w:rsidR="009E700A" w:rsidRPr="001E32DC" w:rsidRDefault="009E700A" w:rsidP="0021384B">
            <w:pPr>
              <w:pStyle w:val="TAC"/>
              <w:rPr>
                <w:lang w:val="en-US"/>
              </w:rPr>
            </w:pPr>
            <w:r w:rsidRPr="001E32DC">
              <w:rPr>
                <w:lang w:val="en-US"/>
              </w:rPr>
              <w:t>CA_n66A-n71A</w:t>
            </w:r>
          </w:p>
          <w:p w14:paraId="14EF7EE0" w14:textId="77777777" w:rsidR="009E700A" w:rsidRPr="001E32DC" w:rsidRDefault="009E700A" w:rsidP="0021384B">
            <w:pPr>
              <w:pStyle w:val="TAC"/>
              <w:rPr>
                <w:lang w:val="en-US"/>
              </w:rPr>
            </w:pPr>
            <w:r w:rsidRPr="001E32DC">
              <w:rPr>
                <w:lang w:val="en-US"/>
              </w:rPr>
              <w:t>CA_n66A-n77A</w:t>
            </w:r>
          </w:p>
          <w:p w14:paraId="42E307C7"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AE442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A0E86"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8BE98C" w14:textId="77777777" w:rsidR="009E700A" w:rsidRPr="001E32DC" w:rsidRDefault="009E700A" w:rsidP="0041690F">
            <w:pPr>
              <w:pStyle w:val="TAC"/>
              <w:rPr>
                <w:lang w:val="en-US" w:eastAsia="zh-CN"/>
              </w:rPr>
            </w:pPr>
            <w:r>
              <w:rPr>
                <w:lang w:val="en-US" w:eastAsia="zh-CN"/>
              </w:rPr>
              <w:t>4 and 5</w:t>
            </w:r>
          </w:p>
        </w:tc>
      </w:tr>
      <w:tr w:rsidR="009E700A" w14:paraId="4F466B00" w14:textId="77777777" w:rsidTr="000E40F1">
        <w:trPr>
          <w:trHeight w:val="29"/>
        </w:trPr>
        <w:tc>
          <w:tcPr>
            <w:tcW w:w="1848" w:type="dxa"/>
            <w:tcBorders>
              <w:top w:val="nil"/>
              <w:left w:val="single" w:sz="4" w:space="0" w:color="auto"/>
              <w:bottom w:val="nil"/>
              <w:right w:val="single" w:sz="4" w:space="0" w:color="auto"/>
            </w:tcBorders>
            <w:vAlign w:val="center"/>
          </w:tcPr>
          <w:p w14:paraId="275061A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1BF7133"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6A571"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E5B9D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C1651A2" w14:textId="77777777" w:rsidR="009E700A" w:rsidRPr="001E32DC" w:rsidRDefault="009E700A" w:rsidP="0041690F">
            <w:pPr>
              <w:pStyle w:val="TAC"/>
              <w:rPr>
                <w:lang w:val="en-US" w:eastAsia="zh-CN"/>
              </w:rPr>
            </w:pPr>
          </w:p>
        </w:tc>
      </w:tr>
      <w:tr w:rsidR="009E700A" w14:paraId="4B44270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83ACD9"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8AF678"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1E3A2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AAAF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0161C2F" w14:textId="77777777" w:rsidR="009E700A" w:rsidRPr="001E32DC" w:rsidRDefault="009E700A" w:rsidP="0041690F">
            <w:pPr>
              <w:pStyle w:val="TAC"/>
              <w:rPr>
                <w:lang w:val="en-US" w:eastAsia="zh-CN"/>
              </w:rPr>
            </w:pPr>
          </w:p>
        </w:tc>
      </w:tr>
      <w:tr w:rsidR="009E700A" w14:paraId="03267D5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99AC88" w14:textId="77777777" w:rsidR="009E700A" w:rsidRPr="001E32DC" w:rsidRDefault="009E700A" w:rsidP="0021384B">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27C9C58" w14:textId="77777777" w:rsidR="009E700A" w:rsidRPr="001E32DC" w:rsidRDefault="009E700A" w:rsidP="0021384B">
            <w:pPr>
              <w:pStyle w:val="TAC"/>
            </w:pPr>
            <w:r w:rsidRPr="00571960">
              <w:t>CA_n66A-n71A</w:t>
            </w:r>
          </w:p>
          <w:p w14:paraId="3186CBFD" w14:textId="77777777" w:rsidR="009E700A" w:rsidRPr="001E32DC" w:rsidRDefault="009E700A" w:rsidP="0021384B">
            <w:pPr>
              <w:pStyle w:val="TAC"/>
            </w:pPr>
            <w:r w:rsidRPr="00571960">
              <w:t>CA_n66A-n77A</w:t>
            </w:r>
          </w:p>
          <w:p w14:paraId="1B4C71AB" w14:textId="77777777" w:rsidR="009E700A" w:rsidRPr="00571960" w:rsidRDefault="009E700A" w:rsidP="0021384B">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B16E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8A6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1A5B1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679CA78B" w14:textId="77777777" w:rsidTr="000E40F1">
        <w:trPr>
          <w:trHeight w:val="29"/>
        </w:trPr>
        <w:tc>
          <w:tcPr>
            <w:tcW w:w="1848" w:type="dxa"/>
            <w:tcBorders>
              <w:top w:val="nil"/>
              <w:left w:val="single" w:sz="4" w:space="0" w:color="auto"/>
              <w:bottom w:val="nil"/>
              <w:right w:val="single" w:sz="4" w:space="0" w:color="auto"/>
            </w:tcBorders>
            <w:vAlign w:val="center"/>
          </w:tcPr>
          <w:p w14:paraId="76A26A2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CF89A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0A5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3FFDA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1F24D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E1EE1A" w14:textId="77777777" w:rsidTr="000E40F1">
        <w:trPr>
          <w:trHeight w:val="29"/>
        </w:trPr>
        <w:tc>
          <w:tcPr>
            <w:tcW w:w="1848" w:type="dxa"/>
            <w:tcBorders>
              <w:top w:val="nil"/>
              <w:left w:val="single" w:sz="4" w:space="0" w:color="auto"/>
              <w:bottom w:val="nil"/>
              <w:right w:val="single" w:sz="4" w:space="0" w:color="auto"/>
            </w:tcBorders>
            <w:vAlign w:val="center"/>
          </w:tcPr>
          <w:p w14:paraId="7FD46A91"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3092C2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052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9038E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E456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B94717" w14:textId="77777777" w:rsidTr="000E40F1">
        <w:trPr>
          <w:trHeight w:val="29"/>
        </w:trPr>
        <w:tc>
          <w:tcPr>
            <w:tcW w:w="1848" w:type="dxa"/>
            <w:tcBorders>
              <w:top w:val="nil"/>
              <w:left w:val="single" w:sz="4" w:space="0" w:color="auto"/>
              <w:bottom w:val="nil"/>
              <w:right w:val="single" w:sz="4" w:space="0" w:color="auto"/>
            </w:tcBorders>
            <w:vAlign w:val="center"/>
          </w:tcPr>
          <w:p w14:paraId="3678452C"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F0267C6" w14:textId="77777777" w:rsidR="009E700A" w:rsidRPr="001E32DC" w:rsidRDefault="009E700A" w:rsidP="0021384B">
            <w:pPr>
              <w:pStyle w:val="TAC"/>
            </w:pPr>
            <w:r w:rsidRPr="00571960">
              <w:t>CA_n66A-n71A</w:t>
            </w:r>
          </w:p>
          <w:p w14:paraId="5A53F902" w14:textId="77777777" w:rsidR="009E700A" w:rsidRPr="001E32DC" w:rsidRDefault="009E700A" w:rsidP="0021384B">
            <w:pPr>
              <w:pStyle w:val="TAC"/>
            </w:pPr>
            <w:r w:rsidRPr="00571960">
              <w:t>CA_n66A-n77A</w:t>
            </w:r>
          </w:p>
          <w:p w14:paraId="6284B903" w14:textId="77777777" w:rsidR="009E700A" w:rsidRPr="001E32DC" w:rsidRDefault="009E700A" w:rsidP="0021384B">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BA8886" w14:textId="77777777" w:rsidR="009E700A" w:rsidRPr="001E32DC" w:rsidRDefault="009E700A" w:rsidP="0041690F">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144DC1"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0F7AD1E" w14:textId="77777777" w:rsidR="009E700A" w:rsidRPr="001E32DC" w:rsidRDefault="009E700A" w:rsidP="0041690F">
            <w:pPr>
              <w:pStyle w:val="TAC"/>
              <w:rPr>
                <w:lang w:val="en-US" w:eastAsia="zh-CN"/>
              </w:rPr>
            </w:pPr>
            <w:r>
              <w:rPr>
                <w:lang w:val="en-US" w:eastAsia="zh-CN"/>
              </w:rPr>
              <w:t>4 and 5</w:t>
            </w:r>
          </w:p>
        </w:tc>
      </w:tr>
      <w:tr w:rsidR="009E700A" w14:paraId="579D5FB9" w14:textId="77777777" w:rsidTr="000E40F1">
        <w:trPr>
          <w:trHeight w:val="29"/>
        </w:trPr>
        <w:tc>
          <w:tcPr>
            <w:tcW w:w="1848" w:type="dxa"/>
            <w:tcBorders>
              <w:top w:val="nil"/>
              <w:left w:val="single" w:sz="4" w:space="0" w:color="auto"/>
              <w:bottom w:val="nil"/>
              <w:right w:val="single" w:sz="4" w:space="0" w:color="auto"/>
            </w:tcBorders>
            <w:vAlign w:val="center"/>
          </w:tcPr>
          <w:p w14:paraId="26E92C7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A5C061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32615" w14:textId="77777777" w:rsidR="009E700A" w:rsidRPr="001E32DC" w:rsidRDefault="009E700A" w:rsidP="0041690F">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B8B929"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6A44950" w14:textId="77777777" w:rsidR="009E700A" w:rsidRPr="001E32DC" w:rsidRDefault="009E700A" w:rsidP="0041690F">
            <w:pPr>
              <w:pStyle w:val="TAC"/>
              <w:rPr>
                <w:lang w:val="en-US" w:eastAsia="zh-CN"/>
              </w:rPr>
            </w:pPr>
          </w:p>
        </w:tc>
      </w:tr>
      <w:tr w:rsidR="009E700A" w14:paraId="6D01F9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6E17FE"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9B58A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57974" w14:textId="77777777" w:rsidR="009E700A" w:rsidRPr="001E32DC" w:rsidRDefault="009E700A" w:rsidP="0041690F">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312F1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3E90217" w14:textId="77777777" w:rsidR="009E700A" w:rsidRPr="001E32DC" w:rsidRDefault="009E700A" w:rsidP="0041690F">
            <w:pPr>
              <w:pStyle w:val="TAC"/>
              <w:rPr>
                <w:lang w:val="en-US" w:eastAsia="zh-CN"/>
              </w:rPr>
            </w:pPr>
          </w:p>
        </w:tc>
      </w:tr>
      <w:tr w:rsidR="009E700A" w14:paraId="45CDF4B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FD4736E" w14:textId="77777777" w:rsidR="009E700A" w:rsidRPr="001E32DC" w:rsidRDefault="009E700A" w:rsidP="0021384B">
            <w:pPr>
              <w:pStyle w:val="TAC"/>
              <w:rPr>
                <w:rFonts w:eastAsia="SimSun"/>
                <w:lang w:val="en-US"/>
              </w:rPr>
            </w:pPr>
            <w:r w:rsidRPr="001E32DC">
              <w:rPr>
                <w:rFonts w:eastAsia="SimSun"/>
                <w:lang w:val="en-US"/>
              </w:rPr>
              <w:lastRenderedPageBreak/>
              <w:t>CA_n66A-n71(2A)-n77A</w:t>
            </w:r>
          </w:p>
        </w:tc>
        <w:tc>
          <w:tcPr>
            <w:tcW w:w="1862" w:type="dxa"/>
            <w:tcBorders>
              <w:top w:val="single" w:sz="4" w:space="0" w:color="auto"/>
              <w:left w:val="single" w:sz="4" w:space="0" w:color="auto"/>
              <w:bottom w:val="nil"/>
              <w:right w:val="single" w:sz="4" w:space="0" w:color="auto"/>
            </w:tcBorders>
            <w:vAlign w:val="center"/>
          </w:tcPr>
          <w:p w14:paraId="145D4078" w14:textId="77777777" w:rsidR="009E700A" w:rsidRPr="001E32DC" w:rsidRDefault="009E700A" w:rsidP="0021384B">
            <w:pPr>
              <w:pStyle w:val="TAC"/>
            </w:pPr>
            <w:r w:rsidRPr="001E32DC">
              <w:t>CA_n66A-n71A</w:t>
            </w:r>
          </w:p>
          <w:p w14:paraId="587EF8A9" w14:textId="77777777" w:rsidR="009E700A" w:rsidRPr="001E32DC" w:rsidRDefault="009E700A" w:rsidP="0021384B">
            <w:pPr>
              <w:pStyle w:val="TAC"/>
            </w:pPr>
            <w:r w:rsidRPr="001E32DC">
              <w:t>CA_n66A-n77A</w:t>
            </w:r>
          </w:p>
          <w:p w14:paraId="1A1646A9" w14:textId="77777777" w:rsidR="009E700A" w:rsidRPr="001E32DC" w:rsidRDefault="009E700A" w:rsidP="0021384B">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A17E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6C10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D169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1BED3F91" w14:textId="77777777" w:rsidTr="000E40F1">
        <w:trPr>
          <w:trHeight w:val="29"/>
        </w:trPr>
        <w:tc>
          <w:tcPr>
            <w:tcW w:w="1848" w:type="dxa"/>
            <w:tcBorders>
              <w:top w:val="nil"/>
              <w:left w:val="single" w:sz="4" w:space="0" w:color="auto"/>
              <w:bottom w:val="nil"/>
              <w:right w:val="single" w:sz="4" w:space="0" w:color="auto"/>
            </w:tcBorders>
            <w:vAlign w:val="center"/>
          </w:tcPr>
          <w:p w14:paraId="093114C7"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AF6CE0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B34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7FD5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0FFDF0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673D23" w14:textId="77777777" w:rsidTr="000E40F1">
        <w:trPr>
          <w:trHeight w:val="29"/>
        </w:trPr>
        <w:tc>
          <w:tcPr>
            <w:tcW w:w="1848" w:type="dxa"/>
            <w:tcBorders>
              <w:top w:val="nil"/>
              <w:left w:val="single" w:sz="4" w:space="0" w:color="auto"/>
              <w:bottom w:val="nil"/>
              <w:right w:val="single" w:sz="4" w:space="0" w:color="auto"/>
            </w:tcBorders>
            <w:vAlign w:val="center"/>
          </w:tcPr>
          <w:p w14:paraId="77AC520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8D4954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00654"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FC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02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ADC597" w14:textId="77777777" w:rsidTr="000E40F1">
        <w:trPr>
          <w:trHeight w:val="29"/>
        </w:trPr>
        <w:tc>
          <w:tcPr>
            <w:tcW w:w="1848" w:type="dxa"/>
            <w:tcBorders>
              <w:top w:val="nil"/>
              <w:left w:val="single" w:sz="4" w:space="0" w:color="auto"/>
              <w:bottom w:val="nil"/>
              <w:right w:val="single" w:sz="4" w:space="0" w:color="auto"/>
            </w:tcBorders>
            <w:vAlign w:val="center"/>
          </w:tcPr>
          <w:p w14:paraId="49A1296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6BF1FE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7AA9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979215" w14:textId="77777777" w:rsidR="009E700A" w:rsidRPr="001E32DC" w:rsidRDefault="009E700A" w:rsidP="0041690F">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CC10D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83A0615" w14:textId="77777777" w:rsidTr="000E40F1">
        <w:trPr>
          <w:trHeight w:val="29"/>
        </w:trPr>
        <w:tc>
          <w:tcPr>
            <w:tcW w:w="1848" w:type="dxa"/>
            <w:tcBorders>
              <w:top w:val="nil"/>
              <w:left w:val="single" w:sz="4" w:space="0" w:color="auto"/>
              <w:bottom w:val="nil"/>
              <w:right w:val="single" w:sz="4" w:space="0" w:color="auto"/>
            </w:tcBorders>
            <w:vAlign w:val="center"/>
          </w:tcPr>
          <w:p w14:paraId="48821D6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ADDEE4"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CA3B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30DFD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40754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A2E9F5" w14:textId="77777777" w:rsidTr="000E40F1">
        <w:trPr>
          <w:trHeight w:val="29"/>
        </w:trPr>
        <w:tc>
          <w:tcPr>
            <w:tcW w:w="1848" w:type="dxa"/>
            <w:tcBorders>
              <w:top w:val="nil"/>
              <w:left w:val="single" w:sz="4" w:space="0" w:color="auto"/>
              <w:bottom w:val="nil"/>
              <w:right w:val="single" w:sz="4" w:space="0" w:color="auto"/>
            </w:tcBorders>
            <w:vAlign w:val="center"/>
          </w:tcPr>
          <w:p w14:paraId="150833F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6BF3B03"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7D495"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B32095"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F5E6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69F5A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F64667" w14:textId="77777777" w:rsidR="009E700A" w:rsidRPr="001E32DC" w:rsidRDefault="009E700A" w:rsidP="0021384B">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0FF7CB91" w14:textId="44A004E1" w:rsidR="009E700A" w:rsidRPr="001E32DC" w:rsidRDefault="009E700A" w:rsidP="0021384B">
            <w:pPr>
              <w:pStyle w:val="TAC"/>
              <w:rPr>
                <w:rFonts w:eastAsia="SimSun"/>
                <w:lang w:val="en-US"/>
              </w:rPr>
            </w:pPr>
            <w:r w:rsidRPr="001E32DC">
              <w:rPr>
                <w:rFonts w:eastAsia="SimSun"/>
                <w:lang w:val="en-US"/>
              </w:rPr>
              <w:t>CA_n66A-n71A</w:t>
            </w:r>
          </w:p>
          <w:p w14:paraId="30492DC1" w14:textId="49E8079A" w:rsidR="009E700A" w:rsidRPr="001E32DC" w:rsidRDefault="009E700A" w:rsidP="0021384B">
            <w:pPr>
              <w:pStyle w:val="TAC"/>
              <w:rPr>
                <w:rFonts w:eastAsia="SimSun"/>
                <w:lang w:val="en-US"/>
              </w:rPr>
            </w:pPr>
            <w:r w:rsidRPr="001E32DC">
              <w:rPr>
                <w:rFonts w:eastAsia="SimSun"/>
                <w:lang w:val="en-US"/>
              </w:rPr>
              <w:t>CA_n66A-n77A</w:t>
            </w:r>
          </w:p>
          <w:p w14:paraId="026D01CF"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EB1A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6916F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12A3AE7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B9091F" w14:textId="77777777" w:rsidTr="000E40F1">
        <w:trPr>
          <w:trHeight w:val="29"/>
        </w:trPr>
        <w:tc>
          <w:tcPr>
            <w:tcW w:w="1848" w:type="dxa"/>
            <w:tcBorders>
              <w:top w:val="nil"/>
              <w:left w:val="single" w:sz="4" w:space="0" w:color="auto"/>
              <w:bottom w:val="nil"/>
              <w:right w:val="single" w:sz="4" w:space="0" w:color="auto"/>
            </w:tcBorders>
            <w:vAlign w:val="center"/>
          </w:tcPr>
          <w:p w14:paraId="78021EB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461803E"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186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908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26E76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5A223A" w14:textId="77777777" w:rsidTr="000E40F1">
        <w:trPr>
          <w:trHeight w:val="29"/>
        </w:trPr>
        <w:tc>
          <w:tcPr>
            <w:tcW w:w="1848" w:type="dxa"/>
            <w:tcBorders>
              <w:top w:val="nil"/>
              <w:left w:val="single" w:sz="4" w:space="0" w:color="auto"/>
              <w:bottom w:val="nil"/>
              <w:right w:val="single" w:sz="4" w:space="0" w:color="auto"/>
            </w:tcBorders>
            <w:vAlign w:val="center"/>
          </w:tcPr>
          <w:p w14:paraId="7F9FC37F"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F1BEC2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F68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19E3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6FF6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A15BD4" w14:textId="77777777" w:rsidTr="000E40F1">
        <w:trPr>
          <w:trHeight w:val="29"/>
        </w:trPr>
        <w:tc>
          <w:tcPr>
            <w:tcW w:w="1848" w:type="dxa"/>
            <w:tcBorders>
              <w:top w:val="nil"/>
              <w:left w:val="single" w:sz="4" w:space="0" w:color="auto"/>
              <w:bottom w:val="nil"/>
              <w:right w:val="single" w:sz="4" w:space="0" w:color="auto"/>
            </w:tcBorders>
            <w:vAlign w:val="center"/>
          </w:tcPr>
          <w:p w14:paraId="3FDFFC4A"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DE680C" w14:textId="65F84234" w:rsidR="009E700A" w:rsidRPr="001E32DC" w:rsidRDefault="009E700A" w:rsidP="0021384B">
            <w:pPr>
              <w:pStyle w:val="TAC"/>
              <w:rPr>
                <w:lang w:val="en-US"/>
              </w:rPr>
            </w:pPr>
            <w:r w:rsidRPr="001E32DC">
              <w:rPr>
                <w:lang w:val="en-US"/>
              </w:rPr>
              <w:t>CA_n66A-n71A</w:t>
            </w:r>
          </w:p>
          <w:p w14:paraId="054A3A94" w14:textId="008E1640" w:rsidR="009E700A" w:rsidRPr="001E32DC" w:rsidRDefault="009E700A" w:rsidP="0021384B">
            <w:pPr>
              <w:pStyle w:val="TAC"/>
              <w:rPr>
                <w:lang w:val="en-US"/>
              </w:rPr>
            </w:pPr>
            <w:r w:rsidRPr="001E32DC">
              <w:rPr>
                <w:lang w:val="en-US"/>
              </w:rPr>
              <w:t>CA_n66A-n77A</w:t>
            </w:r>
          </w:p>
          <w:p w14:paraId="0BB5E54F"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2ABB4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E5EE3"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6B2619" w14:textId="77777777" w:rsidR="009E700A" w:rsidRPr="001E32DC" w:rsidRDefault="009E700A" w:rsidP="0041690F">
            <w:pPr>
              <w:pStyle w:val="TAC"/>
              <w:rPr>
                <w:lang w:val="en-US" w:eastAsia="zh-CN"/>
              </w:rPr>
            </w:pPr>
            <w:r>
              <w:rPr>
                <w:lang w:val="en-US" w:eastAsia="zh-CN"/>
              </w:rPr>
              <w:t>4 and 5</w:t>
            </w:r>
          </w:p>
        </w:tc>
      </w:tr>
      <w:tr w:rsidR="009E700A" w14:paraId="19D2CCD2" w14:textId="77777777" w:rsidTr="000E40F1">
        <w:trPr>
          <w:trHeight w:val="29"/>
        </w:trPr>
        <w:tc>
          <w:tcPr>
            <w:tcW w:w="1848" w:type="dxa"/>
            <w:tcBorders>
              <w:top w:val="nil"/>
              <w:left w:val="single" w:sz="4" w:space="0" w:color="auto"/>
              <w:bottom w:val="nil"/>
              <w:right w:val="single" w:sz="4" w:space="0" w:color="auto"/>
            </w:tcBorders>
            <w:vAlign w:val="center"/>
          </w:tcPr>
          <w:p w14:paraId="4B4CD08C"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CE9605A"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2403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05C6C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1A6DF57" w14:textId="77777777" w:rsidR="009E700A" w:rsidRPr="001E32DC" w:rsidRDefault="009E700A" w:rsidP="0041690F">
            <w:pPr>
              <w:pStyle w:val="TAC"/>
              <w:rPr>
                <w:lang w:val="en-US" w:eastAsia="zh-CN"/>
              </w:rPr>
            </w:pPr>
          </w:p>
        </w:tc>
      </w:tr>
      <w:tr w:rsidR="009E700A" w14:paraId="302C548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086151"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8A2FC7"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57A67A"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9A979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1B5A29F" w14:textId="77777777" w:rsidR="009E700A" w:rsidRPr="001E32DC" w:rsidRDefault="009E700A" w:rsidP="0041690F">
            <w:pPr>
              <w:pStyle w:val="TAC"/>
              <w:rPr>
                <w:lang w:val="en-US" w:eastAsia="zh-CN"/>
              </w:rPr>
            </w:pPr>
          </w:p>
        </w:tc>
      </w:tr>
      <w:tr w:rsidR="009E700A" w14:paraId="500727F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B288D2" w14:textId="77777777" w:rsidR="009E700A" w:rsidRPr="001E32DC" w:rsidRDefault="009E700A" w:rsidP="0021384B">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6F37B45B" w14:textId="3EAD3688" w:rsidR="009E700A" w:rsidRPr="001E32DC" w:rsidRDefault="009E700A" w:rsidP="0021384B">
            <w:pPr>
              <w:pStyle w:val="TAC"/>
              <w:rPr>
                <w:rFonts w:eastAsia="SimSun"/>
                <w:lang w:val="en-US"/>
              </w:rPr>
            </w:pPr>
            <w:r w:rsidRPr="001E32DC">
              <w:rPr>
                <w:rFonts w:eastAsia="SimSun"/>
                <w:lang w:val="en-US"/>
              </w:rPr>
              <w:t>CA_n66A-n71A</w:t>
            </w:r>
          </w:p>
          <w:p w14:paraId="470EFF9E" w14:textId="1611D188" w:rsidR="009E700A" w:rsidRPr="001E32DC" w:rsidRDefault="009E700A" w:rsidP="0021384B">
            <w:pPr>
              <w:pStyle w:val="TAC"/>
              <w:rPr>
                <w:rFonts w:eastAsia="SimSun"/>
                <w:lang w:val="en-US"/>
              </w:rPr>
            </w:pPr>
            <w:r w:rsidRPr="001E32DC">
              <w:rPr>
                <w:rFonts w:eastAsia="SimSun"/>
                <w:lang w:val="en-US"/>
              </w:rPr>
              <w:t>CA_n66A-n77A</w:t>
            </w:r>
          </w:p>
          <w:p w14:paraId="25713448"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2EF66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3C2D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9BB1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69D4DB" w14:textId="77777777" w:rsidTr="000E40F1">
        <w:trPr>
          <w:trHeight w:val="29"/>
        </w:trPr>
        <w:tc>
          <w:tcPr>
            <w:tcW w:w="1848" w:type="dxa"/>
            <w:tcBorders>
              <w:top w:val="nil"/>
              <w:left w:val="single" w:sz="4" w:space="0" w:color="auto"/>
              <w:bottom w:val="nil"/>
              <w:right w:val="single" w:sz="4" w:space="0" w:color="auto"/>
            </w:tcBorders>
            <w:vAlign w:val="center"/>
          </w:tcPr>
          <w:p w14:paraId="3D94593D"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7F30495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A295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915C0E"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28550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AA1910" w14:textId="77777777" w:rsidTr="000E40F1">
        <w:trPr>
          <w:trHeight w:val="29"/>
        </w:trPr>
        <w:tc>
          <w:tcPr>
            <w:tcW w:w="1848" w:type="dxa"/>
            <w:tcBorders>
              <w:top w:val="nil"/>
              <w:left w:val="single" w:sz="4" w:space="0" w:color="auto"/>
              <w:bottom w:val="nil"/>
              <w:right w:val="single" w:sz="4" w:space="0" w:color="auto"/>
            </w:tcBorders>
            <w:vAlign w:val="center"/>
          </w:tcPr>
          <w:p w14:paraId="7A17CF2A"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7E7376E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4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7EE63"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F0F3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665C69" w14:textId="77777777" w:rsidTr="000E40F1">
        <w:trPr>
          <w:trHeight w:val="29"/>
        </w:trPr>
        <w:tc>
          <w:tcPr>
            <w:tcW w:w="1848" w:type="dxa"/>
            <w:tcBorders>
              <w:top w:val="nil"/>
              <w:left w:val="single" w:sz="4" w:space="0" w:color="auto"/>
              <w:bottom w:val="nil"/>
              <w:right w:val="single" w:sz="4" w:space="0" w:color="auto"/>
            </w:tcBorders>
            <w:vAlign w:val="center"/>
          </w:tcPr>
          <w:p w14:paraId="299049A4" w14:textId="77777777" w:rsidR="009E700A" w:rsidRPr="001E32DC" w:rsidRDefault="009E700A" w:rsidP="0021384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F65CF5A" w14:textId="0010C480" w:rsidR="009E700A" w:rsidRPr="001E32DC" w:rsidRDefault="009E700A" w:rsidP="0021384B">
            <w:pPr>
              <w:pStyle w:val="TAC"/>
              <w:rPr>
                <w:lang w:val="en-US"/>
              </w:rPr>
            </w:pPr>
            <w:r w:rsidRPr="001E32DC">
              <w:rPr>
                <w:lang w:val="en-US"/>
              </w:rPr>
              <w:t>CA_n66A-n71A</w:t>
            </w:r>
          </w:p>
          <w:p w14:paraId="1FD08112" w14:textId="1E4F07E4" w:rsidR="009E700A" w:rsidRPr="001E32DC" w:rsidRDefault="009E700A" w:rsidP="0021384B">
            <w:pPr>
              <w:pStyle w:val="TAC"/>
              <w:rPr>
                <w:lang w:val="en-US"/>
              </w:rPr>
            </w:pPr>
            <w:r w:rsidRPr="001E32DC">
              <w:rPr>
                <w:lang w:val="en-US"/>
              </w:rPr>
              <w:t>CA_n66A-n77A</w:t>
            </w:r>
          </w:p>
          <w:p w14:paraId="1CF44D0F" w14:textId="77777777" w:rsidR="009E700A" w:rsidRPr="001E32DC" w:rsidRDefault="009E700A" w:rsidP="0021384B">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3CF0CB"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EE8C5D"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8BA5D9" w14:textId="77777777" w:rsidR="009E700A" w:rsidRPr="001E32DC" w:rsidRDefault="009E700A" w:rsidP="0041690F">
            <w:pPr>
              <w:pStyle w:val="TAC"/>
              <w:rPr>
                <w:lang w:val="en-US" w:eastAsia="zh-CN"/>
              </w:rPr>
            </w:pPr>
            <w:r>
              <w:rPr>
                <w:lang w:val="en-US" w:eastAsia="zh-CN"/>
              </w:rPr>
              <w:t>4 and 5</w:t>
            </w:r>
          </w:p>
        </w:tc>
      </w:tr>
      <w:tr w:rsidR="009E700A" w14:paraId="022126BD" w14:textId="77777777" w:rsidTr="000E40F1">
        <w:trPr>
          <w:trHeight w:val="29"/>
        </w:trPr>
        <w:tc>
          <w:tcPr>
            <w:tcW w:w="1848" w:type="dxa"/>
            <w:tcBorders>
              <w:top w:val="nil"/>
              <w:left w:val="single" w:sz="4" w:space="0" w:color="auto"/>
              <w:bottom w:val="nil"/>
              <w:right w:val="single" w:sz="4" w:space="0" w:color="auto"/>
            </w:tcBorders>
            <w:vAlign w:val="center"/>
          </w:tcPr>
          <w:p w14:paraId="02F3F52D" w14:textId="77777777" w:rsidR="009E700A" w:rsidRPr="001E32DC" w:rsidRDefault="009E700A" w:rsidP="0021384B">
            <w:pPr>
              <w:pStyle w:val="TAC"/>
              <w:rPr>
                <w:lang w:val="en-US" w:eastAsia="zh-CN"/>
              </w:rPr>
            </w:pPr>
          </w:p>
        </w:tc>
        <w:tc>
          <w:tcPr>
            <w:tcW w:w="1862" w:type="dxa"/>
            <w:tcBorders>
              <w:top w:val="nil"/>
              <w:left w:val="single" w:sz="4" w:space="0" w:color="auto"/>
              <w:bottom w:val="nil"/>
              <w:right w:val="single" w:sz="4" w:space="0" w:color="auto"/>
            </w:tcBorders>
            <w:vAlign w:val="center"/>
          </w:tcPr>
          <w:p w14:paraId="64116855"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C6C70" w14:textId="77777777" w:rsidR="009E700A" w:rsidRPr="001E32DC" w:rsidRDefault="009E700A" w:rsidP="0041690F">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8A9DA"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8EDA2" w14:textId="77777777" w:rsidR="009E700A" w:rsidRPr="001E32DC" w:rsidRDefault="009E700A" w:rsidP="0041690F">
            <w:pPr>
              <w:pStyle w:val="TAC"/>
              <w:rPr>
                <w:lang w:val="en-US" w:eastAsia="zh-CN"/>
              </w:rPr>
            </w:pPr>
          </w:p>
        </w:tc>
      </w:tr>
      <w:tr w:rsidR="009E700A" w14:paraId="35EBA19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D7CDB1" w14:textId="77777777" w:rsidR="009E700A" w:rsidRPr="001E32DC" w:rsidRDefault="009E700A" w:rsidP="0021384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ADF84"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D77C2"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C83F24"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52B370D" w14:textId="77777777" w:rsidR="009E700A" w:rsidRPr="001E32DC" w:rsidRDefault="009E700A" w:rsidP="0041690F">
            <w:pPr>
              <w:pStyle w:val="TAC"/>
              <w:rPr>
                <w:lang w:val="en-US" w:eastAsia="zh-CN"/>
              </w:rPr>
            </w:pPr>
          </w:p>
        </w:tc>
      </w:tr>
      <w:tr w:rsidR="009E700A" w14:paraId="2DB5F70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BA252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64EDF487"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EC14661"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D45D660" w14:textId="360A27FF"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3DCA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2A3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408A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49ED1" w14:textId="77777777" w:rsidTr="000E40F1">
        <w:trPr>
          <w:trHeight w:val="29"/>
        </w:trPr>
        <w:tc>
          <w:tcPr>
            <w:tcW w:w="1848" w:type="dxa"/>
            <w:tcBorders>
              <w:top w:val="nil"/>
              <w:left w:val="single" w:sz="4" w:space="0" w:color="auto"/>
              <w:bottom w:val="nil"/>
              <w:right w:val="single" w:sz="4" w:space="0" w:color="auto"/>
            </w:tcBorders>
            <w:vAlign w:val="center"/>
          </w:tcPr>
          <w:p w14:paraId="38D18435"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8C9AA7D"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E50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948EC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5368F4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BCE14A" w14:textId="77777777" w:rsidTr="000E40F1">
        <w:trPr>
          <w:trHeight w:val="29"/>
        </w:trPr>
        <w:tc>
          <w:tcPr>
            <w:tcW w:w="1848" w:type="dxa"/>
            <w:tcBorders>
              <w:top w:val="nil"/>
              <w:left w:val="single" w:sz="4" w:space="0" w:color="auto"/>
              <w:bottom w:val="nil"/>
              <w:right w:val="single" w:sz="4" w:space="0" w:color="auto"/>
            </w:tcBorders>
            <w:vAlign w:val="center"/>
          </w:tcPr>
          <w:p w14:paraId="6CED9EF3"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2F7C71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E80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B17E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991F0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82E778" w14:textId="77777777" w:rsidTr="000E40F1">
        <w:trPr>
          <w:trHeight w:val="29"/>
        </w:trPr>
        <w:tc>
          <w:tcPr>
            <w:tcW w:w="1848" w:type="dxa"/>
            <w:tcBorders>
              <w:top w:val="nil"/>
              <w:left w:val="single" w:sz="4" w:space="0" w:color="auto"/>
              <w:bottom w:val="nil"/>
              <w:right w:val="single" w:sz="4" w:space="0" w:color="auto"/>
            </w:tcBorders>
            <w:vAlign w:val="center"/>
          </w:tcPr>
          <w:p w14:paraId="6F1B9E82" w14:textId="77777777" w:rsidR="009E700A" w:rsidRPr="001E32DC" w:rsidRDefault="009E700A" w:rsidP="0021384B">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3BDAFA6" w14:textId="58EE81CE" w:rsidR="00315D15" w:rsidRDefault="009E700A" w:rsidP="0021384B">
            <w:pPr>
              <w:pStyle w:val="TAC"/>
              <w:rPr>
                <w:rFonts w:eastAsia="SimSun"/>
                <w:lang w:val="en-US"/>
              </w:rPr>
            </w:pPr>
            <w:r>
              <w:rPr>
                <w:rFonts w:eastAsia="SimSun"/>
                <w:lang w:val="en-US"/>
              </w:rPr>
              <w:t>CA_n66A-n71A</w:t>
            </w:r>
          </w:p>
          <w:p w14:paraId="036D1550" w14:textId="50F6AA5B" w:rsidR="00315D15" w:rsidRDefault="009E700A" w:rsidP="0021384B">
            <w:pPr>
              <w:pStyle w:val="TAC"/>
              <w:rPr>
                <w:rFonts w:eastAsia="SimSun"/>
                <w:lang w:val="en-US"/>
              </w:rPr>
            </w:pPr>
            <w:r>
              <w:rPr>
                <w:rFonts w:eastAsia="SimSun"/>
                <w:lang w:val="en-US"/>
              </w:rPr>
              <w:t>CA_n66A-n77A</w:t>
            </w:r>
          </w:p>
          <w:p w14:paraId="119CDE23" w14:textId="0AD74C12"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029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A6EEC"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12E33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24FAB28" w14:textId="77777777" w:rsidTr="000E40F1">
        <w:trPr>
          <w:trHeight w:val="29"/>
        </w:trPr>
        <w:tc>
          <w:tcPr>
            <w:tcW w:w="1848" w:type="dxa"/>
            <w:tcBorders>
              <w:top w:val="nil"/>
              <w:left w:val="single" w:sz="4" w:space="0" w:color="auto"/>
              <w:bottom w:val="nil"/>
              <w:right w:val="single" w:sz="4" w:space="0" w:color="auto"/>
            </w:tcBorders>
            <w:vAlign w:val="center"/>
          </w:tcPr>
          <w:p w14:paraId="1CF6C754"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49A819"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2A4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3F886D" w14:textId="77777777" w:rsidR="009E700A" w:rsidRPr="001E32DC" w:rsidRDefault="009E700A" w:rsidP="0041690F">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C6178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9E952" w14:textId="77777777" w:rsidTr="000E40F1">
        <w:trPr>
          <w:trHeight w:val="29"/>
        </w:trPr>
        <w:tc>
          <w:tcPr>
            <w:tcW w:w="1848" w:type="dxa"/>
            <w:tcBorders>
              <w:top w:val="nil"/>
              <w:left w:val="single" w:sz="4" w:space="0" w:color="auto"/>
              <w:bottom w:val="nil"/>
              <w:right w:val="single" w:sz="4" w:space="0" w:color="auto"/>
            </w:tcBorders>
            <w:vAlign w:val="center"/>
          </w:tcPr>
          <w:p w14:paraId="2566114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7B25C70"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107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DEAE9E"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7DD92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F3F1F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B8E9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2EC2113"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7BDA3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142D2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B890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6529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06E1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4EFEEA" w14:textId="77777777" w:rsidTr="000E40F1">
        <w:trPr>
          <w:trHeight w:val="29"/>
        </w:trPr>
        <w:tc>
          <w:tcPr>
            <w:tcW w:w="1848" w:type="dxa"/>
            <w:tcBorders>
              <w:top w:val="nil"/>
              <w:left w:val="single" w:sz="4" w:space="0" w:color="auto"/>
              <w:bottom w:val="nil"/>
              <w:right w:val="single" w:sz="4" w:space="0" w:color="auto"/>
            </w:tcBorders>
            <w:vAlign w:val="center"/>
          </w:tcPr>
          <w:p w14:paraId="469710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6516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EA1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4BA1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18A57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68DA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9646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2420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8E4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2C33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AF26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F90526" w14:textId="77777777" w:rsidTr="000E40F1">
        <w:trPr>
          <w:trHeight w:val="29"/>
        </w:trPr>
        <w:tc>
          <w:tcPr>
            <w:tcW w:w="1848" w:type="dxa"/>
            <w:tcBorders>
              <w:top w:val="nil"/>
              <w:left w:val="single" w:sz="4" w:space="0" w:color="auto"/>
              <w:bottom w:val="nil"/>
              <w:right w:val="single" w:sz="4" w:space="0" w:color="auto"/>
            </w:tcBorders>
            <w:vAlign w:val="center"/>
          </w:tcPr>
          <w:p w14:paraId="1A964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2B663C2"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A1DB1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03D41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04D4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63EE1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B20F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04594B0" w14:textId="77777777" w:rsidTr="000E40F1">
        <w:trPr>
          <w:trHeight w:val="29"/>
        </w:trPr>
        <w:tc>
          <w:tcPr>
            <w:tcW w:w="1848" w:type="dxa"/>
            <w:tcBorders>
              <w:top w:val="nil"/>
              <w:left w:val="single" w:sz="4" w:space="0" w:color="auto"/>
              <w:bottom w:val="nil"/>
              <w:right w:val="single" w:sz="4" w:space="0" w:color="auto"/>
            </w:tcBorders>
            <w:vAlign w:val="center"/>
          </w:tcPr>
          <w:p w14:paraId="424753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6C86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520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5D9B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11BBD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DFA78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65F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0DC0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86F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DA996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3C21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039C97" w14:textId="77777777" w:rsidTr="000E40F1">
        <w:trPr>
          <w:trHeight w:val="29"/>
        </w:trPr>
        <w:tc>
          <w:tcPr>
            <w:tcW w:w="1848" w:type="dxa"/>
            <w:tcBorders>
              <w:top w:val="nil"/>
              <w:left w:val="single" w:sz="4" w:space="0" w:color="auto"/>
              <w:bottom w:val="nil"/>
              <w:right w:val="single" w:sz="4" w:space="0" w:color="auto"/>
            </w:tcBorders>
            <w:vAlign w:val="center"/>
          </w:tcPr>
          <w:p w14:paraId="212A3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6C13790C"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217A9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0DA4C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1A777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A06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0835C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AE546A" w14:textId="77777777" w:rsidTr="000E40F1">
        <w:trPr>
          <w:trHeight w:val="29"/>
        </w:trPr>
        <w:tc>
          <w:tcPr>
            <w:tcW w:w="1848" w:type="dxa"/>
            <w:tcBorders>
              <w:top w:val="nil"/>
              <w:left w:val="single" w:sz="4" w:space="0" w:color="auto"/>
              <w:bottom w:val="nil"/>
              <w:right w:val="single" w:sz="4" w:space="0" w:color="auto"/>
            </w:tcBorders>
            <w:vAlign w:val="center"/>
          </w:tcPr>
          <w:p w14:paraId="539AEE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AB2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4A3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933D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AD760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2B43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E94B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175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35EE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FCD25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1DF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6A2DCC" w14:textId="77777777" w:rsidTr="000E40F1">
        <w:trPr>
          <w:trHeight w:val="29"/>
        </w:trPr>
        <w:tc>
          <w:tcPr>
            <w:tcW w:w="1848" w:type="dxa"/>
            <w:tcBorders>
              <w:top w:val="nil"/>
              <w:left w:val="single" w:sz="4" w:space="0" w:color="auto"/>
              <w:bottom w:val="nil"/>
              <w:right w:val="single" w:sz="4" w:space="0" w:color="auto"/>
            </w:tcBorders>
            <w:vAlign w:val="center"/>
          </w:tcPr>
          <w:p w14:paraId="5AB6F7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382F83B6"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1DCB1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A91D0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6E9E2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9857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64D5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48DA174C" w14:textId="77777777" w:rsidTr="000E40F1">
        <w:trPr>
          <w:trHeight w:val="29"/>
        </w:trPr>
        <w:tc>
          <w:tcPr>
            <w:tcW w:w="1848" w:type="dxa"/>
            <w:tcBorders>
              <w:top w:val="nil"/>
              <w:left w:val="single" w:sz="4" w:space="0" w:color="auto"/>
              <w:bottom w:val="nil"/>
              <w:right w:val="single" w:sz="4" w:space="0" w:color="auto"/>
            </w:tcBorders>
            <w:vAlign w:val="center"/>
          </w:tcPr>
          <w:p w14:paraId="6F6BEA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182E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70F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B2924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CA2B3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AA1E4A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BC90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FDB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D3E3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DC68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8F6E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2ADBBD8" w14:textId="77777777" w:rsidTr="0041690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FCEE251"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6ECD27F9" w14:textId="77777777" w:rsidR="009E700A" w:rsidRPr="001E32DC" w:rsidRDefault="009E700A" w:rsidP="0041690F">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4F8360AF"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E2102B2"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537160CC"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F9B4EF2" w14:textId="7773D2EA"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443075C7" w14:textId="1F64C204" w:rsidR="009E700A" w:rsidRDefault="009E700A" w:rsidP="006034F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00FD69C0"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23214C" w14:textId="4CBBEE6F" w:rsidR="009E700A" w:rsidRDefault="009E700A" w:rsidP="0041690F">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68C11774" w14:textId="172DA266" w:rsidR="009E700A" w:rsidRPr="00AE66A5" w:rsidRDefault="009E700A" w:rsidP="0041690F">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bookmarkEnd w:id="9"/>
      <w:bookmarkEnd w:id="16"/>
      <w:bookmarkEnd w:id="17"/>
      <w:bookmarkEnd w:id="18"/>
      <w:bookmarkEnd w:id="19"/>
      <w:bookmarkEnd w:id="20"/>
      <w:bookmarkEnd w:id="21"/>
      <w:bookmarkEnd w:id="22"/>
      <w:bookmarkEnd w:id="23"/>
      <w:bookmarkEnd w:id="24"/>
      <w:bookmarkEnd w:id="25"/>
    </w:tbl>
    <w:p w14:paraId="3EB0C314" w14:textId="77777777" w:rsidR="00967630" w:rsidRPr="00571960" w:rsidRDefault="00967630" w:rsidP="00967630">
      <w:pPr>
        <w:rPr>
          <w:rFonts w:ascii="Arial" w:eastAsiaTheme="minorEastAsia" w:hAnsi="Arial" w:cs="Arial"/>
          <w:lang w:val="en-US" w:eastAsia="zh-CN"/>
        </w:rPr>
      </w:pPr>
    </w:p>
    <w:sectPr w:rsidR="00967630" w:rsidRPr="00571960" w:rsidSect="00985D4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E082A" w14:textId="77777777" w:rsidR="00486672" w:rsidRDefault="00486672">
      <w:r>
        <w:separator/>
      </w:r>
    </w:p>
  </w:endnote>
  <w:endnote w:type="continuationSeparator" w:id="0">
    <w:p w14:paraId="4DE96F0E" w14:textId="77777777" w:rsidR="00486672" w:rsidRDefault="00486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8F1F9" w14:textId="77777777" w:rsidR="00486672" w:rsidRDefault="00486672">
      <w:r>
        <w:separator/>
      </w:r>
    </w:p>
  </w:footnote>
  <w:footnote w:type="continuationSeparator" w:id="0">
    <w:p w14:paraId="78489AC2" w14:textId="77777777" w:rsidR="00486672" w:rsidRDefault="004866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762635">
    <w:abstractNumId w:val="8"/>
  </w:num>
  <w:num w:numId="2" w16cid:durableId="344786605">
    <w:abstractNumId w:val="24"/>
  </w:num>
  <w:num w:numId="3" w16cid:durableId="1695497348">
    <w:abstractNumId w:val="3"/>
  </w:num>
  <w:num w:numId="4" w16cid:durableId="1753113754">
    <w:abstractNumId w:val="16"/>
  </w:num>
  <w:num w:numId="5" w16cid:durableId="2075277130">
    <w:abstractNumId w:val="12"/>
  </w:num>
  <w:num w:numId="6" w16cid:durableId="1844390084">
    <w:abstractNumId w:val="23"/>
  </w:num>
  <w:num w:numId="7" w16cid:durableId="1599604351">
    <w:abstractNumId w:val="25"/>
  </w:num>
  <w:num w:numId="8" w16cid:durableId="407263401">
    <w:abstractNumId w:val="14"/>
  </w:num>
  <w:num w:numId="9" w16cid:durableId="753278610">
    <w:abstractNumId w:val="26"/>
  </w:num>
  <w:num w:numId="10" w16cid:durableId="2090301837">
    <w:abstractNumId w:val="10"/>
  </w:num>
  <w:num w:numId="11" w16cid:durableId="1841699886">
    <w:abstractNumId w:val="4"/>
  </w:num>
  <w:num w:numId="12" w16cid:durableId="1946375585">
    <w:abstractNumId w:val="13"/>
  </w:num>
  <w:num w:numId="13" w16cid:durableId="658582360">
    <w:abstractNumId w:val="15"/>
  </w:num>
  <w:num w:numId="14" w16cid:durableId="1149833307">
    <w:abstractNumId w:val="11"/>
  </w:num>
  <w:num w:numId="15" w16cid:durableId="448403725">
    <w:abstractNumId w:val="0"/>
  </w:num>
  <w:num w:numId="16" w16cid:durableId="1364285263">
    <w:abstractNumId w:val="22"/>
  </w:num>
  <w:num w:numId="17" w16cid:durableId="1540437619">
    <w:abstractNumId w:val="6"/>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1"/>
  </w:num>
  <w:num w:numId="20" w16cid:durableId="1378972776">
    <w:abstractNumId w:val="17"/>
  </w:num>
  <w:num w:numId="21" w16cid:durableId="1044721663">
    <w:abstractNumId w:val="7"/>
  </w:num>
  <w:num w:numId="22" w16cid:durableId="662196404">
    <w:abstractNumId w:val="18"/>
  </w:num>
  <w:num w:numId="23" w16cid:durableId="688602885">
    <w:abstractNumId w:val="20"/>
  </w:num>
  <w:num w:numId="24" w16cid:durableId="823819602">
    <w:abstractNumId w:val="2"/>
  </w:num>
  <w:num w:numId="25" w16cid:durableId="1518614504">
    <w:abstractNumId w:val="9"/>
  </w:num>
  <w:num w:numId="26" w16cid:durableId="883754080">
    <w:abstractNumId w:val="19"/>
  </w:num>
  <w:num w:numId="27" w16cid:durableId="70781185">
    <w:abstractNumId w:val="5"/>
  </w:num>
  <w:num w:numId="28"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24077576">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D5E"/>
    <w:rsid w:val="00017B2F"/>
    <w:rsid w:val="000206D9"/>
    <w:rsid w:val="000207D4"/>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2CB4"/>
    <w:rsid w:val="00044946"/>
    <w:rsid w:val="00044D5C"/>
    <w:rsid w:val="00047C1E"/>
    <w:rsid w:val="000509CD"/>
    <w:rsid w:val="00050F89"/>
    <w:rsid w:val="00051834"/>
    <w:rsid w:val="00054A22"/>
    <w:rsid w:val="00055EE7"/>
    <w:rsid w:val="00056CDE"/>
    <w:rsid w:val="00060EE1"/>
    <w:rsid w:val="00062023"/>
    <w:rsid w:val="00063650"/>
    <w:rsid w:val="00063DF1"/>
    <w:rsid w:val="000655A6"/>
    <w:rsid w:val="000722A5"/>
    <w:rsid w:val="00072410"/>
    <w:rsid w:val="00075F94"/>
    <w:rsid w:val="00080512"/>
    <w:rsid w:val="000808D0"/>
    <w:rsid w:val="00080E0A"/>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38C4"/>
    <w:rsid w:val="000C47C3"/>
    <w:rsid w:val="000C793E"/>
    <w:rsid w:val="000D2E8D"/>
    <w:rsid w:val="000D4403"/>
    <w:rsid w:val="000D4514"/>
    <w:rsid w:val="000D58AB"/>
    <w:rsid w:val="000E201D"/>
    <w:rsid w:val="000E21D1"/>
    <w:rsid w:val="000E3AB7"/>
    <w:rsid w:val="000E40F1"/>
    <w:rsid w:val="000E6696"/>
    <w:rsid w:val="000E7C86"/>
    <w:rsid w:val="000F0085"/>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65E0"/>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374"/>
    <w:rsid w:val="00174554"/>
    <w:rsid w:val="00174BE7"/>
    <w:rsid w:val="00177984"/>
    <w:rsid w:val="00177B96"/>
    <w:rsid w:val="0018078F"/>
    <w:rsid w:val="00180AF9"/>
    <w:rsid w:val="00181D4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2C2F"/>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6025"/>
    <w:rsid w:val="002B6339"/>
    <w:rsid w:val="002C2B7C"/>
    <w:rsid w:val="002C4057"/>
    <w:rsid w:val="002C611C"/>
    <w:rsid w:val="002C7E45"/>
    <w:rsid w:val="002D05AC"/>
    <w:rsid w:val="002D10C2"/>
    <w:rsid w:val="002D60E5"/>
    <w:rsid w:val="002D6BC6"/>
    <w:rsid w:val="002D72F2"/>
    <w:rsid w:val="002E00EE"/>
    <w:rsid w:val="002E4833"/>
    <w:rsid w:val="002E488E"/>
    <w:rsid w:val="002E4A72"/>
    <w:rsid w:val="002E5A8F"/>
    <w:rsid w:val="002E6B4A"/>
    <w:rsid w:val="002F163E"/>
    <w:rsid w:val="002F17E4"/>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1F60"/>
    <w:rsid w:val="00350C61"/>
    <w:rsid w:val="003512CD"/>
    <w:rsid w:val="0035462D"/>
    <w:rsid w:val="00355195"/>
    <w:rsid w:val="00355775"/>
    <w:rsid w:val="00366155"/>
    <w:rsid w:val="00370DE6"/>
    <w:rsid w:val="00375571"/>
    <w:rsid w:val="003765B8"/>
    <w:rsid w:val="00377D0D"/>
    <w:rsid w:val="00377F48"/>
    <w:rsid w:val="00384FC7"/>
    <w:rsid w:val="003879D9"/>
    <w:rsid w:val="003951FC"/>
    <w:rsid w:val="00396645"/>
    <w:rsid w:val="003973CE"/>
    <w:rsid w:val="003A3227"/>
    <w:rsid w:val="003A32FD"/>
    <w:rsid w:val="003A3AE9"/>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0BE6"/>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D3A"/>
    <w:rsid w:val="004345EC"/>
    <w:rsid w:val="00437C2E"/>
    <w:rsid w:val="00440A80"/>
    <w:rsid w:val="0044347C"/>
    <w:rsid w:val="00445343"/>
    <w:rsid w:val="00450256"/>
    <w:rsid w:val="004541C0"/>
    <w:rsid w:val="004565A0"/>
    <w:rsid w:val="0045732B"/>
    <w:rsid w:val="00457436"/>
    <w:rsid w:val="00457C6B"/>
    <w:rsid w:val="0046489A"/>
    <w:rsid w:val="00465515"/>
    <w:rsid w:val="00470A8A"/>
    <w:rsid w:val="00470D6D"/>
    <w:rsid w:val="00473AD3"/>
    <w:rsid w:val="00474402"/>
    <w:rsid w:val="004744D3"/>
    <w:rsid w:val="004749BD"/>
    <w:rsid w:val="00475FC1"/>
    <w:rsid w:val="00481047"/>
    <w:rsid w:val="004830FF"/>
    <w:rsid w:val="004858F4"/>
    <w:rsid w:val="00486672"/>
    <w:rsid w:val="00490073"/>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46C96"/>
    <w:rsid w:val="00554867"/>
    <w:rsid w:val="005601BE"/>
    <w:rsid w:val="00560C49"/>
    <w:rsid w:val="00561026"/>
    <w:rsid w:val="00563205"/>
    <w:rsid w:val="005641E3"/>
    <w:rsid w:val="00565087"/>
    <w:rsid w:val="005658DD"/>
    <w:rsid w:val="00571960"/>
    <w:rsid w:val="00575738"/>
    <w:rsid w:val="0058231D"/>
    <w:rsid w:val="00583DA6"/>
    <w:rsid w:val="00584939"/>
    <w:rsid w:val="00592085"/>
    <w:rsid w:val="005942A1"/>
    <w:rsid w:val="00594474"/>
    <w:rsid w:val="00595739"/>
    <w:rsid w:val="00597B11"/>
    <w:rsid w:val="005A0EDA"/>
    <w:rsid w:val="005B0FDD"/>
    <w:rsid w:val="005B243E"/>
    <w:rsid w:val="005B2844"/>
    <w:rsid w:val="005B3923"/>
    <w:rsid w:val="005B545B"/>
    <w:rsid w:val="005B6FE1"/>
    <w:rsid w:val="005B7675"/>
    <w:rsid w:val="005C27F4"/>
    <w:rsid w:val="005C5F1C"/>
    <w:rsid w:val="005C71D3"/>
    <w:rsid w:val="005C76C9"/>
    <w:rsid w:val="005D09EE"/>
    <w:rsid w:val="005D2E01"/>
    <w:rsid w:val="005D3A01"/>
    <w:rsid w:val="005D6110"/>
    <w:rsid w:val="005D62B6"/>
    <w:rsid w:val="005D65DB"/>
    <w:rsid w:val="005D6732"/>
    <w:rsid w:val="005D7526"/>
    <w:rsid w:val="005E0382"/>
    <w:rsid w:val="005E2190"/>
    <w:rsid w:val="005E4BB2"/>
    <w:rsid w:val="005F185C"/>
    <w:rsid w:val="005F252E"/>
    <w:rsid w:val="005F32EE"/>
    <w:rsid w:val="00601834"/>
    <w:rsid w:val="00602AEA"/>
    <w:rsid w:val="00602C4F"/>
    <w:rsid w:val="00602F10"/>
    <w:rsid w:val="006034FE"/>
    <w:rsid w:val="006056B6"/>
    <w:rsid w:val="00605BE3"/>
    <w:rsid w:val="00607E46"/>
    <w:rsid w:val="00610BAA"/>
    <w:rsid w:val="00613596"/>
    <w:rsid w:val="0061395C"/>
    <w:rsid w:val="00614FDF"/>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E2"/>
    <w:rsid w:val="006B30D0"/>
    <w:rsid w:val="006B4A75"/>
    <w:rsid w:val="006B5F25"/>
    <w:rsid w:val="006B6274"/>
    <w:rsid w:val="006B6423"/>
    <w:rsid w:val="006C38DF"/>
    <w:rsid w:val="006C3D95"/>
    <w:rsid w:val="006C4D8C"/>
    <w:rsid w:val="006C5260"/>
    <w:rsid w:val="006C5CB2"/>
    <w:rsid w:val="006D43D4"/>
    <w:rsid w:val="006D49ED"/>
    <w:rsid w:val="006D5521"/>
    <w:rsid w:val="006D55F8"/>
    <w:rsid w:val="006D5C21"/>
    <w:rsid w:val="006D698C"/>
    <w:rsid w:val="006E2684"/>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6F8B"/>
    <w:rsid w:val="007D720E"/>
    <w:rsid w:val="007D7B0E"/>
    <w:rsid w:val="007D7E1E"/>
    <w:rsid w:val="007E02B7"/>
    <w:rsid w:val="007E07FA"/>
    <w:rsid w:val="007E1054"/>
    <w:rsid w:val="007E2138"/>
    <w:rsid w:val="007E3C35"/>
    <w:rsid w:val="007E6A6B"/>
    <w:rsid w:val="007F0F4A"/>
    <w:rsid w:val="007F3D0B"/>
    <w:rsid w:val="007F7316"/>
    <w:rsid w:val="007F7979"/>
    <w:rsid w:val="00800A27"/>
    <w:rsid w:val="00801660"/>
    <w:rsid w:val="008028A4"/>
    <w:rsid w:val="00806FB9"/>
    <w:rsid w:val="00811987"/>
    <w:rsid w:val="0081252D"/>
    <w:rsid w:val="00812EEB"/>
    <w:rsid w:val="00813262"/>
    <w:rsid w:val="008143EA"/>
    <w:rsid w:val="00815C68"/>
    <w:rsid w:val="00815F3C"/>
    <w:rsid w:val="0082184E"/>
    <w:rsid w:val="008252A3"/>
    <w:rsid w:val="0082576B"/>
    <w:rsid w:val="00826C59"/>
    <w:rsid w:val="00830747"/>
    <w:rsid w:val="00831EFE"/>
    <w:rsid w:val="0083467D"/>
    <w:rsid w:val="00834CA1"/>
    <w:rsid w:val="00837470"/>
    <w:rsid w:val="00837DB0"/>
    <w:rsid w:val="008412B4"/>
    <w:rsid w:val="00842A10"/>
    <w:rsid w:val="0085096F"/>
    <w:rsid w:val="008510C6"/>
    <w:rsid w:val="00851EB7"/>
    <w:rsid w:val="00855461"/>
    <w:rsid w:val="00856012"/>
    <w:rsid w:val="008624D2"/>
    <w:rsid w:val="00863A57"/>
    <w:rsid w:val="00864D83"/>
    <w:rsid w:val="00866D3D"/>
    <w:rsid w:val="00870374"/>
    <w:rsid w:val="00873698"/>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27D56"/>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3CA9"/>
    <w:rsid w:val="00974499"/>
    <w:rsid w:val="00975ACC"/>
    <w:rsid w:val="00975BB4"/>
    <w:rsid w:val="009765BE"/>
    <w:rsid w:val="009809E0"/>
    <w:rsid w:val="00982D11"/>
    <w:rsid w:val="009846DA"/>
    <w:rsid w:val="00985CA5"/>
    <w:rsid w:val="00985D43"/>
    <w:rsid w:val="00992690"/>
    <w:rsid w:val="00994459"/>
    <w:rsid w:val="0099483D"/>
    <w:rsid w:val="00996D60"/>
    <w:rsid w:val="009974A0"/>
    <w:rsid w:val="00997908"/>
    <w:rsid w:val="00997B6E"/>
    <w:rsid w:val="009A14A9"/>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070C4"/>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7E43"/>
    <w:rsid w:val="00AC0C13"/>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1FA5"/>
    <w:rsid w:val="00AF206D"/>
    <w:rsid w:val="00AF301F"/>
    <w:rsid w:val="00AF5BD1"/>
    <w:rsid w:val="00B0175E"/>
    <w:rsid w:val="00B0397D"/>
    <w:rsid w:val="00B03E45"/>
    <w:rsid w:val="00B054A3"/>
    <w:rsid w:val="00B10356"/>
    <w:rsid w:val="00B11B14"/>
    <w:rsid w:val="00B123A8"/>
    <w:rsid w:val="00B15449"/>
    <w:rsid w:val="00B15A54"/>
    <w:rsid w:val="00B16A14"/>
    <w:rsid w:val="00B24F92"/>
    <w:rsid w:val="00B3225C"/>
    <w:rsid w:val="00B322F7"/>
    <w:rsid w:val="00B33B71"/>
    <w:rsid w:val="00B34C07"/>
    <w:rsid w:val="00B426B9"/>
    <w:rsid w:val="00B43CD1"/>
    <w:rsid w:val="00B4768B"/>
    <w:rsid w:val="00B47CB5"/>
    <w:rsid w:val="00B51F53"/>
    <w:rsid w:val="00B551B2"/>
    <w:rsid w:val="00B55653"/>
    <w:rsid w:val="00B65061"/>
    <w:rsid w:val="00B65A28"/>
    <w:rsid w:val="00B6734D"/>
    <w:rsid w:val="00B70F3E"/>
    <w:rsid w:val="00B734DC"/>
    <w:rsid w:val="00B74C3B"/>
    <w:rsid w:val="00B7500A"/>
    <w:rsid w:val="00B76B68"/>
    <w:rsid w:val="00B77C7E"/>
    <w:rsid w:val="00B878C4"/>
    <w:rsid w:val="00B93086"/>
    <w:rsid w:val="00B94217"/>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1A93"/>
    <w:rsid w:val="00BC447D"/>
    <w:rsid w:val="00BC50D3"/>
    <w:rsid w:val="00BC725D"/>
    <w:rsid w:val="00BD7A18"/>
    <w:rsid w:val="00BD7D31"/>
    <w:rsid w:val="00BE0E33"/>
    <w:rsid w:val="00BE3255"/>
    <w:rsid w:val="00BE71BF"/>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5F4A"/>
    <w:rsid w:val="00C77F35"/>
    <w:rsid w:val="00C77FF4"/>
    <w:rsid w:val="00C80F1D"/>
    <w:rsid w:val="00C81D5D"/>
    <w:rsid w:val="00C87E3A"/>
    <w:rsid w:val="00C93F40"/>
    <w:rsid w:val="00C97D6F"/>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19EF"/>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20ED"/>
    <w:rsid w:val="00D850AE"/>
    <w:rsid w:val="00D87E00"/>
    <w:rsid w:val="00D9134D"/>
    <w:rsid w:val="00D9195B"/>
    <w:rsid w:val="00D9680F"/>
    <w:rsid w:val="00D976C9"/>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07D22"/>
    <w:rsid w:val="00E10152"/>
    <w:rsid w:val="00E16509"/>
    <w:rsid w:val="00E2007C"/>
    <w:rsid w:val="00E20760"/>
    <w:rsid w:val="00E22AE6"/>
    <w:rsid w:val="00E22C9C"/>
    <w:rsid w:val="00E2601C"/>
    <w:rsid w:val="00E27A05"/>
    <w:rsid w:val="00E30296"/>
    <w:rsid w:val="00E31437"/>
    <w:rsid w:val="00E33BFA"/>
    <w:rsid w:val="00E33DC6"/>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15F8"/>
    <w:rsid w:val="00E72F57"/>
    <w:rsid w:val="00E77645"/>
    <w:rsid w:val="00E8137D"/>
    <w:rsid w:val="00E82AB5"/>
    <w:rsid w:val="00E871DD"/>
    <w:rsid w:val="00E907AF"/>
    <w:rsid w:val="00E91963"/>
    <w:rsid w:val="00E930C3"/>
    <w:rsid w:val="00E95D8E"/>
    <w:rsid w:val="00E97EF0"/>
    <w:rsid w:val="00EA15B0"/>
    <w:rsid w:val="00EA172F"/>
    <w:rsid w:val="00EA1C2B"/>
    <w:rsid w:val="00EA5EA7"/>
    <w:rsid w:val="00EA696B"/>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57A2"/>
    <w:rsid w:val="00EE6544"/>
    <w:rsid w:val="00EF26B6"/>
    <w:rsid w:val="00EF3107"/>
    <w:rsid w:val="00EF3C9B"/>
    <w:rsid w:val="00EF46CF"/>
    <w:rsid w:val="00EF4CBB"/>
    <w:rsid w:val="00EF6ED1"/>
    <w:rsid w:val="00F025A2"/>
    <w:rsid w:val="00F02E8B"/>
    <w:rsid w:val="00F03345"/>
    <w:rsid w:val="00F04712"/>
    <w:rsid w:val="00F0530F"/>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3BDF"/>
    <w:rsid w:val="00F84B3F"/>
    <w:rsid w:val="00F85D1C"/>
    <w:rsid w:val="00F867AB"/>
    <w:rsid w:val="00F86C70"/>
    <w:rsid w:val="00F9008D"/>
    <w:rsid w:val="00F904DB"/>
    <w:rsid w:val="00F911FB"/>
    <w:rsid w:val="00F9202D"/>
    <w:rsid w:val="00F938D8"/>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63</Pages>
  <Words>17574</Words>
  <Characters>92310</Characters>
  <Application>Microsoft Office Word</Application>
  <DocSecurity>0</DocSecurity>
  <Lines>769</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109665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4</cp:revision>
  <cp:lastPrinted>2019-02-25T14:05:00Z</cp:lastPrinted>
  <dcterms:created xsi:type="dcterms:W3CDTF">2022-09-30T01:30:00Z</dcterms:created>
  <dcterms:modified xsi:type="dcterms:W3CDTF">2022-09-30T21:22:00Z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2022-09-29T22:41:52Z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65308223-1fcc-45ea-b416-509177bfc68d</vt:lpwstr>
  </property>
  <property fmtid="{D5CDD505-2E9C-101B-9397-08002B2CF9AE}" pid="8" name="MSIP_Label_7af72c41-31f4-4d40-a6d0-808117dc4d77_ContentBits">
    <vt:lpwstr>0</vt:lpwstr>
  </property>
</Properties>
</file>