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5E19" w14:textId="72307C2F" w:rsidR="0008427A" w:rsidRPr="0029480C" w:rsidRDefault="0008427A" w:rsidP="0008427A">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w:t>
      </w:r>
      <w:r w:rsidR="00737677">
        <w:rPr>
          <w:rFonts w:ascii="Arial" w:hAnsi="Arial"/>
          <w:b/>
          <w:noProof/>
          <w:sz w:val="24"/>
        </w:rPr>
        <w:t>bis</w:t>
      </w:r>
      <w:r>
        <w:rPr>
          <w:rFonts w:ascii="Arial" w:hAnsi="Arial"/>
          <w:b/>
          <w:noProof/>
          <w:sz w:val="24"/>
        </w:rPr>
        <w:t>-e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w:t>
      </w:r>
      <w:r w:rsidR="00737677">
        <w:rPr>
          <w:rFonts w:ascii="Arial" w:hAnsi="Arial"/>
          <w:b/>
          <w:i/>
          <w:noProof/>
          <w:sz w:val="28"/>
        </w:rPr>
        <w:t>6802</w:t>
      </w:r>
      <w:r w:rsidRPr="0029480C">
        <w:rPr>
          <w:rFonts w:ascii="Arial" w:hAnsi="Arial"/>
          <w:b/>
          <w:i/>
          <w:noProof/>
          <w:sz w:val="28"/>
        </w:rPr>
        <w:fldChar w:fldCharType="end"/>
      </w:r>
    </w:p>
    <w:p w14:paraId="456CEBE1" w14:textId="6E43D0C1" w:rsidR="0008427A" w:rsidRPr="00BC144F" w:rsidRDefault="0008427A" w:rsidP="0008427A">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009F11E1"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27A" w:rsidRPr="0029480C" w14:paraId="2449BE71" w14:textId="77777777" w:rsidTr="005D347E">
        <w:tc>
          <w:tcPr>
            <w:tcW w:w="9641" w:type="dxa"/>
            <w:gridSpan w:val="9"/>
            <w:tcBorders>
              <w:top w:val="single" w:sz="4" w:space="0" w:color="auto"/>
              <w:left w:val="single" w:sz="4" w:space="0" w:color="auto"/>
              <w:right w:val="single" w:sz="4" w:space="0" w:color="auto"/>
            </w:tcBorders>
          </w:tcPr>
          <w:p w14:paraId="7EA1E7E2" w14:textId="77777777" w:rsidR="0008427A" w:rsidRPr="0029480C" w:rsidRDefault="0008427A" w:rsidP="005D347E">
            <w:pPr>
              <w:spacing w:after="0"/>
              <w:jc w:val="right"/>
              <w:rPr>
                <w:rFonts w:ascii="Arial" w:hAnsi="Arial"/>
                <w:i/>
                <w:noProof/>
              </w:rPr>
            </w:pPr>
            <w:r w:rsidRPr="0029480C">
              <w:rPr>
                <w:rFonts w:ascii="Arial" w:hAnsi="Arial"/>
                <w:i/>
                <w:noProof/>
                <w:sz w:val="14"/>
              </w:rPr>
              <w:t>CR-Form-v12.2</w:t>
            </w:r>
          </w:p>
        </w:tc>
      </w:tr>
      <w:tr w:rsidR="0008427A" w:rsidRPr="0029480C" w14:paraId="0EB7F6B7" w14:textId="77777777" w:rsidTr="005D347E">
        <w:tc>
          <w:tcPr>
            <w:tcW w:w="9641" w:type="dxa"/>
            <w:gridSpan w:val="9"/>
            <w:tcBorders>
              <w:left w:val="single" w:sz="4" w:space="0" w:color="auto"/>
              <w:right w:val="single" w:sz="4" w:space="0" w:color="auto"/>
            </w:tcBorders>
          </w:tcPr>
          <w:p w14:paraId="3C1BB9E9" w14:textId="19E3AA0C" w:rsidR="0008427A" w:rsidRPr="0029480C" w:rsidRDefault="00737677" w:rsidP="005D347E">
            <w:pPr>
              <w:spacing w:after="0"/>
              <w:jc w:val="center"/>
              <w:rPr>
                <w:rFonts w:ascii="Arial" w:hAnsi="Arial"/>
                <w:noProof/>
              </w:rPr>
            </w:pPr>
            <w:r w:rsidRPr="00737677">
              <w:rPr>
                <w:rFonts w:ascii="Arial" w:hAnsi="Arial"/>
                <w:b/>
                <w:noProof/>
                <w:color w:val="FF0000"/>
                <w:sz w:val="32"/>
              </w:rPr>
              <w:t xml:space="preserve">DRAFT </w:t>
            </w:r>
            <w:r w:rsidR="0008427A" w:rsidRPr="0029480C">
              <w:rPr>
                <w:rFonts w:ascii="Arial" w:hAnsi="Arial"/>
                <w:b/>
                <w:noProof/>
                <w:sz w:val="32"/>
              </w:rPr>
              <w:t>CHANGE REQUEST</w:t>
            </w:r>
          </w:p>
        </w:tc>
      </w:tr>
      <w:tr w:rsidR="0008427A" w:rsidRPr="0029480C" w14:paraId="56CEAD47" w14:textId="77777777" w:rsidTr="005D347E">
        <w:tc>
          <w:tcPr>
            <w:tcW w:w="9641" w:type="dxa"/>
            <w:gridSpan w:val="9"/>
            <w:tcBorders>
              <w:left w:val="single" w:sz="4" w:space="0" w:color="auto"/>
              <w:right w:val="single" w:sz="4" w:space="0" w:color="auto"/>
            </w:tcBorders>
          </w:tcPr>
          <w:p w14:paraId="42808081" w14:textId="77777777" w:rsidR="0008427A" w:rsidRPr="0029480C" w:rsidRDefault="0008427A" w:rsidP="005D347E">
            <w:pPr>
              <w:spacing w:after="0"/>
              <w:rPr>
                <w:rFonts w:ascii="Arial" w:hAnsi="Arial"/>
                <w:noProof/>
                <w:sz w:val="8"/>
                <w:szCs w:val="8"/>
              </w:rPr>
            </w:pPr>
          </w:p>
        </w:tc>
      </w:tr>
      <w:tr w:rsidR="0008427A" w:rsidRPr="0029480C" w14:paraId="254E338D" w14:textId="77777777" w:rsidTr="005D347E">
        <w:tc>
          <w:tcPr>
            <w:tcW w:w="142" w:type="dxa"/>
            <w:tcBorders>
              <w:left w:val="single" w:sz="4" w:space="0" w:color="auto"/>
            </w:tcBorders>
          </w:tcPr>
          <w:p w14:paraId="51DA6385" w14:textId="77777777" w:rsidR="0008427A" w:rsidRPr="0029480C" w:rsidRDefault="0008427A" w:rsidP="005D347E">
            <w:pPr>
              <w:spacing w:after="0"/>
              <w:jc w:val="right"/>
              <w:rPr>
                <w:rFonts w:ascii="Arial" w:hAnsi="Arial"/>
                <w:noProof/>
              </w:rPr>
            </w:pPr>
          </w:p>
        </w:tc>
        <w:tc>
          <w:tcPr>
            <w:tcW w:w="1559" w:type="dxa"/>
            <w:shd w:val="pct30" w:color="FFFF00" w:fill="auto"/>
          </w:tcPr>
          <w:p w14:paraId="4228C048" w14:textId="77777777" w:rsidR="0008427A" w:rsidRPr="0029480C" w:rsidRDefault="0008427A"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0655144" w14:textId="77777777" w:rsidR="0008427A" w:rsidRPr="0029480C" w:rsidRDefault="0008427A"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9EB5FA4" w14:textId="5D7707ED" w:rsidR="0008427A" w:rsidRPr="00E90D06" w:rsidRDefault="0008427A" w:rsidP="005D347E">
            <w:pPr>
              <w:spacing w:after="0"/>
              <w:rPr>
                <w:rFonts w:ascii="Arial" w:hAnsi="Arial"/>
                <w:b/>
                <w:bCs/>
                <w:noProof/>
                <w:color w:val="FF0000"/>
                <w:sz w:val="28"/>
                <w:szCs w:val="28"/>
              </w:rPr>
            </w:pPr>
          </w:p>
        </w:tc>
        <w:tc>
          <w:tcPr>
            <w:tcW w:w="709" w:type="dxa"/>
          </w:tcPr>
          <w:p w14:paraId="15C0EA6D" w14:textId="77777777" w:rsidR="0008427A" w:rsidRPr="0029480C" w:rsidRDefault="0008427A"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4EE14E4" w14:textId="36A1E453" w:rsidR="0008427A" w:rsidRPr="0029480C" w:rsidRDefault="0008427A" w:rsidP="005D347E">
            <w:pPr>
              <w:spacing w:after="0"/>
              <w:jc w:val="center"/>
              <w:rPr>
                <w:rFonts w:ascii="Arial" w:hAnsi="Arial"/>
                <w:b/>
                <w:noProof/>
              </w:rPr>
            </w:pPr>
          </w:p>
        </w:tc>
        <w:tc>
          <w:tcPr>
            <w:tcW w:w="2410" w:type="dxa"/>
          </w:tcPr>
          <w:p w14:paraId="5CA438A2" w14:textId="77777777" w:rsidR="0008427A" w:rsidRPr="0029480C" w:rsidRDefault="0008427A"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31D7579" w14:textId="5A583FC2" w:rsidR="0008427A" w:rsidRPr="0029480C" w:rsidRDefault="0008427A"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w:t>
            </w:r>
            <w:r w:rsidR="00737677">
              <w:rPr>
                <w:rFonts w:ascii="Arial" w:hAnsi="Arial"/>
                <w:b/>
                <w:noProof/>
                <w:sz w:val="28"/>
              </w:rPr>
              <w:t>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C305589" w14:textId="77777777" w:rsidR="0008427A" w:rsidRPr="0029480C" w:rsidRDefault="0008427A" w:rsidP="005D347E">
            <w:pPr>
              <w:spacing w:after="0"/>
              <w:rPr>
                <w:rFonts w:ascii="Arial" w:hAnsi="Arial"/>
                <w:noProof/>
              </w:rPr>
            </w:pPr>
          </w:p>
        </w:tc>
      </w:tr>
      <w:tr w:rsidR="0008427A" w:rsidRPr="0029480C" w14:paraId="108EE157" w14:textId="77777777" w:rsidTr="005D347E">
        <w:tc>
          <w:tcPr>
            <w:tcW w:w="9641" w:type="dxa"/>
            <w:gridSpan w:val="9"/>
            <w:tcBorders>
              <w:left w:val="single" w:sz="4" w:space="0" w:color="auto"/>
              <w:right w:val="single" w:sz="4" w:space="0" w:color="auto"/>
            </w:tcBorders>
          </w:tcPr>
          <w:p w14:paraId="441C6657" w14:textId="77777777" w:rsidR="0008427A" w:rsidRPr="0029480C" w:rsidRDefault="0008427A" w:rsidP="005D347E">
            <w:pPr>
              <w:spacing w:after="0"/>
              <w:rPr>
                <w:rFonts w:ascii="Arial" w:hAnsi="Arial"/>
                <w:noProof/>
              </w:rPr>
            </w:pPr>
          </w:p>
        </w:tc>
      </w:tr>
      <w:tr w:rsidR="0008427A" w:rsidRPr="0029480C" w14:paraId="1F3C5AE4" w14:textId="77777777" w:rsidTr="005D347E">
        <w:tc>
          <w:tcPr>
            <w:tcW w:w="9641" w:type="dxa"/>
            <w:gridSpan w:val="9"/>
            <w:tcBorders>
              <w:top w:val="single" w:sz="4" w:space="0" w:color="auto"/>
            </w:tcBorders>
          </w:tcPr>
          <w:p w14:paraId="54676FE4" w14:textId="77777777" w:rsidR="0008427A" w:rsidRPr="0029480C" w:rsidRDefault="0008427A"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08427A" w:rsidRPr="0029480C" w14:paraId="2E576A6F" w14:textId="77777777" w:rsidTr="005D347E">
        <w:tc>
          <w:tcPr>
            <w:tcW w:w="9641" w:type="dxa"/>
            <w:gridSpan w:val="9"/>
          </w:tcPr>
          <w:p w14:paraId="6977A73B" w14:textId="77777777" w:rsidR="0008427A" w:rsidRPr="0029480C" w:rsidRDefault="0008427A" w:rsidP="005D347E">
            <w:pPr>
              <w:spacing w:after="0"/>
              <w:rPr>
                <w:rFonts w:ascii="Arial" w:hAnsi="Arial"/>
                <w:noProof/>
                <w:sz w:val="8"/>
                <w:szCs w:val="8"/>
              </w:rPr>
            </w:pPr>
          </w:p>
        </w:tc>
      </w:tr>
    </w:tbl>
    <w:p w14:paraId="6A9B02A8" w14:textId="77777777" w:rsidR="0008427A" w:rsidRPr="0029480C" w:rsidRDefault="0008427A" w:rsidP="000842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27A" w:rsidRPr="0029480C" w14:paraId="5470446E" w14:textId="77777777" w:rsidTr="005D347E">
        <w:tc>
          <w:tcPr>
            <w:tcW w:w="2835" w:type="dxa"/>
          </w:tcPr>
          <w:p w14:paraId="57C1DB2B" w14:textId="77777777" w:rsidR="0008427A" w:rsidRPr="0029480C" w:rsidRDefault="0008427A"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301EF4A" w14:textId="77777777" w:rsidR="0008427A" w:rsidRPr="0029480C" w:rsidRDefault="0008427A"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5CE96" w14:textId="77777777" w:rsidR="0008427A" w:rsidRPr="0029480C" w:rsidRDefault="0008427A" w:rsidP="005D347E">
            <w:pPr>
              <w:spacing w:after="0"/>
              <w:jc w:val="center"/>
              <w:rPr>
                <w:rFonts w:ascii="Arial" w:hAnsi="Arial"/>
                <w:b/>
                <w:caps/>
                <w:noProof/>
              </w:rPr>
            </w:pPr>
          </w:p>
        </w:tc>
        <w:tc>
          <w:tcPr>
            <w:tcW w:w="709" w:type="dxa"/>
            <w:tcBorders>
              <w:left w:val="single" w:sz="4" w:space="0" w:color="auto"/>
            </w:tcBorders>
          </w:tcPr>
          <w:p w14:paraId="5D132F20" w14:textId="77777777" w:rsidR="0008427A" w:rsidRPr="0029480C" w:rsidRDefault="0008427A"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3C846" w14:textId="77777777" w:rsidR="0008427A" w:rsidRPr="0029480C" w:rsidRDefault="0008427A" w:rsidP="005D347E">
            <w:pPr>
              <w:spacing w:after="0"/>
              <w:jc w:val="center"/>
              <w:rPr>
                <w:rFonts w:ascii="Arial" w:hAnsi="Arial"/>
                <w:b/>
                <w:caps/>
                <w:noProof/>
              </w:rPr>
            </w:pPr>
            <w:r>
              <w:rPr>
                <w:rFonts w:ascii="Arial" w:hAnsi="Arial"/>
                <w:b/>
                <w:caps/>
                <w:noProof/>
              </w:rPr>
              <w:t>X</w:t>
            </w:r>
          </w:p>
        </w:tc>
        <w:tc>
          <w:tcPr>
            <w:tcW w:w="2126" w:type="dxa"/>
          </w:tcPr>
          <w:p w14:paraId="6027039D" w14:textId="77777777" w:rsidR="0008427A" w:rsidRPr="0029480C" w:rsidRDefault="0008427A"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2843D" w14:textId="77777777" w:rsidR="0008427A" w:rsidRPr="0029480C" w:rsidRDefault="0008427A" w:rsidP="005D347E">
            <w:pPr>
              <w:spacing w:after="0"/>
              <w:jc w:val="center"/>
              <w:rPr>
                <w:rFonts w:ascii="Arial" w:hAnsi="Arial"/>
                <w:b/>
                <w:caps/>
                <w:noProof/>
              </w:rPr>
            </w:pPr>
          </w:p>
        </w:tc>
        <w:tc>
          <w:tcPr>
            <w:tcW w:w="1418" w:type="dxa"/>
            <w:tcBorders>
              <w:left w:val="nil"/>
            </w:tcBorders>
          </w:tcPr>
          <w:p w14:paraId="6857E8B5" w14:textId="77777777" w:rsidR="0008427A" w:rsidRPr="0029480C" w:rsidRDefault="0008427A"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74BB6" w14:textId="77777777" w:rsidR="0008427A" w:rsidRPr="0029480C" w:rsidRDefault="0008427A" w:rsidP="005D347E">
            <w:pPr>
              <w:spacing w:after="0"/>
              <w:jc w:val="center"/>
              <w:rPr>
                <w:rFonts w:ascii="Arial" w:hAnsi="Arial"/>
                <w:b/>
                <w:bCs/>
                <w:caps/>
                <w:noProof/>
              </w:rPr>
            </w:pPr>
          </w:p>
        </w:tc>
      </w:tr>
    </w:tbl>
    <w:p w14:paraId="71FE1C74" w14:textId="77777777" w:rsidR="0008427A" w:rsidRPr="0029480C" w:rsidRDefault="0008427A" w:rsidP="00084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27A" w:rsidRPr="0029480C" w14:paraId="76F696AE" w14:textId="77777777" w:rsidTr="005D347E">
        <w:tc>
          <w:tcPr>
            <w:tcW w:w="9640" w:type="dxa"/>
            <w:gridSpan w:val="11"/>
          </w:tcPr>
          <w:p w14:paraId="3C968EF1" w14:textId="77777777" w:rsidR="0008427A" w:rsidRPr="0029480C" w:rsidRDefault="0008427A" w:rsidP="005D347E">
            <w:pPr>
              <w:spacing w:after="0"/>
              <w:rPr>
                <w:rFonts w:ascii="Arial" w:hAnsi="Arial"/>
                <w:noProof/>
                <w:sz w:val="8"/>
                <w:szCs w:val="8"/>
              </w:rPr>
            </w:pPr>
          </w:p>
        </w:tc>
      </w:tr>
      <w:tr w:rsidR="0008427A" w:rsidRPr="0029480C" w14:paraId="19DCB784" w14:textId="77777777" w:rsidTr="005D347E">
        <w:tc>
          <w:tcPr>
            <w:tcW w:w="1843" w:type="dxa"/>
            <w:tcBorders>
              <w:top w:val="single" w:sz="4" w:space="0" w:color="auto"/>
              <w:left w:val="single" w:sz="4" w:space="0" w:color="auto"/>
            </w:tcBorders>
          </w:tcPr>
          <w:p w14:paraId="6CFF76F6" w14:textId="77777777" w:rsidR="0008427A" w:rsidRPr="0029480C" w:rsidRDefault="0008427A"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F83AEFC" w14:textId="42B332BC" w:rsidR="0008427A" w:rsidRPr="0029480C" w:rsidRDefault="00460FBD" w:rsidP="005D347E">
            <w:pPr>
              <w:spacing w:after="0"/>
              <w:ind w:left="100"/>
              <w:rPr>
                <w:rFonts w:ascii="Arial" w:hAnsi="Arial"/>
                <w:noProof/>
              </w:rPr>
            </w:pPr>
            <w:r w:rsidRPr="00460FBD">
              <w:rPr>
                <w:rFonts w:ascii="Arial" w:hAnsi="Arial"/>
              </w:rPr>
              <w:t>Draft CR for 38.101-1: CA_n25-n41-n66 PC2 and PC1.5</w:t>
            </w:r>
          </w:p>
        </w:tc>
      </w:tr>
      <w:tr w:rsidR="0008427A" w:rsidRPr="0029480C" w14:paraId="7057291A" w14:textId="77777777" w:rsidTr="005D347E">
        <w:tc>
          <w:tcPr>
            <w:tcW w:w="1843" w:type="dxa"/>
            <w:tcBorders>
              <w:left w:val="single" w:sz="4" w:space="0" w:color="auto"/>
            </w:tcBorders>
          </w:tcPr>
          <w:p w14:paraId="4378FEBF" w14:textId="77777777" w:rsidR="0008427A" w:rsidRPr="0029480C" w:rsidRDefault="0008427A" w:rsidP="005D347E">
            <w:pPr>
              <w:spacing w:after="0"/>
              <w:rPr>
                <w:rFonts w:ascii="Arial" w:hAnsi="Arial"/>
                <w:b/>
                <w:i/>
                <w:noProof/>
                <w:sz w:val="8"/>
                <w:szCs w:val="8"/>
              </w:rPr>
            </w:pPr>
          </w:p>
        </w:tc>
        <w:tc>
          <w:tcPr>
            <w:tcW w:w="7797" w:type="dxa"/>
            <w:gridSpan w:val="10"/>
            <w:tcBorders>
              <w:right w:val="single" w:sz="4" w:space="0" w:color="auto"/>
            </w:tcBorders>
          </w:tcPr>
          <w:p w14:paraId="13D1BD48" w14:textId="77777777" w:rsidR="0008427A" w:rsidRPr="0029480C" w:rsidRDefault="0008427A" w:rsidP="005D347E">
            <w:pPr>
              <w:spacing w:after="0"/>
              <w:rPr>
                <w:rFonts w:ascii="Arial" w:hAnsi="Arial"/>
                <w:noProof/>
                <w:sz w:val="8"/>
                <w:szCs w:val="8"/>
              </w:rPr>
            </w:pPr>
          </w:p>
        </w:tc>
      </w:tr>
      <w:tr w:rsidR="0008427A" w:rsidRPr="0029480C" w14:paraId="7A6EC353" w14:textId="77777777" w:rsidTr="005D347E">
        <w:tc>
          <w:tcPr>
            <w:tcW w:w="1843" w:type="dxa"/>
            <w:tcBorders>
              <w:left w:val="single" w:sz="4" w:space="0" w:color="auto"/>
            </w:tcBorders>
          </w:tcPr>
          <w:p w14:paraId="5AD0C241" w14:textId="77777777" w:rsidR="0008427A" w:rsidRPr="0029480C" w:rsidRDefault="0008427A"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5B9228A" w14:textId="77777777" w:rsidR="0008427A" w:rsidRPr="0029480C" w:rsidRDefault="0008427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08427A" w:rsidRPr="0029480C" w14:paraId="0233EA68" w14:textId="77777777" w:rsidTr="005D347E">
        <w:tc>
          <w:tcPr>
            <w:tcW w:w="1843" w:type="dxa"/>
            <w:tcBorders>
              <w:left w:val="single" w:sz="4" w:space="0" w:color="auto"/>
            </w:tcBorders>
          </w:tcPr>
          <w:p w14:paraId="06483407" w14:textId="77777777" w:rsidR="0008427A" w:rsidRPr="0029480C" w:rsidRDefault="0008427A"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B00A12D" w14:textId="77777777" w:rsidR="0008427A" w:rsidRPr="0029480C" w:rsidRDefault="0008427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08427A" w:rsidRPr="0029480C" w14:paraId="6D1858C2" w14:textId="77777777" w:rsidTr="005D347E">
        <w:tc>
          <w:tcPr>
            <w:tcW w:w="1843" w:type="dxa"/>
            <w:tcBorders>
              <w:left w:val="single" w:sz="4" w:space="0" w:color="auto"/>
            </w:tcBorders>
          </w:tcPr>
          <w:p w14:paraId="1CB44DF5" w14:textId="77777777" w:rsidR="0008427A" w:rsidRPr="0029480C" w:rsidRDefault="0008427A" w:rsidP="005D347E">
            <w:pPr>
              <w:spacing w:after="0"/>
              <w:rPr>
                <w:rFonts w:ascii="Arial" w:hAnsi="Arial"/>
                <w:b/>
                <w:i/>
                <w:noProof/>
                <w:sz w:val="8"/>
                <w:szCs w:val="8"/>
              </w:rPr>
            </w:pPr>
          </w:p>
        </w:tc>
        <w:tc>
          <w:tcPr>
            <w:tcW w:w="7797" w:type="dxa"/>
            <w:gridSpan w:val="10"/>
            <w:tcBorders>
              <w:right w:val="single" w:sz="4" w:space="0" w:color="auto"/>
            </w:tcBorders>
          </w:tcPr>
          <w:p w14:paraId="4C1F6FFF" w14:textId="77777777" w:rsidR="0008427A" w:rsidRPr="0029480C" w:rsidRDefault="0008427A" w:rsidP="005D347E">
            <w:pPr>
              <w:spacing w:after="0"/>
              <w:rPr>
                <w:rFonts w:ascii="Arial" w:hAnsi="Arial"/>
                <w:noProof/>
                <w:sz w:val="8"/>
                <w:szCs w:val="8"/>
              </w:rPr>
            </w:pPr>
          </w:p>
        </w:tc>
      </w:tr>
      <w:tr w:rsidR="0008427A" w:rsidRPr="0029480C" w14:paraId="529B479C" w14:textId="77777777" w:rsidTr="005D347E">
        <w:tc>
          <w:tcPr>
            <w:tcW w:w="1843" w:type="dxa"/>
            <w:tcBorders>
              <w:left w:val="single" w:sz="4" w:space="0" w:color="auto"/>
            </w:tcBorders>
          </w:tcPr>
          <w:p w14:paraId="5A12037C" w14:textId="77777777" w:rsidR="0008427A" w:rsidRPr="0029480C" w:rsidRDefault="0008427A"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01C9361" w14:textId="02C5A4CA" w:rsidR="0008427A" w:rsidRPr="0029480C" w:rsidRDefault="00460FBD"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634E8FDB" w14:textId="77777777" w:rsidR="0008427A" w:rsidRPr="0029480C" w:rsidRDefault="0008427A" w:rsidP="005D347E">
            <w:pPr>
              <w:spacing w:after="0"/>
              <w:ind w:right="100"/>
              <w:rPr>
                <w:rFonts w:ascii="Arial" w:hAnsi="Arial"/>
                <w:noProof/>
              </w:rPr>
            </w:pPr>
          </w:p>
        </w:tc>
        <w:tc>
          <w:tcPr>
            <w:tcW w:w="1417" w:type="dxa"/>
            <w:gridSpan w:val="3"/>
            <w:tcBorders>
              <w:left w:val="nil"/>
            </w:tcBorders>
          </w:tcPr>
          <w:p w14:paraId="57F1B76D" w14:textId="77777777" w:rsidR="0008427A" w:rsidRPr="0029480C" w:rsidRDefault="0008427A"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F16A3EA" w14:textId="30D3E3B0" w:rsidR="0008427A" w:rsidRPr="0029480C" w:rsidRDefault="0008427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w:t>
            </w:r>
            <w:r w:rsidR="00460FBD">
              <w:rPr>
                <w:rFonts w:ascii="Arial" w:hAnsi="Arial"/>
                <w:noProof/>
              </w:rPr>
              <w:t>10</w:t>
            </w:r>
            <w:r>
              <w:rPr>
                <w:rFonts w:ascii="Arial" w:hAnsi="Arial"/>
                <w:noProof/>
              </w:rPr>
              <w:t>-</w:t>
            </w:r>
            <w:r w:rsidRPr="0029480C">
              <w:rPr>
                <w:rFonts w:ascii="Arial" w:hAnsi="Arial"/>
                <w:noProof/>
              </w:rPr>
              <w:fldChar w:fldCharType="end"/>
            </w:r>
            <w:r w:rsidR="00460FBD">
              <w:rPr>
                <w:rFonts w:ascii="Arial" w:hAnsi="Arial"/>
                <w:noProof/>
              </w:rPr>
              <w:t>3</w:t>
            </w:r>
            <w:r>
              <w:rPr>
                <w:rFonts w:ascii="Arial" w:hAnsi="Arial"/>
                <w:noProof/>
              </w:rPr>
              <w:t>0</w:t>
            </w:r>
          </w:p>
        </w:tc>
      </w:tr>
      <w:tr w:rsidR="0008427A" w:rsidRPr="0029480C" w14:paraId="63773730" w14:textId="77777777" w:rsidTr="005D347E">
        <w:tc>
          <w:tcPr>
            <w:tcW w:w="1843" w:type="dxa"/>
            <w:tcBorders>
              <w:left w:val="single" w:sz="4" w:space="0" w:color="auto"/>
            </w:tcBorders>
          </w:tcPr>
          <w:p w14:paraId="2A171266" w14:textId="77777777" w:rsidR="0008427A" w:rsidRPr="0029480C" w:rsidRDefault="0008427A" w:rsidP="005D347E">
            <w:pPr>
              <w:spacing w:after="0"/>
              <w:rPr>
                <w:rFonts w:ascii="Arial" w:hAnsi="Arial"/>
                <w:b/>
                <w:i/>
                <w:noProof/>
                <w:sz w:val="8"/>
                <w:szCs w:val="8"/>
              </w:rPr>
            </w:pPr>
          </w:p>
        </w:tc>
        <w:tc>
          <w:tcPr>
            <w:tcW w:w="1986" w:type="dxa"/>
            <w:gridSpan w:val="4"/>
          </w:tcPr>
          <w:p w14:paraId="5229AE04" w14:textId="77777777" w:rsidR="0008427A" w:rsidRPr="0029480C" w:rsidRDefault="0008427A" w:rsidP="005D347E">
            <w:pPr>
              <w:spacing w:after="0"/>
              <w:rPr>
                <w:rFonts w:ascii="Arial" w:hAnsi="Arial"/>
                <w:noProof/>
                <w:sz w:val="8"/>
                <w:szCs w:val="8"/>
              </w:rPr>
            </w:pPr>
          </w:p>
        </w:tc>
        <w:tc>
          <w:tcPr>
            <w:tcW w:w="2267" w:type="dxa"/>
            <w:gridSpan w:val="2"/>
          </w:tcPr>
          <w:p w14:paraId="2405BCED" w14:textId="77777777" w:rsidR="0008427A" w:rsidRPr="0029480C" w:rsidRDefault="0008427A" w:rsidP="005D347E">
            <w:pPr>
              <w:spacing w:after="0"/>
              <w:rPr>
                <w:rFonts w:ascii="Arial" w:hAnsi="Arial"/>
                <w:noProof/>
                <w:sz w:val="8"/>
                <w:szCs w:val="8"/>
              </w:rPr>
            </w:pPr>
          </w:p>
        </w:tc>
        <w:tc>
          <w:tcPr>
            <w:tcW w:w="1417" w:type="dxa"/>
            <w:gridSpan w:val="3"/>
          </w:tcPr>
          <w:p w14:paraId="0B2D920A" w14:textId="77777777" w:rsidR="0008427A" w:rsidRPr="0029480C" w:rsidRDefault="0008427A" w:rsidP="005D347E">
            <w:pPr>
              <w:spacing w:after="0"/>
              <w:rPr>
                <w:rFonts w:ascii="Arial" w:hAnsi="Arial"/>
                <w:noProof/>
                <w:sz w:val="8"/>
                <w:szCs w:val="8"/>
              </w:rPr>
            </w:pPr>
          </w:p>
        </w:tc>
        <w:tc>
          <w:tcPr>
            <w:tcW w:w="2127" w:type="dxa"/>
            <w:tcBorders>
              <w:right w:val="single" w:sz="4" w:space="0" w:color="auto"/>
            </w:tcBorders>
          </w:tcPr>
          <w:p w14:paraId="6E48371D" w14:textId="77777777" w:rsidR="0008427A" w:rsidRPr="0029480C" w:rsidRDefault="0008427A" w:rsidP="005D347E">
            <w:pPr>
              <w:spacing w:after="0"/>
              <w:rPr>
                <w:rFonts w:ascii="Arial" w:hAnsi="Arial"/>
                <w:noProof/>
                <w:sz w:val="8"/>
                <w:szCs w:val="8"/>
              </w:rPr>
            </w:pPr>
          </w:p>
        </w:tc>
      </w:tr>
      <w:tr w:rsidR="0008427A" w:rsidRPr="0029480C" w14:paraId="5D37F112" w14:textId="77777777" w:rsidTr="005D347E">
        <w:trPr>
          <w:cantSplit/>
        </w:trPr>
        <w:tc>
          <w:tcPr>
            <w:tcW w:w="1843" w:type="dxa"/>
            <w:tcBorders>
              <w:left w:val="single" w:sz="4" w:space="0" w:color="auto"/>
            </w:tcBorders>
          </w:tcPr>
          <w:p w14:paraId="6F8D1CC1" w14:textId="77777777" w:rsidR="0008427A" w:rsidRPr="0029480C" w:rsidRDefault="0008427A"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394FCAC" w14:textId="77777777" w:rsidR="0008427A" w:rsidRPr="0029480C" w:rsidRDefault="0008427A"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55ADFCF8" w14:textId="77777777" w:rsidR="0008427A" w:rsidRPr="0029480C" w:rsidRDefault="0008427A" w:rsidP="005D347E">
            <w:pPr>
              <w:spacing w:after="0"/>
              <w:rPr>
                <w:rFonts w:ascii="Arial" w:hAnsi="Arial"/>
                <w:noProof/>
              </w:rPr>
            </w:pPr>
          </w:p>
        </w:tc>
        <w:tc>
          <w:tcPr>
            <w:tcW w:w="1417" w:type="dxa"/>
            <w:gridSpan w:val="3"/>
            <w:tcBorders>
              <w:left w:val="nil"/>
            </w:tcBorders>
          </w:tcPr>
          <w:p w14:paraId="0ECE8F90" w14:textId="77777777" w:rsidR="0008427A" w:rsidRPr="0029480C" w:rsidRDefault="0008427A"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5663625" w14:textId="3018E51A" w:rsidR="0008427A" w:rsidRPr="0029480C" w:rsidRDefault="0008427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460FBD">
              <w:rPr>
                <w:rFonts w:ascii="Arial" w:hAnsi="Arial"/>
                <w:noProof/>
              </w:rPr>
              <w:t>8</w:t>
            </w:r>
            <w:r w:rsidRPr="0029480C">
              <w:rPr>
                <w:rFonts w:ascii="Arial" w:hAnsi="Arial"/>
                <w:noProof/>
              </w:rPr>
              <w:fldChar w:fldCharType="end"/>
            </w:r>
          </w:p>
        </w:tc>
      </w:tr>
      <w:tr w:rsidR="0008427A" w:rsidRPr="0029480C" w14:paraId="167E5C66" w14:textId="77777777" w:rsidTr="005D347E">
        <w:tc>
          <w:tcPr>
            <w:tcW w:w="1843" w:type="dxa"/>
            <w:tcBorders>
              <w:left w:val="single" w:sz="4" w:space="0" w:color="auto"/>
              <w:bottom w:val="single" w:sz="4" w:space="0" w:color="auto"/>
            </w:tcBorders>
          </w:tcPr>
          <w:p w14:paraId="46283241" w14:textId="77777777" w:rsidR="0008427A" w:rsidRPr="0029480C" w:rsidRDefault="0008427A" w:rsidP="005D347E">
            <w:pPr>
              <w:spacing w:after="0"/>
              <w:rPr>
                <w:rFonts w:ascii="Arial" w:hAnsi="Arial"/>
                <w:b/>
                <w:i/>
                <w:noProof/>
              </w:rPr>
            </w:pPr>
          </w:p>
        </w:tc>
        <w:tc>
          <w:tcPr>
            <w:tcW w:w="4677" w:type="dxa"/>
            <w:gridSpan w:val="8"/>
            <w:tcBorders>
              <w:bottom w:val="single" w:sz="4" w:space="0" w:color="auto"/>
            </w:tcBorders>
          </w:tcPr>
          <w:p w14:paraId="0F1CC4FA" w14:textId="77777777" w:rsidR="0008427A" w:rsidRPr="0029480C" w:rsidRDefault="0008427A"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DBD6ABC" w14:textId="77777777" w:rsidR="0008427A" w:rsidRPr="0029480C" w:rsidRDefault="0008427A"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6B485D0" w14:textId="77777777" w:rsidR="0008427A" w:rsidRPr="0029480C" w:rsidRDefault="0008427A"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08427A" w:rsidRPr="0029480C" w14:paraId="0CE373D6" w14:textId="77777777" w:rsidTr="005D347E">
        <w:tc>
          <w:tcPr>
            <w:tcW w:w="1843" w:type="dxa"/>
          </w:tcPr>
          <w:p w14:paraId="08AB74BF" w14:textId="77777777" w:rsidR="0008427A" w:rsidRPr="0029480C" w:rsidRDefault="0008427A" w:rsidP="005D347E">
            <w:pPr>
              <w:spacing w:after="0"/>
              <w:rPr>
                <w:rFonts w:ascii="Arial" w:hAnsi="Arial"/>
                <w:b/>
                <w:i/>
                <w:noProof/>
                <w:sz w:val="8"/>
                <w:szCs w:val="8"/>
              </w:rPr>
            </w:pPr>
          </w:p>
        </w:tc>
        <w:tc>
          <w:tcPr>
            <w:tcW w:w="7797" w:type="dxa"/>
            <w:gridSpan w:val="10"/>
          </w:tcPr>
          <w:p w14:paraId="34AA8600" w14:textId="77777777" w:rsidR="0008427A" w:rsidRPr="0029480C" w:rsidRDefault="0008427A" w:rsidP="005D347E">
            <w:pPr>
              <w:spacing w:after="0"/>
              <w:rPr>
                <w:rFonts w:ascii="Arial" w:hAnsi="Arial"/>
                <w:noProof/>
                <w:sz w:val="8"/>
                <w:szCs w:val="8"/>
              </w:rPr>
            </w:pPr>
          </w:p>
        </w:tc>
      </w:tr>
      <w:tr w:rsidR="0008427A" w:rsidRPr="0029480C" w14:paraId="230E3F01" w14:textId="77777777" w:rsidTr="005D347E">
        <w:tc>
          <w:tcPr>
            <w:tcW w:w="2694" w:type="dxa"/>
            <w:gridSpan w:val="2"/>
            <w:tcBorders>
              <w:top w:val="single" w:sz="4" w:space="0" w:color="auto"/>
              <w:left w:val="single" w:sz="4" w:space="0" w:color="auto"/>
            </w:tcBorders>
          </w:tcPr>
          <w:p w14:paraId="0CDF9750"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DA08B56" w14:textId="39D4FDC1" w:rsidR="0008427A" w:rsidRPr="0029480C" w:rsidRDefault="009D227D"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have been requested f</w:t>
            </w:r>
            <w:r w:rsidR="00460FBD">
              <w:rPr>
                <w:rFonts w:ascii="Arial" w:hAnsi="Arial"/>
                <w:noProof/>
              </w:rPr>
              <w:t xml:space="preserve">or band combinations for CA with n25, n41 and n66 </w:t>
            </w:r>
          </w:p>
        </w:tc>
      </w:tr>
      <w:tr w:rsidR="0008427A" w:rsidRPr="0029480C" w14:paraId="265407EC" w14:textId="77777777" w:rsidTr="005D347E">
        <w:tc>
          <w:tcPr>
            <w:tcW w:w="2694" w:type="dxa"/>
            <w:gridSpan w:val="2"/>
            <w:tcBorders>
              <w:left w:val="single" w:sz="4" w:space="0" w:color="auto"/>
            </w:tcBorders>
          </w:tcPr>
          <w:p w14:paraId="7493DE41" w14:textId="77777777" w:rsidR="0008427A" w:rsidRPr="0029480C" w:rsidRDefault="0008427A" w:rsidP="005D347E">
            <w:pPr>
              <w:spacing w:after="0"/>
              <w:rPr>
                <w:rFonts w:ascii="Arial" w:hAnsi="Arial"/>
                <w:b/>
                <w:i/>
                <w:noProof/>
                <w:sz w:val="8"/>
                <w:szCs w:val="8"/>
              </w:rPr>
            </w:pPr>
          </w:p>
        </w:tc>
        <w:tc>
          <w:tcPr>
            <w:tcW w:w="6946" w:type="dxa"/>
            <w:gridSpan w:val="9"/>
            <w:tcBorders>
              <w:right w:val="single" w:sz="4" w:space="0" w:color="auto"/>
            </w:tcBorders>
          </w:tcPr>
          <w:p w14:paraId="67C25C19" w14:textId="77777777" w:rsidR="0008427A" w:rsidRPr="0029480C" w:rsidRDefault="0008427A" w:rsidP="005D347E">
            <w:pPr>
              <w:spacing w:after="0"/>
              <w:rPr>
                <w:rFonts w:ascii="Arial" w:hAnsi="Arial"/>
                <w:noProof/>
                <w:sz w:val="8"/>
                <w:szCs w:val="8"/>
              </w:rPr>
            </w:pPr>
          </w:p>
        </w:tc>
      </w:tr>
      <w:tr w:rsidR="0008427A" w:rsidRPr="0029480C" w14:paraId="65402C04" w14:textId="77777777" w:rsidTr="005D347E">
        <w:tc>
          <w:tcPr>
            <w:tcW w:w="2694" w:type="dxa"/>
            <w:gridSpan w:val="2"/>
            <w:tcBorders>
              <w:left w:val="single" w:sz="4" w:space="0" w:color="auto"/>
            </w:tcBorders>
          </w:tcPr>
          <w:p w14:paraId="00C09E3D"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2DEF3D5" w14:textId="5485F6CA" w:rsidR="0008427A" w:rsidRDefault="0008427A" w:rsidP="005D347E">
            <w:pPr>
              <w:spacing w:after="0"/>
              <w:rPr>
                <w:rFonts w:ascii="Arial" w:hAnsi="Arial"/>
                <w:noProof/>
              </w:rPr>
            </w:pPr>
            <w:r>
              <w:rPr>
                <w:rFonts w:ascii="Arial" w:hAnsi="Arial"/>
                <w:noProof/>
              </w:rPr>
              <w:t xml:space="preserve"> </w:t>
            </w:r>
            <w:r w:rsidR="006D6643">
              <w:rPr>
                <w:rFonts w:ascii="Arial" w:hAnsi="Arial"/>
                <w:noProof/>
              </w:rPr>
              <w:t xml:space="preserve"> </w:t>
            </w:r>
            <w:r>
              <w:rPr>
                <w:rFonts w:ascii="Arial" w:hAnsi="Arial"/>
                <w:noProof/>
              </w:rPr>
              <w:t xml:space="preserve">PC2 </w:t>
            </w:r>
            <w:r w:rsidR="00460FBD">
              <w:rPr>
                <w:rFonts w:ascii="Arial" w:hAnsi="Arial"/>
                <w:noProof/>
              </w:rPr>
              <w:t xml:space="preserve">and PC1.5 added for UL n41 </w:t>
            </w:r>
            <w:r>
              <w:rPr>
                <w:rFonts w:ascii="Arial" w:hAnsi="Arial"/>
                <w:noProof/>
              </w:rPr>
              <w:t xml:space="preserve">for the following DL combinations: </w:t>
            </w:r>
          </w:p>
          <w:p w14:paraId="5E3CFCA2" w14:textId="5B0BEBEA" w:rsidR="00557BBD" w:rsidRDefault="0008427A" w:rsidP="00557BBD">
            <w:pPr>
              <w:spacing w:after="0"/>
              <w:rPr>
                <w:rFonts w:ascii="Arial" w:hAnsi="Arial"/>
                <w:noProof/>
              </w:rPr>
            </w:pPr>
            <w:r>
              <w:rPr>
                <w:rFonts w:ascii="Arial" w:hAnsi="Arial"/>
                <w:noProof/>
              </w:rPr>
              <w:t xml:space="preserve">       </w:t>
            </w:r>
            <w:r w:rsidR="006D6643" w:rsidRPr="006D6643">
              <w:rPr>
                <w:rFonts w:ascii="Arial" w:hAnsi="Arial"/>
                <w:noProof/>
              </w:rPr>
              <w:t>CA_n25A-n41A-n66A</w:t>
            </w:r>
          </w:p>
          <w:p w14:paraId="17BDF7EB" w14:textId="1E83CA52" w:rsidR="00B811ED" w:rsidRDefault="00B811ED" w:rsidP="00B811ED">
            <w:pPr>
              <w:spacing w:after="0"/>
              <w:rPr>
                <w:rFonts w:ascii="Arial" w:hAnsi="Arial"/>
                <w:noProof/>
              </w:rPr>
            </w:pPr>
            <w:r>
              <w:rPr>
                <w:rFonts w:ascii="Arial" w:hAnsi="Arial"/>
                <w:noProof/>
              </w:rPr>
              <w:t xml:space="preserve">       </w:t>
            </w:r>
            <w:r w:rsidRPr="006D6643">
              <w:rPr>
                <w:rFonts w:ascii="Arial" w:hAnsi="Arial"/>
                <w:noProof/>
              </w:rPr>
              <w:t>CA_n25A-n41</w:t>
            </w:r>
            <w:r>
              <w:rPr>
                <w:rFonts w:ascii="Arial" w:hAnsi="Arial"/>
                <w:noProof/>
              </w:rPr>
              <w:t>C</w:t>
            </w:r>
            <w:r w:rsidRPr="006D6643">
              <w:rPr>
                <w:rFonts w:ascii="Arial" w:hAnsi="Arial"/>
                <w:noProof/>
              </w:rPr>
              <w:t>-n66A</w:t>
            </w:r>
          </w:p>
          <w:p w14:paraId="486564F8" w14:textId="600767A9" w:rsidR="006D6643" w:rsidRPr="0029480C" w:rsidRDefault="00B811ED" w:rsidP="00557BBD">
            <w:pPr>
              <w:spacing w:after="0"/>
              <w:rPr>
                <w:rFonts w:ascii="Arial" w:hAnsi="Arial"/>
                <w:noProof/>
              </w:rPr>
            </w:pPr>
            <w:r>
              <w:rPr>
                <w:rFonts w:ascii="Arial" w:hAnsi="Arial"/>
                <w:noProof/>
              </w:rPr>
              <w:t xml:space="preserve">       </w:t>
            </w:r>
            <w:r w:rsidRPr="006D6643">
              <w:rPr>
                <w:rFonts w:ascii="Arial" w:hAnsi="Arial"/>
                <w:noProof/>
              </w:rPr>
              <w:t>CA_n25A-n41</w:t>
            </w:r>
            <w:r>
              <w:rPr>
                <w:rFonts w:ascii="Arial" w:hAnsi="Arial"/>
                <w:noProof/>
              </w:rPr>
              <w:t>(2</w:t>
            </w:r>
            <w:r w:rsidRPr="006D6643">
              <w:rPr>
                <w:rFonts w:ascii="Arial" w:hAnsi="Arial"/>
                <w:noProof/>
              </w:rPr>
              <w:t>A</w:t>
            </w:r>
            <w:r>
              <w:rPr>
                <w:rFonts w:ascii="Arial" w:hAnsi="Arial"/>
                <w:noProof/>
              </w:rPr>
              <w:t>)</w:t>
            </w:r>
            <w:r w:rsidRPr="006D6643">
              <w:rPr>
                <w:rFonts w:ascii="Arial" w:hAnsi="Arial"/>
                <w:noProof/>
              </w:rPr>
              <w:t>-n66A</w:t>
            </w:r>
          </w:p>
          <w:p w14:paraId="416BF26E" w14:textId="107041F6" w:rsidR="0008427A" w:rsidRPr="0029480C" w:rsidRDefault="00D25844" w:rsidP="005D347E">
            <w:pPr>
              <w:spacing w:after="0"/>
              <w:rPr>
                <w:rFonts w:ascii="Arial" w:hAnsi="Arial"/>
                <w:noProof/>
              </w:rPr>
            </w:pPr>
            <w:r>
              <w:rPr>
                <w:rFonts w:ascii="Arial" w:hAnsi="Arial"/>
                <w:noProof/>
              </w:rPr>
              <w:t>Also removed redundancy in the UL column</w:t>
            </w:r>
          </w:p>
        </w:tc>
      </w:tr>
      <w:tr w:rsidR="0008427A" w:rsidRPr="0029480C" w14:paraId="4D8AED13" w14:textId="77777777" w:rsidTr="005D347E">
        <w:tc>
          <w:tcPr>
            <w:tcW w:w="2694" w:type="dxa"/>
            <w:gridSpan w:val="2"/>
            <w:tcBorders>
              <w:left w:val="single" w:sz="4" w:space="0" w:color="auto"/>
            </w:tcBorders>
          </w:tcPr>
          <w:p w14:paraId="69E58F49" w14:textId="77777777" w:rsidR="0008427A" w:rsidRPr="0029480C" w:rsidRDefault="0008427A" w:rsidP="005D347E">
            <w:pPr>
              <w:spacing w:after="0"/>
              <w:rPr>
                <w:rFonts w:ascii="Arial" w:hAnsi="Arial"/>
                <w:b/>
                <w:i/>
                <w:noProof/>
                <w:sz w:val="8"/>
                <w:szCs w:val="8"/>
              </w:rPr>
            </w:pPr>
          </w:p>
        </w:tc>
        <w:tc>
          <w:tcPr>
            <w:tcW w:w="6946" w:type="dxa"/>
            <w:gridSpan w:val="9"/>
            <w:tcBorders>
              <w:right w:val="single" w:sz="4" w:space="0" w:color="auto"/>
            </w:tcBorders>
          </w:tcPr>
          <w:p w14:paraId="26B6CAB3" w14:textId="77777777" w:rsidR="0008427A" w:rsidRPr="0029480C" w:rsidRDefault="0008427A" w:rsidP="005D347E">
            <w:pPr>
              <w:spacing w:after="0"/>
              <w:rPr>
                <w:rFonts w:ascii="Arial" w:hAnsi="Arial"/>
                <w:noProof/>
                <w:sz w:val="8"/>
                <w:szCs w:val="8"/>
              </w:rPr>
            </w:pPr>
          </w:p>
        </w:tc>
      </w:tr>
      <w:tr w:rsidR="0008427A" w:rsidRPr="0029480C" w14:paraId="570AAA7D" w14:textId="77777777" w:rsidTr="005D347E">
        <w:tc>
          <w:tcPr>
            <w:tcW w:w="2694" w:type="dxa"/>
            <w:gridSpan w:val="2"/>
            <w:tcBorders>
              <w:left w:val="single" w:sz="4" w:space="0" w:color="auto"/>
              <w:bottom w:val="single" w:sz="4" w:space="0" w:color="auto"/>
            </w:tcBorders>
          </w:tcPr>
          <w:p w14:paraId="65B5C6A5"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992927E" w14:textId="0DD508CC" w:rsidR="0008427A" w:rsidRPr="0029480C" w:rsidRDefault="00B811ED" w:rsidP="005D347E">
            <w:pPr>
              <w:spacing w:after="0"/>
              <w:ind w:left="100"/>
              <w:rPr>
                <w:rFonts w:ascii="Arial" w:hAnsi="Arial"/>
                <w:noProof/>
              </w:rPr>
            </w:pPr>
            <w:r>
              <w:rPr>
                <w:rFonts w:ascii="Arial" w:hAnsi="Arial"/>
                <w:noProof/>
              </w:rPr>
              <w:t>PC2 and PC1.5 will not be available for n41 for these combinations</w:t>
            </w:r>
            <w:r w:rsidR="0008427A">
              <w:rPr>
                <w:rFonts w:ascii="Arial" w:hAnsi="Arial"/>
                <w:noProof/>
              </w:rPr>
              <w:t xml:space="preserve"> </w:t>
            </w:r>
          </w:p>
        </w:tc>
      </w:tr>
      <w:tr w:rsidR="0008427A" w:rsidRPr="0029480C" w14:paraId="06435645" w14:textId="77777777" w:rsidTr="005D347E">
        <w:tc>
          <w:tcPr>
            <w:tcW w:w="2694" w:type="dxa"/>
            <w:gridSpan w:val="2"/>
          </w:tcPr>
          <w:p w14:paraId="4F3B5886" w14:textId="77777777" w:rsidR="0008427A" w:rsidRPr="0029480C" w:rsidRDefault="0008427A" w:rsidP="005D347E">
            <w:pPr>
              <w:spacing w:after="0"/>
              <w:rPr>
                <w:rFonts w:ascii="Arial" w:hAnsi="Arial"/>
                <w:b/>
                <w:i/>
                <w:noProof/>
                <w:sz w:val="8"/>
                <w:szCs w:val="8"/>
              </w:rPr>
            </w:pPr>
          </w:p>
        </w:tc>
        <w:tc>
          <w:tcPr>
            <w:tcW w:w="6946" w:type="dxa"/>
            <w:gridSpan w:val="9"/>
          </w:tcPr>
          <w:p w14:paraId="32BFE1B9" w14:textId="77777777" w:rsidR="0008427A" w:rsidRPr="0029480C" w:rsidRDefault="0008427A" w:rsidP="005D347E">
            <w:pPr>
              <w:spacing w:after="0"/>
              <w:rPr>
                <w:rFonts w:ascii="Arial" w:hAnsi="Arial"/>
                <w:noProof/>
                <w:sz w:val="8"/>
                <w:szCs w:val="8"/>
              </w:rPr>
            </w:pPr>
          </w:p>
        </w:tc>
      </w:tr>
      <w:tr w:rsidR="0008427A" w:rsidRPr="0029480C" w14:paraId="27A92CAA" w14:textId="77777777" w:rsidTr="005D347E">
        <w:tc>
          <w:tcPr>
            <w:tcW w:w="2694" w:type="dxa"/>
            <w:gridSpan w:val="2"/>
            <w:tcBorders>
              <w:top w:val="single" w:sz="4" w:space="0" w:color="auto"/>
              <w:left w:val="single" w:sz="4" w:space="0" w:color="auto"/>
            </w:tcBorders>
          </w:tcPr>
          <w:p w14:paraId="6051434C"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8F9739" w14:textId="533F82C8" w:rsidR="0008427A" w:rsidRPr="0029480C" w:rsidRDefault="0008427A" w:rsidP="005D347E">
            <w:pPr>
              <w:spacing w:after="0"/>
              <w:ind w:left="100"/>
              <w:rPr>
                <w:rFonts w:ascii="Arial" w:hAnsi="Arial"/>
                <w:noProof/>
              </w:rPr>
            </w:pPr>
            <w:r>
              <w:rPr>
                <w:rFonts w:ascii="Arial" w:hAnsi="Arial"/>
                <w:noProof/>
              </w:rPr>
              <w:t>5.5A.</w:t>
            </w:r>
            <w:r w:rsidR="00B811ED">
              <w:rPr>
                <w:rFonts w:ascii="Arial" w:hAnsi="Arial"/>
                <w:noProof/>
              </w:rPr>
              <w:t>3.2</w:t>
            </w:r>
          </w:p>
        </w:tc>
      </w:tr>
      <w:tr w:rsidR="0008427A" w:rsidRPr="0029480C" w14:paraId="0765E63E" w14:textId="77777777" w:rsidTr="005D347E">
        <w:tc>
          <w:tcPr>
            <w:tcW w:w="2694" w:type="dxa"/>
            <w:gridSpan w:val="2"/>
            <w:tcBorders>
              <w:left w:val="single" w:sz="4" w:space="0" w:color="auto"/>
            </w:tcBorders>
          </w:tcPr>
          <w:p w14:paraId="20235020" w14:textId="77777777" w:rsidR="0008427A" w:rsidRPr="0029480C" w:rsidRDefault="0008427A" w:rsidP="005D347E">
            <w:pPr>
              <w:spacing w:after="0"/>
              <w:rPr>
                <w:rFonts w:ascii="Arial" w:hAnsi="Arial"/>
                <w:b/>
                <w:i/>
                <w:noProof/>
                <w:sz w:val="8"/>
                <w:szCs w:val="8"/>
              </w:rPr>
            </w:pPr>
          </w:p>
        </w:tc>
        <w:tc>
          <w:tcPr>
            <w:tcW w:w="6946" w:type="dxa"/>
            <w:gridSpan w:val="9"/>
            <w:tcBorders>
              <w:right w:val="single" w:sz="4" w:space="0" w:color="auto"/>
            </w:tcBorders>
          </w:tcPr>
          <w:p w14:paraId="05C5915A" w14:textId="77777777" w:rsidR="0008427A" w:rsidRPr="0029480C" w:rsidRDefault="0008427A" w:rsidP="005D347E">
            <w:pPr>
              <w:spacing w:after="0"/>
              <w:rPr>
                <w:rFonts w:ascii="Arial" w:hAnsi="Arial"/>
                <w:noProof/>
                <w:sz w:val="8"/>
                <w:szCs w:val="8"/>
              </w:rPr>
            </w:pPr>
          </w:p>
        </w:tc>
      </w:tr>
      <w:tr w:rsidR="0008427A" w:rsidRPr="0029480C" w14:paraId="53C29461" w14:textId="77777777" w:rsidTr="005D347E">
        <w:tc>
          <w:tcPr>
            <w:tcW w:w="2694" w:type="dxa"/>
            <w:gridSpan w:val="2"/>
            <w:tcBorders>
              <w:left w:val="single" w:sz="4" w:space="0" w:color="auto"/>
            </w:tcBorders>
          </w:tcPr>
          <w:p w14:paraId="6B3E8301" w14:textId="77777777" w:rsidR="0008427A" w:rsidRPr="0029480C" w:rsidRDefault="0008427A"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34BD31" w14:textId="77777777" w:rsidR="0008427A" w:rsidRPr="0029480C" w:rsidRDefault="0008427A"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AD624" w14:textId="77777777" w:rsidR="0008427A" w:rsidRPr="0029480C" w:rsidRDefault="0008427A" w:rsidP="005D347E">
            <w:pPr>
              <w:spacing w:after="0"/>
              <w:jc w:val="center"/>
              <w:rPr>
                <w:rFonts w:ascii="Arial" w:hAnsi="Arial"/>
                <w:b/>
                <w:caps/>
                <w:noProof/>
              </w:rPr>
            </w:pPr>
            <w:r w:rsidRPr="0029480C">
              <w:rPr>
                <w:rFonts w:ascii="Arial" w:hAnsi="Arial"/>
                <w:b/>
                <w:caps/>
                <w:noProof/>
              </w:rPr>
              <w:t>N</w:t>
            </w:r>
          </w:p>
        </w:tc>
        <w:tc>
          <w:tcPr>
            <w:tcW w:w="2977" w:type="dxa"/>
            <w:gridSpan w:val="4"/>
          </w:tcPr>
          <w:p w14:paraId="24061F03" w14:textId="77777777" w:rsidR="0008427A" w:rsidRPr="0029480C" w:rsidRDefault="0008427A"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E07A5A" w14:textId="77777777" w:rsidR="0008427A" w:rsidRPr="0029480C" w:rsidRDefault="0008427A" w:rsidP="005D347E">
            <w:pPr>
              <w:spacing w:after="0"/>
              <w:ind w:left="99"/>
              <w:rPr>
                <w:rFonts w:ascii="Arial" w:hAnsi="Arial"/>
                <w:noProof/>
              </w:rPr>
            </w:pPr>
          </w:p>
        </w:tc>
      </w:tr>
      <w:tr w:rsidR="0008427A" w:rsidRPr="0029480C" w14:paraId="6923E413" w14:textId="77777777" w:rsidTr="005D347E">
        <w:tc>
          <w:tcPr>
            <w:tcW w:w="2694" w:type="dxa"/>
            <w:gridSpan w:val="2"/>
            <w:tcBorders>
              <w:left w:val="single" w:sz="4" w:space="0" w:color="auto"/>
            </w:tcBorders>
          </w:tcPr>
          <w:p w14:paraId="6AC3243A"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1C0DA" w14:textId="77777777" w:rsidR="0008427A" w:rsidRPr="0029480C" w:rsidRDefault="0008427A"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47BB" w14:textId="77777777" w:rsidR="0008427A" w:rsidRPr="0029480C" w:rsidRDefault="0008427A" w:rsidP="005D347E">
            <w:pPr>
              <w:spacing w:after="0"/>
              <w:jc w:val="center"/>
              <w:rPr>
                <w:rFonts w:ascii="Arial" w:hAnsi="Arial"/>
                <w:b/>
                <w:caps/>
                <w:noProof/>
              </w:rPr>
            </w:pPr>
            <w:r>
              <w:rPr>
                <w:rFonts w:ascii="Arial" w:hAnsi="Arial"/>
                <w:b/>
                <w:caps/>
                <w:noProof/>
              </w:rPr>
              <w:t>X</w:t>
            </w:r>
          </w:p>
        </w:tc>
        <w:tc>
          <w:tcPr>
            <w:tcW w:w="2977" w:type="dxa"/>
            <w:gridSpan w:val="4"/>
          </w:tcPr>
          <w:p w14:paraId="0AACB74A" w14:textId="77777777" w:rsidR="0008427A" w:rsidRPr="0029480C" w:rsidRDefault="0008427A"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F004A02" w14:textId="77777777" w:rsidR="0008427A" w:rsidRPr="0029480C" w:rsidRDefault="0008427A" w:rsidP="005D347E">
            <w:pPr>
              <w:spacing w:after="0"/>
              <w:ind w:left="99"/>
              <w:rPr>
                <w:rFonts w:ascii="Arial" w:hAnsi="Arial"/>
                <w:noProof/>
              </w:rPr>
            </w:pPr>
            <w:r w:rsidRPr="0029480C">
              <w:rPr>
                <w:rFonts w:ascii="Arial" w:hAnsi="Arial"/>
                <w:noProof/>
              </w:rPr>
              <w:t>TS/TR ... CR ...</w:t>
            </w:r>
          </w:p>
        </w:tc>
      </w:tr>
      <w:tr w:rsidR="0008427A" w:rsidRPr="0029480C" w14:paraId="006F8D14" w14:textId="77777777" w:rsidTr="005D347E">
        <w:tc>
          <w:tcPr>
            <w:tcW w:w="2694" w:type="dxa"/>
            <w:gridSpan w:val="2"/>
            <w:tcBorders>
              <w:left w:val="single" w:sz="4" w:space="0" w:color="auto"/>
            </w:tcBorders>
          </w:tcPr>
          <w:p w14:paraId="20F19355" w14:textId="77777777" w:rsidR="0008427A" w:rsidRPr="0029480C" w:rsidRDefault="0008427A"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EADE2F7" w14:textId="77777777" w:rsidR="0008427A" w:rsidRPr="0029480C" w:rsidRDefault="0008427A"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91BB0" w14:textId="77777777" w:rsidR="0008427A" w:rsidRPr="0029480C" w:rsidRDefault="0008427A" w:rsidP="005D347E">
            <w:pPr>
              <w:spacing w:after="0"/>
              <w:jc w:val="center"/>
              <w:rPr>
                <w:rFonts w:ascii="Arial" w:hAnsi="Arial"/>
                <w:b/>
                <w:caps/>
                <w:noProof/>
              </w:rPr>
            </w:pPr>
          </w:p>
        </w:tc>
        <w:tc>
          <w:tcPr>
            <w:tcW w:w="2977" w:type="dxa"/>
            <w:gridSpan w:val="4"/>
          </w:tcPr>
          <w:p w14:paraId="4CD7EF73" w14:textId="77777777" w:rsidR="0008427A" w:rsidRPr="0029480C" w:rsidRDefault="0008427A"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309F7AE" w14:textId="77777777" w:rsidR="0008427A" w:rsidRPr="0029480C" w:rsidRDefault="0008427A"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08427A" w:rsidRPr="0029480C" w14:paraId="7D73B8EE" w14:textId="77777777" w:rsidTr="005D347E">
        <w:tc>
          <w:tcPr>
            <w:tcW w:w="2694" w:type="dxa"/>
            <w:gridSpan w:val="2"/>
            <w:tcBorders>
              <w:left w:val="single" w:sz="4" w:space="0" w:color="auto"/>
            </w:tcBorders>
          </w:tcPr>
          <w:p w14:paraId="5283FAF3" w14:textId="77777777" w:rsidR="0008427A" w:rsidRPr="0029480C" w:rsidRDefault="0008427A"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F2F72" w14:textId="77777777" w:rsidR="0008427A" w:rsidRPr="0029480C" w:rsidRDefault="0008427A"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BEE53" w14:textId="77777777" w:rsidR="0008427A" w:rsidRPr="0029480C" w:rsidRDefault="0008427A" w:rsidP="005D347E">
            <w:pPr>
              <w:spacing w:after="0"/>
              <w:jc w:val="center"/>
              <w:rPr>
                <w:rFonts w:ascii="Arial" w:hAnsi="Arial"/>
                <w:b/>
                <w:caps/>
                <w:noProof/>
              </w:rPr>
            </w:pPr>
            <w:r>
              <w:rPr>
                <w:rFonts w:ascii="Arial" w:hAnsi="Arial"/>
                <w:b/>
                <w:caps/>
                <w:noProof/>
              </w:rPr>
              <w:t>X</w:t>
            </w:r>
          </w:p>
        </w:tc>
        <w:tc>
          <w:tcPr>
            <w:tcW w:w="2977" w:type="dxa"/>
            <w:gridSpan w:val="4"/>
          </w:tcPr>
          <w:p w14:paraId="57C2ABAF" w14:textId="77777777" w:rsidR="0008427A" w:rsidRPr="0029480C" w:rsidRDefault="0008427A"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24147FE" w14:textId="77777777" w:rsidR="0008427A" w:rsidRPr="0029480C" w:rsidRDefault="0008427A" w:rsidP="005D347E">
            <w:pPr>
              <w:spacing w:after="0"/>
              <w:ind w:left="99"/>
              <w:rPr>
                <w:rFonts w:ascii="Arial" w:hAnsi="Arial"/>
                <w:noProof/>
              </w:rPr>
            </w:pPr>
            <w:r w:rsidRPr="0029480C">
              <w:rPr>
                <w:rFonts w:ascii="Arial" w:hAnsi="Arial"/>
                <w:noProof/>
              </w:rPr>
              <w:t xml:space="preserve">TS/TR ... CR ... </w:t>
            </w:r>
          </w:p>
        </w:tc>
      </w:tr>
      <w:tr w:rsidR="0008427A" w:rsidRPr="0029480C" w14:paraId="7A0C4760" w14:textId="77777777" w:rsidTr="005D347E">
        <w:tc>
          <w:tcPr>
            <w:tcW w:w="2694" w:type="dxa"/>
            <w:gridSpan w:val="2"/>
            <w:tcBorders>
              <w:left w:val="single" w:sz="4" w:space="0" w:color="auto"/>
            </w:tcBorders>
          </w:tcPr>
          <w:p w14:paraId="5B8A849C" w14:textId="77777777" w:rsidR="0008427A" w:rsidRPr="0029480C" w:rsidRDefault="0008427A" w:rsidP="005D347E">
            <w:pPr>
              <w:spacing w:after="0"/>
              <w:rPr>
                <w:rFonts w:ascii="Arial" w:hAnsi="Arial"/>
                <w:b/>
                <w:i/>
                <w:noProof/>
              </w:rPr>
            </w:pPr>
          </w:p>
        </w:tc>
        <w:tc>
          <w:tcPr>
            <w:tcW w:w="6946" w:type="dxa"/>
            <w:gridSpan w:val="9"/>
            <w:tcBorders>
              <w:right w:val="single" w:sz="4" w:space="0" w:color="auto"/>
            </w:tcBorders>
          </w:tcPr>
          <w:p w14:paraId="6C0E4224" w14:textId="77777777" w:rsidR="0008427A" w:rsidRPr="0029480C" w:rsidRDefault="0008427A" w:rsidP="005D347E">
            <w:pPr>
              <w:spacing w:after="0"/>
              <w:rPr>
                <w:rFonts w:ascii="Arial" w:hAnsi="Arial"/>
                <w:noProof/>
              </w:rPr>
            </w:pPr>
          </w:p>
        </w:tc>
      </w:tr>
      <w:tr w:rsidR="0008427A" w:rsidRPr="0029480C" w14:paraId="2F1E4732" w14:textId="77777777" w:rsidTr="005D347E">
        <w:tc>
          <w:tcPr>
            <w:tcW w:w="2694" w:type="dxa"/>
            <w:gridSpan w:val="2"/>
            <w:tcBorders>
              <w:left w:val="single" w:sz="4" w:space="0" w:color="auto"/>
              <w:bottom w:val="single" w:sz="4" w:space="0" w:color="auto"/>
            </w:tcBorders>
          </w:tcPr>
          <w:p w14:paraId="441B2815"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0DD915B" w14:textId="77777777" w:rsidR="0008427A" w:rsidRPr="0029480C" w:rsidRDefault="0008427A" w:rsidP="005D347E">
            <w:pPr>
              <w:spacing w:after="0"/>
              <w:ind w:left="100"/>
              <w:rPr>
                <w:rFonts w:ascii="Arial" w:hAnsi="Arial"/>
                <w:noProof/>
              </w:rPr>
            </w:pPr>
          </w:p>
        </w:tc>
      </w:tr>
      <w:tr w:rsidR="0008427A" w:rsidRPr="0029480C" w14:paraId="2CA03C60" w14:textId="77777777" w:rsidTr="005D347E">
        <w:tc>
          <w:tcPr>
            <w:tcW w:w="2694" w:type="dxa"/>
            <w:gridSpan w:val="2"/>
            <w:tcBorders>
              <w:top w:val="single" w:sz="4" w:space="0" w:color="auto"/>
              <w:bottom w:val="single" w:sz="4" w:space="0" w:color="auto"/>
            </w:tcBorders>
          </w:tcPr>
          <w:p w14:paraId="379E1BA9" w14:textId="77777777" w:rsidR="0008427A" w:rsidRPr="0029480C" w:rsidRDefault="0008427A"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797FBB5" w14:textId="77777777" w:rsidR="0008427A" w:rsidRPr="0029480C" w:rsidRDefault="0008427A" w:rsidP="005D347E">
            <w:pPr>
              <w:spacing w:after="0"/>
              <w:ind w:left="100"/>
              <w:rPr>
                <w:rFonts w:ascii="Arial" w:hAnsi="Arial"/>
                <w:noProof/>
                <w:sz w:val="8"/>
                <w:szCs w:val="8"/>
              </w:rPr>
            </w:pPr>
          </w:p>
        </w:tc>
      </w:tr>
      <w:tr w:rsidR="0008427A" w:rsidRPr="0029480C" w14:paraId="50FF7C19" w14:textId="77777777" w:rsidTr="005D347E">
        <w:tc>
          <w:tcPr>
            <w:tcW w:w="2694" w:type="dxa"/>
            <w:gridSpan w:val="2"/>
            <w:tcBorders>
              <w:top w:val="single" w:sz="4" w:space="0" w:color="auto"/>
              <w:left w:val="single" w:sz="4" w:space="0" w:color="auto"/>
              <w:bottom w:val="single" w:sz="4" w:space="0" w:color="auto"/>
            </w:tcBorders>
          </w:tcPr>
          <w:p w14:paraId="1A38FEC0" w14:textId="77777777" w:rsidR="0008427A" w:rsidRPr="0029480C" w:rsidRDefault="0008427A"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1D75B" w14:textId="70EA38EA" w:rsidR="0008427A" w:rsidRPr="0029480C" w:rsidRDefault="0008427A"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FF17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FF17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FF17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54C0057D"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659F638D"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2EBAFB94"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652310F"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2A30F38D" w:rsidR="009E700A" w:rsidRPr="001E32DC" w:rsidRDefault="009E700A" w:rsidP="0041690F">
            <w:pPr>
              <w:pStyle w:val="TAC"/>
              <w:rPr>
                <w:lang w:val="en-US"/>
              </w:rPr>
            </w:pPr>
            <w:r w:rsidRPr="001E32DC">
              <w:rPr>
                <w:lang w:val="en-US"/>
              </w:rPr>
              <w:t>CA_n18A-</w:t>
            </w:r>
            <w:r w:rsidR="006D5521">
              <w:rPr>
                <w:lang w:val="en-US"/>
              </w:rPr>
              <w:t>n41A</w:t>
            </w:r>
          </w:p>
          <w:p w14:paraId="2C61376E" w14:textId="32FC3FAA" w:rsidR="009E700A" w:rsidRPr="001E32DC" w:rsidRDefault="009E700A" w:rsidP="0041690F">
            <w:pPr>
              <w:pStyle w:val="TAC"/>
              <w:rPr>
                <w:lang w:val="en-US"/>
              </w:rPr>
            </w:pPr>
            <w:r w:rsidRPr="001E32DC">
              <w:rPr>
                <w:lang w:val="en-US"/>
              </w:rPr>
              <w:t>CA_n18A-</w:t>
            </w:r>
            <w:r w:rsidR="00C660DE">
              <w:rPr>
                <w:lang w:val="en-US"/>
              </w:rPr>
              <w:t>n77A</w:t>
            </w:r>
          </w:p>
          <w:p w14:paraId="28983FA5" w14:textId="6BCCFEEF"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1:2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1:21:00Z">
              <w:tcPr>
                <w:tcW w:w="1848" w:type="dxa"/>
                <w:gridSpan w:val="2"/>
                <w:tcBorders>
                  <w:top w:val="nil"/>
                  <w:left w:val="single" w:sz="4" w:space="0" w:color="auto"/>
                  <w:bottom w:val="single" w:sz="4" w:space="0" w:color="auto"/>
                  <w:right w:val="single" w:sz="4" w:space="0" w:color="auto"/>
                </w:tcBorders>
                <w:vAlign w:val="center"/>
              </w:tcPr>
            </w:tcPrChange>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09-29T21:21:00Z">
              <w:tcPr>
                <w:tcW w:w="1862" w:type="dxa"/>
                <w:gridSpan w:val="2"/>
                <w:tcBorders>
                  <w:top w:val="nil"/>
                  <w:left w:val="single" w:sz="4" w:space="0" w:color="auto"/>
                  <w:bottom w:val="single" w:sz="4" w:space="0" w:color="auto"/>
                  <w:right w:val="single" w:sz="4" w:space="0" w:color="auto"/>
                </w:tcBorders>
                <w:vAlign w:val="center"/>
              </w:tcPr>
            </w:tcPrChange>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33" w:author="TMUS" w:date="2022-09-29T21:21:00Z">
              <w:tcPr>
                <w:tcW w:w="1638" w:type="dxa"/>
                <w:gridSpan w:val="2"/>
                <w:tcBorders>
                  <w:top w:val="nil"/>
                  <w:left w:val="single" w:sz="4" w:space="0" w:color="auto"/>
                  <w:bottom w:val="single" w:sz="4" w:space="0" w:color="auto"/>
                  <w:right w:val="single" w:sz="4" w:space="0" w:color="auto"/>
                </w:tcBorders>
                <w:vAlign w:val="center"/>
              </w:tcPr>
            </w:tcPrChange>
          </w:tcPr>
          <w:p w14:paraId="1953B711" w14:textId="77777777" w:rsidR="009E700A" w:rsidRPr="001E32DC" w:rsidRDefault="009E700A" w:rsidP="0041690F">
            <w:pPr>
              <w:pStyle w:val="TAC"/>
              <w:rPr>
                <w:lang w:val="en-US" w:eastAsia="zh-CN"/>
              </w:rPr>
            </w:pPr>
          </w:p>
        </w:tc>
      </w:tr>
      <w:tr w:rsidR="009E700A" w14:paraId="6E6D59B0"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1:2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1:21:00Z">
              <w:tcPr>
                <w:tcW w:w="1848" w:type="dxa"/>
                <w:gridSpan w:val="2"/>
                <w:tcBorders>
                  <w:top w:val="single" w:sz="4" w:space="0" w:color="auto"/>
                  <w:left w:val="single" w:sz="4" w:space="0" w:color="auto"/>
                  <w:bottom w:val="nil"/>
                  <w:right w:val="single" w:sz="4" w:space="0" w:color="auto"/>
                </w:tcBorders>
                <w:vAlign w:val="center"/>
              </w:tcPr>
            </w:tcPrChange>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Change w:id="37" w:author="TMUS" w:date="2022-09-29T21:21:00Z">
              <w:tcPr>
                <w:tcW w:w="1862" w:type="dxa"/>
                <w:gridSpan w:val="2"/>
                <w:tcBorders>
                  <w:top w:val="single" w:sz="4" w:space="0" w:color="auto"/>
                  <w:left w:val="single" w:sz="4" w:space="0" w:color="auto"/>
                  <w:bottom w:val="nil"/>
                  <w:right w:val="single" w:sz="4" w:space="0" w:color="auto"/>
                </w:tcBorders>
                <w:vAlign w:val="center"/>
              </w:tcPr>
            </w:tcPrChange>
          </w:tcPr>
          <w:p w14:paraId="74B4B3A1" w14:textId="1BD10C8C" w:rsidR="00FF178B" w:rsidRPr="008A636C" w:rsidRDefault="009E700A" w:rsidP="00FF178B">
            <w:pPr>
              <w:pStyle w:val="TAC"/>
              <w:rPr>
                <w:ins w:id="38" w:author="TMUS" w:date="2022-09-29T21:20:00Z"/>
                <w:vertAlign w:val="superscript"/>
                <w:lang w:val="en-US" w:eastAsia="zh-CN"/>
              </w:rPr>
            </w:pPr>
            <w:del w:id="39" w:author="TMUS" w:date="2022-09-29T21:20:00Z">
              <w:r w:rsidRPr="001E32DC" w:rsidDel="00FF178B">
                <w:rPr>
                  <w:lang w:val="en-US" w:eastAsia="zh-CN"/>
                </w:rPr>
                <w:delText>-</w:delText>
              </w:r>
            </w:del>
            <w:ins w:id="40" w:author="TMUS" w:date="2022-09-29T21:20:00Z">
              <w:r w:rsidR="00FF178B">
                <w:rPr>
                  <w:lang w:val="en-US" w:eastAsia="zh-CN"/>
                </w:rPr>
                <w:t>n41</w:t>
              </w:r>
            </w:ins>
            <w:ins w:id="41" w:author="TMUS" w:date="2022-09-29T21:27:00Z">
              <w:r w:rsidR="008A636C">
                <w:rPr>
                  <w:vertAlign w:val="superscript"/>
                  <w:lang w:val="en-US" w:eastAsia="zh-CN"/>
                </w:rPr>
                <w:t>7,9</w:t>
              </w:r>
            </w:ins>
          </w:p>
          <w:p w14:paraId="4B4C1C05" w14:textId="62C9D9C8" w:rsidR="00FF178B" w:rsidRPr="00FF178B" w:rsidRDefault="00FF178B" w:rsidP="00FF178B">
            <w:pPr>
              <w:pStyle w:val="TAC"/>
              <w:rPr>
                <w:ins w:id="42" w:author="TMUS" w:date="2022-09-29T21:20:00Z"/>
                <w:lang w:val="en-US" w:eastAsia="zh-CN"/>
              </w:rPr>
            </w:pPr>
            <w:ins w:id="43" w:author="TMUS" w:date="2022-09-29T21:20:00Z">
              <w:r w:rsidRPr="00FF178B">
                <w:rPr>
                  <w:lang w:val="en-US" w:eastAsia="zh-CN"/>
                </w:rPr>
                <w:t>CA_n25A-n41A</w:t>
              </w:r>
            </w:ins>
          </w:p>
          <w:p w14:paraId="41DBC342" w14:textId="77777777" w:rsidR="00FF178B" w:rsidRPr="00FF178B" w:rsidRDefault="00FF178B" w:rsidP="00FF178B">
            <w:pPr>
              <w:pStyle w:val="TAC"/>
              <w:rPr>
                <w:ins w:id="44" w:author="TMUS" w:date="2022-09-29T21:20:00Z"/>
                <w:lang w:val="en-US" w:eastAsia="zh-CN"/>
              </w:rPr>
            </w:pPr>
            <w:ins w:id="45" w:author="TMUS" w:date="2022-09-29T21:20:00Z">
              <w:r w:rsidRPr="00FF178B">
                <w:rPr>
                  <w:lang w:val="en-US" w:eastAsia="zh-CN"/>
                </w:rPr>
                <w:t>CA_n25A-n66A</w:t>
              </w:r>
            </w:ins>
          </w:p>
          <w:p w14:paraId="12B49CD1" w14:textId="26DE93D8" w:rsidR="009E700A" w:rsidRPr="001E32DC" w:rsidRDefault="00FF178B" w:rsidP="00FF178B">
            <w:pPr>
              <w:pStyle w:val="TAC"/>
              <w:rPr>
                <w:lang w:val="en-US" w:eastAsia="zh-CN"/>
              </w:rPr>
            </w:pPr>
            <w:ins w:id="46" w:author="TMUS" w:date="2022-09-29T21:20:00Z">
              <w:r w:rsidRPr="00FF178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47"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8"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49" w:author="TMUS" w:date="2022-09-29T21:21:00Z">
              <w:tcPr>
                <w:tcW w:w="1638" w:type="dxa"/>
                <w:gridSpan w:val="2"/>
                <w:tcBorders>
                  <w:top w:val="single" w:sz="4" w:space="0" w:color="auto"/>
                  <w:left w:val="single" w:sz="4" w:space="0" w:color="auto"/>
                  <w:bottom w:val="nil"/>
                  <w:right w:val="single" w:sz="4" w:space="0" w:color="auto"/>
                </w:tcBorders>
                <w:vAlign w:val="center"/>
              </w:tcPr>
            </w:tcPrChange>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52" w:author="TMUS" w:date="2022-09-29T21:21:00Z">
              <w:tcPr>
                <w:tcW w:w="1848" w:type="dxa"/>
                <w:gridSpan w:val="2"/>
                <w:tcBorders>
                  <w:top w:val="nil"/>
                  <w:left w:val="single" w:sz="4" w:space="0" w:color="auto"/>
                  <w:bottom w:val="nil"/>
                  <w:right w:val="single" w:sz="4" w:space="0" w:color="auto"/>
                </w:tcBorders>
                <w:vAlign w:val="center"/>
              </w:tcPr>
            </w:tcPrChange>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3" w:author="TMUS" w:date="2022-09-29T21:21:00Z">
              <w:tcPr>
                <w:tcW w:w="1862" w:type="dxa"/>
                <w:gridSpan w:val="2"/>
                <w:tcBorders>
                  <w:top w:val="nil"/>
                  <w:left w:val="single" w:sz="4" w:space="0" w:color="auto"/>
                  <w:bottom w:val="nil"/>
                  <w:right w:val="single" w:sz="4" w:space="0" w:color="auto"/>
                </w:tcBorders>
                <w:vAlign w:val="center"/>
              </w:tcPr>
            </w:tcPrChange>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5"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6" w:author="TMUS" w:date="2022-09-29T21:21:00Z">
              <w:tcPr>
                <w:tcW w:w="1638" w:type="dxa"/>
                <w:gridSpan w:val="2"/>
                <w:tcBorders>
                  <w:top w:val="nil"/>
                  <w:left w:val="single" w:sz="4" w:space="0" w:color="auto"/>
                  <w:bottom w:val="nil"/>
                  <w:right w:val="single" w:sz="4" w:space="0" w:color="auto"/>
                </w:tcBorders>
                <w:vAlign w:val="center"/>
              </w:tcPr>
            </w:tcPrChange>
          </w:tcPr>
          <w:p w14:paraId="5E07F871" w14:textId="77777777" w:rsidR="009E700A" w:rsidRPr="001E32DC" w:rsidRDefault="009E700A" w:rsidP="0041690F">
            <w:pPr>
              <w:pStyle w:val="TAC"/>
              <w:rPr>
                <w:lang w:val="en-US" w:eastAsia="zh-CN"/>
              </w:rPr>
            </w:pPr>
          </w:p>
        </w:tc>
      </w:tr>
      <w:tr w:rsidR="009E700A" w14:paraId="4C5301E6"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59" w:author="TMUS" w:date="2022-09-29T21:21:00Z">
              <w:tcPr>
                <w:tcW w:w="1848" w:type="dxa"/>
                <w:gridSpan w:val="2"/>
                <w:tcBorders>
                  <w:top w:val="nil"/>
                  <w:left w:val="single" w:sz="4" w:space="0" w:color="auto"/>
                  <w:bottom w:val="nil"/>
                  <w:right w:val="single" w:sz="4" w:space="0" w:color="auto"/>
                </w:tcBorders>
                <w:vAlign w:val="center"/>
              </w:tcPr>
            </w:tcPrChange>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0" w:author="TMUS" w:date="2022-09-29T21:21:00Z">
              <w:tcPr>
                <w:tcW w:w="1862" w:type="dxa"/>
                <w:gridSpan w:val="2"/>
                <w:tcBorders>
                  <w:top w:val="nil"/>
                  <w:left w:val="single" w:sz="4" w:space="0" w:color="auto"/>
                  <w:bottom w:val="single" w:sz="4" w:space="0" w:color="auto"/>
                  <w:right w:val="single" w:sz="4" w:space="0" w:color="auto"/>
                </w:tcBorders>
                <w:vAlign w:val="center"/>
              </w:tcPr>
            </w:tcPrChange>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2"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63" w:author="TMUS" w:date="2022-09-29T21:21:00Z">
              <w:tcPr>
                <w:tcW w:w="1638" w:type="dxa"/>
                <w:gridSpan w:val="2"/>
                <w:tcBorders>
                  <w:top w:val="nil"/>
                  <w:left w:val="single" w:sz="4" w:space="0" w:color="auto"/>
                  <w:bottom w:val="single" w:sz="4" w:space="0" w:color="auto"/>
                  <w:right w:val="single" w:sz="4" w:space="0" w:color="auto"/>
                </w:tcBorders>
                <w:vAlign w:val="center"/>
              </w:tcPr>
            </w:tcPrChange>
          </w:tcPr>
          <w:p w14:paraId="63DA649F" w14:textId="77777777" w:rsidR="009E700A" w:rsidRPr="001E32DC" w:rsidRDefault="009E700A" w:rsidP="0041690F">
            <w:pPr>
              <w:pStyle w:val="TAC"/>
              <w:rPr>
                <w:lang w:val="en-US" w:eastAsia="zh-CN"/>
              </w:rPr>
            </w:pPr>
          </w:p>
        </w:tc>
      </w:tr>
      <w:tr w:rsidR="009E700A" w14:paraId="0D964D78"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66" w:author="TMUS" w:date="2022-09-29T21:21:00Z">
              <w:tcPr>
                <w:tcW w:w="1848" w:type="dxa"/>
                <w:gridSpan w:val="2"/>
                <w:tcBorders>
                  <w:top w:val="nil"/>
                  <w:left w:val="single" w:sz="4" w:space="0" w:color="auto"/>
                  <w:bottom w:val="nil"/>
                  <w:right w:val="single" w:sz="4" w:space="0" w:color="auto"/>
                </w:tcBorders>
                <w:vAlign w:val="center"/>
              </w:tcPr>
            </w:tcPrChange>
          </w:tcPr>
          <w:p w14:paraId="277CC2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7" w:author="TMUS" w:date="2022-09-29T21:21:00Z">
              <w:tcPr>
                <w:tcW w:w="1862" w:type="dxa"/>
                <w:gridSpan w:val="2"/>
                <w:tcBorders>
                  <w:top w:val="single" w:sz="4" w:space="0" w:color="auto"/>
                  <w:left w:val="single" w:sz="4" w:space="0" w:color="auto"/>
                  <w:bottom w:val="nil"/>
                  <w:right w:val="single" w:sz="4" w:space="0" w:color="auto"/>
                </w:tcBorders>
                <w:vAlign w:val="center"/>
              </w:tcPr>
            </w:tcPrChange>
          </w:tcPr>
          <w:p w14:paraId="782F2859" w14:textId="453A5A17" w:rsidR="009E700A" w:rsidRPr="001E32DC" w:rsidDel="00FF178B" w:rsidRDefault="009E700A" w:rsidP="0041690F">
            <w:pPr>
              <w:pStyle w:val="TAC"/>
              <w:rPr>
                <w:del w:id="68" w:author="TMUS" w:date="2022-09-29T21:21:00Z"/>
                <w:lang w:val="en-US" w:eastAsia="zh-CN"/>
              </w:rPr>
            </w:pPr>
            <w:del w:id="69" w:author="TMUS" w:date="2022-09-29T21:21:00Z">
              <w:r w:rsidRPr="001E32DC" w:rsidDel="00FF178B">
                <w:rPr>
                  <w:lang w:val="en-US" w:eastAsia="zh-CN"/>
                </w:rPr>
                <w:delText>CA_n25A-n41A</w:delText>
              </w:r>
            </w:del>
          </w:p>
          <w:p w14:paraId="442BD46B" w14:textId="732857B3" w:rsidR="009E700A" w:rsidRPr="001E32DC" w:rsidDel="00FF178B" w:rsidRDefault="009E700A" w:rsidP="0041690F">
            <w:pPr>
              <w:pStyle w:val="TAC"/>
              <w:rPr>
                <w:del w:id="70" w:author="TMUS" w:date="2022-09-29T21:21:00Z"/>
                <w:lang w:val="en-US" w:eastAsia="zh-CN"/>
              </w:rPr>
            </w:pPr>
            <w:del w:id="71" w:author="TMUS" w:date="2022-09-29T21:21:00Z">
              <w:r w:rsidRPr="001E32DC" w:rsidDel="00FF178B">
                <w:rPr>
                  <w:lang w:val="en-US" w:eastAsia="zh-CN"/>
                </w:rPr>
                <w:delText>CA_n25A-n66A</w:delText>
              </w:r>
            </w:del>
          </w:p>
          <w:p w14:paraId="6080F0E6" w14:textId="6DB96CA7" w:rsidR="009E700A" w:rsidRPr="001E32DC" w:rsidRDefault="009E700A" w:rsidP="0041690F">
            <w:pPr>
              <w:pStyle w:val="TAC"/>
              <w:rPr>
                <w:lang w:val="en-US" w:eastAsia="zh-CN"/>
              </w:rPr>
            </w:pPr>
            <w:del w:id="72" w:author="TMUS" w:date="2022-09-29T21:21:00Z">
              <w:r w:rsidRPr="001E32DC" w:rsidDel="00FF178B">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73"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4"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5" w:author="TMUS" w:date="2022-09-29T21:21:00Z">
              <w:tcPr>
                <w:tcW w:w="1638" w:type="dxa"/>
                <w:gridSpan w:val="2"/>
                <w:tcBorders>
                  <w:top w:val="single" w:sz="4" w:space="0" w:color="auto"/>
                  <w:left w:val="single" w:sz="4" w:space="0" w:color="auto"/>
                  <w:bottom w:val="nil"/>
                  <w:right w:val="single" w:sz="4" w:space="0" w:color="auto"/>
                </w:tcBorders>
                <w:vAlign w:val="center"/>
              </w:tcPr>
            </w:tcPrChange>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78" w:author="TMUS" w:date="2022-09-29T21:21:00Z">
              <w:tcPr>
                <w:tcW w:w="1848" w:type="dxa"/>
                <w:gridSpan w:val="2"/>
                <w:tcBorders>
                  <w:top w:val="nil"/>
                  <w:left w:val="single" w:sz="4" w:space="0" w:color="auto"/>
                  <w:bottom w:val="nil"/>
                  <w:right w:val="single" w:sz="4" w:space="0" w:color="auto"/>
                </w:tcBorders>
                <w:vAlign w:val="center"/>
              </w:tcPr>
            </w:tcPrChange>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9" w:author="TMUS" w:date="2022-09-29T21:21:00Z">
              <w:tcPr>
                <w:tcW w:w="1862" w:type="dxa"/>
                <w:gridSpan w:val="2"/>
                <w:tcBorders>
                  <w:top w:val="nil"/>
                  <w:left w:val="single" w:sz="4" w:space="0" w:color="auto"/>
                  <w:bottom w:val="nil"/>
                  <w:right w:val="single" w:sz="4" w:space="0" w:color="auto"/>
                </w:tcBorders>
                <w:vAlign w:val="center"/>
              </w:tcPr>
            </w:tcPrChange>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81"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82" w:author="TMUS" w:date="2022-09-29T21:21:00Z">
              <w:tcPr>
                <w:tcW w:w="1638" w:type="dxa"/>
                <w:gridSpan w:val="2"/>
                <w:tcBorders>
                  <w:top w:val="nil"/>
                  <w:left w:val="single" w:sz="4" w:space="0" w:color="auto"/>
                  <w:bottom w:val="nil"/>
                  <w:right w:val="single" w:sz="4" w:space="0" w:color="auto"/>
                </w:tcBorders>
                <w:vAlign w:val="center"/>
              </w:tcPr>
            </w:tcPrChange>
          </w:tcPr>
          <w:p w14:paraId="5B21AC46" w14:textId="77777777" w:rsidR="009E700A" w:rsidRPr="001E32DC" w:rsidRDefault="009E700A" w:rsidP="0041690F">
            <w:pPr>
              <w:pStyle w:val="TAC"/>
              <w:rPr>
                <w:lang w:val="en-US" w:eastAsia="zh-CN"/>
              </w:rPr>
            </w:pPr>
          </w:p>
        </w:tc>
      </w:tr>
      <w:tr w:rsidR="009E700A" w14:paraId="272269E6"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85" w:author="TMUS" w:date="2022-09-29T21:21:00Z">
              <w:tcPr>
                <w:tcW w:w="1848" w:type="dxa"/>
                <w:gridSpan w:val="2"/>
                <w:tcBorders>
                  <w:top w:val="nil"/>
                  <w:left w:val="single" w:sz="4" w:space="0" w:color="auto"/>
                  <w:bottom w:val="nil"/>
                  <w:right w:val="single" w:sz="4" w:space="0" w:color="auto"/>
                </w:tcBorders>
                <w:vAlign w:val="center"/>
              </w:tcPr>
            </w:tcPrChange>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6" w:author="TMUS" w:date="2022-09-29T21:21:00Z">
              <w:tcPr>
                <w:tcW w:w="1862" w:type="dxa"/>
                <w:gridSpan w:val="2"/>
                <w:tcBorders>
                  <w:top w:val="nil"/>
                  <w:left w:val="single" w:sz="4" w:space="0" w:color="auto"/>
                  <w:bottom w:val="single" w:sz="4" w:space="0" w:color="auto"/>
                  <w:right w:val="single" w:sz="4" w:space="0" w:color="auto"/>
                </w:tcBorders>
                <w:vAlign w:val="center"/>
              </w:tcPr>
            </w:tcPrChange>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7"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8"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89" w:author="TMUS" w:date="2022-09-29T21:21:00Z">
              <w:tcPr>
                <w:tcW w:w="1638" w:type="dxa"/>
                <w:gridSpan w:val="2"/>
                <w:tcBorders>
                  <w:top w:val="nil"/>
                  <w:left w:val="single" w:sz="4" w:space="0" w:color="auto"/>
                  <w:bottom w:val="single" w:sz="4" w:space="0" w:color="auto"/>
                  <w:right w:val="single" w:sz="4" w:space="0" w:color="auto"/>
                </w:tcBorders>
                <w:vAlign w:val="center"/>
              </w:tcPr>
            </w:tcPrChange>
          </w:tcPr>
          <w:p w14:paraId="1195491C" w14:textId="77777777" w:rsidR="009E700A" w:rsidRPr="001E32DC" w:rsidRDefault="009E700A" w:rsidP="0041690F">
            <w:pPr>
              <w:pStyle w:val="TAC"/>
              <w:rPr>
                <w:lang w:val="en-US" w:eastAsia="zh-CN"/>
              </w:rPr>
            </w:pPr>
          </w:p>
        </w:tc>
      </w:tr>
      <w:tr w:rsidR="009E700A" w14:paraId="1DC8071F"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92" w:author="TMUS" w:date="2022-09-29T21:21:00Z">
              <w:tcPr>
                <w:tcW w:w="1848" w:type="dxa"/>
                <w:gridSpan w:val="2"/>
                <w:tcBorders>
                  <w:top w:val="nil"/>
                  <w:left w:val="single" w:sz="4" w:space="0" w:color="auto"/>
                  <w:bottom w:val="nil"/>
                  <w:right w:val="single" w:sz="4" w:space="0" w:color="auto"/>
                </w:tcBorders>
                <w:vAlign w:val="center"/>
              </w:tcPr>
            </w:tcPrChange>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3" w:author="TMUS" w:date="2022-09-29T21:21:00Z">
              <w:tcPr>
                <w:tcW w:w="1862" w:type="dxa"/>
                <w:gridSpan w:val="2"/>
                <w:tcBorders>
                  <w:top w:val="nil"/>
                  <w:left w:val="single" w:sz="4" w:space="0" w:color="auto"/>
                  <w:bottom w:val="nil"/>
                  <w:right w:val="single" w:sz="4" w:space="0" w:color="auto"/>
                </w:tcBorders>
                <w:vAlign w:val="center"/>
              </w:tcPr>
            </w:tcPrChange>
          </w:tcPr>
          <w:p w14:paraId="79B0B44D" w14:textId="3C11B850" w:rsidR="009E700A" w:rsidRPr="001E32DC" w:rsidDel="00FF178B" w:rsidRDefault="009E700A" w:rsidP="0041690F">
            <w:pPr>
              <w:pStyle w:val="TAC"/>
              <w:rPr>
                <w:del w:id="94" w:author="TMUS" w:date="2022-09-29T21:21:00Z"/>
                <w:lang w:val="en-US" w:eastAsia="zh-CN"/>
              </w:rPr>
            </w:pPr>
            <w:del w:id="95" w:author="TMUS" w:date="2022-09-29T21:21:00Z">
              <w:r w:rsidRPr="001E32DC" w:rsidDel="00FF178B">
                <w:rPr>
                  <w:lang w:val="en-US" w:eastAsia="zh-CN"/>
                </w:rPr>
                <w:delText>CA_n25A-n41A</w:delText>
              </w:r>
            </w:del>
          </w:p>
          <w:p w14:paraId="0B01DEE5" w14:textId="26A14949" w:rsidR="009E700A" w:rsidRPr="001E32DC" w:rsidDel="00FF178B" w:rsidRDefault="009E700A" w:rsidP="0041690F">
            <w:pPr>
              <w:pStyle w:val="TAC"/>
              <w:rPr>
                <w:del w:id="96" w:author="TMUS" w:date="2022-09-29T21:21:00Z"/>
                <w:lang w:val="en-US" w:eastAsia="zh-CN"/>
              </w:rPr>
            </w:pPr>
            <w:del w:id="97" w:author="TMUS" w:date="2022-09-29T21:21:00Z">
              <w:r w:rsidRPr="001E32DC" w:rsidDel="00FF178B">
                <w:rPr>
                  <w:lang w:val="en-US" w:eastAsia="zh-CN"/>
                </w:rPr>
                <w:delText>CA_n25A-n66A</w:delText>
              </w:r>
            </w:del>
          </w:p>
          <w:p w14:paraId="61D0A07A" w14:textId="1485416D" w:rsidR="009E700A" w:rsidRPr="001E32DC" w:rsidRDefault="009E700A" w:rsidP="0041690F">
            <w:pPr>
              <w:pStyle w:val="TAC"/>
              <w:rPr>
                <w:lang w:val="en-US" w:eastAsia="zh-CN"/>
              </w:rPr>
            </w:pPr>
            <w:del w:id="98" w:author="TMUS" w:date="2022-09-29T21:21:00Z">
              <w:r w:rsidRPr="001E32DC" w:rsidDel="00FF178B">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9"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00"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01" w:author="TMUS" w:date="2022-09-29T21:21:00Z">
              <w:tcPr>
                <w:tcW w:w="1638" w:type="dxa"/>
                <w:gridSpan w:val="2"/>
                <w:tcBorders>
                  <w:top w:val="single" w:sz="4" w:space="0" w:color="auto"/>
                  <w:left w:val="single" w:sz="4" w:space="0" w:color="auto"/>
                  <w:bottom w:val="nil"/>
                  <w:right w:val="single" w:sz="4" w:space="0" w:color="auto"/>
                </w:tcBorders>
                <w:vAlign w:val="center"/>
              </w:tcPr>
            </w:tcPrChange>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104" w:author="TMUS" w:date="2022-09-29T21:21:00Z">
              <w:tcPr>
                <w:tcW w:w="1848" w:type="dxa"/>
                <w:gridSpan w:val="2"/>
                <w:tcBorders>
                  <w:top w:val="nil"/>
                  <w:left w:val="single" w:sz="4" w:space="0" w:color="auto"/>
                  <w:bottom w:val="nil"/>
                  <w:right w:val="single" w:sz="4" w:space="0" w:color="auto"/>
                </w:tcBorders>
                <w:vAlign w:val="center"/>
              </w:tcPr>
            </w:tcPrChange>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5" w:author="TMUS" w:date="2022-09-29T21:21:00Z">
              <w:tcPr>
                <w:tcW w:w="1862" w:type="dxa"/>
                <w:gridSpan w:val="2"/>
                <w:tcBorders>
                  <w:top w:val="nil"/>
                  <w:left w:val="single" w:sz="4" w:space="0" w:color="auto"/>
                  <w:bottom w:val="nil"/>
                  <w:right w:val="single" w:sz="4" w:space="0" w:color="auto"/>
                </w:tcBorders>
                <w:vAlign w:val="center"/>
              </w:tcPr>
            </w:tcPrChange>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6"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7"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08" w:author="TMUS" w:date="2022-09-29T21:21:00Z">
              <w:tcPr>
                <w:tcW w:w="1638" w:type="dxa"/>
                <w:gridSpan w:val="2"/>
                <w:tcBorders>
                  <w:top w:val="nil"/>
                  <w:left w:val="single" w:sz="4" w:space="0" w:color="auto"/>
                  <w:bottom w:val="nil"/>
                  <w:right w:val="single" w:sz="4" w:space="0" w:color="auto"/>
                </w:tcBorders>
                <w:vAlign w:val="center"/>
              </w:tcPr>
            </w:tcPrChange>
          </w:tcPr>
          <w:p w14:paraId="322B9184" w14:textId="77777777" w:rsidR="009E700A" w:rsidRPr="001E32DC" w:rsidRDefault="009E700A" w:rsidP="0041690F">
            <w:pPr>
              <w:pStyle w:val="TAC"/>
              <w:rPr>
                <w:lang w:val="en-US" w:eastAsia="zh-CN"/>
              </w:rPr>
            </w:pPr>
          </w:p>
        </w:tc>
      </w:tr>
      <w:tr w:rsidR="009E700A" w14:paraId="19F43308"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TMUS" w:date="2022-09-29T21:2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1" w:author="TMUS" w:date="2022-09-29T21:21:00Z">
              <w:tcPr>
                <w:tcW w:w="1848" w:type="dxa"/>
                <w:gridSpan w:val="2"/>
                <w:tcBorders>
                  <w:top w:val="nil"/>
                  <w:left w:val="single" w:sz="4" w:space="0" w:color="auto"/>
                  <w:bottom w:val="single" w:sz="4" w:space="0" w:color="auto"/>
                  <w:right w:val="single" w:sz="4" w:space="0" w:color="auto"/>
                </w:tcBorders>
                <w:vAlign w:val="center"/>
              </w:tcPr>
            </w:tcPrChange>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2" w:author="TMUS" w:date="2022-09-29T21:21:00Z">
              <w:tcPr>
                <w:tcW w:w="1862" w:type="dxa"/>
                <w:gridSpan w:val="2"/>
                <w:tcBorders>
                  <w:top w:val="nil"/>
                  <w:left w:val="single" w:sz="4" w:space="0" w:color="auto"/>
                  <w:bottom w:val="single" w:sz="4" w:space="0" w:color="auto"/>
                  <w:right w:val="single" w:sz="4" w:space="0" w:color="auto"/>
                </w:tcBorders>
                <w:vAlign w:val="center"/>
              </w:tcPr>
            </w:tcPrChange>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14"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15" w:author="TMUS" w:date="2022-09-29T21:21:00Z">
              <w:tcPr>
                <w:tcW w:w="1638" w:type="dxa"/>
                <w:gridSpan w:val="2"/>
                <w:tcBorders>
                  <w:top w:val="nil"/>
                  <w:left w:val="single" w:sz="4" w:space="0" w:color="auto"/>
                  <w:bottom w:val="single" w:sz="4" w:space="0" w:color="auto"/>
                  <w:right w:val="single" w:sz="4" w:space="0" w:color="auto"/>
                </w:tcBorders>
                <w:vAlign w:val="center"/>
              </w:tcPr>
            </w:tcPrChange>
          </w:tcPr>
          <w:p w14:paraId="7C992382" w14:textId="77777777" w:rsidR="009E700A" w:rsidRPr="001E32DC" w:rsidRDefault="009E700A" w:rsidP="0041690F">
            <w:pPr>
              <w:pStyle w:val="TAC"/>
              <w:rPr>
                <w:lang w:val="en-US" w:eastAsia="zh-CN"/>
              </w:rPr>
            </w:pPr>
          </w:p>
        </w:tc>
      </w:tr>
      <w:tr w:rsidR="009E700A" w14:paraId="19D79922"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TMUS" w:date="2022-09-29T2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 w:author="TMUS" w:date="2022-09-29T21:21:00Z">
            <w:trPr>
              <w:gridBefore w:val="1"/>
              <w:trHeight w:val="29"/>
            </w:trPr>
          </w:trPrChange>
        </w:trPr>
        <w:tc>
          <w:tcPr>
            <w:tcW w:w="1848" w:type="dxa"/>
            <w:tcBorders>
              <w:top w:val="nil"/>
              <w:left w:val="single" w:sz="4" w:space="0" w:color="auto"/>
              <w:bottom w:val="nil"/>
              <w:right w:val="single" w:sz="4" w:space="0" w:color="auto"/>
            </w:tcBorders>
            <w:vAlign w:val="center"/>
            <w:tcPrChange w:id="118" w:author="TMUS" w:date="2022-09-29T21:21:00Z">
              <w:tcPr>
                <w:tcW w:w="1848" w:type="dxa"/>
                <w:gridSpan w:val="2"/>
                <w:tcBorders>
                  <w:top w:val="nil"/>
                  <w:left w:val="single" w:sz="4" w:space="0" w:color="auto"/>
                  <w:bottom w:val="nil"/>
                  <w:right w:val="single" w:sz="4" w:space="0" w:color="auto"/>
                </w:tcBorders>
                <w:vAlign w:val="center"/>
              </w:tcPr>
            </w:tcPrChange>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single" w:sz="4" w:space="0" w:color="auto"/>
              <w:left w:val="single" w:sz="4" w:space="0" w:color="auto"/>
              <w:bottom w:val="nil"/>
              <w:right w:val="single" w:sz="4" w:space="0" w:color="auto"/>
            </w:tcBorders>
            <w:vAlign w:val="center"/>
            <w:tcPrChange w:id="119" w:author="TMUS" w:date="2022-09-29T21:21:00Z">
              <w:tcPr>
                <w:tcW w:w="1862" w:type="dxa"/>
                <w:gridSpan w:val="2"/>
                <w:tcBorders>
                  <w:top w:val="nil"/>
                  <w:left w:val="single" w:sz="4" w:space="0" w:color="auto"/>
                  <w:bottom w:val="nil"/>
                  <w:right w:val="single" w:sz="4" w:space="0" w:color="auto"/>
                </w:tcBorders>
                <w:vAlign w:val="center"/>
              </w:tcPr>
            </w:tcPrChange>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120" w:author="TMUS" w:date="2022-09-29T21: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21" w:author="TMUS" w:date="2022-09-29T21: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122" w:author="TMUS" w:date="2022-09-29T21:21:00Z">
              <w:tcPr>
                <w:tcW w:w="1638" w:type="dxa"/>
                <w:gridSpan w:val="2"/>
                <w:tcBorders>
                  <w:top w:val="nil"/>
                  <w:left w:val="single" w:sz="4" w:space="0" w:color="auto"/>
                  <w:bottom w:val="nil"/>
                  <w:right w:val="single" w:sz="4" w:space="0" w:color="auto"/>
                </w:tcBorders>
                <w:vAlign w:val="center"/>
              </w:tcPr>
            </w:tcPrChange>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 w:author="TMUS" w:date="2022-09-29T21: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5" w:author="TMUS" w:date="2022-09-29T21:22:00Z">
              <w:tcPr>
                <w:tcW w:w="1848" w:type="dxa"/>
                <w:gridSpan w:val="2"/>
                <w:tcBorders>
                  <w:top w:val="nil"/>
                  <w:left w:val="single" w:sz="4" w:space="0" w:color="auto"/>
                  <w:bottom w:val="single" w:sz="4" w:space="0" w:color="auto"/>
                  <w:right w:val="single" w:sz="4" w:space="0" w:color="auto"/>
                </w:tcBorders>
                <w:vAlign w:val="center"/>
              </w:tcPr>
            </w:tcPrChange>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6"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27" w:author="TMUS" w:date="2022-09-29T21:22:00Z">
              <w:tcPr>
                <w:tcW w:w="843" w:type="dxa"/>
                <w:gridSpan w:val="2"/>
                <w:tcBorders>
                  <w:top w:val="single" w:sz="4" w:space="0" w:color="auto"/>
                  <w:left w:val="single" w:sz="4" w:space="0" w:color="auto"/>
                  <w:bottom w:val="single" w:sz="4" w:space="0" w:color="auto"/>
                  <w:right w:val="single" w:sz="4" w:space="0" w:color="auto"/>
                </w:tcBorders>
              </w:tcPr>
            </w:tcPrChange>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28"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Change w:id="129"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5B51AF40" w14:textId="77777777" w:rsidR="009E700A" w:rsidRPr="001E32DC" w:rsidRDefault="009E700A" w:rsidP="0041690F">
            <w:pPr>
              <w:pStyle w:val="TAC"/>
              <w:rPr>
                <w:lang w:val="en-US" w:eastAsia="zh-CN"/>
              </w:rPr>
            </w:pPr>
          </w:p>
        </w:tc>
      </w:tr>
      <w:tr w:rsidR="009E700A" w14:paraId="5A24362C"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 w:author="TMUS" w:date="2022-09-29T21: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2" w:author="TMUS" w:date="2022-09-29T21:22:00Z">
              <w:tcPr>
                <w:tcW w:w="1848" w:type="dxa"/>
                <w:gridSpan w:val="2"/>
                <w:tcBorders>
                  <w:top w:val="single" w:sz="4" w:space="0" w:color="auto"/>
                  <w:left w:val="single" w:sz="4" w:space="0" w:color="auto"/>
                  <w:bottom w:val="nil"/>
                  <w:right w:val="single" w:sz="4" w:space="0" w:color="auto"/>
                </w:tcBorders>
                <w:vAlign w:val="center"/>
              </w:tcPr>
            </w:tcPrChange>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Change w:id="133"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743B40A4" w14:textId="211094DF" w:rsidR="00FF178B" w:rsidRPr="008A636C" w:rsidRDefault="009E700A" w:rsidP="00FF178B">
            <w:pPr>
              <w:pStyle w:val="TAC"/>
              <w:rPr>
                <w:ins w:id="134" w:author="TMUS" w:date="2022-09-29T21:21:00Z"/>
                <w:vertAlign w:val="superscript"/>
                <w:rPrChange w:id="135" w:author="TMUS" w:date="2022-09-29T21:27:00Z">
                  <w:rPr>
                    <w:ins w:id="136" w:author="TMUS" w:date="2022-09-29T21:21:00Z"/>
                  </w:rPr>
                </w:rPrChange>
              </w:rPr>
            </w:pPr>
            <w:del w:id="137" w:author="TMUS" w:date="2022-09-29T21:21:00Z">
              <w:r w:rsidRPr="001E32DC" w:rsidDel="00FF178B">
                <w:rPr>
                  <w:lang w:val="en-US" w:eastAsia="zh-CN"/>
                </w:rPr>
                <w:delText>-</w:delText>
              </w:r>
            </w:del>
            <w:ins w:id="138" w:author="TMUS" w:date="2022-09-29T21:21:00Z">
              <w:r w:rsidR="00FF178B">
                <w:rPr>
                  <w:lang w:val="en-US" w:eastAsia="zh-CN"/>
                </w:rPr>
                <w:t>n41</w:t>
              </w:r>
            </w:ins>
            <w:ins w:id="139" w:author="TMUS" w:date="2022-09-29T21:27:00Z">
              <w:r w:rsidR="008A636C">
                <w:rPr>
                  <w:vertAlign w:val="superscript"/>
                  <w:lang w:val="en-US" w:eastAsia="zh-CN"/>
                </w:rPr>
                <w:t>7,9</w:t>
              </w:r>
            </w:ins>
          </w:p>
          <w:p w14:paraId="1E76097D" w14:textId="11A4A42E" w:rsidR="00FF178B" w:rsidRPr="00FF178B" w:rsidRDefault="00FF178B" w:rsidP="00FF178B">
            <w:pPr>
              <w:pStyle w:val="TAC"/>
              <w:rPr>
                <w:ins w:id="140" w:author="TMUS" w:date="2022-09-29T21:21:00Z"/>
                <w:lang w:val="en-US" w:eastAsia="zh-CN"/>
              </w:rPr>
            </w:pPr>
            <w:ins w:id="141" w:author="TMUS" w:date="2022-09-29T21:21:00Z">
              <w:r w:rsidRPr="00FF178B">
                <w:rPr>
                  <w:lang w:val="en-US" w:eastAsia="zh-CN"/>
                </w:rPr>
                <w:t>CA_n25A-n41A</w:t>
              </w:r>
            </w:ins>
          </w:p>
          <w:p w14:paraId="3156B144" w14:textId="77777777" w:rsidR="00FF178B" w:rsidRPr="00FF178B" w:rsidRDefault="00FF178B" w:rsidP="00FF178B">
            <w:pPr>
              <w:pStyle w:val="TAC"/>
              <w:rPr>
                <w:ins w:id="142" w:author="TMUS" w:date="2022-09-29T21:21:00Z"/>
                <w:lang w:val="en-US" w:eastAsia="zh-CN"/>
              </w:rPr>
            </w:pPr>
            <w:ins w:id="143" w:author="TMUS" w:date="2022-09-29T21:21:00Z">
              <w:r w:rsidRPr="00FF178B">
                <w:rPr>
                  <w:lang w:val="en-US" w:eastAsia="zh-CN"/>
                </w:rPr>
                <w:t>CA_n25A-n66A</w:t>
              </w:r>
            </w:ins>
          </w:p>
          <w:p w14:paraId="1A0CDAFD" w14:textId="65DB41A9" w:rsidR="009E700A" w:rsidRPr="001E32DC" w:rsidRDefault="00FF178B" w:rsidP="00FF178B">
            <w:pPr>
              <w:pStyle w:val="TAC"/>
              <w:rPr>
                <w:lang w:val="en-US" w:eastAsia="zh-CN"/>
              </w:rPr>
            </w:pPr>
            <w:ins w:id="144" w:author="TMUS" w:date="2022-09-29T21:21:00Z">
              <w:r w:rsidRPr="00FF178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45"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6"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147"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50" w:author="TMUS" w:date="2022-09-29T21:22:00Z">
              <w:tcPr>
                <w:tcW w:w="1848" w:type="dxa"/>
                <w:gridSpan w:val="2"/>
                <w:tcBorders>
                  <w:top w:val="nil"/>
                  <w:left w:val="single" w:sz="4" w:space="0" w:color="auto"/>
                  <w:bottom w:val="nil"/>
                  <w:right w:val="single" w:sz="4" w:space="0" w:color="auto"/>
                </w:tcBorders>
                <w:vAlign w:val="center"/>
              </w:tcPr>
            </w:tcPrChange>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1" w:author="TMUS" w:date="2022-09-29T21:22:00Z">
              <w:tcPr>
                <w:tcW w:w="1862" w:type="dxa"/>
                <w:gridSpan w:val="2"/>
                <w:tcBorders>
                  <w:top w:val="nil"/>
                  <w:left w:val="single" w:sz="4" w:space="0" w:color="auto"/>
                  <w:bottom w:val="nil"/>
                  <w:right w:val="single" w:sz="4" w:space="0" w:color="auto"/>
                </w:tcBorders>
                <w:vAlign w:val="center"/>
              </w:tcPr>
            </w:tcPrChange>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3"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154" w:author="TMUS" w:date="2022-09-29T21:22:00Z">
              <w:tcPr>
                <w:tcW w:w="1638" w:type="dxa"/>
                <w:gridSpan w:val="2"/>
                <w:tcBorders>
                  <w:top w:val="nil"/>
                  <w:left w:val="single" w:sz="4" w:space="0" w:color="auto"/>
                  <w:bottom w:val="nil"/>
                  <w:right w:val="single" w:sz="4" w:space="0" w:color="auto"/>
                </w:tcBorders>
                <w:vAlign w:val="center"/>
              </w:tcPr>
            </w:tcPrChange>
          </w:tcPr>
          <w:p w14:paraId="67272C29" w14:textId="77777777" w:rsidR="009E700A" w:rsidRPr="001E32DC" w:rsidRDefault="009E700A" w:rsidP="0041690F">
            <w:pPr>
              <w:pStyle w:val="TAC"/>
              <w:rPr>
                <w:lang w:val="en-US" w:eastAsia="zh-CN"/>
              </w:rPr>
            </w:pPr>
          </w:p>
        </w:tc>
      </w:tr>
      <w:tr w:rsidR="009E700A" w14:paraId="01AE34DE"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57" w:author="TMUS" w:date="2022-09-29T21:22:00Z">
              <w:tcPr>
                <w:tcW w:w="1848" w:type="dxa"/>
                <w:gridSpan w:val="2"/>
                <w:tcBorders>
                  <w:top w:val="nil"/>
                  <w:left w:val="single" w:sz="4" w:space="0" w:color="auto"/>
                  <w:bottom w:val="nil"/>
                  <w:right w:val="single" w:sz="4" w:space="0" w:color="auto"/>
                </w:tcBorders>
                <w:vAlign w:val="center"/>
              </w:tcPr>
            </w:tcPrChange>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8"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9"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0"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61"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231BEF0B" w14:textId="77777777" w:rsidR="009E700A" w:rsidRPr="001E32DC" w:rsidRDefault="009E700A" w:rsidP="0041690F">
            <w:pPr>
              <w:pStyle w:val="TAC"/>
              <w:rPr>
                <w:lang w:val="en-US" w:eastAsia="zh-CN"/>
              </w:rPr>
            </w:pPr>
          </w:p>
        </w:tc>
      </w:tr>
      <w:tr w:rsidR="009E700A" w14:paraId="0A729A29"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64" w:author="TMUS" w:date="2022-09-29T21:22:00Z">
              <w:tcPr>
                <w:tcW w:w="1848" w:type="dxa"/>
                <w:gridSpan w:val="2"/>
                <w:tcBorders>
                  <w:top w:val="nil"/>
                  <w:left w:val="single" w:sz="4" w:space="0" w:color="auto"/>
                  <w:bottom w:val="nil"/>
                  <w:right w:val="single" w:sz="4" w:space="0" w:color="auto"/>
                </w:tcBorders>
                <w:vAlign w:val="center"/>
              </w:tcPr>
            </w:tcPrChange>
          </w:tcPr>
          <w:p w14:paraId="132EE1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5"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088020A3" w14:textId="154F0C0D" w:rsidR="009E700A" w:rsidRPr="001E32DC" w:rsidDel="00FF178B" w:rsidRDefault="009E700A" w:rsidP="0041690F">
            <w:pPr>
              <w:pStyle w:val="TAC"/>
              <w:rPr>
                <w:del w:id="166" w:author="TMUS" w:date="2022-09-29T21:22:00Z"/>
                <w:lang w:val="en-US" w:eastAsia="zh-CN"/>
              </w:rPr>
            </w:pPr>
            <w:del w:id="167" w:author="TMUS" w:date="2022-09-29T21:22:00Z">
              <w:r w:rsidRPr="001E32DC" w:rsidDel="00FF178B">
                <w:rPr>
                  <w:lang w:val="en-US" w:eastAsia="zh-CN"/>
                </w:rPr>
                <w:delText>CA_n25A-n41A</w:delText>
              </w:r>
            </w:del>
          </w:p>
          <w:p w14:paraId="3670CFAD" w14:textId="2B3B7F0F" w:rsidR="009E700A" w:rsidRPr="001E32DC" w:rsidDel="00FF178B" w:rsidRDefault="009E700A" w:rsidP="0041690F">
            <w:pPr>
              <w:pStyle w:val="TAC"/>
              <w:rPr>
                <w:del w:id="168" w:author="TMUS" w:date="2022-09-29T21:22:00Z"/>
                <w:lang w:val="en-US" w:eastAsia="zh-CN"/>
              </w:rPr>
            </w:pPr>
            <w:del w:id="169" w:author="TMUS" w:date="2022-09-29T21:22:00Z">
              <w:r w:rsidRPr="001E32DC" w:rsidDel="00FF178B">
                <w:rPr>
                  <w:lang w:val="en-US" w:eastAsia="zh-CN"/>
                </w:rPr>
                <w:delText>CA_n25A-n66A</w:delText>
              </w:r>
            </w:del>
          </w:p>
          <w:p w14:paraId="20DBFE1C" w14:textId="24861C5F" w:rsidR="009E700A" w:rsidRPr="001E32DC" w:rsidRDefault="009E700A" w:rsidP="0041690F">
            <w:pPr>
              <w:pStyle w:val="TAC"/>
              <w:rPr>
                <w:lang w:val="en-US" w:eastAsia="zh-CN"/>
              </w:rPr>
            </w:pPr>
            <w:del w:id="170" w:author="TMUS" w:date="2022-09-29T21:22:00Z">
              <w:r w:rsidRPr="001E32DC" w:rsidDel="00FF178B">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71"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72"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73"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76" w:author="TMUS" w:date="2022-09-29T21:22:00Z">
              <w:tcPr>
                <w:tcW w:w="1848" w:type="dxa"/>
                <w:gridSpan w:val="2"/>
                <w:tcBorders>
                  <w:top w:val="nil"/>
                  <w:left w:val="single" w:sz="4" w:space="0" w:color="auto"/>
                  <w:bottom w:val="nil"/>
                  <w:right w:val="single" w:sz="4" w:space="0" w:color="auto"/>
                </w:tcBorders>
                <w:vAlign w:val="center"/>
              </w:tcPr>
            </w:tcPrChange>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7" w:author="TMUS" w:date="2022-09-29T21:22:00Z">
              <w:tcPr>
                <w:tcW w:w="1862" w:type="dxa"/>
                <w:gridSpan w:val="2"/>
                <w:tcBorders>
                  <w:top w:val="nil"/>
                  <w:left w:val="single" w:sz="4" w:space="0" w:color="auto"/>
                  <w:bottom w:val="nil"/>
                  <w:right w:val="single" w:sz="4" w:space="0" w:color="auto"/>
                </w:tcBorders>
                <w:vAlign w:val="center"/>
              </w:tcPr>
            </w:tcPrChange>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8"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79"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180" w:author="TMUS" w:date="2022-09-29T21:22:00Z">
              <w:tcPr>
                <w:tcW w:w="1638" w:type="dxa"/>
                <w:gridSpan w:val="2"/>
                <w:tcBorders>
                  <w:top w:val="nil"/>
                  <w:left w:val="single" w:sz="4" w:space="0" w:color="auto"/>
                  <w:bottom w:val="nil"/>
                  <w:right w:val="single" w:sz="4" w:space="0" w:color="auto"/>
                </w:tcBorders>
                <w:vAlign w:val="center"/>
              </w:tcPr>
            </w:tcPrChange>
          </w:tcPr>
          <w:p w14:paraId="4802BF88" w14:textId="77777777" w:rsidR="009E700A" w:rsidRPr="001E32DC" w:rsidRDefault="009E700A" w:rsidP="0041690F">
            <w:pPr>
              <w:pStyle w:val="TAC"/>
              <w:rPr>
                <w:lang w:val="en-US" w:eastAsia="zh-CN"/>
              </w:rPr>
            </w:pPr>
          </w:p>
        </w:tc>
      </w:tr>
      <w:tr w:rsidR="009E700A" w14:paraId="27272425"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83" w:author="TMUS" w:date="2022-09-29T21:22:00Z">
              <w:tcPr>
                <w:tcW w:w="1848" w:type="dxa"/>
                <w:gridSpan w:val="2"/>
                <w:tcBorders>
                  <w:top w:val="nil"/>
                  <w:left w:val="single" w:sz="4" w:space="0" w:color="auto"/>
                  <w:bottom w:val="nil"/>
                  <w:right w:val="single" w:sz="4" w:space="0" w:color="auto"/>
                </w:tcBorders>
                <w:vAlign w:val="center"/>
              </w:tcPr>
            </w:tcPrChange>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4"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5"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6"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87"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79720B44" w14:textId="77777777" w:rsidR="009E700A" w:rsidRPr="001E32DC" w:rsidRDefault="009E700A" w:rsidP="0041690F">
            <w:pPr>
              <w:pStyle w:val="TAC"/>
              <w:rPr>
                <w:lang w:val="en-US" w:eastAsia="zh-CN"/>
              </w:rPr>
            </w:pPr>
          </w:p>
        </w:tc>
      </w:tr>
      <w:tr w:rsidR="009E700A" w14:paraId="065C5B36"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190" w:author="TMUS" w:date="2022-09-29T21:22:00Z">
              <w:tcPr>
                <w:tcW w:w="1848" w:type="dxa"/>
                <w:gridSpan w:val="2"/>
                <w:tcBorders>
                  <w:top w:val="nil"/>
                  <w:left w:val="single" w:sz="4" w:space="0" w:color="auto"/>
                  <w:bottom w:val="nil"/>
                  <w:right w:val="single" w:sz="4" w:space="0" w:color="auto"/>
                </w:tcBorders>
                <w:vAlign w:val="center"/>
              </w:tcPr>
            </w:tcPrChange>
          </w:tcPr>
          <w:p w14:paraId="23A25D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1"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26E640F0" w14:textId="09C64F8E" w:rsidR="009E700A" w:rsidRPr="001E32DC" w:rsidDel="00FF178B" w:rsidRDefault="009E700A" w:rsidP="0041690F">
            <w:pPr>
              <w:pStyle w:val="TAC"/>
              <w:rPr>
                <w:del w:id="192" w:author="TMUS" w:date="2022-09-29T21:22:00Z"/>
                <w:lang w:val="en-US"/>
              </w:rPr>
            </w:pPr>
            <w:del w:id="193" w:author="TMUS" w:date="2022-09-29T21:22:00Z">
              <w:r w:rsidRPr="001E32DC" w:rsidDel="00FF178B">
                <w:rPr>
                  <w:lang w:val="en-US"/>
                </w:rPr>
                <w:delText>CA_n25A-n41A</w:delText>
              </w:r>
            </w:del>
          </w:p>
          <w:p w14:paraId="6A560F13" w14:textId="0AC6E9EC" w:rsidR="009E700A" w:rsidRPr="001E32DC" w:rsidDel="00FF178B" w:rsidRDefault="009E700A" w:rsidP="0041690F">
            <w:pPr>
              <w:pStyle w:val="TAC"/>
              <w:rPr>
                <w:del w:id="194" w:author="TMUS" w:date="2022-09-29T21:22:00Z"/>
                <w:lang w:val="en-US"/>
              </w:rPr>
            </w:pPr>
            <w:del w:id="195" w:author="TMUS" w:date="2022-09-29T21:22:00Z">
              <w:r w:rsidRPr="001E32DC" w:rsidDel="00FF178B">
                <w:rPr>
                  <w:lang w:val="en-US"/>
                </w:rPr>
                <w:delText>CA_n25A-n66A</w:delText>
              </w:r>
            </w:del>
          </w:p>
          <w:p w14:paraId="028D4E95" w14:textId="0C08C75F" w:rsidR="009E700A" w:rsidRPr="001E32DC" w:rsidRDefault="009E700A" w:rsidP="0041690F">
            <w:pPr>
              <w:pStyle w:val="TAC"/>
              <w:rPr>
                <w:lang w:val="en-US" w:eastAsia="zh-CN"/>
              </w:rPr>
            </w:pPr>
            <w:del w:id="196" w:author="TMUS" w:date="2022-09-29T21:22:00Z">
              <w:r w:rsidRPr="001E32DC" w:rsidDel="00FF178B">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97"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98"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199"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1"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02" w:author="TMUS" w:date="2022-09-29T21:22:00Z">
              <w:tcPr>
                <w:tcW w:w="1848" w:type="dxa"/>
                <w:gridSpan w:val="2"/>
                <w:tcBorders>
                  <w:top w:val="nil"/>
                  <w:left w:val="single" w:sz="4" w:space="0" w:color="auto"/>
                  <w:bottom w:val="nil"/>
                  <w:right w:val="single" w:sz="4" w:space="0" w:color="auto"/>
                </w:tcBorders>
                <w:vAlign w:val="center"/>
              </w:tcPr>
            </w:tcPrChange>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03" w:author="TMUS" w:date="2022-09-29T21:22:00Z">
              <w:tcPr>
                <w:tcW w:w="1862" w:type="dxa"/>
                <w:gridSpan w:val="2"/>
                <w:tcBorders>
                  <w:top w:val="nil"/>
                  <w:left w:val="single" w:sz="4" w:space="0" w:color="auto"/>
                  <w:bottom w:val="nil"/>
                  <w:right w:val="single" w:sz="4" w:space="0" w:color="auto"/>
                </w:tcBorders>
                <w:vAlign w:val="center"/>
              </w:tcPr>
            </w:tcPrChange>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4"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5"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206" w:author="TMUS" w:date="2022-09-29T21:22:00Z">
              <w:tcPr>
                <w:tcW w:w="1638" w:type="dxa"/>
                <w:gridSpan w:val="2"/>
                <w:tcBorders>
                  <w:top w:val="nil"/>
                  <w:left w:val="single" w:sz="4" w:space="0" w:color="auto"/>
                  <w:bottom w:val="nil"/>
                  <w:right w:val="single" w:sz="4" w:space="0" w:color="auto"/>
                </w:tcBorders>
                <w:vAlign w:val="center"/>
              </w:tcPr>
            </w:tcPrChange>
          </w:tcPr>
          <w:p w14:paraId="42A8D869" w14:textId="77777777" w:rsidR="009E700A" w:rsidRPr="001E32DC" w:rsidRDefault="009E700A" w:rsidP="0041690F">
            <w:pPr>
              <w:pStyle w:val="TAC"/>
              <w:rPr>
                <w:lang w:val="en-US" w:eastAsia="zh-CN"/>
              </w:rPr>
            </w:pPr>
          </w:p>
        </w:tc>
      </w:tr>
      <w:tr w:rsidR="009E700A" w14:paraId="15CB5B22"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 w:author="TMUS" w:date="2022-09-29T21: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09" w:author="TMUS" w:date="2022-09-29T21:22:00Z">
              <w:tcPr>
                <w:tcW w:w="1848" w:type="dxa"/>
                <w:gridSpan w:val="2"/>
                <w:tcBorders>
                  <w:top w:val="nil"/>
                  <w:left w:val="single" w:sz="4" w:space="0" w:color="auto"/>
                  <w:bottom w:val="single" w:sz="4" w:space="0" w:color="auto"/>
                  <w:right w:val="single" w:sz="4" w:space="0" w:color="auto"/>
                </w:tcBorders>
                <w:vAlign w:val="center"/>
              </w:tcPr>
            </w:tcPrChange>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10"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1"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12"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213"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3A8830F8" w14:textId="77777777" w:rsidR="009E700A" w:rsidRPr="001E32DC" w:rsidRDefault="009E700A" w:rsidP="0041690F">
            <w:pPr>
              <w:pStyle w:val="TAC"/>
              <w:rPr>
                <w:lang w:val="en-US" w:eastAsia="zh-CN"/>
              </w:rPr>
            </w:pPr>
          </w:p>
        </w:tc>
      </w:tr>
      <w:tr w:rsidR="009E700A" w14:paraId="263A1776"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 w:author="TMUS" w:date="2022-09-29T21: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16" w:author="TMUS" w:date="2022-09-29T21:22:00Z">
              <w:tcPr>
                <w:tcW w:w="1848" w:type="dxa"/>
                <w:gridSpan w:val="2"/>
                <w:tcBorders>
                  <w:top w:val="single" w:sz="4" w:space="0" w:color="auto"/>
                  <w:left w:val="single" w:sz="4" w:space="0" w:color="auto"/>
                  <w:bottom w:val="nil"/>
                  <w:right w:val="single" w:sz="4" w:space="0" w:color="auto"/>
                </w:tcBorders>
                <w:vAlign w:val="center"/>
              </w:tcPr>
            </w:tcPrChange>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Change w:id="217"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26D79430" w14:textId="7B580817" w:rsidR="00FF178B" w:rsidRPr="008A636C" w:rsidRDefault="009E700A" w:rsidP="00FF178B">
            <w:pPr>
              <w:pStyle w:val="TAC"/>
              <w:rPr>
                <w:ins w:id="218" w:author="TMUS" w:date="2022-09-29T21:22:00Z"/>
                <w:vertAlign w:val="superscript"/>
                <w:lang w:val="en-US" w:eastAsia="zh-CN"/>
                <w:rPrChange w:id="219" w:author="TMUS" w:date="2022-09-29T21:27:00Z">
                  <w:rPr>
                    <w:ins w:id="220" w:author="TMUS" w:date="2022-09-29T21:22:00Z"/>
                    <w:lang w:val="en-US" w:eastAsia="zh-CN"/>
                  </w:rPr>
                </w:rPrChange>
              </w:rPr>
            </w:pPr>
            <w:del w:id="221" w:author="TMUS" w:date="2022-09-29T21:22:00Z">
              <w:r w:rsidRPr="001E32DC" w:rsidDel="00FF178B">
                <w:rPr>
                  <w:lang w:val="en-US" w:eastAsia="zh-CN"/>
                </w:rPr>
                <w:delText>-</w:delText>
              </w:r>
            </w:del>
            <w:ins w:id="222" w:author="TMUS" w:date="2022-09-29T21:22:00Z">
              <w:r w:rsidR="00FF178B">
                <w:t xml:space="preserve"> </w:t>
              </w:r>
              <w:r w:rsidR="00FF178B" w:rsidRPr="00FF178B">
                <w:rPr>
                  <w:lang w:val="en-US" w:eastAsia="zh-CN"/>
                </w:rPr>
                <w:t>n41</w:t>
              </w:r>
            </w:ins>
            <w:ins w:id="223" w:author="TMUS" w:date="2022-09-29T21:28:00Z">
              <w:r w:rsidR="008A636C">
                <w:rPr>
                  <w:vertAlign w:val="superscript"/>
                  <w:lang w:val="en-US" w:eastAsia="zh-CN"/>
                </w:rPr>
                <w:t>7,9</w:t>
              </w:r>
            </w:ins>
          </w:p>
          <w:p w14:paraId="375CC948" w14:textId="77777777" w:rsidR="00FF178B" w:rsidRPr="00FF178B" w:rsidRDefault="00FF178B" w:rsidP="00FF178B">
            <w:pPr>
              <w:pStyle w:val="TAC"/>
              <w:rPr>
                <w:ins w:id="224" w:author="TMUS" w:date="2022-09-29T21:22:00Z"/>
                <w:lang w:val="en-US" w:eastAsia="zh-CN"/>
              </w:rPr>
            </w:pPr>
            <w:ins w:id="225" w:author="TMUS" w:date="2022-09-29T21:22:00Z">
              <w:r w:rsidRPr="00FF178B">
                <w:rPr>
                  <w:lang w:val="en-US" w:eastAsia="zh-CN"/>
                </w:rPr>
                <w:t>CA_n25A-n41A</w:t>
              </w:r>
            </w:ins>
          </w:p>
          <w:p w14:paraId="7DA2B2CF" w14:textId="77777777" w:rsidR="00FF178B" w:rsidRPr="00FF178B" w:rsidRDefault="00FF178B" w:rsidP="00FF178B">
            <w:pPr>
              <w:pStyle w:val="TAC"/>
              <w:rPr>
                <w:ins w:id="226" w:author="TMUS" w:date="2022-09-29T21:22:00Z"/>
                <w:lang w:val="en-US" w:eastAsia="zh-CN"/>
              </w:rPr>
            </w:pPr>
            <w:ins w:id="227" w:author="TMUS" w:date="2022-09-29T21:22:00Z">
              <w:r w:rsidRPr="00FF178B">
                <w:rPr>
                  <w:lang w:val="en-US" w:eastAsia="zh-CN"/>
                </w:rPr>
                <w:t>CA_n25A-n66A</w:t>
              </w:r>
            </w:ins>
          </w:p>
          <w:p w14:paraId="3C701CB8" w14:textId="65B29F5D" w:rsidR="009E700A" w:rsidRPr="001E32DC" w:rsidRDefault="00FF178B" w:rsidP="00FF178B">
            <w:pPr>
              <w:pStyle w:val="TAC"/>
              <w:rPr>
                <w:lang w:val="en-US" w:eastAsia="zh-CN"/>
              </w:rPr>
            </w:pPr>
            <w:ins w:id="228" w:author="TMUS" w:date="2022-09-29T21:22:00Z">
              <w:r w:rsidRPr="00FF178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229"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30"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31"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3"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34" w:author="TMUS" w:date="2022-09-29T21:22:00Z">
              <w:tcPr>
                <w:tcW w:w="1848" w:type="dxa"/>
                <w:gridSpan w:val="2"/>
                <w:tcBorders>
                  <w:top w:val="nil"/>
                  <w:left w:val="single" w:sz="4" w:space="0" w:color="auto"/>
                  <w:bottom w:val="nil"/>
                  <w:right w:val="single" w:sz="4" w:space="0" w:color="auto"/>
                </w:tcBorders>
                <w:vAlign w:val="center"/>
              </w:tcPr>
            </w:tcPrChange>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35" w:author="TMUS" w:date="2022-09-29T21:22:00Z">
              <w:tcPr>
                <w:tcW w:w="1862" w:type="dxa"/>
                <w:gridSpan w:val="2"/>
                <w:tcBorders>
                  <w:top w:val="nil"/>
                  <w:left w:val="single" w:sz="4" w:space="0" w:color="auto"/>
                  <w:bottom w:val="nil"/>
                  <w:right w:val="single" w:sz="4" w:space="0" w:color="auto"/>
                </w:tcBorders>
                <w:vAlign w:val="center"/>
              </w:tcPr>
            </w:tcPrChange>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6"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7"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38" w:author="TMUS" w:date="2022-09-29T21:22:00Z">
              <w:tcPr>
                <w:tcW w:w="1638" w:type="dxa"/>
                <w:gridSpan w:val="2"/>
                <w:tcBorders>
                  <w:top w:val="nil"/>
                  <w:left w:val="single" w:sz="4" w:space="0" w:color="auto"/>
                  <w:bottom w:val="nil"/>
                  <w:right w:val="single" w:sz="4" w:space="0" w:color="auto"/>
                </w:tcBorders>
                <w:vAlign w:val="center"/>
              </w:tcPr>
            </w:tcPrChange>
          </w:tcPr>
          <w:p w14:paraId="4BF17DE1" w14:textId="77777777" w:rsidR="009E700A" w:rsidRPr="001E32DC" w:rsidRDefault="009E700A" w:rsidP="0041690F">
            <w:pPr>
              <w:pStyle w:val="TAC"/>
              <w:rPr>
                <w:lang w:val="en-US" w:eastAsia="zh-CN"/>
              </w:rPr>
            </w:pPr>
          </w:p>
        </w:tc>
      </w:tr>
      <w:tr w:rsidR="009E700A" w14:paraId="366B2AC4"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41" w:author="TMUS" w:date="2022-09-29T21:22:00Z">
              <w:tcPr>
                <w:tcW w:w="1848" w:type="dxa"/>
                <w:gridSpan w:val="2"/>
                <w:tcBorders>
                  <w:top w:val="nil"/>
                  <w:left w:val="single" w:sz="4" w:space="0" w:color="auto"/>
                  <w:bottom w:val="nil"/>
                  <w:right w:val="single" w:sz="4" w:space="0" w:color="auto"/>
                </w:tcBorders>
                <w:vAlign w:val="center"/>
              </w:tcPr>
            </w:tcPrChange>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2"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3"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44"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245"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2965834F" w14:textId="77777777" w:rsidR="009E700A" w:rsidRPr="001E32DC" w:rsidRDefault="009E700A" w:rsidP="0041690F">
            <w:pPr>
              <w:pStyle w:val="TAC"/>
              <w:rPr>
                <w:lang w:val="en-US" w:eastAsia="zh-CN"/>
              </w:rPr>
            </w:pPr>
          </w:p>
        </w:tc>
      </w:tr>
      <w:tr w:rsidR="009E700A" w14:paraId="120D53A2"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48" w:author="TMUS" w:date="2022-09-29T21:22:00Z">
              <w:tcPr>
                <w:tcW w:w="1848" w:type="dxa"/>
                <w:gridSpan w:val="2"/>
                <w:tcBorders>
                  <w:top w:val="nil"/>
                  <w:left w:val="single" w:sz="4" w:space="0" w:color="auto"/>
                  <w:bottom w:val="nil"/>
                  <w:right w:val="single" w:sz="4" w:space="0" w:color="auto"/>
                </w:tcBorders>
                <w:vAlign w:val="center"/>
              </w:tcPr>
            </w:tcPrChange>
          </w:tcPr>
          <w:p w14:paraId="48547C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9"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6C37C435" w14:textId="43273C92" w:rsidR="009E700A" w:rsidRPr="001E32DC" w:rsidDel="00FF178B" w:rsidRDefault="009E700A" w:rsidP="0041690F">
            <w:pPr>
              <w:pStyle w:val="TAC"/>
              <w:rPr>
                <w:del w:id="250" w:author="TMUS" w:date="2022-09-29T21:22:00Z"/>
                <w:lang w:val="en-US"/>
              </w:rPr>
            </w:pPr>
            <w:del w:id="251" w:author="TMUS" w:date="2022-09-29T21:22:00Z">
              <w:r w:rsidRPr="001E32DC" w:rsidDel="00FF178B">
                <w:rPr>
                  <w:lang w:val="en-US"/>
                </w:rPr>
                <w:delText>CA_n25A-n41A</w:delText>
              </w:r>
            </w:del>
          </w:p>
          <w:p w14:paraId="326F236F" w14:textId="125FE47A" w:rsidR="009E700A" w:rsidRPr="001E32DC" w:rsidDel="00FF178B" w:rsidRDefault="009E700A" w:rsidP="0041690F">
            <w:pPr>
              <w:pStyle w:val="TAC"/>
              <w:rPr>
                <w:del w:id="252" w:author="TMUS" w:date="2022-09-29T21:22:00Z"/>
                <w:lang w:val="en-US"/>
              </w:rPr>
            </w:pPr>
            <w:del w:id="253" w:author="TMUS" w:date="2022-09-29T21:22:00Z">
              <w:r w:rsidRPr="001E32DC" w:rsidDel="00FF178B">
                <w:rPr>
                  <w:lang w:val="en-US"/>
                </w:rPr>
                <w:delText>CA_n25A-n66A</w:delText>
              </w:r>
            </w:del>
          </w:p>
          <w:p w14:paraId="6CAF2EAA" w14:textId="03CCC995" w:rsidR="009E700A" w:rsidRPr="001E32DC" w:rsidRDefault="009E700A" w:rsidP="0041690F">
            <w:pPr>
              <w:pStyle w:val="TAC"/>
              <w:rPr>
                <w:lang w:val="en-US" w:eastAsia="zh-CN"/>
              </w:rPr>
            </w:pPr>
            <w:del w:id="254" w:author="TMUS" w:date="2022-09-29T21:22:00Z">
              <w:r w:rsidRPr="001E32DC" w:rsidDel="00FF178B">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55"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56"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57"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60" w:author="TMUS" w:date="2022-09-29T21:22:00Z">
              <w:tcPr>
                <w:tcW w:w="1848" w:type="dxa"/>
                <w:gridSpan w:val="2"/>
                <w:tcBorders>
                  <w:top w:val="nil"/>
                  <w:left w:val="single" w:sz="4" w:space="0" w:color="auto"/>
                  <w:bottom w:val="nil"/>
                  <w:right w:val="single" w:sz="4" w:space="0" w:color="auto"/>
                </w:tcBorders>
                <w:vAlign w:val="center"/>
              </w:tcPr>
            </w:tcPrChange>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1" w:author="TMUS" w:date="2022-09-29T21:22:00Z">
              <w:tcPr>
                <w:tcW w:w="1862" w:type="dxa"/>
                <w:gridSpan w:val="2"/>
                <w:tcBorders>
                  <w:top w:val="nil"/>
                  <w:left w:val="single" w:sz="4" w:space="0" w:color="auto"/>
                  <w:bottom w:val="nil"/>
                  <w:right w:val="single" w:sz="4" w:space="0" w:color="auto"/>
                </w:tcBorders>
                <w:vAlign w:val="center"/>
              </w:tcPr>
            </w:tcPrChange>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2"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3"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64" w:author="TMUS" w:date="2022-09-29T21:22:00Z">
              <w:tcPr>
                <w:tcW w:w="1638" w:type="dxa"/>
                <w:gridSpan w:val="2"/>
                <w:tcBorders>
                  <w:top w:val="nil"/>
                  <w:left w:val="single" w:sz="4" w:space="0" w:color="auto"/>
                  <w:bottom w:val="nil"/>
                  <w:right w:val="single" w:sz="4" w:space="0" w:color="auto"/>
                </w:tcBorders>
                <w:vAlign w:val="center"/>
              </w:tcPr>
            </w:tcPrChange>
          </w:tcPr>
          <w:p w14:paraId="60F4AD81" w14:textId="77777777" w:rsidR="009E700A" w:rsidRPr="001E32DC" w:rsidRDefault="009E700A" w:rsidP="0041690F">
            <w:pPr>
              <w:pStyle w:val="TAC"/>
              <w:rPr>
                <w:lang w:val="en-US" w:eastAsia="zh-CN"/>
              </w:rPr>
            </w:pPr>
          </w:p>
        </w:tc>
      </w:tr>
      <w:tr w:rsidR="009E700A" w14:paraId="668122C5"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6"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67" w:author="TMUS" w:date="2022-09-29T21:22:00Z">
              <w:tcPr>
                <w:tcW w:w="1848" w:type="dxa"/>
                <w:gridSpan w:val="2"/>
                <w:tcBorders>
                  <w:top w:val="nil"/>
                  <w:left w:val="single" w:sz="4" w:space="0" w:color="auto"/>
                  <w:bottom w:val="nil"/>
                  <w:right w:val="single" w:sz="4" w:space="0" w:color="auto"/>
                </w:tcBorders>
                <w:vAlign w:val="center"/>
              </w:tcPr>
            </w:tcPrChange>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8"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9"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70"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71"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375C2EEE" w14:textId="77777777" w:rsidR="009E700A" w:rsidRPr="001E32DC" w:rsidRDefault="009E700A" w:rsidP="0041690F">
            <w:pPr>
              <w:pStyle w:val="TAC"/>
              <w:rPr>
                <w:lang w:val="en-US" w:eastAsia="zh-CN"/>
              </w:rPr>
            </w:pPr>
          </w:p>
        </w:tc>
      </w:tr>
      <w:tr w:rsidR="009E700A" w14:paraId="1DD7A7FC"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3"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74" w:author="TMUS" w:date="2022-09-29T21:22:00Z">
              <w:tcPr>
                <w:tcW w:w="1848" w:type="dxa"/>
                <w:gridSpan w:val="2"/>
                <w:tcBorders>
                  <w:top w:val="nil"/>
                  <w:left w:val="single" w:sz="4" w:space="0" w:color="auto"/>
                  <w:bottom w:val="nil"/>
                  <w:right w:val="single" w:sz="4" w:space="0" w:color="auto"/>
                </w:tcBorders>
                <w:vAlign w:val="center"/>
              </w:tcPr>
            </w:tcPrChange>
          </w:tcPr>
          <w:p w14:paraId="031FD6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5"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776B4AA9" w14:textId="4B6CFB1F" w:rsidR="009E700A" w:rsidRPr="001E32DC" w:rsidDel="00FF178B" w:rsidRDefault="009E700A" w:rsidP="0041690F">
            <w:pPr>
              <w:pStyle w:val="TAC"/>
              <w:rPr>
                <w:del w:id="276" w:author="TMUS" w:date="2022-09-29T21:22:00Z"/>
                <w:lang w:val="en-US"/>
              </w:rPr>
            </w:pPr>
            <w:del w:id="277" w:author="TMUS" w:date="2022-09-29T21:22:00Z">
              <w:r w:rsidRPr="001E32DC" w:rsidDel="00FF178B">
                <w:rPr>
                  <w:lang w:val="en-US"/>
                </w:rPr>
                <w:delText>CA_n25A-n41A</w:delText>
              </w:r>
            </w:del>
          </w:p>
          <w:p w14:paraId="6A1C276F" w14:textId="7B7F349D" w:rsidR="009E700A" w:rsidRPr="001E32DC" w:rsidDel="00FF178B" w:rsidRDefault="009E700A" w:rsidP="0041690F">
            <w:pPr>
              <w:pStyle w:val="TAC"/>
              <w:rPr>
                <w:del w:id="278" w:author="TMUS" w:date="2022-09-29T21:22:00Z"/>
                <w:lang w:val="en-US"/>
              </w:rPr>
            </w:pPr>
            <w:del w:id="279" w:author="TMUS" w:date="2022-09-29T21:22:00Z">
              <w:r w:rsidRPr="001E32DC" w:rsidDel="00FF178B">
                <w:rPr>
                  <w:lang w:val="en-US"/>
                </w:rPr>
                <w:delText>CA_n25A-n66A</w:delText>
              </w:r>
            </w:del>
          </w:p>
          <w:p w14:paraId="5521CFC6" w14:textId="5A1273A1" w:rsidR="009E700A" w:rsidRPr="001E32DC" w:rsidRDefault="009E700A" w:rsidP="0041690F">
            <w:pPr>
              <w:pStyle w:val="TAC"/>
              <w:rPr>
                <w:lang w:val="en-US" w:eastAsia="zh-CN"/>
              </w:rPr>
            </w:pPr>
            <w:del w:id="280" w:author="TMUS" w:date="2022-09-29T21:22:00Z">
              <w:r w:rsidRPr="001E32DC" w:rsidDel="00FF178B">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81"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82"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83"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TMUS" w:date="2022-09-29T21:22:00Z">
            <w:trPr>
              <w:gridBefore w:val="1"/>
              <w:trHeight w:val="29"/>
            </w:trPr>
          </w:trPrChange>
        </w:trPr>
        <w:tc>
          <w:tcPr>
            <w:tcW w:w="1848" w:type="dxa"/>
            <w:tcBorders>
              <w:top w:val="nil"/>
              <w:left w:val="single" w:sz="4" w:space="0" w:color="auto"/>
              <w:bottom w:val="nil"/>
              <w:right w:val="single" w:sz="4" w:space="0" w:color="auto"/>
            </w:tcBorders>
            <w:vAlign w:val="center"/>
            <w:tcPrChange w:id="286" w:author="TMUS" w:date="2022-09-29T21:22:00Z">
              <w:tcPr>
                <w:tcW w:w="1848" w:type="dxa"/>
                <w:gridSpan w:val="2"/>
                <w:tcBorders>
                  <w:top w:val="nil"/>
                  <w:left w:val="single" w:sz="4" w:space="0" w:color="auto"/>
                  <w:bottom w:val="nil"/>
                  <w:right w:val="single" w:sz="4" w:space="0" w:color="auto"/>
                </w:tcBorders>
                <w:vAlign w:val="center"/>
              </w:tcPr>
            </w:tcPrChange>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TMUS" w:date="2022-09-29T21:22:00Z">
              <w:tcPr>
                <w:tcW w:w="1862" w:type="dxa"/>
                <w:gridSpan w:val="2"/>
                <w:tcBorders>
                  <w:top w:val="nil"/>
                  <w:left w:val="single" w:sz="4" w:space="0" w:color="auto"/>
                  <w:bottom w:val="nil"/>
                  <w:right w:val="single" w:sz="4" w:space="0" w:color="auto"/>
                </w:tcBorders>
                <w:vAlign w:val="center"/>
              </w:tcPr>
            </w:tcPrChange>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8"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89"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290" w:author="TMUS" w:date="2022-09-29T21:22:00Z">
              <w:tcPr>
                <w:tcW w:w="1638" w:type="dxa"/>
                <w:gridSpan w:val="2"/>
                <w:tcBorders>
                  <w:top w:val="nil"/>
                  <w:left w:val="single" w:sz="4" w:space="0" w:color="auto"/>
                  <w:bottom w:val="nil"/>
                  <w:right w:val="single" w:sz="4" w:space="0" w:color="auto"/>
                </w:tcBorders>
                <w:vAlign w:val="center"/>
              </w:tcPr>
            </w:tcPrChange>
          </w:tcPr>
          <w:p w14:paraId="7CBD37E5" w14:textId="77777777" w:rsidR="009E700A" w:rsidRPr="001E32DC" w:rsidRDefault="009E700A" w:rsidP="0041690F">
            <w:pPr>
              <w:pStyle w:val="TAC"/>
              <w:rPr>
                <w:lang w:val="en-US" w:eastAsia="zh-CN"/>
              </w:rPr>
            </w:pPr>
          </w:p>
        </w:tc>
      </w:tr>
      <w:tr w:rsidR="009E700A" w14:paraId="51535CF2"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2" w:author="TMUS" w:date="2022-09-29T21:2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3" w:author="TMUS" w:date="2022-09-29T21:22:00Z">
              <w:tcPr>
                <w:tcW w:w="1848" w:type="dxa"/>
                <w:gridSpan w:val="2"/>
                <w:tcBorders>
                  <w:top w:val="nil"/>
                  <w:left w:val="single" w:sz="4" w:space="0" w:color="auto"/>
                  <w:bottom w:val="single" w:sz="4" w:space="0" w:color="auto"/>
                  <w:right w:val="single" w:sz="4" w:space="0" w:color="auto"/>
                </w:tcBorders>
                <w:vAlign w:val="center"/>
              </w:tcPr>
            </w:tcPrChange>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94" w:author="TMUS" w:date="2022-09-29T21:22:00Z">
              <w:tcPr>
                <w:tcW w:w="1862" w:type="dxa"/>
                <w:gridSpan w:val="2"/>
                <w:tcBorders>
                  <w:top w:val="nil"/>
                  <w:left w:val="single" w:sz="4" w:space="0" w:color="auto"/>
                  <w:bottom w:val="single" w:sz="4" w:space="0" w:color="auto"/>
                  <w:right w:val="single" w:sz="4" w:space="0" w:color="auto"/>
                </w:tcBorders>
                <w:vAlign w:val="center"/>
              </w:tcPr>
            </w:tcPrChange>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96"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297" w:author="TMUS" w:date="2022-09-29T21:22:00Z">
              <w:tcPr>
                <w:tcW w:w="1638" w:type="dxa"/>
                <w:gridSpan w:val="2"/>
                <w:tcBorders>
                  <w:top w:val="nil"/>
                  <w:left w:val="single" w:sz="4" w:space="0" w:color="auto"/>
                  <w:bottom w:val="single" w:sz="4" w:space="0" w:color="auto"/>
                  <w:right w:val="single" w:sz="4" w:space="0" w:color="auto"/>
                </w:tcBorders>
                <w:vAlign w:val="center"/>
              </w:tcPr>
            </w:tcPrChange>
          </w:tcPr>
          <w:p w14:paraId="612E893A" w14:textId="77777777" w:rsidR="009E700A" w:rsidRPr="001E32DC" w:rsidRDefault="009E700A" w:rsidP="0041690F">
            <w:pPr>
              <w:pStyle w:val="TAC"/>
              <w:rPr>
                <w:lang w:val="en-US" w:eastAsia="zh-CN"/>
              </w:rPr>
            </w:pPr>
          </w:p>
        </w:tc>
      </w:tr>
      <w:tr w:rsidR="009E700A" w14:paraId="260AC0E0" w14:textId="77777777" w:rsidTr="00FF178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TMUS" w:date="2022-09-29T2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9" w:author="TMUS" w:date="2022-09-29T21:2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00" w:author="TMUS" w:date="2022-09-29T21:22:00Z">
              <w:tcPr>
                <w:tcW w:w="1848" w:type="dxa"/>
                <w:gridSpan w:val="2"/>
                <w:tcBorders>
                  <w:top w:val="single" w:sz="4" w:space="0" w:color="auto"/>
                  <w:left w:val="single" w:sz="4" w:space="0" w:color="auto"/>
                  <w:bottom w:val="nil"/>
                  <w:right w:val="single" w:sz="4" w:space="0" w:color="auto"/>
                </w:tcBorders>
                <w:vAlign w:val="center"/>
              </w:tcPr>
            </w:tcPrChange>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Change w:id="301" w:author="TMUS" w:date="2022-09-29T21:22:00Z">
              <w:tcPr>
                <w:tcW w:w="1862" w:type="dxa"/>
                <w:gridSpan w:val="2"/>
                <w:tcBorders>
                  <w:top w:val="single" w:sz="4" w:space="0" w:color="auto"/>
                  <w:left w:val="single" w:sz="4" w:space="0" w:color="auto"/>
                  <w:bottom w:val="nil"/>
                  <w:right w:val="single" w:sz="4" w:space="0" w:color="auto"/>
                </w:tcBorders>
                <w:vAlign w:val="center"/>
              </w:tcPr>
            </w:tcPrChange>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302" w:author="TMUS" w:date="2022-09-29T21:2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303" w:author="TMUS" w:date="2022-09-29T21:2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Change w:id="304" w:author="TMUS" w:date="2022-09-29T21:22:00Z">
              <w:tcPr>
                <w:tcW w:w="1638" w:type="dxa"/>
                <w:gridSpan w:val="2"/>
                <w:tcBorders>
                  <w:top w:val="single" w:sz="4" w:space="0" w:color="auto"/>
                  <w:left w:val="single" w:sz="4" w:space="0" w:color="auto"/>
                  <w:bottom w:val="nil"/>
                  <w:right w:val="single" w:sz="4" w:space="0" w:color="auto"/>
                </w:tcBorders>
                <w:vAlign w:val="center"/>
              </w:tcPr>
            </w:tcPrChange>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0E40F1">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0E40F1">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0E40F1">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0E40F1">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0E40F1">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0E40F1">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0E40F1">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0E40F1">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0E40F1">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lastRenderedPageBreak/>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325CFF6D"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lastRenderedPageBreak/>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8A636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E0694" w14:textId="77777777" w:rsidR="009F3AD8" w:rsidRDefault="009F3AD8">
      <w:r>
        <w:separator/>
      </w:r>
    </w:p>
  </w:endnote>
  <w:endnote w:type="continuationSeparator" w:id="0">
    <w:p w14:paraId="67D9CE6B" w14:textId="77777777" w:rsidR="009F3AD8" w:rsidRDefault="009F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B3BD" w14:textId="77777777" w:rsidR="009F3AD8" w:rsidRDefault="009F3AD8">
      <w:r>
        <w:separator/>
      </w:r>
    </w:p>
  </w:footnote>
  <w:footnote w:type="continuationSeparator" w:id="0">
    <w:p w14:paraId="265580F7" w14:textId="77777777" w:rsidR="009F3AD8" w:rsidRDefault="009F3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27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8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0FBD"/>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57BBD"/>
    <w:rsid w:val="005601BE"/>
    <w:rsid w:val="00560C49"/>
    <w:rsid w:val="00561026"/>
    <w:rsid w:val="00563205"/>
    <w:rsid w:val="005641E3"/>
    <w:rsid w:val="00565087"/>
    <w:rsid w:val="005658DD"/>
    <w:rsid w:val="00571960"/>
    <w:rsid w:val="00575738"/>
    <w:rsid w:val="005817D1"/>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643"/>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37677"/>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636C"/>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227D"/>
    <w:rsid w:val="009D73DD"/>
    <w:rsid w:val="009E0116"/>
    <w:rsid w:val="009E2043"/>
    <w:rsid w:val="009E3411"/>
    <w:rsid w:val="009E6320"/>
    <w:rsid w:val="009E6CB8"/>
    <w:rsid w:val="009E700A"/>
    <w:rsid w:val="009E751B"/>
    <w:rsid w:val="009F0FC0"/>
    <w:rsid w:val="009F11E1"/>
    <w:rsid w:val="009F37B7"/>
    <w:rsid w:val="009F3AD8"/>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11ED"/>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5844"/>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DF7E1C"/>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78B"/>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63</Pages>
  <Words>17574</Words>
  <Characters>92301</Characters>
  <Application>Microsoft Office Word</Application>
  <DocSecurity>0</DocSecurity>
  <Lines>769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16</cp:revision>
  <cp:lastPrinted>2019-02-25T14:05:00Z</cp:lastPrinted>
  <dcterms:created xsi:type="dcterms:W3CDTF">2022-09-30T01:16:00Z</dcterms:created>
  <dcterms:modified xsi:type="dcterms:W3CDTF">2022-09-30T21:06:00Z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2022-09-30T01:13:55Z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ab5c81cb-b550-4aeb-88d6-6b37e70d1367</vt:lpwstr>
  </property>
  <property fmtid="{D5CDD505-2E9C-101B-9397-08002B2CF9AE}" pid="8" name="MSIP_Label_7af72c41-31f4-4d40-a6d0-808117dc4d77_ContentBits">
    <vt:lpwstr>0</vt:lpwstr>
  </property>
</Properties>
</file>