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6FC728" w:rsidR="001E41F3" w:rsidRDefault="001E41F3">
      <w:pPr>
        <w:pStyle w:val="CRCoverPage"/>
        <w:tabs>
          <w:tab w:val="right" w:pos="9639"/>
        </w:tabs>
        <w:spacing w:after="0"/>
        <w:rPr>
          <w:b/>
          <w:i/>
          <w:noProof/>
          <w:sz w:val="28"/>
        </w:rPr>
      </w:pPr>
      <w:r>
        <w:rPr>
          <w:b/>
          <w:noProof/>
          <w:sz w:val="24"/>
        </w:rPr>
        <w:t>3GPP TSG-</w:t>
      </w:r>
      <w:r w:rsidR="006F7711">
        <w:fldChar w:fldCharType="begin"/>
      </w:r>
      <w:r w:rsidR="006F7711">
        <w:instrText xml:space="preserve"> DOCPROPERTY  TSG/WGRef  \* MERGEFORMAT </w:instrText>
      </w:r>
      <w:r w:rsidR="006F7711">
        <w:fldChar w:fldCharType="separate"/>
      </w:r>
      <w:r w:rsidR="003D41F1">
        <w:rPr>
          <w:b/>
          <w:noProof/>
          <w:sz w:val="24"/>
        </w:rPr>
        <w:t>RAN WG</w:t>
      </w:r>
      <w:r w:rsidR="006F7711">
        <w:rPr>
          <w:b/>
          <w:noProof/>
          <w:sz w:val="24"/>
        </w:rPr>
        <w:fldChar w:fldCharType="end"/>
      </w:r>
      <w:r w:rsidR="003D41F1">
        <w:rPr>
          <w:b/>
          <w:noProof/>
          <w:sz w:val="24"/>
        </w:rPr>
        <w:t>4</w:t>
      </w:r>
      <w:r w:rsidR="00C66BA2">
        <w:rPr>
          <w:b/>
          <w:noProof/>
          <w:sz w:val="24"/>
        </w:rPr>
        <w:t xml:space="preserve"> </w:t>
      </w:r>
      <w:r>
        <w:rPr>
          <w:b/>
          <w:noProof/>
          <w:sz w:val="24"/>
        </w:rPr>
        <w:t>Meeting #</w:t>
      </w:r>
      <w:r w:rsidR="006F7711">
        <w:fldChar w:fldCharType="begin"/>
      </w:r>
      <w:r w:rsidR="006F7711">
        <w:instrText xml:space="preserve"> DOCPROPERTY  MtgSeq  \* MERGEFORMAT </w:instrText>
      </w:r>
      <w:r w:rsidR="006F7711">
        <w:fldChar w:fldCharType="separate"/>
      </w:r>
      <w:r w:rsidR="00EB09B7" w:rsidRPr="00EB09B7">
        <w:rPr>
          <w:b/>
          <w:noProof/>
          <w:sz w:val="24"/>
        </w:rPr>
        <w:t xml:space="preserve"> </w:t>
      </w:r>
      <w:r w:rsidR="003D41F1">
        <w:rPr>
          <w:b/>
          <w:noProof/>
          <w:sz w:val="24"/>
        </w:rPr>
        <w:t>104bis-e</w:t>
      </w:r>
      <w:r w:rsidR="006F7711">
        <w:rPr>
          <w:b/>
          <w:noProof/>
          <w:sz w:val="24"/>
        </w:rPr>
        <w:fldChar w:fldCharType="end"/>
      </w:r>
      <w:r>
        <w:rPr>
          <w:b/>
          <w:i/>
          <w:noProof/>
          <w:sz w:val="28"/>
        </w:rPr>
        <w:tab/>
      </w:r>
      <w:r w:rsidR="006F7711">
        <w:fldChar w:fldCharType="begin"/>
      </w:r>
      <w:r w:rsidR="006F7711">
        <w:instrText xml:space="preserve"> DOCPROPERTY  Tdoc#  \* MERGEFORMAT </w:instrText>
      </w:r>
      <w:r w:rsidR="006F7711">
        <w:fldChar w:fldCharType="separate"/>
      </w:r>
      <w:r w:rsidR="00E71A36">
        <w:rPr>
          <w:b/>
          <w:i/>
          <w:noProof/>
          <w:sz w:val="28"/>
        </w:rPr>
        <w:t>R4-2216798</w:t>
      </w:r>
      <w:r w:rsidR="006F7711">
        <w:rPr>
          <w:b/>
          <w:i/>
          <w:noProof/>
          <w:sz w:val="28"/>
        </w:rPr>
        <w:fldChar w:fldCharType="end"/>
      </w:r>
    </w:p>
    <w:p w14:paraId="7CB45193" w14:textId="59DD3355" w:rsidR="001E41F3" w:rsidRDefault="006F77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D41F1">
        <w:rPr>
          <w:b/>
          <w:noProof/>
          <w:sz w:val="24"/>
        </w:rPr>
        <w:t>Online</w:t>
      </w:r>
      <w:r>
        <w:rPr>
          <w:b/>
          <w:noProof/>
          <w:sz w:val="24"/>
        </w:rPr>
        <w:fldChar w:fldCharType="end"/>
      </w:r>
      <w:r w:rsidR="001E41F3">
        <w:rPr>
          <w:b/>
          <w:noProof/>
          <w:sz w:val="24"/>
        </w:rPr>
        <w:t xml:space="preserve">, </w:t>
      </w:r>
      <w:r w:rsidR="003D41F1">
        <w:rPr>
          <w:b/>
          <w:noProof/>
          <w:sz w:val="24"/>
        </w:rPr>
        <w:t>10</w:t>
      </w:r>
      <w:r w:rsidR="003D41F1" w:rsidRPr="003D41F1">
        <w:rPr>
          <w:b/>
          <w:noProof/>
          <w:sz w:val="24"/>
          <w:vertAlign w:val="superscript"/>
        </w:rPr>
        <w:t>th</w:t>
      </w:r>
      <w:r w:rsidR="003D41F1">
        <w:rPr>
          <w:b/>
          <w:noProof/>
          <w:sz w:val="24"/>
        </w:rPr>
        <w:t xml:space="preserve"> – 19</w:t>
      </w:r>
      <w:r w:rsidR="003D41F1" w:rsidRPr="003D41F1">
        <w:rPr>
          <w:b/>
          <w:noProof/>
          <w:sz w:val="24"/>
          <w:vertAlign w:val="superscript"/>
        </w:rPr>
        <w:t>th</w:t>
      </w:r>
      <w:r w:rsidR="003D41F1">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175E2" w:rsidR="001E41F3" w:rsidRPr="00410371" w:rsidRDefault="006F7711" w:rsidP="00E13F3D">
            <w:pPr>
              <w:pStyle w:val="CRCoverPage"/>
              <w:spacing w:after="0"/>
              <w:jc w:val="right"/>
              <w:rPr>
                <w:b/>
                <w:noProof/>
                <w:sz w:val="28"/>
              </w:rPr>
            </w:pPr>
            <w:r>
              <w:fldChar w:fldCharType="begin"/>
            </w:r>
            <w:r>
              <w:instrText xml:space="preserve"> DOCPROPERTY  Spec#  \* MERGEFORMAT </w:instrText>
            </w:r>
            <w:r>
              <w:fldChar w:fldCharType="separate"/>
            </w:r>
            <w:r w:rsidR="003D41F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A07EA" w:rsidR="001E41F3" w:rsidRPr="00410371" w:rsidRDefault="006F7711" w:rsidP="00547111">
            <w:pPr>
              <w:pStyle w:val="CRCoverPage"/>
              <w:spacing w:after="0"/>
              <w:rPr>
                <w:noProof/>
              </w:rPr>
            </w:pPr>
            <w:r>
              <w:fldChar w:fldCharType="begin"/>
            </w:r>
            <w:r>
              <w:instrText xml:space="preserve"> DOCPROPERTY  Cr#  \* MERGEFORMAT </w:instrText>
            </w:r>
            <w:r>
              <w:fldChar w:fldCharType="separate"/>
            </w:r>
            <w:r w:rsidR="00E71A36">
              <w:rPr>
                <w:b/>
                <w:noProof/>
                <w:sz w:val="28"/>
              </w:rPr>
              <w:t>1205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BF880" w:rsidR="001E41F3" w:rsidRPr="00410371" w:rsidRDefault="006F7711" w:rsidP="00E13F3D">
            <w:pPr>
              <w:pStyle w:val="CRCoverPage"/>
              <w:spacing w:after="0"/>
              <w:jc w:val="center"/>
              <w:rPr>
                <w:b/>
                <w:noProof/>
              </w:rPr>
            </w:pPr>
            <w:r>
              <w:fldChar w:fldCharType="begin"/>
            </w:r>
            <w:r>
              <w:instrText xml:space="preserve"> DOCPROPERTY  Revision  \* MERGEFORMAT </w:instrText>
            </w:r>
            <w:r>
              <w:fldChar w:fldCharType="separate"/>
            </w:r>
            <w:r w:rsidR="003D41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6CA1B" w:rsidR="001E41F3" w:rsidRPr="00410371" w:rsidRDefault="006F7711">
            <w:pPr>
              <w:pStyle w:val="CRCoverPage"/>
              <w:spacing w:after="0"/>
              <w:jc w:val="center"/>
              <w:rPr>
                <w:noProof/>
                <w:sz w:val="28"/>
              </w:rPr>
            </w:pPr>
            <w:r>
              <w:fldChar w:fldCharType="begin"/>
            </w:r>
            <w:r>
              <w:instrText xml:space="preserve"> DOCPROPERTY  Version  \* MERGEFORMAT </w:instrText>
            </w:r>
            <w:r>
              <w:fldChar w:fldCharType="separate"/>
            </w:r>
            <w:r w:rsidR="003D41F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450A5" w:rsidR="00F25D98" w:rsidRDefault="003D41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5581A" w:rsidR="001E41F3" w:rsidRDefault="003D41F1">
            <w:pPr>
              <w:pStyle w:val="CRCoverPage"/>
              <w:spacing w:after="0"/>
              <w:ind w:left="100"/>
              <w:rPr>
                <w:noProof/>
              </w:rPr>
            </w:pPr>
            <w:r>
              <w:t>CR to clarify UE requirements for DMRS bundling in case of P-MPR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EFF1" w:rsidR="001E41F3" w:rsidRDefault="003D41F1">
            <w:pPr>
              <w:pStyle w:val="CRCoverPage"/>
              <w:spacing w:after="0"/>
              <w:ind w:left="100"/>
              <w:rPr>
                <w:noProof/>
              </w:rPr>
            </w:pPr>
            <w:r>
              <w:t>MediaTek Inc</w:t>
            </w:r>
            <w:r w:rsidR="003915BA">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1A986" w:rsidR="001E41F3" w:rsidRDefault="00957597" w:rsidP="00547111">
            <w:pPr>
              <w:pStyle w:val="CRCoverPage"/>
              <w:spacing w:after="0"/>
              <w:ind w:left="100"/>
              <w:rPr>
                <w:noProof/>
              </w:rPr>
            </w:pPr>
            <w:r>
              <w:t>RAN4</w:t>
            </w:r>
            <w:r w:rsidR="00805266">
              <w:fldChar w:fldCharType="begin"/>
            </w:r>
            <w:r w:rsidR="00805266">
              <w:instrText xml:space="preserve"> DOCPROPERTY  SourceIfTsg  \* MERGEFORMAT </w:instrText>
            </w:r>
            <w:r w:rsidR="008052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36671" w:rsidR="001E41F3" w:rsidRDefault="003D41F1">
            <w:pPr>
              <w:pStyle w:val="CRCoverPage"/>
              <w:spacing w:after="0"/>
              <w:ind w:left="100"/>
              <w:rPr>
                <w:noProof/>
              </w:rPr>
            </w:pPr>
            <w:r w:rsidRPr="003D41F1">
              <w:rPr>
                <w:rFonts w:cs="Arial"/>
                <w:lang w:eastAsia="ja-JP"/>
              </w:rPr>
              <w:t>NR_cov_enh-Core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9074" w:rsidR="001E41F3" w:rsidRDefault="003D41F1">
            <w:pPr>
              <w:pStyle w:val="CRCoverPage"/>
              <w:spacing w:after="0"/>
              <w:ind w:left="100"/>
              <w:rPr>
                <w:noProof/>
              </w:rPr>
            </w:pPr>
            <w:r>
              <w:t>2022</w:t>
            </w:r>
            <w:r w:rsidR="00823D33">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ABB38" w:rsidR="001E41F3" w:rsidRDefault="006F7711" w:rsidP="00D24991">
            <w:pPr>
              <w:pStyle w:val="CRCoverPage"/>
              <w:spacing w:after="0"/>
              <w:ind w:left="100" w:right="-609"/>
              <w:rPr>
                <w:b/>
                <w:noProof/>
              </w:rPr>
            </w:pPr>
            <w:r>
              <w:fldChar w:fldCharType="begin"/>
            </w:r>
            <w:r>
              <w:instrText xml:space="preserve"> DOCPROPERTY  Cat  \* MERGEFORMAT </w:instrText>
            </w:r>
            <w:r>
              <w:fldChar w:fldCharType="separate"/>
            </w:r>
            <w:r w:rsidR="003D41F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677D4" w:rsidR="001E41F3" w:rsidRDefault="003D41F1">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8877" w14:textId="77777777" w:rsidR="00991B9F" w:rsidRDefault="00991B9F" w:rsidP="00991B9F">
            <w:pPr>
              <w:pStyle w:val="CRCoverPage"/>
              <w:spacing w:after="0"/>
              <w:ind w:left="100"/>
              <w:rPr>
                <w:noProof/>
                <w:lang w:eastAsia="ko-KR"/>
              </w:rPr>
            </w:pPr>
            <w:r>
              <w:rPr>
                <w:noProof/>
              </w:rPr>
              <w:t>During the RAN4 #103 meeting, RAN4 identified an issue related to UE UL Tx power adaptation, which is documented in an LS to RAN1 as follows [R4-2211225]:</w:t>
            </w:r>
          </w:p>
          <w:p w14:paraId="2978F833" w14:textId="77777777" w:rsidR="00991B9F" w:rsidRDefault="00991B9F" w:rsidP="00991B9F">
            <w:pPr>
              <w:pStyle w:val="CRCoverPage"/>
              <w:spacing w:after="0"/>
              <w:ind w:left="284"/>
              <w:rPr>
                <w:noProof/>
              </w:rPr>
            </w:pPr>
            <w:r>
              <w:rPr>
                <w:noProof/>
              </w:rPr>
              <w:t>RAN4 acknowledged that the modification of Tx power may mean that phase continuity and power consistency is not able to be maintained by the UE, as seen in an earlier LS to RAN1 in R4-2103393. In RAN4 #103e meeting, RAN4 has also discussed whether text relating to UL Tx transmission power during transmission of a DMRS bundle in TS 38.101 needs further clarification. It has been raised during RAN4 discussions that in TS 38.214 v17.1.0 section 6.1.7 it states that “The UE shall maintain power consistency and phase continuity within an actual TDW…”.</w:t>
            </w:r>
          </w:p>
          <w:p w14:paraId="20D6947F" w14:textId="77777777" w:rsidR="00991B9F" w:rsidRDefault="00991B9F" w:rsidP="00991B9F">
            <w:pPr>
              <w:pStyle w:val="CRCoverPage"/>
              <w:spacing w:after="0"/>
              <w:ind w:left="284"/>
              <w:rPr>
                <w:noProof/>
              </w:rPr>
            </w:pPr>
            <w:r>
              <w:rPr>
                <w:noProof/>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p w14:paraId="630B890D" w14:textId="77777777" w:rsidR="00991B9F" w:rsidRDefault="00991B9F" w:rsidP="00991B9F">
            <w:pPr>
              <w:pStyle w:val="CRCoverPage"/>
              <w:spacing w:after="0"/>
              <w:ind w:left="100"/>
              <w:rPr>
                <w:noProof/>
              </w:rPr>
            </w:pPr>
          </w:p>
          <w:p w14:paraId="4C95AB69" w14:textId="77777777" w:rsidR="00991B9F" w:rsidRDefault="00991B9F" w:rsidP="00991B9F">
            <w:pPr>
              <w:pStyle w:val="CRCoverPage"/>
              <w:spacing w:after="0"/>
              <w:ind w:left="100"/>
              <w:rPr>
                <w:noProof/>
              </w:rPr>
            </w:pPr>
            <w:r>
              <w:rPr>
                <w:noProof/>
              </w:rPr>
              <w:t>RAN1 has sent a response from the RAN1 #110 meeting [R1-2208212] as follows:</w:t>
            </w:r>
          </w:p>
          <w:p w14:paraId="24DDC65E" w14:textId="77777777" w:rsidR="00991B9F" w:rsidRDefault="00991B9F" w:rsidP="00991B9F">
            <w:pPr>
              <w:pStyle w:val="CRCoverPage"/>
              <w:spacing w:after="0"/>
              <w:ind w:left="284"/>
              <w:rPr>
                <w:noProof/>
              </w:rPr>
            </w:pPr>
            <w:r>
              <w:rPr>
                <w:noProof/>
              </w:rPr>
              <w:t xml:space="preserve">For the question about UE UL Tx power adaption asked in RAN4 LS, RAN1 had the discussion and made the following conclusion: </w:t>
            </w:r>
          </w:p>
          <w:p w14:paraId="6B0FDB36" w14:textId="77777777" w:rsidR="00991B9F" w:rsidRDefault="00991B9F" w:rsidP="00991B9F">
            <w:pPr>
              <w:pStyle w:val="CRCoverPage"/>
              <w:spacing w:after="0"/>
              <w:ind w:left="284"/>
              <w:rPr>
                <w:noProof/>
              </w:rPr>
            </w:pPr>
            <w:r>
              <w:rPr>
                <w:noProof/>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5A59A95E" w14:textId="77777777" w:rsidR="00991B9F" w:rsidRDefault="00991B9F" w:rsidP="00991B9F">
            <w:pPr>
              <w:pStyle w:val="CRCoverPage"/>
              <w:spacing w:after="0"/>
              <w:ind w:left="100"/>
              <w:rPr>
                <w:noProof/>
              </w:rPr>
            </w:pPr>
          </w:p>
          <w:p w14:paraId="708AA7DE" w14:textId="2C6C81E9" w:rsidR="001E41F3" w:rsidRDefault="00991B9F" w:rsidP="00991B9F">
            <w:pPr>
              <w:pStyle w:val="CRCoverPage"/>
              <w:spacing w:after="0"/>
              <w:ind w:left="100"/>
              <w:rPr>
                <w:noProof/>
              </w:rPr>
            </w:pPr>
            <w:r>
              <w:rPr>
                <w:noProof/>
              </w:rPr>
              <w:lastRenderedPageBreak/>
              <w:t>Considering that defining P-MPR behavior for satisfying the regulatory requirements is up to RAN4, a clarification of the related behavior is necessary</w:t>
            </w:r>
            <w:r w:rsidR="003D41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DC297" w14:textId="6789B0A0" w:rsidR="00991B9F" w:rsidRDefault="00991B9F" w:rsidP="00991B9F">
            <w:pPr>
              <w:pStyle w:val="CRCoverPage"/>
              <w:spacing w:after="0"/>
              <w:ind w:left="100"/>
              <w:rPr>
                <w:noProof/>
                <w:lang w:eastAsia="ko-KR"/>
              </w:rPr>
            </w:pPr>
            <w:r>
              <w:rPr>
                <w:noProof/>
              </w:rPr>
              <w:t>Clarify UE behavior with the following additional text to Clause 6.4.2.</w:t>
            </w:r>
            <w:r w:rsidR="008A44CA">
              <w:rPr>
                <w:noProof/>
              </w:rPr>
              <w:t>5</w:t>
            </w:r>
            <w:r>
              <w:rPr>
                <w:noProof/>
              </w:rPr>
              <w:t>:</w:t>
            </w:r>
          </w:p>
          <w:p w14:paraId="171F2061" w14:textId="37828FE8" w:rsidR="00991B9F" w:rsidRDefault="00991B9F" w:rsidP="00991B9F">
            <w:pPr>
              <w:pStyle w:val="CRCoverPage"/>
              <w:spacing w:after="0"/>
              <w:ind w:left="100"/>
              <w:rPr>
                <w:noProof/>
              </w:rPr>
            </w:pPr>
            <w:r>
              <w:rPr>
                <w:noProof/>
              </w:rPr>
              <w:t>- Add the qualifier “when the UE is configured with DMRS bundling” to the section</w:t>
            </w:r>
            <w:r w:rsidR="006D140C">
              <w:rPr>
                <w:noProof/>
              </w:rPr>
              <w:t>.</w:t>
            </w:r>
          </w:p>
          <w:p w14:paraId="31C656EC" w14:textId="062A781B" w:rsidR="001E41F3" w:rsidRPr="003D41F1" w:rsidRDefault="00991B9F" w:rsidP="00991B9F">
            <w:pPr>
              <w:pStyle w:val="CRCoverPage"/>
              <w:spacing w:after="0"/>
              <w:ind w:left="100"/>
              <w:rPr>
                <w:noProof/>
              </w:rPr>
            </w:pPr>
            <w:r>
              <w:rPr>
                <w:noProof/>
              </w:rPr>
              <w:t>- Add the sentence “</w:t>
            </w:r>
            <w:r w:rsidRPr="00991B9F">
              <w:rPr>
                <w:rFonts w:cs="Arial"/>
                <w:color w:val="242424"/>
              </w:rPr>
              <w:t>Phase continuity requirements do not apply when </w:t>
            </w:r>
            <w:r>
              <w:rPr>
                <w:rFonts w:cs="Arial"/>
                <w:color w:val="242424"/>
              </w:rPr>
              <w:t xml:space="preserve">the UE applies </w:t>
            </w:r>
            <w:r w:rsidRPr="00991B9F">
              <w:rPr>
                <w:rFonts w:cs="Arial"/>
                <w:color w:val="242424"/>
              </w:rPr>
              <w:t>a change of P-MPR</w:t>
            </w:r>
            <w:r w:rsidRPr="00991B9F">
              <w:rPr>
                <w:rFonts w:cs="Arial"/>
                <w:color w:val="242424"/>
                <w:vertAlign w:val="subscript"/>
              </w:rPr>
              <w:t>c</w:t>
            </w:r>
            <w:r w:rsidRPr="00991B9F">
              <w:rPr>
                <w:rFonts w:cs="Arial"/>
                <w:color w:val="242424"/>
              </w:rPr>
              <w:t xml:space="preserve"> value during a </w:t>
            </w:r>
            <w:r w:rsidR="00CC38F0">
              <w:rPr>
                <w:rFonts w:cs="Arial"/>
                <w:color w:val="242424"/>
              </w:rPr>
              <w:t>DMRS</w:t>
            </w:r>
            <w:r w:rsidRPr="00991B9F">
              <w:rPr>
                <w:rFonts w:cs="Arial"/>
                <w:color w:val="242424"/>
              </w:rPr>
              <w:t xml:space="preserve"> bundle</w:t>
            </w:r>
            <w:r w:rsidR="00CC38F0">
              <w:rPr>
                <w:rFonts w:cs="Arial"/>
                <w:color w:val="242424"/>
              </w:rPr>
              <w:t>d transmission</w:t>
            </w:r>
            <w:r>
              <w:rPr>
                <w:rFonts w:ascii="Times New Roman" w:hAnsi="Times New Roman"/>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453DC" w:rsidR="001E41F3" w:rsidRDefault="00991B9F">
            <w:pPr>
              <w:pStyle w:val="CRCoverPage"/>
              <w:spacing w:after="0"/>
              <w:ind w:left="100"/>
              <w:rPr>
                <w:noProof/>
              </w:rPr>
            </w:pPr>
            <w:r>
              <w:rPr>
                <w:noProof/>
              </w:rPr>
              <w:t xml:space="preserve">If this CR is not approved, then it is ambiguous as to whether P-MPR is allowed to be applied, which could conflict with the need </w:t>
            </w:r>
            <w:r w:rsidR="003915BA">
              <w:rPr>
                <w:noProof/>
              </w:rPr>
              <w:t xml:space="preserve">for the UE apply P-MPR when necessary </w:t>
            </w:r>
            <w:r>
              <w:rPr>
                <w:noProof/>
              </w:rPr>
              <w:t xml:space="preserve">to adhere to </w:t>
            </w:r>
            <w:r w:rsidR="003915BA">
              <w:rPr>
                <w:noProof/>
              </w:rPr>
              <w:t>relevant emission regulation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8EE54" w:rsidR="001E41F3" w:rsidRDefault="00823D33">
            <w:pPr>
              <w:pStyle w:val="CRCoverPage"/>
              <w:spacing w:after="0"/>
              <w:ind w:left="100"/>
              <w:rPr>
                <w:noProof/>
              </w:rPr>
            </w:pPr>
            <w:r>
              <w:rPr>
                <w:noProof/>
              </w:rPr>
              <w:t>6.4.2.5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9F577" w:rsidR="001E41F3" w:rsidRDefault="001513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31F51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81E30" w:rsidR="001E41F3" w:rsidRDefault="006D1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7B5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AD8D6F" w:rsidR="001E41F3" w:rsidRDefault="006D140C" w:rsidP="006D140C">
            <w:pPr>
              <w:pStyle w:val="CRCoverPage"/>
              <w:spacing w:after="0"/>
              <w:rPr>
                <w:lang w:eastAsia="ko-KR"/>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811C2" w:rsidR="001E41F3" w:rsidRDefault="001513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FAF91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0CA2F" w14:textId="77777777" w:rsidR="003D41F1" w:rsidRPr="00A1115A" w:rsidRDefault="003D41F1" w:rsidP="003D41F1">
      <w:pPr>
        <w:pStyle w:val="Heading4"/>
      </w:pPr>
      <w:r w:rsidRPr="00A1115A">
        <w:lastRenderedPageBreak/>
        <w:t>6.4.2.</w:t>
      </w:r>
      <w:r>
        <w:t>5</w:t>
      </w:r>
      <w:r w:rsidRPr="00A1115A">
        <w:tab/>
      </w:r>
      <w:r>
        <w:t>Phase continuity requirements for DMRS bundling</w:t>
      </w:r>
    </w:p>
    <w:p w14:paraId="12095E12" w14:textId="706835EB" w:rsidR="003D41F1" w:rsidRDefault="003D41F1" w:rsidP="003D41F1">
      <w:r>
        <w:t xml:space="preserve">For bands that UE indicates the support of DMRS bundling, </w:t>
      </w:r>
      <w:ins w:id="1" w:author="MediaTek" w:date="2022-09-30T18:18:00Z">
        <w:r w:rsidR="00991B9F">
          <w:t xml:space="preserve">when the UE is configured with DMRS bundling, </w:t>
        </w:r>
      </w:ins>
      <w:r>
        <w:t xml:space="preserve">the maximum allowable difference between the measured phase value in any slot </w:t>
      </w:r>
      <w:r>
        <w:rPr>
          <w:i/>
        </w:rPr>
        <w:t>p-1</w:t>
      </w:r>
      <w:r>
        <w:t xml:space="preserve"> and slot </w:t>
      </w:r>
      <w:r w:rsidRPr="002D0961">
        <w:rPr>
          <w:i/>
        </w:rPr>
        <w:t>p</w:t>
      </w:r>
      <w:r>
        <w:t xml:space="preserve">, or slot 0 and any slot </w:t>
      </w:r>
      <w:r w:rsidRPr="002D0961">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sidRPr="002D0961">
        <w:rPr>
          <w:i/>
        </w:rPr>
        <w:t>maxDMRS-BundlingDuration</w:t>
      </w:r>
      <w:r>
        <w:t xml:space="preserve">], and defined for each frequency band separately. The phase value for each slot is measured as shown in Annex F.9. These requirements apply to PUCCH and PUSCH transmissions with DFT-s-OFDM and CP-OFDM waveforms. </w:t>
      </w:r>
      <w:ins w:id="2" w:author="MediaTek" w:date="2022-09-30T18:17:00Z">
        <w:r w:rsidR="00991B9F" w:rsidRPr="00991B9F">
          <w:rPr>
            <w:color w:val="242424"/>
            <w:u w:val="single"/>
          </w:rPr>
          <w:t>Phase continuity requirements do not apply when </w:t>
        </w:r>
      </w:ins>
      <w:ins w:id="3" w:author="MediaTek" w:date="2022-09-30T18:18:00Z">
        <w:r w:rsidR="00991B9F">
          <w:rPr>
            <w:color w:val="242424"/>
            <w:u w:val="single"/>
          </w:rPr>
          <w:t>the UE applies a</w:t>
        </w:r>
      </w:ins>
      <w:ins w:id="4" w:author="MediaTek" w:date="2022-09-30T18:17:00Z">
        <w:r w:rsidR="00991B9F" w:rsidRPr="00991B9F">
          <w:rPr>
            <w:color w:val="242424"/>
            <w:u w:val="single"/>
          </w:rPr>
          <w:t> change of P-MPR</w:t>
        </w:r>
        <w:r w:rsidR="00991B9F" w:rsidRPr="00991B9F">
          <w:rPr>
            <w:color w:val="242424"/>
            <w:sz w:val="15"/>
            <w:szCs w:val="15"/>
            <w:u w:val="single"/>
            <w:vertAlign w:val="subscript"/>
          </w:rPr>
          <w:t>c</w:t>
        </w:r>
        <w:r w:rsidR="00991B9F" w:rsidRPr="00991B9F">
          <w:rPr>
            <w:color w:val="242424"/>
            <w:u w:val="single"/>
          </w:rPr>
          <w:t> value</w:t>
        </w:r>
      </w:ins>
      <w:ins w:id="5" w:author="MediaTek" w:date="2022-09-30T18:18:00Z">
        <w:r w:rsidR="00991B9F" w:rsidRPr="00991B9F">
          <w:rPr>
            <w:color w:val="242424"/>
            <w:u w:val="single"/>
          </w:rPr>
          <w:t xml:space="preserve"> </w:t>
        </w:r>
      </w:ins>
      <w:ins w:id="6" w:author="MediaTek" w:date="2022-09-30T18:17:00Z">
        <w:r w:rsidR="00991B9F" w:rsidRPr="00991B9F">
          <w:rPr>
            <w:color w:val="242424"/>
            <w:u w:val="single"/>
          </w:rPr>
          <w:t xml:space="preserve">during </w:t>
        </w:r>
      </w:ins>
      <w:ins w:id="7" w:author="MediaTek" w:date="2022-09-30T19:08:00Z">
        <w:r w:rsidR="00823D33">
          <w:rPr>
            <w:color w:val="242424"/>
            <w:u w:val="single"/>
          </w:rPr>
          <w:t>a</w:t>
        </w:r>
      </w:ins>
      <w:ins w:id="8" w:author="MediaTek" w:date="2022-09-30T18:17:00Z">
        <w:r w:rsidR="00991B9F" w:rsidRPr="00991B9F">
          <w:rPr>
            <w:color w:val="242424"/>
            <w:u w:val="single"/>
          </w:rPr>
          <w:t xml:space="preserve"> DMRS bundle</w:t>
        </w:r>
      </w:ins>
      <w:ins w:id="9" w:author="MediaTek" w:date="2022-09-30T19:08:00Z">
        <w:r w:rsidR="00823D33">
          <w:rPr>
            <w:color w:val="242424"/>
            <w:u w:val="single"/>
          </w:rPr>
          <w:t>d transmission</w:t>
        </w:r>
      </w:ins>
      <w:ins w:id="10" w:author="MediaTek" w:date="2022-09-30T18:17:00Z">
        <w:r w:rsidR="00991B9F" w:rsidRPr="00991B9F">
          <w:t>.</w:t>
        </w:r>
      </w:ins>
    </w:p>
    <w:p w14:paraId="0C6A88B9" w14:textId="77777777" w:rsidR="003D41F1" w:rsidRPr="00615209" w:rsidRDefault="003D41F1" w:rsidP="003D41F1">
      <w:pPr>
        <w:pStyle w:val="TH"/>
        <w:rPr>
          <w:lang w:eastAsia="zh-CN"/>
        </w:rPr>
      </w:pPr>
      <w:r w:rsidRPr="00615209">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3D41F1" w:rsidRPr="00615209" w14:paraId="05D2047E" w14:textId="77777777" w:rsidTr="0051074B">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6E0BCCD0" w14:textId="77777777" w:rsidR="003D41F1" w:rsidRPr="00615209" w:rsidRDefault="003D41F1" w:rsidP="0051074B">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55BD3CD3" w14:textId="77777777" w:rsidR="003D41F1" w:rsidRPr="00615209" w:rsidRDefault="003D41F1" w:rsidP="0051074B">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7D34ED5" w14:textId="77777777" w:rsidR="003D41F1" w:rsidRDefault="003D41F1" w:rsidP="0051074B">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60841599" w14:textId="77777777" w:rsidR="003D41F1" w:rsidRPr="00615209" w:rsidRDefault="003D41F1" w:rsidP="0051074B">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463D6EB7" w14:textId="77777777" w:rsidR="003D41F1" w:rsidRDefault="003D41F1" w:rsidP="0051074B">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3DCD3E0B" w14:textId="77777777" w:rsidR="003D41F1" w:rsidRPr="00615209" w:rsidRDefault="003D41F1" w:rsidP="0051074B">
            <w:pPr>
              <w:pStyle w:val="TAH"/>
              <w:rPr>
                <w:lang w:eastAsia="zh-CN"/>
              </w:rPr>
            </w:pPr>
            <w:r w:rsidRPr="00384D0B">
              <w:rPr>
                <w:lang w:eastAsia="zh-CN"/>
              </w:rPr>
              <w:t xml:space="preserve">(NOTE </w:t>
            </w:r>
            <w:r>
              <w:rPr>
                <w:lang w:eastAsia="zh-CN"/>
              </w:rPr>
              <w:t>3</w:t>
            </w:r>
            <w:r w:rsidRPr="00384D0B">
              <w:rPr>
                <w:lang w:eastAsia="zh-CN"/>
              </w:rPr>
              <w:t>)</w:t>
            </w:r>
          </w:p>
        </w:tc>
      </w:tr>
      <w:tr w:rsidR="003D41F1" w:rsidRPr="00615209" w14:paraId="3357CFCF" w14:textId="77777777" w:rsidTr="0051074B">
        <w:trPr>
          <w:trHeight w:val="187"/>
          <w:jc w:val="center"/>
        </w:trPr>
        <w:tc>
          <w:tcPr>
            <w:tcW w:w="1842" w:type="dxa"/>
            <w:tcBorders>
              <w:top w:val="single" w:sz="4" w:space="0" w:color="auto"/>
              <w:left w:val="single" w:sz="4" w:space="0" w:color="auto"/>
              <w:right w:val="single" w:sz="4" w:space="0" w:color="auto"/>
            </w:tcBorders>
          </w:tcPr>
          <w:p w14:paraId="6502F6BD" w14:textId="77777777" w:rsidR="003D41F1" w:rsidRPr="00615209" w:rsidRDefault="003D41F1" w:rsidP="0051074B">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3DC0ADDE" w14:textId="77777777" w:rsidR="003D41F1" w:rsidRPr="00615209" w:rsidRDefault="003D41F1" w:rsidP="0051074B">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23DAE522" w14:textId="77777777" w:rsidR="003D41F1" w:rsidRPr="00615209" w:rsidRDefault="003D41F1" w:rsidP="0051074B">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1F9507C5" w14:textId="77777777" w:rsidR="003D41F1" w:rsidRDefault="003D41F1" w:rsidP="0051074B">
            <w:pPr>
              <w:pStyle w:val="TAC"/>
              <w:rPr>
                <w:lang w:eastAsia="zh-CN"/>
              </w:rPr>
            </w:pPr>
            <w:r>
              <w:rPr>
                <w:lang w:eastAsia="zh-CN"/>
              </w:rPr>
              <w:t>[30] degrees</w:t>
            </w:r>
          </w:p>
        </w:tc>
      </w:tr>
      <w:tr w:rsidR="003D41F1" w:rsidRPr="00615209" w14:paraId="4AC58F80" w14:textId="77777777" w:rsidTr="0051074B">
        <w:trPr>
          <w:trHeight w:val="187"/>
          <w:jc w:val="center"/>
        </w:trPr>
        <w:tc>
          <w:tcPr>
            <w:tcW w:w="1842" w:type="dxa"/>
            <w:tcBorders>
              <w:left w:val="single" w:sz="4" w:space="0" w:color="auto"/>
              <w:right w:val="single" w:sz="4" w:space="0" w:color="auto"/>
            </w:tcBorders>
          </w:tcPr>
          <w:p w14:paraId="4ACBF75D" w14:textId="77777777" w:rsidR="003D41F1" w:rsidRPr="00615209" w:rsidRDefault="003D41F1" w:rsidP="0051074B">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0DDD8959" w14:textId="77777777" w:rsidR="003D41F1" w:rsidRPr="00615209" w:rsidRDefault="003D41F1" w:rsidP="0051074B">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6EAD7A7" w14:textId="77777777" w:rsidR="003D41F1" w:rsidRPr="00615209" w:rsidRDefault="003D41F1" w:rsidP="0051074B">
            <w:pPr>
              <w:pStyle w:val="TAC"/>
              <w:rPr>
                <w:lang w:eastAsia="zh-CN"/>
              </w:rPr>
            </w:pPr>
          </w:p>
        </w:tc>
        <w:tc>
          <w:tcPr>
            <w:tcW w:w="2491" w:type="dxa"/>
            <w:tcBorders>
              <w:top w:val="nil"/>
              <w:left w:val="single" w:sz="4" w:space="0" w:color="auto"/>
              <w:right w:val="single" w:sz="4" w:space="0" w:color="auto"/>
            </w:tcBorders>
          </w:tcPr>
          <w:p w14:paraId="7A5FDD9B" w14:textId="77777777" w:rsidR="003D41F1" w:rsidRPr="00615209" w:rsidRDefault="003D41F1" w:rsidP="0051074B">
            <w:pPr>
              <w:pStyle w:val="TAC"/>
              <w:rPr>
                <w:lang w:eastAsia="zh-CN"/>
              </w:rPr>
            </w:pPr>
          </w:p>
        </w:tc>
      </w:tr>
      <w:tr w:rsidR="003D41F1" w:rsidRPr="00615209" w14:paraId="45314CF7" w14:textId="77777777" w:rsidTr="0051074B">
        <w:trPr>
          <w:trHeight w:val="187"/>
          <w:jc w:val="center"/>
        </w:trPr>
        <w:tc>
          <w:tcPr>
            <w:tcW w:w="9855" w:type="dxa"/>
            <w:gridSpan w:val="4"/>
            <w:tcBorders>
              <w:left w:val="single" w:sz="4" w:space="0" w:color="auto"/>
              <w:right w:val="single" w:sz="4" w:space="0" w:color="auto"/>
            </w:tcBorders>
          </w:tcPr>
          <w:p w14:paraId="181EF5A6" w14:textId="77777777" w:rsidR="003D41F1" w:rsidRDefault="003D41F1" w:rsidP="0051074B">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76C2941A" w14:textId="77777777" w:rsidR="003D41F1" w:rsidRDefault="003D41F1" w:rsidP="0051074B">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21B8AF7F" w14:textId="77777777" w:rsidR="003D41F1" w:rsidRDefault="003D41F1" w:rsidP="0051074B">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0F62718E" w14:textId="77777777" w:rsidR="003D41F1" w:rsidRDefault="003D41F1" w:rsidP="003D41F1">
      <w:pPr>
        <w:rPr>
          <w:i/>
          <w:color w:val="0070C0"/>
          <w:lang w:eastAsia="zh-CN"/>
        </w:rPr>
      </w:pPr>
    </w:p>
    <w:p w14:paraId="4EAB158C" w14:textId="77777777" w:rsidR="003D41F1" w:rsidRDefault="003D41F1" w:rsidP="003D41F1">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14668835" w14:textId="77777777" w:rsidR="003D41F1" w:rsidRDefault="003D41F1" w:rsidP="003D41F1">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C8425C2" w14:textId="77777777" w:rsidR="003D41F1" w:rsidRDefault="003D41F1" w:rsidP="003D41F1">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34A94869" w14:textId="77777777" w:rsidR="003D41F1" w:rsidRPr="00A7710B" w:rsidRDefault="003D41F1" w:rsidP="003D41F1">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5D4BC22E" w14:textId="77777777" w:rsidR="003D41F1" w:rsidRDefault="003D41F1" w:rsidP="003D41F1">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3E6536FA" w14:textId="77777777" w:rsidR="003D41F1" w:rsidRDefault="003D41F1" w:rsidP="003D41F1">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14:paraId="4BFAED9C" w14:textId="77777777" w:rsidR="003D41F1" w:rsidRPr="009A2041" w:rsidRDefault="003D41F1" w:rsidP="003D41F1">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747A5CE0" w14:textId="77777777" w:rsidR="003D41F1" w:rsidRDefault="003D41F1" w:rsidP="003D41F1">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1549EA19" w14:textId="77777777" w:rsidR="003D41F1" w:rsidRPr="00EA6E2D" w:rsidRDefault="003D41F1" w:rsidP="003D41F1">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D41F1" w:rsidRPr="00EA6E2D" w14:paraId="6B3474CA" w14:textId="77777777" w:rsidTr="0051074B">
        <w:trPr>
          <w:trHeight w:val="187"/>
          <w:jc w:val="center"/>
        </w:trPr>
        <w:tc>
          <w:tcPr>
            <w:tcW w:w="3166" w:type="dxa"/>
            <w:tcMar>
              <w:top w:w="0" w:type="dxa"/>
              <w:left w:w="108" w:type="dxa"/>
              <w:bottom w:w="0" w:type="dxa"/>
              <w:right w:w="108" w:type="dxa"/>
            </w:tcMar>
            <w:hideMark/>
          </w:tcPr>
          <w:p w14:paraId="4FA68A23" w14:textId="77777777" w:rsidR="003D41F1" w:rsidRPr="00EA6E2D" w:rsidRDefault="003D41F1" w:rsidP="0051074B">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430E3E60" w14:textId="77777777" w:rsidR="003D41F1" w:rsidRPr="00EA6E2D" w:rsidRDefault="003D41F1" w:rsidP="0051074B">
            <w:pPr>
              <w:pStyle w:val="TAH"/>
              <w:rPr>
                <w:lang w:eastAsia="x-none"/>
              </w:rPr>
            </w:pPr>
            <w:r w:rsidRPr="00EA6E2D">
              <w:t>Unit</w:t>
            </w:r>
          </w:p>
        </w:tc>
        <w:tc>
          <w:tcPr>
            <w:tcW w:w="2630" w:type="dxa"/>
            <w:tcMar>
              <w:top w:w="0" w:type="dxa"/>
              <w:left w:w="108" w:type="dxa"/>
              <w:bottom w:w="0" w:type="dxa"/>
              <w:right w:w="108" w:type="dxa"/>
            </w:tcMar>
            <w:hideMark/>
          </w:tcPr>
          <w:p w14:paraId="147BC4AA" w14:textId="77777777" w:rsidR="003D41F1" w:rsidRPr="00EA6E2D" w:rsidRDefault="003D41F1" w:rsidP="0051074B">
            <w:pPr>
              <w:pStyle w:val="TAH"/>
            </w:pPr>
            <w:r w:rsidRPr="00EA6E2D">
              <w:t>Level</w:t>
            </w:r>
          </w:p>
        </w:tc>
      </w:tr>
      <w:tr w:rsidR="003D41F1" w:rsidRPr="00EA6E2D" w14:paraId="4EF8D1E1" w14:textId="77777777" w:rsidTr="0051074B">
        <w:trPr>
          <w:trHeight w:val="187"/>
          <w:jc w:val="center"/>
        </w:trPr>
        <w:tc>
          <w:tcPr>
            <w:tcW w:w="3166" w:type="dxa"/>
            <w:tcMar>
              <w:top w:w="0" w:type="dxa"/>
              <w:left w:w="108" w:type="dxa"/>
              <w:bottom w:w="0" w:type="dxa"/>
              <w:right w:w="108" w:type="dxa"/>
            </w:tcMar>
            <w:hideMark/>
          </w:tcPr>
          <w:p w14:paraId="56714AB7" w14:textId="77777777" w:rsidR="003D41F1" w:rsidRPr="00EA6E2D" w:rsidRDefault="003D41F1" w:rsidP="0051074B">
            <w:pPr>
              <w:pStyle w:val="TAC"/>
            </w:pPr>
            <w:r w:rsidRPr="00EA6E2D">
              <w:t>UE Output Power</w:t>
            </w:r>
          </w:p>
        </w:tc>
        <w:tc>
          <w:tcPr>
            <w:tcW w:w="1135" w:type="dxa"/>
            <w:tcMar>
              <w:top w:w="0" w:type="dxa"/>
              <w:left w:w="108" w:type="dxa"/>
              <w:bottom w:w="0" w:type="dxa"/>
              <w:right w:w="108" w:type="dxa"/>
            </w:tcMar>
            <w:hideMark/>
          </w:tcPr>
          <w:p w14:paraId="534C2685" w14:textId="77777777" w:rsidR="003D41F1" w:rsidRPr="00EA6E2D" w:rsidRDefault="003D41F1" w:rsidP="0051074B">
            <w:pPr>
              <w:pStyle w:val="TAC"/>
            </w:pPr>
            <w:r w:rsidRPr="00EA6E2D">
              <w:t>dBm</w:t>
            </w:r>
          </w:p>
        </w:tc>
        <w:tc>
          <w:tcPr>
            <w:tcW w:w="2630" w:type="dxa"/>
            <w:tcMar>
              <w:top w:w="0" w:type="dxa"/>
              <w:left w:w="108" w:type="dxa"/>
              <w:bottom w:w="0" w:type="dxa"/>
              <w:right w:w="108" w:type="dxa"/>
            </w:tcMar>
            <w:hideMark/>
          </w:tcPr>
          <w:p w14:paraId="2B6EA691" w14:textId="77777777" w:rsidR="003D41F1" w:rsidRPr="00EA6E2D" w:rsidRDefault="003D41F1" w:rsidP="0051074B">
            <w:pPr>
              <w:pStyle w:val="TAC"/>
              <w:rPr>
                <w:lang w:eastAsia="zh-CN"/>
              </w:rPr>
            </w:pPr>
            <w:r w:rsidRPr="00D96039">
              <w:t>P</w:t>
            </w:r>
            <w:r w:rsidRPr="00D96039">
              <w:rPr>
                <w:vertAlign w:val="subscript"/>
              </w:rPr>
              <w:t>CMAX,f,c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D41F1" w:rsidRPr="00EA6E2D" w14:paraId="6FAD948B" w14:textId="77777777" w:rsidTr="0051074B">
        <w:trPr>
          <w:trHeight w:val="187"/>
          <w:jc w:val="center"/>
        </w:trPr>
        <w:tc>
          <w:tcPr>
            <w:tcW w:w="3166" w:type="dxa"/>
            <w:tcMar>
              <w:top w:w="0" w:type="dxa"/>
              <w:left w:w="108" w:type="dxa"/>
              <w:bottom w:w="0" w:type="dxa"/>
              <w:right w:w="108" w:type="dxa"/>
            </w:tcMar>
          </w:tcPr>
          <w:p w14:paraId="3A989056" w14:textId="77777777" w:rsidR="003D41F1" w:rsidRPr="00EA6E2D" w:rsidRDefault="003D41F1" w:rsidP="0051074B">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9E606CA" w14:textId="77777777" w:rsidR="003D41F1" w:rsidRPr="00EA6E2D" w:rsidRDefault="003D41F1" w:rsidP="0051074B">
            <w:pPr>
              <w:pStyle w:val="TAC"/>
            </w:pPr>
          </w:p>
        </w:tc>
        <w:tc>
          <w:tcPr>
            <w:tcW w:w="2630" w:type="dxa"/>
            <w:tcMar>
              <w:top w:w="0" w:type="dxa"/>
              <w:left w:w="108" w:type="dxa"/>
              <w:bottom w:w="0" w:type="dxa"/>
              <w:right w:w="108" w:type="dxa"/>
            </w:tcMar>
          </w:tcPr>
          <w:p w14:paraId="589F3B2A" w14:textId="77777777" w:rsidR="003D41F1" w:rsidRPr="00EA6E2D" w:rsidRDefault="003D41F1" w:rsidP="0051074B">
            <w:pPr>
              <w:pStyle w:val="TAC"/>
              <w:rPr>
                <w:lang w:eastAsia="zh-CN"/>
              </w:rPr>
            </w:pPr>
            <w:r>
              <w:rPr>
                <w:rFonts w:hint="eastAsia"/>
                <w:lang w:eastAsia="zh-CN"/>
              </w:rPr>
              <w:t>Not change</w:t>
            </w:r>
          </w:p>
        </w:tc>
      </w:tr>
      <w:tr w:rsidR="003D41F1" w:rsidRPr="00EA6E2D" w14:paraId="33083232" w14:textId="77777777" w:rsidTr="0051074B">
        <w:trPr>
          <w:trHeight w:val="187"/>
          <w:jc w:val="center"/>
        </w:trPr>
        <w:tc>
          <w:tcPr>
            <w:tcW w:w="3166" w:type="dxa"/>
            <w:tcMar>
              <w:top w:w="0" w:type="dxa"/>
              <w:left w:w="108" w:type="dxa"/>
              <w:bottom w:w="0" w:type="dxa"/>
              <w:right w:w="108" w:type="dxa"/>
            </w:tcMar>
            <w:hideMark/>
          </w:tcPr>
          <w:p w14:paraId="712893FA" w14:textId="77777777" w:rsidR="003D41F1" w:rsidRPr="00EA6E2D" w:rsidRDefault="003D41F1" w:rsidP="0051074B">
            <w:pPr>
              <w:pStyle w:val="TAC"/>
            </w:pPr>
            <w:r w:rsidRPr="00EA6E2D">
              <w:t>Operating conditions</w:t>
            </w:r>
          </w:p>
        </w:tc>
        <w:tc>
          <w:tcPr>
            <w:tcW w:w="1135" w:type="dxa"/>
            <w:tcMar>
              <w:top w:w="0" w:type="dxa"/>
              <w:left w:w="108" w:type="dxa"/>
              <w:bottom w:w="0" w:type="dxa"/>
              <w:right w:w="108" w:type="dxa"/>
            </w:tcMar>
          </w:tcPr>
          <w:p w14:paraId="3CC1C4D9" w14:textId="77777777" w:rsidR="003D41F1" w:rsidRPr="00EA6E2D" w:rsidRDefault="003D41F1" w:rsidP="0051074B">
            <w:pPr>
              <w:pStyle w:val="TAC"/>
            </w:pPr>
          </w:p>
        </w:tc>
        <w:tc>
          <w:tcPr>
            <w:tcW w:w="2630" w:type="dxa"/>
            <w:tcMar>
              <w:top w:w="0" w:type="dxa"/>
              <w:left w:w="108" w:type="dxa"/>
              <w:bottom w:w="0" w:type="dxa"/>
              <w:right w:w="108" w:type="dxa"/>
            </w:tcMar>
            <w:hideMark/>
          </w:tcPr>
          <w:p w14:paraId="70A98961" w14:textId="77777777" w:rsidR="003D41F1" w:rsidRPr="00EA6E2D" w:rsidRDefault="003D41F1" w:rsidP="0051074B">
            <w:pPr>
              <w:pStyle w:val="TAC"/>
            </w:pPr>
            <w:r w:rsidRPr="00EA6E2D">
              <w:t>Normal conditions</w:t>
            </w:r>
          </w:p>
        </w:tc>
      </w:tr>
      <w:tr w:rsidR="003D41F1" w:rsidRPr="00EA6E2D" w14:paraId="04074640" w14:textId="77777777" w:rsidTr="0051074B">
        <w:trPr>
          <w:trHeight w:val="187"/>
          <w:jc w:val="center"/>
        </w:trPr>
        <w:tc>
          <w:tcPr>
            <w:tcW w:w="3166" w:type="dxa"/>
            <w:tcMar>
              <w:top w:w="0" w:type="dxa"/>
              <w:left w:w="108" w:type="dxa"/>
              <w:bottom w:w="0" w:type="dxa"/>
              <w:right w:w="108" w:type="dxa"/>
            </w:tcMar>
          </w:tcPr>
          <w:p w14:paraId="5C7A67A0" w14:textId="77777777" w:rsidR="003D41F1" w:rsidRPr="00EA6E2D" w:rsidRDefault="003D41F1" w:rsidP="0051074B">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5EE65F8E" w14:textId="77777777" w:rsidR="003D41F1" w:rsidRPr="00EA6E2D" w:rsidRDefault="003D41F1" w:rsidP="0051074B">
            <w:pPr>
              <w:pStyle w:val="TAC"/>
            </w:pPr>
          </w:p>
        </w:tc>
        <w:tc>
          <w:tcPr>
            <w:tcW w:w="2630" w:type="dxa"/>
            <w:tcMar>
              <w:top w:w="0" w:type="dxa"/>
              <w:left w:w="108" w:type="dxa"/>
              <w:bottom w:w="0" w:type="dxa"/>
              <w:right w:w="108" w:type="dxa"/>
            </w:tcMar>
          </w:tcPr>
          <w:p w14:paraId="46ECC325" w14:textId="77777777" w:rsidR="003D41F1" w:rsidRPr="00EA6E2D" w:rsidRDefault="003D41F1" w:rsidP="0051074B">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3D41F1" w:rsidRPr="00EA6E2D" w14:paraId="320D618F" w14:textId="77777777" w:rsidTr="0051074B">
        <w:trPr>
          <w:trHeight w:val="187"/>
          <w:jc w:val="center"/>
        </w:trPr>
        <w:tc>
          <w:tcPr>
            <w:tcW w:w="3166" w:type="dxa"/>
            <w:tcMar>
              <w:top w:w="0" w:type="dxa"/>
              <w:left w:w="108" w:type="dxa"/>
              <w:bottom w:w="0" w:type="dxa"/>
              <w:right w:w="108" w:type="dxa"/>
            </w:tcMar>
          </w:tcPr>
          <w:p w14:paraId="261EB6A1" w14:textId="77777777" w:rsidR="003D41F1" w:rsidRDefault="003D41F1" w:rsidP="0051074B">
            <w:pPr>
              <w:pStyle w:val="TAC"/>
              <w:rPr>
                <w:lang w:eastAsia="zh-CN"/>
              </w:rPr>
            </w:pPr>
            <w:r>
              <w:rPr>
                <w:lang w:eastAsia="zh-CN"/>
              </w:rPr>
              <w:t>DL signal frequency</w:t>
            </w:r>
          </w:p>
        </w:tc>
        <w:tc>
          <w:tcPr>
            <w:tcW w:w="1135" w:type="dxa"/>
            <w:tcMar>
              <w:top w:w="0" w:type="dxa"/>
              <w:left w:w="108" w:type="dxa"/>
              <w:bottom w:w="0" w:type="dxa"/>
              <w:right w:w="108" w:type="dxa"/>
            </w:tcMar>
          </w:tcPr>
          <w:p w14:paraId="03510CDE" w14:textId="77777777" w:rsidR="003D41F1" w:rsidRPr="00EA6E2D" w:rsidRDefault="003D41F1" w:rsidP="0051074B">
            <w:pPr>
              <w:pStyle w:val="TAC"/>
            </w:pPr>
          </w:p>
        </w:tc>
        <w:tc>
          <w:tcPr>
            <w:tcW w:w="2630" w:type="dxa"/>
            <w:tcMar>
              <w:top w:w="0" w:type="dxa"/>
              <w:left w:w="108" w:type="dxa"/>
              <w:bottom w:w="0" w:type="dxa"/>
              <w:right w:w="108" w:type="dxa"/>
            </w:tcMar>
          </w:tcPr>
          <w:p w14:paraId="576753F9" w14:textId="77777777" w:rsidR="003D41F1" w:rsidRDefault="003D41F1" w:rsidP="0051074B">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3D41F1" w:rsidRPr="00EA6E2D" w14:paraId="5B43FF11" w14:textId="77777777" w:rsidTr="0051074B">
        <w:trPr>
          <w:trHeight w:val="187"/>
          <w:jc w:val="center"/>
        </w:trPr>
        <w:tc>
          <w:tcPr>
            <w:tcW w:w="3166" w:type="dxa"/>
            <w:tcMar>
              <w:top w:w="0" w:type="dxa"/>
              <w:left w:w="108" w:type="dxa"/>
              <w:bottom w:w="0" w:type="dxa"/>
              <w:right w:w="108" w:type="dxa"/>
            </w:tcMar>
          </w:tcPr>
          <w:p w14:paraId="46647D38" w14:textId="77777777" w:rsidR="003D41F1" w:rsidRDefault="003D41F1" w:rsidP="0051074B">
            <w:pPr>
              <w:pStyle w:val="TAC"/>
              <w:rPr>
                <w:lang w:eastAsia="zh-CN"/>
              </w:rPr>
            </w:pPr>
            <w:r>
              <w:rPr>
                <w:lang w:eastAsia="zh-CN"/>
              </w:rPr>
              <w:t>DL signal timing</w:t>
            </w:r>
          </w:p>
        </w:tc>
        <w:tc>
          <w:tcPr>
            <w:tcW w:w="1135" w:type="dxa"/>
            <w:tcMar>
              <w:top w:w="0" w:type="dxa"/>
              <w:left w:w="108" w:type="dxa"/>
              <w:bottom w:w="0" w:type="dxa"/>
              <w:right w:w="108" w:type="dxa"/>
            </w:tcMar>
          </w:tcPr>
          <w:p w14:paraId="1824B81F" w14:textId="77777777" w:rsidR="003D41F1" w:rsidRPr="00EA6E2D" w:rsidRDefault="003D41F1" w:rsidP="0051074B">
            <w:pPr>
              <w:pStyle w:val="TAC"/>
            </w:pPr>
          </w:p>
        </w:tc>
        <w:tc>
          <w:tcPr>
            <w:tcW w:w="2630" w:type="dxa"/>
            <w:tcMar>
              <w:top w:w="0" w:type="dxa"/>
              <w:left w:w="108" w:type="dxa"/>
              <w:bottom w:w="0" w:type="dxa"/>
              <w:right w:w="108" w:type="dxa"/>
            </w:tcMar>
          </w:tcPr>
          <w:p w14:paraId="53B82A84" w14:textId="77777777" w:rsidR="003D41F1" w:rsidRDefault="003D41F1" w:rsidP="0051074B">
            <w:pPr>
              <w:pStyle w:val="TAC"/>
              <w:rPr>
                <w:lang w:eastAsia="zh-CN"/>
              </w:rPr>
            </w:pPr>
            <w:r>
              <w:rPr>
                <w:lang w:eastAsia="zh-CN"/>
              </w:rPr>
              <w:t>Maintained constant before and during the measurement window</w:t>
            </w:r>
          </w:p>
        </w:tc>
      </w:tr>
      <w:tr w:rsidR="003D41F1" w:rsidRPr="00EA6E2D" w14:paraId="46FA2EBE" w14:textId="77777777" w:rsidTr="0051074B">
        <w:trPr>
          <w:trHeight w:val="187"/>
          <w:jc w:val="center"/>
        </w:trPr>
        <w:tc>
          <w:tcPr>
            <w:tcW w:w="3166" w:type="dxa"/>
            <w:tcMar>
              <w:top w:w="0" w:type="dxa"/>
              <w:left w:w="108" w:type="dxa"/>
              <w:bottom w:w="0" w:type="dxa"/>
              <w:right w:w="108" w:type="dxa"/>
            </w:tcMar>
          </w:tcPr>
          <w:p w14:paraId="5A9D0558" w14:textId="77777777" w:rsidR="003D41F1" w:rsidRDefault="003D41F1" w:rsidP="0051074B">
            <w:pPr>
              <w:pStyle w:val="TAC"/>
              <w:rPr>
                <w:lang w:eastAsia="zh-CN"/>
              </w:rPr>
            </w:pPr>
            <w:r>
              <w:rPr>
                <w:lang w:eastAsia="zh-CN"/>
              </w:rPr>
              <w:t>UL slots for testing</w:t>
            </w:r>
          </w:p>
        </w:tc>
        <w:tc>
          <w:tcPr>
            <w:tcW w:w="1135" w:type="dxa"/>
            <w:tcMar>
              <w:top w:w="0" w:type="dxa"/>
              <w:left w:w="108" w:type="dxa"/>
              <w:bottom w:w="0" w:type="dxa"/>
              <w:right w:w="108" w:type="dxa"/>
            </w:tcMar>
          </w:tcPr>
          <w:p w14:paraId="54E2D676" w14:textId="77777777" w:rsidR="003D41F1" w:rsidRPr="00EA6E2D" w:rsidRDefault="003D41F1" w:rsidP="0051074B">
            <w:pPr>
              <w:pStyle w:val="TAC"/>
            </w:pPr>
          </w:p>
        </w:tc>
        <w:tc>
          <w:tcPr>
            <w:tcW w:w="2630" w:type="dxa"/>
            <w:tcMar>
              <w:top w:w="0" w:type="dxa"/>
              <w:left w:w="108" w:type="dxa"/>
              <w:bottom w:w="0" w:type="dxa"/>
              <w:right w:w="108" w:type="dxa"/>
            </w:tcMar>
          </w:tcPr>
          <w:p w14:paraId="1D4A5060" w14:textId="77777777" w:rsidR="003D41F1" w:rsidRDefault="003D41F1" w:rsidP="0051074B">
            <w:pPr>
              <w:pStyle w:val="TAC"/>
              <w:rPr>
                <w:lang w:eastAsia="zh-CN"/>
              </w:rPr>
            </w:pPr>
            <w:r>
              <w:rPr>
                <w:lang w:eastAsia="zh-CN"/>
              </w:rPr>
              <w:t>Tested on consecutive UL slots</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745AB" w14:textId="77777777" w:rsidR="002F626F" w:rsidRDefault="002F626F">
      <w:r>
        <w:separator/>
      </w:r>
    </w:p>
  </w:endnote>
  <w:endnote w:type="continuationSeparator" w:id="0">
    <w:p w14:paraId="4F4C9806" w14:textId="77777777" w:rsidR="002F626F" w:rsidRDefault="002F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23666" w14:textId="77777777" w:rsidR="006F7711" w:rsidRDefault="006F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42B4A" w14:textId="77777777" w:rsidR="006F7711" w:rsidRDefault="006F7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BF9CF" w14:textId="77777777" w:rsidR="006F7711" w:rsidRDefault="006F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016BF" w14:textId="77777777" w:rsidR="002F626F" w:rsidRDefault="002F626F">
      <w:r>
        <w:separator/>
      </w:r>
    </w:p>
  </w:footnote>
  <w:footnote w:type="continuationSeparator" w:id="0">
    <w:p w14:paraId="5E594B98" w14:textId="77777777" w:rsidR="002F626F" w:rsidRDefault="002F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DC48" w14:textId="77777777" w:rsidR="006F7711" w:rsidRDefault="006F7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A3645" w14:textId="77777777" w:rsidR="006F7711" w:rsidRDefault="006F77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F8F"/>
    <w:rsid w:val="000A6394"/>
    <w:rsid w:val="000B7FED"/>
    <w:rsid w:val="000C038A"/>
    <w:rsid w:val="000C6598"/>
    <w:rsid w:val="000D44B3"/>
    <w:rsid w:val="00145D43"/>
    <w:rsid w:val="0015136C"/>
    <w:rsid w:val="00192C46"/>
    <w:rsid w:val="001A08B3"/>
    <w:rsid w:val="001A7B60"/>
    <w:rsid w:val="001B52F0"/>
    <w:rsid w:val="001B7A65"/>
    <w:rsid w:val="001E41F3"/>
    <w:rsid w:val="0026004D"/>
    <w:rsid w:val="002640DD"/>
    <w:rsid w:val="00275D12"/>
    <w:rsid w:val="00284FEB"/>
    <w:rsid w:val="002860C4"/>
    <w:rsid w:val="002B5741"/>
    <w:rsid w:val="002E472E"/>
    <w:rsid w:val="002F626F"/>
    <w:rsid w:val="00305409"/>
    <w:rsid w:val="003609EF"/>
    <w:rsid w:val="0036231A"/>
    <w:rsid w:val="00374DD4"/>
    <w:rsid w:val="003915BA"/>
    <w:rsid w:val="003D41F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140C"/>
    <w:rsid w:val="006E21FB"/>
    <w:rsid w:val="006F7711"/>
    <w:rsid w:val="007614CC"/>
    <w:rsid w:val="00792342"/>
    <w:rsid w:val="007977A8"/>
    <w:rsid w:val="007B512A"/>
    <w:rsid w:val="007C2097"/>
    <w:rsid w:val="007D6A07"/>
    <w:rsid w:val="007F7259"/>
    <w:rsid w:val="008040A8"/>
    <w:rsid w:val="00805266"/>
    <w:rsid w:val="00823D33"/>
    <w:rsid w:val="008279FA"/>
    <w:rsid w:val="008626E7"/>
    <w:rsid w:val="00870EE7"/>
    <w:rsid w:val="008863B9"/>
    <w:rsid w:val="008A44CA"/>
    <w:rsid w:val="008A45A6"/>
    <w:rsid w:val="008D3CCC"/>
    <w:rsid w:val="008F3789"/>
    <w:rsid w:val="008F686C"/>
    <w:rsid w:val="009148DE"/>
    <w:rsid w:val="00941E30"/>
    <w:rsid w:val="00957597"/>
    <w:rsid w:val="009777D9"/>
    <w:rsid w:val="00991B88"/>
    <w:rsid w:val="00991B9F"/>
    <w:rsid w:val="009A5753"/>
    <w:rsid w:val="009A579D"/>
    <w:rsid w:val="009E3297"/>
    <w:rsid w:val="009F734F"/>
    <w:rsid w:val="00A246B6"/>
    <w:rsid w:val="00A47E70"/>
    <w:rsid w:val="00A50CF0"/>
    <w:rsid w:val="00A7671C"/>
    <w:rsid w:val="00A77623"/>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38F0"/>
    <w:rsid w:val="00CC5026"/>
    <w:rsid w:val="00CC68D0"/>
    <w:rsid w:val="00D03F9A"/>
    <w:rsid w:val="00D06D51"/>
    <w:rsid w:val="00D24991"/>
    <w:rsid w:val="00D50255"/>
    <w:rsid w:val="00D66520"/>
    <w:rsid w:val="00D84AE9"/>
    <w:rsid w:val="00DE34CF"/>
    <w:rsid w:val="00E13F3D"/>
    <w:rsid w:val="00E34898"/>
    <w:rsid w:val="00E71A3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D41F1"/>
    <w:rPr>
      <w:rFonts w:ascii="Arial" w:hAnsi="Arial"/>
      <w:sz w:val="18"/>
      <w:lang w:val="en-GB" w:eastAsia="en-US"/>
    </w:rPr>
  </w:style>
  <w:style w:type="character" w:customStyle="1" w:styleId="THChar">
    <w:name w:val="TH Char"/>
    <w:link w:val="TH"/>
    <w:qFormat/>
    <w:rsid w:val="003D41F1"/>
    <w:rPr>
      <w:rFonts w:ascii="Arial" w:hAnsi="Arial"/>
      <w:b/>
      <w:lang w:val="en-GB" w:eastAsia="en-US"/>
    </w:rPr>
  </w:style>
  <w:style w:type="character" w:customStyle="1" w:styleId="TAHCar">
    <w:name w:val="TAH Car"/>
    <w:link w:val="TAH"/>
    <w:qFormat/>
    <w:rsid w:val="003D41F1"/>
    <w:rPr>
      <w:rFonts w:ascii="Arial" w:hAnsi="Arial"/>
      <w:b/>
      <w:sz w:val="18"/>
      <w:lang w:val="en-GB" w:eastAsia="en-US"/>
    </w:rPr>
  </w:style>
  <w:style w:type="character" w:customStyle="1" w:styleId="TANChar">
    <w:name w:val="TAN Char"/>
    <w:link w:val="TAN"/>
    <w:qFormat/>
    <w:rsid w:val="003D41F1"/>
    <w:rPr>
      <w:rFonts w:ascii="Arial" w:hAnsi="Arial"/>
      <w:sz w:val="18"/>
      <w:lang w:val="en-GB" w:eastAsia="en-US"/>
    </w:rPr>
  </w:style>
  <w:style w:type="character" w:customStyle="1" w:styleId="B1Char">
    <w:name w:val="B1 Char"/>
    <w:link w:val="B1"/>
    <w:qFormat/>
    <w:locked/>
    <w:rsid w:val="003D41F1"/>
    <w:rPr>
      <w:rFonts w:ascii="Times New Roman" w:hAnsi="Times New Roman"/>
      <w:lang w:val="en-GB" w:eastAsia="en-US"/>
    </w:rPr>
  </w:style>
  <w:style w:type="character" w:customStyle="1" w:styleId="CRCoverPageChar">
    <w:name w:val="CR Cover Page Char"/>
    <w:link w:val="CRCoverPage"/>
    <w:qFormat/>
    <w:locked/>
    <w:rsid w:val="00991B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627536">
      <w:bodyDiv w:val="1"/>
      <w:marLeft w:val="0"/>
      <w:marRight w:val="0"/>
      <w:marTop w:val="0"/>
      <w:marBottom w:val="0"/>
      <w:divBdr>
        <w:top w:val="none" w:sz="0" w:space="0" w:color="auto"/>
        <w:left w:val="none" w:sz="0" w:space="0" w:color="auto"/>
        <w:bottom w:val="none" w:sz="0" w:space="0" w:color="auto"/>
        <w:right w:val="none" w:sz="0" w:space="0" w:color="auto"/>
      </w:divBdr>
    </w:div>
    <w:div w:id="835615328">
      <w:bodyDiv w:val="1"/>
      <w:marLeft w:val="0"/>
      <w:marRight w:val="0"/>
      <w:marTop w:val="0"/>
      <w:marBottom w:val="0"/>
      <w:divBdr>
        <w:top w:val="none" w:sz="0" w:space="0" w:color="auto"/>
        <w:left w:val="none" w:sz="0" w:space="0" w:color="auto"/>
        <w:bottom w:val="none" w:sz="0" w:space="0" w:color="auto"/>
        <w:right w:val="none" w:sz="0" w:space="0" w:color="auto"/>
      </w:divBdr>
    </w:div>
    <w:div w:id="193392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2022-09-30T21:10:00Z</dcterms:created>
  <dcterms:modified xsi:type="dcterms:W3CDTF">2022-09-30T21:10:00Z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